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76DE639" w14:textId="6AE49D9E" w:rsidR="009B5EA7" w:rsidRDefault="009B5EA7">
      <w:pPr>
        <w:rPr>
          <w:b/>
          <w:sz w:val="28"/>
        </w:rPr>
      </w:pPr>
      <w:r w:rsidRPr="00F9704D">
        <w:rPr>
          <w:noProof/>
          <w:sz w:val="19"/>
          <w:szCs w:val="19"/>
        </w:rPr>
        <w:drawing>
          <wp:anchor distT="0" distB="0" distL="114300" distR="114300" simplePos="0" relativeHeight="251659264" behindDoc="0" locked="0" layoutInCell="1" allowOverlap="1" wp14:anchorId="5F7F95DB" wp14:editId="3CA4DC48">
            <wp:simplePos x="0" y="0"/>
            <wp:positionH relativeFrom="margin">
              <wp:posOffset>0</wp:posOffset>
            </wp:positionH>
            <wp:positionV relativeFrom="margin">
              <wp:posOffset>205740</wp:posOffset>
            </wp:positionV>
            <wp:extent cx="1890395" cy="447040"/>
            <wp:effectExtent l="0" t="0" r="0" b="0"/>
            <wp:wrapSquare wrapText="bothSides"/>
            <wp:docPr id="1" name="Obrázek 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90395" cy="447040"/>
                    </a:xfrm>
                    <a:prstGeom prst="rect">
                      <a:avLst/>
                    </a:prstGeom>
                    <a:noFill/>
                  </pic:spPr>
                </pic:pic>
              </a:graphicData>
            </a:graphic>
          </wp:anchor>
        </w:drawing>
      </w:r>
    </w:p>
    <w:p w14:paraId="1F6F1F1B" w14:textId="77777777" w:rsidR="009B5EA7" w:rsidRPr="00F9704D" w:rsidRDefault="009B5EA7" w:rsidP="009B5EA7">
      <w:pPr>
        <w:jc w:val="center"/>
        <w:rPr>
          <w:color w:val="000000"/>
          <w:sz w:val="31"/>
          <w:szCs w:val="31"/>
        </w:rPr>
      </w:pPr>
    </w:p>
    <w:p w14:paraId="05091EC3" w14:textId="77777777" w:rsidR="009B5EA7" w:rsidRPr="00F9704D" w:rsidRDefault="009B5EA7" w:rsidP="009B5EA7">
      <w:pPr>
        <w:jc w:val="center"/>
        <w:rPr>
          <w:color w:val="000000"/>
          <w:sz w:val="31"/>
          <w:szCs w:val="31"/>
        </w:rPr>
      </w:pPr>
    </w:p>
    <w:p w14:paraId="49EDCB0C" w14:textId="77777777" w:rsidR="009B5EA7" w:rsidRPr="00F9704D" w:rsidRDefault="009B5EA7" w:rsidP="009B5EA7">
      <w:pPr>
        <w:jc w:val="center"/>
        <w:rPr>
          <w:color w:val="000000"/>
          <w:sz w:val="31"/>
          <w:szCs w:val="31"/>
        </w:rPr>
      </w:pPr>
    </w:p>
    <w:p w14:paraId="42936BA4" w14:textId="77777777" w:rsidR="009B5EA7" w:rsidRPr="00F9704D" w:rsidRDefault="009B5EA7" w:rsidP="009B5EA7">
      <w:pPr>
        <w:jc w:val="center"/>
        <w:rPr>
          <w:color w:val="000000"/>
          <w:sz w:val="31"/>
          <w:szCs w:val="31"/>
        </w:rPr>
      </w:pPr>
    </w:p>
    <w:p w14:paraId="2C955C14" w14:textId="77777777" w:rsidR="009B5EA7" w:rsidRPr="00F9704D" w:rsidRDefault="009B5EA7" w:rsidP="009B5EA7">
      <w:pPr>
        <w:jc w:val="center"/>
        <w:rPr>
          <w:color w:val="000000"/>
          <w:sz w:val="31"/>
          <w:szCs w:val="31"/>
        </w:rPr>
      </w:pPr>
    </w:p>
    <w:p w14:paraId="78FA3B83" w14:textId="77777777" w:rsidR="009B5EA7" w:rsidRPr="00F9704D" w:rsidRDefault="009B5EA7" w:rsidP="009B5EA7">
      <w:pPr>
        <w:jc w:val="center"/>
        <w:rPr>
          <w:color w:val="000000"/>
          <w:sz w:val="31"/>
          <w:szCs w:val="31"/>
        </w:rPr>
      </w:pPr>
    </w:p>
    <w:p w14:paraId="32C9FF09" w14:textId="77777777" w:rsidR="009B5EA7" w:rsidRPr="00F9704D" w:rsidRDefault="009B5EA7" w:rsidP="009B5EA7">
      <w:pPr>
        <w:jc w:val="center"/>
        <w:rPr>
          <w:color w:val="000000"/>
          <w:sz w:val="31"/>
          <w:szCs w:val="31"/>
        </w:rPr>
      </w:pPr>
    </w:p>
    <w:p w14:paraId="0A49CC39" w14:textId="77777777" w:rsidR="009B5EA7" w:rsidRPr="00F9704D" w:rsidRDefault="009B5EA7" w:rsidP="009B5EA7">
      <w:pPr>
        <w:jc w:val="center"/>
        <w:rPr>
          <w:color w:val="000000"/>
          <w:sz w:val="31"/>
          <w:szCs w:val="31"/>
        </w:rPr>
      </w:pPr>
    </w:p>
    <w:p w14:paraId="4C2C52EA" w14:textId="77777777" w:rsidR="009B5EA7" w:rsidRPr="00F9704D" w:rsidRDefault="009B5EA7" w:rsidP="009B5EA7">
      <w:pPr>
        <w:jc w:val="center"/>
        <w:rPr>
          <w:color w:val="000000"/>
          <w:sz w:val="31"/>
          <w:szCs w:val="31"/>
        </w:rPr>
      </w:pPr>
    </w:p>
    <w:p w14:paraId="5B75BB4A" w14:textId="77777777" w:rsidR="009B5EA7" w:rsidRPr="00F9704D" w:rsidRDefault="009B5EA7" w:rsidP="009B5EA7">
      <w:pPr>
        <w:jc w:val="center"/>
        <w:rPr>
          <w:color w:val="000000"/>
          <w:sz w:val="31"/>
          <w:szCs w:val="31"/>
        </w:rPr>
      </w:pPr>
    </w:p>
    <w:p w14:paraId="4E9EEF62" w14:textId="77777777" w:rsidR="009B5EA7" w:rsidRPr="00F9704D" w:rsidRDefault="009B5EA7" w:rsidP="009B5EA7">
      <w:pPr>
        <w:jc w:val="center"/>
        <w:rPr>
          <w:color w:val="000000"/>
          <w:sz w:val="31"/>
          <w:szCs w:val="31"/>
        </w:rPr>
      </w:pPr>
    </w:p>
    <w:p w14:paraId="425252DA" w14:textId="77777777" w:rsidR="009B5EA7" w:rsidRPr="00F9704D" w:rsidRDefault="009B5EA7" w:rsidP="009B5EA7">
      <w:pPr>
        <w:jc w:val="center"/>
        <w:rPr>
          <w:color w:val="000000"/>
          <w:sz w:val="31"/>
          <w:szCs w:val="31"/>
        </w:rPr>
      </w:pPr>
    </w:p>
    <w:p w14:paraId="6B413D46" w14:textId="3812C095" w:rsidR="009B5EA7" w:rsidRPr="00F9704D" w:rsidRDefault="009B5EA7" w:rsidP="009B5EA7">
      <w:pPr>
        <w:jc w:val="center"/>
        <w:rPr>
          <w:sz w:val="31"/>
          <w:szCs w:val="31"/>
        </w:rPr>
      </w:pPr>
      <w:r w:rsidRPr="00F9704D">
        <w:rPr>
          <w:color w:val="000000"/>
          <w:sz w:val="31"/>
          <w:szCs w:val="31"/>
        </w:rPr>
        <w:t>Žádost o</w:t>
      </w:r>
      <w:r w:rsidR="0073302D">
        <w:rPr>
          <w:color w:val="000000"/>
          <w:sz w:val="31"/>
          <w:szCs w:val="31"/>
        </w:rPr>
        <w:t xml:space="preserve"> udělení akreditace</w:t>
      </w:r>
    </w:p>
    <w:p w14:paraId="40D89C98" w14:textId="77777777" w:rsidR="009B5EA7" w:rsidRPr="00F9704D" w:rsidRDefault="009B5EA7" w:rsidP="009B5EA7">
      <w:pPr>
        <w:jc w:val="center"/>
        <w:rPr>
          <w:sz w:val="31"/>
          <w:szCs w:val="31"/>
        </w:rPr>
      </w:pPr>
    </w:p>
    <w:p w14:paraId="50FC37ED" w14:textId="3FA4FD70" w:rsidR="009B5EA7" w:rsidRPr="00F9704D" w:rsidRDefault="0073302D" w:rsidP="009B5EA7">
      <w:pPr>
        <w:jc w:val="center"/>
        <w:rPr>
          <w:sz w:val="31"/>
          <w:szCs w:val="31"/>
        </w:rPr>
      </w:pPr>
      <w:r>
        <w:rPr>
          <w:sz w:val="31"/>
          <w:szCs w:val="31"/>
        </w:rPr>
        <w:t>navazujícímu magisterskému studijnímu</w:t>
      </w:r>
      <w:r w:rsidR="009B5EA7" w:rsidRPr="00F9704D">
        <w:rPr>
          <w:sz w:val="31"/>
          <w:szCs w:val="31"/>
        </w:rPr>
        <w:t xml:space="preserve"> programu</w:t>
      </w:r>
    </w:p>
    <w:p w14:paraId="76FA6E97" w14:textId="77777777" w:rsidR="009B5EA7" w:rsidRPr="00F9704D" w:rsidRDefault="009B5EA7" w:rsidP="009B5EA7">
      <w:pPr>
        <w:jc w:val="center"/>
        <w:rPr>
          <w:sz w:val="31"/>
          <w:szCs w:val="31"/>
        </w:rPr>
      </w:pPr>
    </w:p>
    <w:p w14:paraId="00717B7D" w14:textId="0F17612A" w:rsidR="009B5EA7" w:rsidRPr="00F9704D" w:rsidRDefault="009B5EA7" w:rsidP="009B5EA7">
      <w:pPr>
        <w:jc w:val="center"/>
        <w:rPr>
          <w:b/>
          <w:sz w:val="31"/>
          <w:szCs w:val="31"/>
        </w:rPr>
      </w:pPr>
      <w:r>
        <w:rPr>
          <w:b/>
          <w:sz w:val="31"/>
          <w:szCs w:val="31"/>
        </w:rPr>
        <w:t>SOCIÁLNÍ PEDAGOGIKA</w:t>
      </w:r>
    </w:p>
    <w:p w14:paraId="1C9B1BCA" w14:textId="77777777" w:rsidR="009B5EA7" w:rsidRPr="00F9704D" w:rsidRDefault="009B5EA7" w:rsidP="009B5EA7">
      <w:pPr>
        <w:jc w:val="center"/>
        <w:rPr>
          <w:sz w:val="31"/>
          <w:szCs w:val="31"/>
        </w:rPr>
      </w:pPr>
    </w:p>
    <w:p w14:paraId="0585E2C3" w14:textId="77777777" w:rsidR="009B5EA7" w:rsidRPr="00F9704D" w:rsidRDefault="009B5EA7" w:rsidP="009B5EA7">
      <w:pPr>
        <w:jc w:val="center"/>
        <w:rPr>
          <w:sz w:val="31"/>
          <w:szCs w:val="31"/>
        </w:rPr>
      </w:pPr>
    </w:p>
    <w:p w14:paraId="7C5911AA" w14:textId="77777777" w:rsidR="009B5EA7" w:rsidRPr="00F9704D" w:rsidRDefault="009B5EA7" w:rsidP="009B5EA7">
      <w:pPr>
        <w:jc w:val="center"/>
        <w:rPr>
          <w:sz w:val="31"/>
          <w:szCs w:val="31"/>
        </w:rPr>
      </w:pPr>
      <w:r w:rsidRPr="00F9704D">
        <w:rPr>
          <w:sz w:val="31"/>
          <w:szCs w:val="31"/>
        </w:rPr>
        <w:t>prezenční a kombinovaná forma studia</w:t>
      </w:r>
    </w:p>
    <w:p w14:paraId="00079F82" w14:textId="77777777" w:rsidR="009B5EA7" w:rsidRPr="00F9704D" w:rsidRDefault="009B5EA7" w:rsidP="009B5EA7">
      <w:pPr>
        <w:rPr>
          <w:sz w:val="19"/>
          <w:szCs w:val="19"/>
        </w:rPr>
      </w:pPr>
    </w:p>
    <w:p w14:paraId="3F7EF9F2" w14:textId="77777777" w:rsidR="009B5EA7" w:rsidRPr="00F9704D" w:rsidRDefault="009B5EA7" w:rsidP="009B5EA7">
      <w:pPr>
        <w:rPr>
          <w:sz w:val="19"/>
          <w:szCs w:val="19"/>
        </w:rPr>
      </w:pPr>
    </w:p>
    <w:p w14:paraId="054789D8" w14:textId="77777777" w:rsidR="009B5EA7" w:rsidRPr="00F9704D" w:rsidRDefault="009B5EA7" w:rsidP="009B5EA7">
      <w:pPr>
        <w:rPr>
          <w:sz w:val="19"/>
          <w:szCs w:val="19"/>
        </w:rPr>
      </w:pPr>
    </w:p>
    <w:p w14:paraId="247FC4D0" w14:textId="77777777" w:rsidR="009B5EA7" w:rsidRPr="00F9704D" w:rsidRDefault="009B5EA7" w:rsidP="009B5EA7">
      <w:pPr>
        <w:rPr>
          <w:sz w:val="19"/>
          <w:szCs w:val="19"/>
        </w:rPr>
      </w:pPr>
    </w:p>
    <w:p w14:paraId="54AE32E2" w14:textId="77777777" w:rsidR="009B5EA7" w:rsidRPr="00F9704D" w:rsidRDefault="009B5EA7" w:rsidP="009B5EA7">
      <w:pPr>
        <w:rPr>
          <w:sz w:val="19"/>
          <w:szCs w:val="19"/>
        </w:rPr>
      </w:pPr>
    </w:p>
    <w:p w14:paraId="39E2E158" w14:textId="77777777" w:rsidR="009B5EA7" w:rsidRPr="00F9704D" w:rsidRDefault="009B5EA7" w:rsidP="009B5EA7">
      <w:pPr>
        <w:rPr>
          <w:sz w:val="19"/>
          <w:szCs w:val="19"/>
        </w:rPr>
      </w:pPr>
    </w:p>
    <w:p w14:paraId="4FEBAD42" w14:textId="77777777" w:rsidR="009B5EA7" w:rsidRPr="00F9704D" w:rsidRDefault="009B5EA7" w:rsidP="009B5EA7">
      <w:pPr>
        <w:rPr>
          <w:sz w:val="19"/>
          <w:szCs w:val="19"/>
        </w:rPr>
      </w:pPr>
    </w:p>
    <w:p w14:paraId="1F6290F9" w14:textId="77777777" w:rsidR="009B5EA7" w:rsidRPr="00F9704D" w:rsidRDefault="009B5EA7" w:rsidP="009B5EA7">
      <w:pPr>
        <w:rPr>
          <w:sz w:val="19"/>
          <w:szCs w:val="19"/>
        </w:rPr>
      </w:pPr>
    </w:p>
    <w:p w14:paraId="23606BB0" w14:textId="77777777" w:rsidR="009B5EA7" w:rsidRPr="00F9704D" w:rsidRDefault="009B5EA7" w:rsidP="009B5EA7">
      <w:pPr>
        <w:rPr>
          <w:sz w:val="19"/>
          <w:szCs w:val="19"/>
        </w:rPr>
      </w:pPr>
    </w:p>
    <w:p w14:paraId="45100080" w14:textId="77777777" w:rsidR="009B5EA7" w:rsidRPr="00F9704D" w:rsidRDefault="009B5EA7" w:rsidP="009B5EA7">
      <w:pPr>
        <w:jc w:val="center"/>
        <w:rPr>
          <w:sz w:val="31"/>
          <w:szCs w:val="31"/>
        </w:rPr>
      </w:pPr>
    </w:p>
    <w:p w14:paraId="11F005DF" w14:textId="77777777" w:rsidR="009B5EA7" w:rsidRPr="00F9704D" w:rsidRDefault="009B5EA7" w:rsidP="009B5EA7">
      <w:pPr>
        <w:jc w:val="center"/>
        <w:rPr>
          <w:sz w:val="31"/>
          <w:szCs w:val="31"/>
        </w:rPr>
      </w:pPr>
    </w:p>
    <w:p w14:paraId="401DE78C" w14:textId="77777777" w:rsidR="009B5EA7" w:rsidRPr="00F9704D" w:rsidRDefault="009B5EA7" w:rsidP="009B5EA7">
      <w:pPr>
        <w:jc w:val="center"/>
        <w:rPr>
          <w:sz w:val="31"/>
          <w:szCs w:val="31"/>
        </w:rPr>
      </w:pPr>
    </w:p>
    <w:p w14:paraId="5648ADCA" w14:textId="77777777" w:rsidR="009B5EA7" w:rsidRPr="00F9704D" w:rsidRDefault="009B5EA7" w:rsidP="009B5EA7">
      <w:pPr>
        <w:jc w:val="center"/>
        <w:rPr>
          <w:sz w:val="31"/>
          <w:szCs w:val="31"/>
        </w:rPr>
      </w:pPr>
    </w:p>
    <w:p w14:paraId="3D40069C" w14:textId="77777777" w:rsidR="009B5EA7" w:rsidRPr="00F9704D" w:rsidRDefault="009B5EA7" w:rsidP="009B5EA7">
      <w:pPr>
        <w:jc w:val="center"/>
        <w:rPr>
          <w:sz w:val="31"/>
          <w:szCs w:val="31"/>
        </w:rPr>
      </w:pPr>
    </w:p>
    <w:p w14:paraId="5C4A5B8C" w14:textId="77777777" w:rsidR="009B5EA7" w:rsidRPr="00F9704D" w:rsidRDefault="009B5EA7" w:rsidP="009B5EA7">
      <w:pPr>
        <w:jc w:val="center"/>
        <w:rPr>
          <w:sz w:val="31"/>
          <w:szCs w:val="31"/>
        </w:rPr>
      </w:pPr>
    </w:p>
    <w:p w14:paraId="2BA6F1A3" w14:textId="77777777" w:rsidR="009B5EA7" w:rsidRPr="00F9704D" w:rsidRDefault="009B5EA7" w:rsidP="009B5EA7">
      <w:pPr>
        <w:jc w:val="center"/>
        <w:rPr>
          <w:sz w:val="31"/>
          <w:szCs w:val="31"/>
        </w:rPr>
      </w:pPr>
    </w:p>
    <w:p w14:paraId="3E90C3A5" w14:textId="1906350D" w:rsidR="009B5EA7" w:rsidRPr="00F9704D" w:rsidRDefault="006731D8" w:rsidP="009B5EA7">
      <w:pPr>
        <w:jc w:val="center"/>
        <w:rPr>
          <w:sz w:val="31"/>
          <w:szCs w:val="31"/>
        </w:rPr>
      </w:pPr>
      <w:r>
        <w:rPr>
          <w:sz w:val="31"/>
          <w:szCs w:val="31"/>
        </w:rPr>
        <w:t>Zlín 2023</w:t>
      </w:r>
    </w:p>
    <w:p w14:paraId="52AE6B14" w14:textId="77777777" w:rsidR="009B5EA7" w:rsidRPr="00F9704D" w:rsidRDefault="009B5EA7" w:rsidP="009B5EA7">
      <w:pPr>
        <w:rPr>
          <w:sz w:val="31"/>
          <w:szCs w:val="31"/>
        </w:rPr>
      </w:pPr>
      <w:r w:rsidRPr="00F9704D">
        <w:rPr>
          <w:sz w:val="31"/>
          <w:szCs w:val="31"/>
        </w:rPr>
        <w:br w:type="page"/>
      </w:r>
    </w:p>
    <w:p w14:paraId="084ECBD1" w14:textId="77777777" w:rsidR="009B5EA7" w:rsidRPr="00F9704D" w:rsidRDefault="009B5EA7" w:rsidP="009B5EA7">
      <w:pPr>
        <w:jc w:val="center"/>
        <w:rPr>
          <w:b/>
          <w:sz w:val="27"/>
          <w:szCs w:val="27"/>
        </w:rPr>
      </w:pPr>
      <w:r w:rsidRPr="00F9704D">
        <w:rPr>
          <w:b/>
          <w:sz w:val="27"/>
          <w:szCs w:val="27"/>
        </w:rPr>
        <w:lastRenderedPageBreak/>
        <w:t>OBSAH</w:t>
      </w:r>
    </w:p>
    <w:sdt>
      <w:sdtPr>
        <w:rPr>
          <w:rFonts w:ascii="Times New Roman" w:eastAsia="Times New Roman" w:hAnsi="Times New Roman" w:cs="Times New Roman"/>
          <w:color w:val="auto"/>
          <w:sz w:val="20"/>
          <w:szCs w:val="20"/>
        </w:rPr>
        <w:id w:val="1991824163"/>
        <w:docPartObj>
          <w:docPartGallery w:val="Table of Contents"/>
          <w:docPartUnique/>
        </w:docPartObj>
      </w:sdtPr>
      <w:sdtEndPr>
        <w:rPr>
          <w:b/>
          <w:bCs/>
          <w:sz w:val="22"/>
          <w:szCs w:val="22"/>
        </w:rPr>
      </w:sdtEndPr>
      <w:sdtContent>
        <w:p w14:paraId="4FB5028B" w14:textId="3216D343" w:rsidR="00A04F1D" w:rsidRPr="00340642" w:rsidRDefault="00A04F1D">
          <w:pPr>
            <w:pStyle w:val="Nadpisobsahu"/>
            <w:rPr>
              <w:rFonts w:ascii="Times New Roman" w:hAnsi="Times New Roman" w:cs="Times New Roman"/>
              <w:sz w:val="22"/>
              <w:szCs w:val="22"/>
            </w:rPr>
          </w:pPr>
        </w:p>
        <w:p w14:paraId="40C3D520" w14:textId="57C323B1" w:rsidR="001870E6" w:rsidRPr="001870E6" w:rsidRDefault="00A04F1D">
          <w:pPr>
            <w:pStyle w:val="Obsah1"/>
            <w:rPr>
              <w:rFonts w:ascii="Times New Roman" w:eastAsiaTheme="minorEastAsia" w:hAnsi="Times New Roman"/>
              <w:noProof/>
              <w:sz w:val="22"/>
              <w:szCs w:val="22"/>
            </w:rPr>
          </w:pPr>
          <w:r w:rsidRPr="001870E6">
            <w:rPr>
              <w:rFonts w:ascii="Times New Roman" w:hAnsi="Times New Roman"/>
              <w:sz w:val="22"/>
              <w:szCs w:val="22"/>
            </w:rPr>
            <w:fldChar w:fldCharType="begin"/>
          </w:r>
          <w:r w:rsidRPr="001870E6">
            <w:rPr>
              <w:rFonts w:ascii="Times New Roman" w:hAnsi="Times New Roman"/>
              <w:sz w:val="22"/>
              <w:szCs w:val="22"/>
            </w:rPr>
            <w:instrText xml:space="preserve"> TOC \o "1-1" \h \z \t "Nadpis 33;1;Nadpis 44;1;Nadpis 66;1;Nadpis 77;1" </w:instrText>
          </w:r>
          <w:r w:rsidRPr="001870E6">
            <w:rPr>
              <w:rFonts w:ascii="Times New Roman" w:hAnsi="Times New Roman"/>
              <w:sz w:val="22"/>
              <w:szCs w:val="22"/>
            </w:rPr>
            <w:fldChar w:fldCharType="separate"/>
          </w:r>
          <w:r w:rsidR="001F162B">
            <w:fldChar w:fldCharType="begin"/>
          </w:r>
          <w:r w:rsidR="001F162B">
            <w:instrText xml:space="preserve"> HYPERLINK \l "_Toc119663745" </w:instrText>
          </w:r>
          <w:r w:rsidR="001F162B">
            <w:fldChar w:fldCharType="separate"/>
          </w:r>
          <w:r w:rsidR="001870E6" w:rsidRPr="001870E6">
            <w:rPr>
              <w:rStyle w:val="Hypertextovodkaz"/>
              <w:rFonts w:ascii="Times New Roman" w:hAnsi="Times New Roman"/>
              <w:noProof/>
              <w:sz w:val="22"/>
              <w:szCs w:val="22"/>
            </w:rPr>
            <w:t>A-I – Základní informace o žádosti o akreditaci</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_Toc119663745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ins w:id="0" w:author="Jakub Hladík" w:date="2023-03-22T08:27:00Z">
            <w:r w:rsidR="000F7F88">
              <w:rPr>
                <w:rFonts w:ascii="Times New Roman" w:hAnsi="Times New Roman"/>
                <w:noProof/>
                <w:webHidden/>
                <w:sz w:val="22"/>
                <w:szCs w:val="22"/>
              </w:rPr>
              <w:t>3</w:t>
            </w:r>
          </w:ins>
          <w:del w:id="1" w:author="Jakub Hladík" w:date="2023-03-22T08:27:00Z">
            <w:r w:rsidR="008E151A" w:rsidDel="000F7F88">
              <w:rPr>
                <w:rFonts w:ascii="Times New Roman" w:hAnsi="Times New Roman"/>
                <w:noProof/>
                <w:webHidden/>
                <w:sz w:val="22"/>
                <w:szCs w:val="22"/>
              </w:rPr>
              <w:delText>3</w:delText>
            </w:r>
          </w:del>
          <w:r w:rsidR="001870E6" w:rsidRPr="001870E6">
            <w:rPr>
              <w:rFonts w:ascii="Times New Roman" w:hAnsi="Times New Roman"/>
              <w:noProof/>
              <w:webHidden/>
              <w:sz w:val="22"/>
              <w:szCs w:val="22"/>
            </w:rPr>
            <w:fldChar w:fldCharType="end"/>
          </w:r>
          <w:r w:rsidR="001F162B">
            <w:rPr>
              <w:rFonts w:ascii="Times New Roman" w:hAnsi="Times New Roman"/>
              <w:noProof/>
              <w:sz w:val="22"/>
              <w:szCs w:val="22"/>
            </w:rPr>
            <w:fldChar w:fldCharType="end"/>
          </w:r>
        </w:p>
        <w:p w14:paraId="33D40E1C" w14:textId="74074F17" w:rsidR="001870E6" w:rsidRPr="001870E6" w:rsidRDefault="001F162B">
          <w:pPr>
            <w:pStyle w:val="Obsah1"/>
            <w:rPr>
              <w:rFonts w:ascii="Times New Roman" w:eastAsiaTheme="minorEastAsia" w:hAnsi="Times New Roman"/>
              <w:noProof/>
              <w:sz w:val="22"/>
              <w:szCs w:val="22"/>
            </w:rPr>
          </w:pPr>
          <w:r>
            <w:fldChar w:fldCharType="begin"/>
          </w:r>
          <w:r>
            <w:instrText xml:space="preserve"> HYPERLINK \l "_Toc119663746" </w:instrText>
          </w:r>
          <w:r>
            <w:fldChar w:fldCharType="separate"/>
          </w:r>
          <w:r w:rsidR="001870E6" w:rsidRPr="001870E6">
            <w:rPr>
              <w:rStyle w:val="Hypertextovodkaz"/>
              <w:rFonts w:ascii="Times New Roman" w:hAnsi="Times New Roman"/>
              <w:noProof/>
              <w:sz w:val="22"/>
              <w:szCs w:val="22"/>
            </w:rPr>
            <w:t>B-I – Charakteristika studijního programu</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_Toc119663746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ins w:id="2" w:author="Jakub Hladík" w:date="2023-03-22T08:27:00Z">
            <w:r w:rsidR="000F7F88">
              <w:rPr>
                <w:rFonts w:ascii="Times New Roman" w:hAnsi="Times New Roman"/>
                <w:noProof/>
                <w:webHidden/>
                <w:sz w:val="22"/>
                <w:szCs w:val="22"/>
              </w:rPr>
              <w:t>4</w:t>
            </w:r>
          </w:ins>
          <w:del w:id="3" w:author="Jakub Hladík" w:date="2023-03-22T08:27:00Z">
            <w:r w:rsidR="008E151A" w:rsidDel="000F7F88">
              <w:rPr>
                <w:rFonts w:ascii="Times New Roman" w:hAnsi="Times New Roman"/>
                <w:noProof/>
                <w:webHidden/>
                <w:sz w:val="22"/>
                <w:szCs w:val="22"/>
              </w:rPr>
              <w:delText>4</w:delText>
            </w:r>
          </w:del>
          <w:r w:rsidR="001870E6" w:rsidRPr="001870E6">
            <w:rPr>
              <w:rFonts w:ascii="Times New Roman" w:hAnsi="Times New Roman"/>
              <w:noProof/>
              <w:webHidden/>
              <w:sz w:val="22"/>
              <w:szCs w:val="22"/>
            </w:rPr>
            <w:fldChar w:fldCharType="end"/>
          </w:r>
          <w:r>
            <w:rPr>
              <w:rFonts w:ascii="Times New Roman" w:hAnsi="Times New Roman"/>
              <w:noProof/>
              <w:sz w:val="22"/>
              <w:szCs w:val="22"/>
            </w:rPr>
            <w:fldChar w:fldCharType="end"/>
          </w:r>
        </w:p>
        <w:p w14:paraId="692E07B5" w14:textId="51C428F0" w:rsidR="001870E6" w:rsidRPr="001870E6" w:rsidRDefault="001F162B">
          <w:pPr>
            <w:pStyle w:val="Obsah1"/>
            <w:rPr>
              <w:rFonts w:ascii="Times New Roman" w:eastAsiaTheme="minorEastAsia" w:hAnsi="Times New Roman"/>
              <w:noProof/>
              <w:sz w:val="22"/>
              <w:szCs w:val="22"/>
            </w:rPr>
          </w:pPr>
          <w:r>
            <w:fldChar w:fldCharType="begin"/>
          </w:r>
          <w:r>
            <w:instrText xml:space="preserve"> HYPERLINK \l "_Toc119663747" </w:instrText>
          </w:r>
          <w:r>
            <w:fldChar w:fldCharType="separate"/>
          </w:r>
          <w:r w:rsidR="001870E6" w:rsidRPr="001870E6">
            <w:rPr>
              <w:rStyle w:val="Hypertextovodkaz"/>
              <w:rFonts w:ascii="Times New Roman" w:hAnsi="Times New Roman"/>
              <w:noProof/>
              <w:sz w:val="22"/>
              <w:szCs w:val="22"/>
            </w:rPr>
            <w:t>B-IIa – Studijní plány a návrh témat prací (bakalářské a magisterské studijní programy)</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_Toc119663747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ins w:id="4" w:author="Jakub Hladík" w:date="2023-03-22T08:27:00Z">
            <w:r w:rsidR="000F7F88">
              <w:rPr>
                <w:rFonts w:ascii="Times New Roman" w:hAnsi="Times New Roman"/>
                <w:noProof/>
                <w:webHidden/>
                <w:sz w:val="22"/>
                <w:szCs w:val="22"/>
              </w:rPr>
              <w:t>7</w:t>
            </w:r>
          </w:ins>
          <w:del w:id="5" w:author="Jakub Hladík" w:date="2023-03-22T08:27:00Z">
            <w:r w:rsidR="008E151A" w:rsidDel="000F7F88">
              <w:rPr>
                <w:rFonts w:ascii="Times New Roman" w:hAnsi="Times New Roman"/>
                <w:noProof/>
                <w:webHidden/>
                <w:sz w:val="22"/>
                <w:szCs w:val="22"/>
              </w:rPr>
              <w:delText>7</w:delText>
            </w:r>
          </w:del>
          <w:r w:rsidR="001870E6" w:rsidRPr="001870E6">
            <w:rPr>
              <w:rFonts w:ascii="Times New Roman" w:hAnsi="Times New Roman"/>
              <w:noProof/>
              <w:webHidden/>
              <w:sz w:val="22"/>
              <w:szCs w:val="22"/>
            </w:rPr>
            <w:fldChar w:fldCharType="end"/>
          </w:r>
          <w:r>
            <w:rPr>
              <w:rFonts w:ascii="Times New Roman" w:hAnsi="Times New Roman"/>
              <w:noProof/>
              <w:sz w:val="22"/>
              <w:szCs w:val="22"/>
            </w:rPr>
            <w:fldChar w:fldCharType="end"/>
          </w:r>
        </w:p>
        <w:p w14:paraId="25EAAC28" w14:textId="15C5E574" w:rsidR="001870E6" w:rsidRPr="001870E6" w:rsidRDefault="001F162B">
          <w:pPr>
            <w:pStyle w:val="Obsah1"/>
            <w:rPr>
              <w:rFonts w:ascii="Times New Roman" w:eastAsiaTheme="minorEastAsia" w:hAnsi="Times New Roman"/>
              <w:noProof/>
              <w:sz w:val="22"/>
              <w:szCs w:val="22"/>
            </w:rPr>
          </w:pPr>
          <w:r>
            <w:fldChar w:fldCharType="begin"/>
          </w:r>
          <w:r>
            <w:instrText xml:space="preserve"> HYPERLINK \l "_Toc119663748" </w:instrText>
          </w:r>
          <w:r>
            <w:fldChar w:fldCharType="separate"/>
          </w:r>
          <w:r w:rsidR="001870E6" w:rsidRPr="001870E6">
            <w:rPr>
              <w:rStyle w:val="Hypertextovodkaz"/>
              <w:rFonts w:ascii="Times New Roman" w:hAnsi="Times New Roman"/>
              <w:noProof/>
              <w:sz w:val="22"/>
              <w:szCs w:val="22"/>
            </w:rPr>
            <w:t>B-III – Charakteristika studijního předmětu</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_Toc119663748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ins w:id="6" w:author="Jakub Hladík" w:date="2023-03-22T08:27:00Z">
            <w:r w:rsidR="000F7F88">
              <w:rPr>
                <w:rFonts w:ascii="Times New Roman" w:hAnsi="Times New Roman"/>
                <w:noProof/>
                <w:webHidden/>
                <w:sz w:val="22"/>
                <w:szCs w:val="22"/>
              </w:rPr>
              <w:t>34</w:t>
            </w:r>
          </w:ins>
          <w:del w:id="7" w:author="Jakub Hladík" w:date="2023-03-22T08:27:00Z">
            <w:r w:rsidR="008E151A" w:rsidDel="000F7F88">
              <w:rPr>
                <w:rFonts w:ascii="Times New Roman" w:hAnsi="Times New Roman"/>
                <w:noProof/>
                <w:webHidden/>
                <w:sz w:val="22"/>
                <w:szCs w:val="22"/>
              </w:rPr>
              <w:delText>34</w:delText>
            </w:r>
          </w:del>
          <w:r w:rsidR="001870E6" w:rsidRPr="001870E6">
            <w:rPr>
              <w:rFonts w:ascii="Times New Roman" w:hAnsi="Times New Roman"/>
              <w:noProof/>
              <w:webHidden/>
              <w:sz w:val="22"/>
              <w:szCs w:val="22"/>
            </w:rPr>
            <w:fldChar w:fldCharType="end"/>
          </w:r>
          <w:r>
            <w:rPr>
              <w:rFonts w:ascii="Times New Roman" w:hAnsi="Times New Roman"/>
              <w:noProof/>
              <w:sz w:val="22"/>
              <w:szCs w:val="22"/>
            </w:rPr>
            <w:fldChar w:fldCharType="end"/>
          </w:r>
        </w:p>
        <w:p w14:paraId="36DB489B" w14:textId="7A6B2404" w:rsidR="001870E6" w:rsidRPr="001870E6" w:rsidRDefault="001F162B">
          <w:pPr>
            <w:pStyle w:val="Obsah1"/>
            <w:rPr>
              <w:rFonts w:ascii="Times New Roman" w:eastAsiaTheme="minorEastAsia" w:hAnsi="Times New Roman"/>
              <w:noProof/>
              <w:sz w:val="22"/>
              <w:szCs w:val="22"/>
            </w:rPr>
          </w:pPr>
          <w:r>
            <w:fldChar w:fldCharType="begin"/>
          </w:r>
          <w:r>
            <w:instrText xml:space="preserve"> HYPERLINK \l "_Toc119663749" </w:instrText>
          </w:r>
          <w:r>
            <w:fldChar w:fldCharType="separate"/>
          </w:r>
          <w:r w:rsidR="001870E6" w:rsidRPr="001870E6">
            <w:rPr>
              <w:rStyle w:val="Hypertextovodkaz"/>
              <w:rFonts w:ascii="Times New Roman" w:hAnsi="Times New Roman"/>
              <w:noProof/>
              <w:sz w:val="22"/>
              <w:szCs w:val="22"/>
            </w:rPr>
            <w:t>Přehled personálního zabezpečení</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_Toc119663749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ins w:id="8" w:author="Jakub Hladík" w:date="2023-03-22T08:27:00Z">
            <w:r w:rsidR="000F7F88">
              <w:rPr>
                <w:rFonts w:ascii="Times New Roman" w:hAnsi="Times New Roman"/>
                <w:noProof/>
                <w:webHidden/>
                <w:sz w:val="22"/>
                <w:szCs w:val="22"/>
              </w:rPr>
              <w:t>143</w:t>
            </w:r>
          </w:ins>
          <w:del w:id="9" w:author="Jakub Hladík" w:date="2023-03-22T08:27:00Z">
            <w:r w:rsidR="008E151A" w:rsidDel="000F7F88">
              <w:rPr>
                <w:rFonts w:ascii="Times New Roman" w:hAnsi="Times New Roman"/>
                <w:noProof/>
                <w:webHidden/>
                <w:sz w:val="22"/>
                <w:szCs w:val="22"/>
              </w:rPr>
              <w:delText>143</w:delText>
            </w:r>
          </w:del>
          <w:r w:rsidR="001870E6" w:rsidRPr="001870E6">
            <w:rPr>
              <w:rFonts w:ascii="Times New Roman" w:hAnsi="Times New Roman"/>
              <w:noProof/>
              <w:webHidden/>
              <w:sz w:val="22"/>
              <w:szCs w:val="22"/>
            </w:rPr>
            <w:fldChar w:fldCharType="end"/>
          </w:r>
          <w:r>
            <w:rPr>
              <w:rFonts w:ascii="Times New Roman" w:hAnsi="Times New Roman"/>
              <w:noProof/>
              <w:sz w:val="22"/>
              <w:szCs w:val="22"/>
            </w:rPr>
            <w:fldChar w:fldCharType="end"/>
          </w:r>
        </w:p>
        <w:p w14:paraId="157D467E" w14:textId="0471FAF5" w:rsidR="001870E6" w:rsidRPr="001870E6" w:rsidRDefault="001F162B">
          <w:pPr>
            <w:pStyle w:val="Obsah1"/>
            <w:rPr>
              <w:rFonts w:ascii="Times New Roman" w:eastAsiaTheme="minorEastAsia" w:hAnsi="Times New Roman"/>
              <w:noProof/>
              <w:sz w:val="22"/>
              <w:szCs w:val="22"/>
            </w:rPr>
          </w:pPr>
          <w:r>
            <w:fldChar w:fldCharType="begin"/>
          </w:r>
          <w:r>
            <w:instrText xml:space="preserve"> HYPERLINK \l "_Toc119663750" </w:instrText>
          </w:r>
          <w:r>
            <w:fldChar w:fldCharType="separate"/>
          </w:r>
          <w:r w:rsidR="001870E6" w:rsidRPr="001870E6">
            <w:rPr>
              <w:rStyle w:val="Hypertextovodkaz"/>
              <w:rFonts w:ascii="Times New Roman" w:hAnsi="Times New Roman"/>
              <w:noProof/>
              <w:sz w:val="22"/>
              <w:szCs w:val="22"/>
            </w:rPr>
            <w:t>C-I – Personální zabezpečení</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_Toc119663750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ins w:id="10" w:author="Jakub Hladík" w:date="2023-03-22T08:27:00Z">
            <w:r w:rsidR="000F7F88">
              <w:rPr>
                <w:rFonts w:ascii="Times New Roman" w:hAnsi="Times New Roman"/>
                <w:noProof/>
                <w:webHidden/>
                <w:sz w:val="22"/>
                <w:szCs w:val="22"/>
              </w:rPr>
              <w:t>145</w:t>
            </w:r>
          </w:ins>
          <w:del w:id="11" w:author="Jakub Hladík" w:date="2023-03-22T08:27:00Z">
            <w:r w:rsidR="008E151A" w:rsidDel="000F7F88">
              <w:rPr>
                <w:rFonts w:ascii="Times New Roman" w:hAnsi="Times New Roman"/>
                <w:noProof/>
                <w:webHidden/>
                <w:sz w:val="22"/>
                <w:szCs w:val="22"/>
              </w:rPr>
              <w:delText>145</w:delText>
            </w:r>
          </w:del>
          <w:r w:rsidR="001870E6" w:rsidRPr="001870E6">
            <w:rPr>
              <w:rFonts w:ascii="Times New Roman" w:hAnsi="Times New Roman"/>
              <w:noProof/>
              <w:webHidden/>
              <w:sz w:val="22"/>
              <w:szCs w:val="22"/>
            </w:rPr>
            <w:fldChar w:fldCharType="end"/>
          </w:r>
          <w:r>
            <w:rPr>
              <w:rFonts w:ascii="Times New Roman" w:hAnsi="Times New Roman"/>
              <w:noProof/>
              <w:sz w:val="22"/>
              <w:szCs w:val="22"/>
            </w:rPr>
            <w:fldChar w:fldCharType="end"/>
          </w:r>
        </w:p>
        <w:p w14:paraId="0205FDA2" w14:textId="7D1CF27D" w:rsidR="001870E6" w:rsidRPr="001870E6" w:rsidRDefault="001F162B">
          <w:pPr>
            <w:pStyle w:val="Obsah1"/>
            <w:rPr>
              <w:rFonts w:ascii="Times New Roman" w:eastAsiaTheme="minorEastAsia" w:hAnsi="Times New Roman"/>
              <w:noProof/>
              <w:sz w:val="22"/>
              <w:szCs w:val="22"/>
            </w:rPr>
          </w:pPr>
          <w:r>
            <w:fldChar w:fldCharType="begin"/>
          </w:r>
          <w:r>
            <w:instrText xml:space="preserve"> HYPERLINK \l "_Toc119663751" </w:instrText>
          </w:r>
          <w:r>
            <w:fldChar w:fldCharType="separate"/>
          </w:r>
          <w:r w:rsidR="001870E6" w:rsidRPr="001870E6">
            <w:rPr>
              <w:rStyle w:val="Hypertextovodkaz"/>
              <w:rFonts w:ascii="Times New Roman" w:hAnsi="Times New Roman"/>
              <w:noProof/>
              <w:sz w:val="22"/>
              <w:szCs w:val="22"/>
            </w:rPr>
            <w:t>C-II – Související tvůrčí, resp. vědecká a umělecká činnost</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_Toc119663751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ins w:id="12" w:author="Jakub Hladík" w:date="2023-03-22T08:27:00Z">
            <w:r w:rsidR="000F7F88">
              <w:rPr>
                <w:rFonts w:ascii="Times New Roman" w:hAnsi="Times New Roman"/>
                <w:noProof/>
                <w:webHidden/>
                <w:sz w:val="22"/>
                <w:szCs w:val="22"/>
              </w:rPr>
              <w:t>176</w:t>
            </w:r>
          </w:ins>
          <w:del w:id="13" w:author="Jakub Hladík" w:date="2023-03-22T08:27:00Z">
            <w:r w:rsidR="008E151A" w:rsidDel="000F7F88">
              <w:rPr>
                <w:rFonts w:ascii="Times New Roman" w:hAnsi="Times New Roman"/>
                <w:noProof/>
                <w:webHidden/>
                <w:sz w:val="22"/>
                <w:szCs w:val="22"/>
              </w:rPr>
              <w:delText>176</w:delText>
            </w:r>
          </w:del>
          <w:r w:rsidR="001870E6" w:rsidRPr="001870E6">
            <w:rPr>
              <w:rFonts w:ascii="Times New Roman" w:hAnsi="Times New Roman"/>
              <w:noProof/>
              <w:webHidden/>
              <w:sz w:val="22"/>
              <w:szCs w:val="22"/>
            </w:rPr>
            <w:fldChar w:fldCharType="end"/>
          </w:r>
          <w:r>
            <w:rPr>
              <w:rFonts w:ascii="Times New Roman" w:hAnsi="Times New Roman"/>
              <w:noProof/>
              <w:sz w:val="22"/>
              <w:szCs w:val="22"/>
            </w:rPr>
            <w:fldChar w:fldCharType="end"/>
          </w:r>
        </w:p>
        <w:p w14:paraId="3ADFE99F" w14:textId="50F72AA1" w:rsidR="001870E6" w:rsidRPr="001870E6" w:rsidRDefault="001F162B">
          <w:pPr>
            <w:pStyle w:val="Obsah1"/>
            <w:rPr>
              <w:rFonts w:ascii="Times New Roman" w:eastAsiaTheme="minorEastAsia" w:hAnsi="Times New Roman"/>
              <w:noProof/>
              <w:sz w:val="22"/>
              <w:szCs w:val="22"/>
            </w:rPr>
          </w:pPr>
          <w:r>
            <w:fldChar w:fldCharType="begin"/>
          </w:r>
          <w:r>
            <w:instrText xml:space="preserve"> HYPERLINK \l "_Toc119663752" </w:instrText>
          </w:r>
          <w:r>
            <w:fldChar w:fldCharType="separate"/>
          </w:r>
          <w:r w:rsidR="001870E6" w:rsidRPr="001870E6">
            <w:rPr>
              <w:rStyle w:val="Hypertextovodkaz"/>
              <w:rFonts w:ascii="Times New Roman" w:hAnsi="Times New Roman"/>
              <w:noProof/>
              <w:sz w:val="22"/>
              <w:szCs w:val="22"/>
            </w:rPr>
            <w:t>C-III – Informační zabezpečení studijního programu</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_Toc119663752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ins w:id="14" w:author="Jakub Hladík" w:date="2023-03-22T08:27:00Z">
            <w:r w:rsidR="000F7F88">
              <w:rPr>
                <w:rFonts w:ascii="Times New Roman" w:hAnsi="Times New Roman"/>
                <w:noProof/>
                <w:webHidden/>
                <w:sz w:val="22"/>
                <w:szCs w:val="22"/>
              </w:rPr>
              <w:t>177</w:t>
            </w:r>
          </w:ins>
          <w:del w:id="15" w:author="Jakub Hladík" w:date="2023-03-22T08:27:00Z">
            <w:r w:rsidR="008E151A" w:rsidDel="000F7F88">
              <w:rPr>
                <w:rFonts w:ascii="Times New Roman" w:hAnsi="Times New Roman"/>
                <w:noProof/>
                <w:webHidden/>
                <w:sz w:val="22"/>
                <w:szCs w:val="22"/>
              </w:rPr>
              <w:delText>177</w:delText>
            </w:r>
          </w:del>
          <w:r w:rsidR="001870E6" w:rsidRPr="001870E6">
            <w:rPr>
              <w:rFonts w:ascii="Times New Roman" w:hAnsi="Times New Roman"/>
              <w:noProof/>
              <w:webHidden/>
              <w:sz w:val="22"/>
              <w:szCs w:val="22"/>
            </w:rPr>
            <w:fldChar w:fldCharType="end"/>
          </w:r>
          <w:r>
            <w:rPr>
              <w:rFonts w:ascii="Times New Roman" w:hAnsi="Times New Roman"/>
              <w:noProof/>
              <w:sz w:val="22"/>
              <w:szCs w:val="22"/>
            </w:rPr>
            <w:fldChar w:fldCharType="end"/>
          </w:r>
        </w:p>
        <w:p w14:paraId="3B125454" w14:textId="5953F60E" w:rsidR="001870E6" w:rsidRPr="001870E6" w:rsidRDefault="001F162B">
          <w:pPr>
            <w:pStyle w:val="Obsah1"/>
            <w:rPr>
              <w:rFonts w:ascii="Times New Roman" w:eastAsiaTheme="minorEastAsia" w:hAnsi="Times New Roman"/>
              <w:noProof/>
              <w:sz w:val="22"/>
              <w:szCs w:val="22"/>
            </w:rPr>
          </w:pPr>
          <w:r>
            <w:fldChar w:fldCharType="begin"/>
          </w:r>
          <w:r>
            <w:instrText xml:space="preserve"> HYPERLINK \l "_Toc119663753" </w:instrText>
          </w:r>
          <w:r>
            <w:fldChar w:fldCharType="separate"/>
          </w:r>
          <w:r w:rsidR="001870E6" w:rsidRPr="001870E6">
            <w:rPr>
              <w:rStyle w:val="Hypertextovodkaz"/>
              <w:rFonts w:ascii="Times New Roman" w:hAnsi="Times New Roman"/>
              <w:noProof/>
              <w:sz w:val="22"/>
              <w:szCs w:val="22"/>
            </w:rPr>
            <w:t>C-IV – Materiální zabezpečení studijního programu</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_Toc119663753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ins w:id="16" w:author="Jakub Hladík" w:date="2023-03-22T08:27:00Z">
            <w:r w:rsidR="000F7F88">
              <w:rPr>
                <w:rFonts w:ascii="Times New Roman" w:hAnsi="Times New Roman"/>
                <w:noProof/>
                <w:webHidden/>
                <w:sz w:val="22"/>
                <w:szCs w:val="22"/>
              </w:rPr>
              <w:t>179</w:t>
            </w:r>
          </w:ins>
          <w:del w:id="17" w:author="Jakub Hladík" w:date="2023-03-22T08:27:00Z">
            <w:r w:rsidR="008E151A" w:rsidDel="000F7F88">
              <w:rPr>
                <w:rFonts w:ascii="Times New Roman" w:hAnsi="Times New Roman"/>
                <w:noProof/>
                <w:webHidden/>
                <w:sz w:val="22"/>
                <w:szCs w:val="22"/>
              </w:rPr>
              <w:delText>179</w:delText>
            </w:r>
          </w:del>
          <w:r w:rsidR="001870E6" w:rsidRPr="001870E6">
            <w:rPr>
              <w:rFonts w:ascii="Times New Roman" w:hAnsi="Times New Roman"/>
              <w:noProof/>
              <w:webHidden/>
              <w:sz w:val="22"/>
              <w:szCs w:val="22"/>
            </w:rPr>
            <w:fldChar w:fldCharType="end"/>
          </w:r>
          <w:r>
            <w:rPr>
              <w:rFonts w:ascii="Times New Roman" w:hAnsi="Times New Roman"/>
              <w:noProof/>
              <w:sz w:val="22"/>
              <w:szCs w:val="22"/>
            </w:rPr>
            <w:fldChar w:fldCharType="end"/>
          </w:r>
        </w:p>
        <w:p w14:paraId="4939E3A5" w14:textId="50D8087C" w:rsidR="001870E6" w:rsidRPr="001870E6" w:rsidRDefault="001F162B">
          <w:pPr>
            <w:pStyle w:val="Obsah1"/>
            <w:rPr>
              <w:rFonts w:ascii="Times New Roman" w:eastAsiaTheme="minorEastAsia" w:hAnsi="Times New Roman"/>
              <w:noProof/>
              <w:sz w:val="22"/>
              <w:szCs w:val="22"/>
            </w:rPr>
          </w:pPr>
          <w:r>
            <w:fldChar w:fldCharType="begin"/>
          </w:r>
          <w:r>
            <w:instrText xml:space="preserve"> HYPERLINK \l "_Toc119663754" </w:instrText>
          </w:r>
          <w:r>
            <w:fldChar w:fldCharType="separate"/>
          </w:r>
          <w:r w:rsidR="001870E6" w:rsidRPr="001870E6">
            <w:rPr>
              <w:rStyle w:val="Hypertextovodkaz"/>
              <w:rFonts w:ascii="Times New Roman" w:hAnsi="Times New Roman"/>
              <w:noProof/>
              <w:sz w:val="22"/>
              <w:szCs w:val="22"/>
            </w:rPr>
            <w:t>C-V – Finanční zabezpečení studijního programu</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_Toc119663754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ins w:id="18" w:author="Jakub Hladík" w:date="2023-03-22T08:27:00Z">
            <w:r w:rsidR="000F7F88">
              <w:rPr>
                <w:rFonts w:ascii="Times New Roman" w:hAnsi="Times New Roman"/>
                <w:noProof/>
                <w:webHidden/>
                <w:sz w:val="22"/>
                <w:szCs w:val="22"/>
              </w:rPr>
              <w:t>180</w:t>
            </w:r>
          </w:ins>
          <w:del w:id="19" w:author="Jakub Hladík" w:date="2023-03-22T08:27:00Z">
            <w:r w:rsidR="008E151A" w:rsidDel="000F7F88">
              <w:rPr>
                <w:rFonts w:ascii="Times New Roman" w:hAnsi="Times New Roman"/>
                <w:noProof/>
                <w:webHidden/>
                <w:sz w:val="22"/>
                <w:szCs w:val="22"/>
              </w:rPr>
              <w:delText>180</w:delText>
            </w:r>
          </w:del>
          <w:r w:rsidR="001870E6" w:rsidRPr="001870E6">
            <w:rPr>
              <w:rFonts w:ascii="Times New Roman" w:hAnsi="Times New Roman"/>
              <w:noProof/>
              <w:webHidden/>
              <w:sz w:val="22"/>
              <w:szCs w:val="22"/>
            </w:rPr>
            <w:fldChar w:fldCharType="end"/>
          </w:r>
          <w:r>
            <w:rPr>
              <w:rFonts w:ascii="Times New Roman" w:hAnsi="Times New Roman"/>
              <w:noProof/>
              <w:sz w:val="22"/>
              <w:szCs w:val="22"/>
            </w:rPr>
            <w:fldChar w:fldCharType="end"/>
          </w:r>
        </w:p>
        <w:p w14:paraId="4CDF1592" w14:textId="10DB63F9" w:rsidR="001870E6" w:rsidRPr="001870E6" w:rsidRDefault="001F162B">
          <w:pPr>
            <w:pStyle w:val="Obsah1"/>
            <w:rPr>
              <w:rFonts w:ascii="Times New Roman" w:eastAsiaTheme="minorEastAsia" w:hAnsi="Times New Roman"/>
              <w:noProof/>
              <w:sz w:val="22"/>
              <w:szCs w:val="22"/>
            </w:rPr>
          </w:pPr>
          <w:r>
            <w:fldChar w:fldCharType="begin"/>
          </w:r>
          <w:r>
            <w:instrText xml:space="preserve"> HYPERLINK \l "_Toc119663755" </w:instrText>
          </w:r>
          <w:r>
            <w:fldChar w:fldCharType="separate"/>
          </w:r>
          <w:r w:rsidR="001870E6" w:rsidRPr="001870E6">
            <w:rPr>
              <w:rStyle w:val="Hypertextovodkaz"/>
              <w:rFonts w:ascii="Times New Roman" w:hAnsi="Times New Roman"/>
              <w:noProof/>
              <w:sz w:val="22"/>
              <w:szCs w:val="22"/>
            </w:rPr>
            <w:t>D-I – Záměr rozvoje studijního programu a další údaje ke studijnímu programu</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_Toc119663755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ins w:id="20" w:author="Jakub Hladík" w:date="2023-03-22T08:27:00Z">
            <w:r w:rsidR="000F7F88">
              <w:rPr>
                <w:rFonts w:ascii="Times New Roman" w:hAnsi="Times New Roman"/>
                <w:noProof/>
                <w:webHidden/>
                <w:sz w:val="22"/>
                <w:szCs w:val="22"/>
              </w:rPr>
              <w:t>181</w:t>
            </w:r>
          </w:ins>
          <w:del w:id="21" w:author="Jakub Hladík" w:date="2023-03-22T08:27:00Z">
            <w:r w:rsidR="008E151A" w:rsidDel="000F7F88">
              <w:rPr>
                <w:rFonts w:ascii="Times New Roman" w:hAnsi="Times New Roman"/>
                <w:noProof/>
                <w:webHidden/>
                <w:sz w:val="22"/>
                <w:szCs w:val="22"/>
              </w:rPr>
              <w:delText>181</w:delText>
            </w:r>
          </w:del>
          <w:r w:rsidR="001870E6" w:rsidRPr="001870E6">
            <w:rPr>
              <w:rFonts w:ascii="Times New Roman" w:hAnsi="Times New Roman"/>
              <w:noProof/>
              <w:webHidden/>
              <w:sz w:val="22"/>
              <w:szCs w:val="22"/>
            </w:rPr>
            <w:fldChar w:fldCharType="end"/>
          </w:r>
          <w:r>
            <w:rPr>
              <w:rFonts w:ascii="Times New Roman" w:hAnsi="Times New Roman"/>
              <w:noProof/>
              <w:sz w:val="22"/>
              <w:szCs w:val="22"/>
            </w:rPr>
            <w:fldChar w:fldCharType="end"/>
          </w:r>
        </w:p>
        <w:p w14:paraId="254B59B5" w14:textId="7D5E6F60" w:rsidR="001870E6" w:rsidRPr="001870E6" w:rsidRDefault="001F162B">
          <w:pPr>
            <w:pStyle w:val="Obsah1"/>
            <w:rPr>
              <w:rFonts w:ascii="Times New Roman" w:eastAsiaTheme="minorEastAsia" w:hAnsi="Times New Roman"/>
              <w:noProof/>
              <w:sz w:val="22"/>
              <w:szCs w:val="22"/>
            </w:rPr>
          </w:pPr>
          <w:r>
            <w:fldChar w:fldCharType="begin"/>
          </w:r>
          <w:r>
            <w:instrText xml:space="preserve"> HYPERLINK \l "_Toc119663756" </w:instrText>
          </w:r>
          <w:r>
            <w:fldChar w:fldCharType="separate"/>
          </w:r>
          <w:r w:rsidR="001870E6" w:rsidRPr="001870E6">
            <w:rPr>
              <w:rStyle w:val="Hypertextovodkaz"/>
              <w:rFonts w:ascii="Times New Roman" w:hAnsi="Times New Roman"/>
              <w:noProof/>
              <w:sz w:val="22"/>
              <w:szCs w:val="22"/>
            </w:rPr>
            <w:t>Sebehodnotící zpráva</w:t>
          </w:r>
          <w:r w:rsidR="001870E6" w:rsidRPr="001870E6">
            <w:rPr>
              <w:rStyle w:val="Hypertextovodkaz"/>
              <w:rFonts w:ascii="Times New Roman" w:eastAsia="Calibri" w:hAnsi="Times New Roman"/>
              <w:noProof/>
              <w:sz w:val="22"/>
              <w:szCs w:val="22"/>
            </w:rPr>
            <w:t xml:space="preserve"> </w:t>
          </w:r>
          <w:r w:rsidR="001870E6" w:rsidRPr="001870E6">
            <w:rPr>
              <w:rStyle w:val="Hypertextovodkaz"/>
              <w:rFonts w:ascii="Times New Roman" w:hAnsi="Times New Roman"/>
              <w:noProof/>
              <w:sz w:val="22"/>
              <w:szCs w:val="22"/>
            </w:rPr>
            <w:t>pro akreditaci studijního programu</w:t>
          </w:r>
          <w:r w:rsidR="001870E6" w:rsidRPr="001870E6">
            <w:rPr>
              <w:rFonts w:ascii="Times New Roman" w:hAnsi="Times New Roman"/>
              <w:noProof/>
              <w:webHidden/>
              <w:sz w:val="22"/>
              <w:szCs w:val="22"/>
            </w:rPr>
            <w:tab/>
          </w:r>
          <w:r w:rsidR="001870E6" w:rsidRPr="001870E6">
            <w:rPr>
              <w:rFonts w:ascii="Times New Roman" w:hAnsi="Times New Roman"/>
              <w:noProof/>
              <w:webHidden/>
              <w:sz w:val="22"/>
              <w:szCs w:val="22"/>
            </w:rPr>
            <w:fldChar w:fldCharType="begin"/>
          </w:r>
          <w:r w:rsidR="001870E6" w:rsidRPr="001870E6">
            <w:rPr>
              <w:rFonts w:ascii="Times New Roman" w:hAnsi="Times New Roman"/>
              <w:noProof/>
              <w:webHidden/>
              <w:sz w:val="22"/>
              <w:szCs w:val="22"/>
            </w:rPr>
            <w:instrText xml:space="preserve"> PAGEREF _Toc119663756 \h </w:instrText>
          </w:r>
          <w:r w:rsidR="001870E6" w:rsidRPr="001870E6">
            <w:rPr>
              <w:rFonts w:ascii="Times New Roman" w:hAnsi="Times New Roman"/>
              <w:noProof/>
              <w:webHidden/>
              <w:sz w:val="22"/>
              <w:szCs w:val="22"/>
            </w:rPr>
          </w:r>
          <w:r w:rsidR="001870E6" w:rsidRPr="001870E6">
            <w:rPr>
              <w:rFonts w:ascii="Times New Roman" w:hAnsi="Times New Roman"/>
              <w:noProof/>
              <w:webHidden/>
              <w:sz w:val="22"/>
              <w:szCs w:val="22"/>
            </w:rPr>
            <w:fldChar w:fldCharType="separate"/>
          </w:r>
          <w:ins w:id="22" w:author="Jakub Hladík" w:date="2023-03-22T08:27:00Z">
            <w:r w:rsidR="000F7F88">
              <w:rPr>
                <w:rFonts w:ascii="Times New Roman" w:hAnsi="Times New Roman"/>
                <w:noProof/>
                <w:webHidden/>
                <w:sz w:val="22"/>
                <w:szCs w:val="22"/>
              </w:rPr>
              <w:t>182</w:t>
            </w:r>
          </w:ins>
          <w:del w:id="23" w:author="Jakub Hladík" w:date="2023-03-22T08:27:00Z">
            <w:r w:rsidR="008E151A" w:rsidDel="000F7F88">
              <w:rPr>
                <w:rFonts w:ascii="Times New Roman" w:hAnsi="Times New Roman"/>
                <w:noProof/>
                <w:webHidden/>
                <w:sz w:val="22"/>
                <w:szCs w:val="22"/>
              </w:rPr>
              <w:delText>182</w:delText>
            </w:r>
          </w:del>
          <w:r w:rsidR="001870E6" w:rsidRPr="001870E6">
            <w:rPr>
              <w:rFonts w:ascii="Times New Roman" w:hAnsi="Times New Roman"/>
              <w:noProof/>
              <w:webHidden/>
              <w:sz w:val="22"/>
              <w:szCs w:val="22"/>
            </w:rPr>
            <w:fldChar w:fldCharType="end"/>
          </w:r>
          <w:r>
            <w:rPr>
              <w:rFonts w:ascii="Times New Roman" w:hAnsi="Times New Roman"/>
              <w:noProof/>
              <w:sz w:val="22"/>
              <w:szCs w:val="22"/>
            </w:rPr>
            <w:fldChar w:fldCharType="end"/>
          </w:r>
        </w:p>
        <w:p w14:paraId="6E2F6F60" w14:textId="10C716D6" w:rsidR="00A04F1D" w:rsidRPr="003A7345" w:rsidRDefault="00A04F1D">
          <w:pPr>
            <w:rPr>
              <w:sz w:val="22"/>
              <w:szCs w:val="22"/>
            </w:rPr>
          </w:pPr>
          <w:r w:rsidRPr="001870E6">
            <w:rPr>
              <w:sz w:val="22"/>
              <w:szCs w:val="22"/>
            </w:rPr>
            <w:fldChar w:fldCharType="end"/>
          </w:r>
        </w:p>
      </w:sdtContent>
    </w:sdt>
    <w:p w14:paraId="141577BE" w14:textId="58D7BD5A" w:rsidR="009B5EA7" w:rsidRDefault="009B5EA7">
      <w:pPr>
        <w:rPr>
          <w:sz w:val="23"/>
          <w:szCs w:val="23"/>
        </w:rPr>
      </w:pPr>
      <w:r>
        <w:rPr>
          <w:sz w:val="23"/>
          <w:szCs w:val="23"/>
        </w:rPr>
        <w:br w:type="page"/>
      </w:r>
    </w:p>
    <w:p w14:paraId="28C55E7A" w14:textId="4D140520" w:rsidR="00001E3D" w:rsidRPr="00662664" w:rsidRDefault="00001E3D" w:rsidP="00662664">
      <w:pPr>
        <w:pStyle w:val="Nadpis33"/>
      </w:pPr>
      <w:bookmarkStart w:id="24" w:name="_Toc119663745"/>
      <w:r w:rsidRPr="00662664">
        <w:lastRenderedPageBreak/>
        <w:t>A-I – Základní informace o žádosti o akreditaci</w:t>
      </w:r>
      <w:bookmarkEnd w:id="24"/>
    </w:p>
    <w:p w14:paraId="36C646A9" w14:textId="77777777" w:rsidR="00001E3D" w:rsidRDefault="00001E3D" w:rsidP="00CB41FC">
      <w:pPr>
        <w:rPr>
          <w:b/>
          <w:sz w:val="28"/>
        </w:rPr>
      </w:pPr>
    </w:p>
    <w:p w14:paraId="6F91A126" w14:textId="74CD86E1" w:rsidR="00001E3D" w:rsidRPr="002038B4" w:rsidRDefault="00001E3D" w:rsidP="00C50458">
      <w:pPr>
        <w:spacing w:after="240"/>
        <w:rPr>
          <w:b/>
          <w:sz w:val="26"/>
          <w:szCs w:val="26"/>
        </w:rPr>
      </w:pPr>
      <w:r w:rsidRPr="002038B4">
        <w:rPr>
          <w:b/>
          <w:sz w:val="26"/>
          <w:szCs w:val="26"/>
        </w:rPr>
        <w:t>Název vysoké školy:</w:t>
      </w:r>
      <w:r w:rsidR="007D7A81">
        <w:rPr>
          <w:b/>
          <w:sz w:val="26"/>
          <w:szCs w:val="26"/>
        </w:rPr>
        <w:t xml:space="preserve"> </w:t>
      </w:r>
      <w:r w:rsidR="007D7A81" w:rsidRPr="00A0648D">
        <w:rPr>
          <w:sz w:val="24"/>
          <w:szCs w:val="26"/>
        </w:rPr>
        <w:t>Univerzita Tomáše Bati ve Zlíně</w:t>
      </w:r>
    </w:p>
    <w:p w14:paraId="40E03441" w14:textId="77777777" w:rsidR="00001E3D" w:rsidRPr="002038B4" w:rsidRDefault="00001E3D" w:rsidP="00C50458">
      <w:pPr>
        <w:spacing w:after="240"/>
        <w:ind w:left="3686" w:hanging="3686"/>
        <w:rPr>
          <w:b/>
          <w:sz w:val="26"/>
          <w:szCs w:val="26"/>
        </w:rPr>
      </w:pPr>
    </w:p>
    <w:p w14:paraId="7441686B" w14:textId="2A2C2C23" w:rsidR="00001E3D" w:rsidRPr="002038B4" w:rsidRDefault="00001E3D" w:rsidP="00C50458">
      <w:pPr>
        <w:spacing w:after="240"/>
        <w:rPr>
          <w:b/>
          <w:sz w:val="26"/>
          <w:szCs w:val="26"/>
        </w:rPr>
      </w:pPr>
      <w:r w:rsidRPr="002038B4">
        <w:rPr>
          <w:b/>
          <w:sz w:val="26"/>
          <w:szCs w:val="26"/>
        </w:rPr>
        <w:t>Název součásti vysoké školy:</w:t>
      </w:r>
      <w:r w:rsidR="007D7A81">
        <w:rPr>
          <w:b/>
          <w:sz w:val="26"/>
          <w:szCs w:val="26"/>
        </w:rPr>
        <w:t xml:space="preserve"> </w:t>
      </w:r>
      <w:r w:rsidR="007D7A81" w:rsidRPr="00A0648D">
        <w:rPr>
          <w:sz w:val="24"/>
          <w:szCs w:val="26"/>
        </w:rPr>
        <w:t>Fakulta humanitních studií</w:t>
      </w:r>
      <w:r w:rsidRPr="00A0648D">
        <w:rPr>
          <w:sz w:val="24"/>
          <w:szCs w:val="26"/>
        </w:rPr>
        <w:tab/>
      </w:r>
    </w:p>
    <w:p w14:paraId="2ECBB15D" w14:textId="338E03EC" w:rsidR="00001E3D" w:rsidRPr="002038B4" w:rsidRDefault="00001E3D" w:rsidP="00C50458">
      <w:pPr>
        <w:spacing w:after="240"/>
        <w:rPr>
          <w:b/>
          <w:sz w:val="26"/>
          <w:szCs w:val="26"/>
        </w:rPr>
      </w:pPr>
    </w:p>
    <w:p w14:paraId="576014D3" w14:textId="73ABC93B" w:rsidR="00001E3D" w:rsidRPr="002038B4" w:rsidRDefault="00001E3D" w:rsidP="00C50458">
      <w:pPr>
        <w:spacing w:after="240"/>
        <w:rPr>
          <w:b/>
          <w:sz w:val="26"/>
          <w:szCs w:val="26"/>
        </w:rPr>
      </w:pPr>
      <w:r w:rsidRPr="002038B4">
        <w:rPr>
          <w:b/>
          <w:sz w:val="26"/>
          <w:szCs w:val="26"/>
        </w:rPr>
        <w:t>Název studijního programu:</w:t>
      </w:r>
      <w:r w:rsidR="007D7A81">
        <w:rPr>
          <w:b/>
          <w:sz w:val="26"/>
          <w:szCs w:val="26"/>
        </w:rPr>
        <w:t xml:space="preserve"> </w:t>
      </w:r>
      <w:r w:rsidR="007D7A81" w:rsidRPr="00A0648D">
        <w:rPr>
          <w:sz w:val="24"/>
          <w:szCs w:val="26"/>
        </w:rPr>
        <w:t>Sociální pedagogika</w:t>
      </w:r>
      <w:r w:rsidRPr="00A0648D">
        <w:rPr>
          <w:sz w:val="24"/>
          <w:szCs w:val="26"/>
        </w:rPr>
        <w:tab/>
      </w:r>
    </w:p>
    <w:p w14:paraId="1C0BCCE7" w14:textId="77777777" w:rsidR="00001E3D" w:rsidRPr="002038B4" w:rsidRDefault="00001E3D" w:rsidP="00C50458">
      <w:pPr>
        <w:spacing w:after="240"/>
        <w:rPr>
          <w:b/>
          <w:sz w:val="26"/>
          <w:szCs w:val="26"/>
        </w:rPr>
      </w:pPr>
    </w:p>
    <w:p w14:paraId="737327DB" w14:textId="57C66FF2" w:rsidR="00001E3D" w:rsidRPr="00A0648D" w:rsidRDefault="00001E3D" w:rsidP="0070468B">
      <w:pPr>
        <w:ind w:left="3544" w:hanging="3544"/>
        <w:jc w:val="both"/>
        <w:rPr>
          <w:b/>
          <w:sz w:val="24"/>
          <w:szCs w:val="26"/>
        </w:rPr>
      </w:pPr>
      <w:r w:rsidRPr="002038B4">
        <w:rPr>
          <w:b/>
          <w:sz w:val="26"/>
          <w:szCs w:val="26"/>
        </w:rPr>
        <w:t>Typ žádosti o akreditaci:</w:t>
      </w:r>
      <w:r w:rsidR="009F79D9">
        <w:rPr>
          <w:sz w:val="26"/>
          <w:szCs w:val="26"/>
        </w:rPr>
        <w:t xml:space="preserve"> </w:t>
      </w:r>
      <w:r w:rsidRPr="00A0648D">
        <w:rPr>
          <w:sz w:val="24"/>
          <w:szCs w:val="26"/>
        </w:rPr>
        <w:t>pro</w:t>
      </w:r>
      <w:r w:rsidR="00D359C1" w:rsidRPr="00A0648D">
        <w:rPr>
          <w:sz w:val="24"/>
          <w:szCs w:val="26"/>
        </w:rPr>
        <w:t>dloužení doby platnosti akreditace</w:t>
      </w:r>
    </w:p>
    <w:p w14:paraId="26E77F46" w14:textId="77777777" w:rsidR="00165664" w:rsidRDefault="00165664" w:rsidP="0070468B">
      <w:pPr>
        <w:spacing w:after="240"/>
        <w:jc w:val="both"/>
        <w:rPr>
          <w:b/>
          <w:sz w:val="26"/>
          <w:szCs w:val="26"/>
        </w:rPr>
      </w:pPr>
    </w:p>
    <w:p w14:paraId="23CCF678" w14:textId="041A01B1" w:rsidR="00001E3D" w:rsidRPr="007D7A81" w:rsidRDefault="00001E3D" w:rsidP="00324929">
      <w:pPr>
        <w:spacing w:after="240"/>
        <w:ind w:left="2268" w:hanging="2268"/>
        <w:jc w:val="both"/>
        <w:rPr>
          <w:sz w:val="26"/>
          <w:szCs w:val="26"/>
        </w:rPr>
      </w:pPr>
      <w:r w:rsidRPr="002038B4">
        <w:rPr>
          <w:b/>
          <w:sz w:val="26"/>
          <w:szCs w:val="26"/>
        </w:rPr>
        <w:t>Schvalující orgán:</w:t>
      </w:r>
      <w:r w:rsidR="007D7A81">
        <w:rPr>
          <w:b/>
          <w:sz w:val="26"/>
          <w:szCs w:val="26"/>
        </w:rPr>
        <w:t xml:space="preserve"> </w:t>
      </w:r>
      <w:r w:rsidR="007D7A81" w:rsidRPr="00A0648D">
        <w:rPr>
          <w:sz w:val="24"/>
          <w:szCs w:val="26"/>
        </w:rPr>
        <w:t>Vědecká rada FHS UTB, Rada pro vnitřní hodnocení UTB</w:t>
      </w:r>
      <w:r w:rsidR="00A57F4E" w:rsidRPr="00A0648D">
        <w:rPr>
          <w:sz w:val="24"/>
          <w:szCs w:val="26"/>
        </w:rPr>
        <w:t>, Národní akreditační úřad pro vysoké školství</w:t>
      </w:r>
    </w:p>
    <w:p w14:paraId="1A47F417" w14:textId="77777777" w:rsidR="00B2181D" w:rsidRDefault="00001E3D" w:rsidP="008F58EC">
      <w:pPr>
        <w:jc w:val="both"/>
        <w:rPr>
          <w:sz w:val="24"/>
          <w:szCs w:val="26"/>
        </w:rPr>
      </w:pPr>
      <w:r w:rsidRPr="002038B4">
        <w:rPr>
          <w:b/>
          <w:sz w:val="26"/>
          <w:szCs w:val="26"/>
        </w:rPr>
        <w:t xml:space="preserve">Datum schválení </w:t>
      </w:r>
      <w:r w:rsidRPr="00B2181D">
        <w:rPr>
          <w:b/>
          <w:sz w:val="26"/>
          <w:szCs w:val="26"/>
        </w:rPr>
        <w:t>žádosti:</w:t>
      </w:r>
      <w:r w:rsidR="009F79D9" w:rsidRPr="00B2181D">
        <w:rPr>
          <w:b/>
          <w:sz w:val="26"/>
          <w:szCs w:val="26"/>
        </w:rPr>
        <w:t xml:space="preserve"> </w:t>
      </w:r>
      <w:r w:rsidR="009F79D9" w:rsidRPr="00B2181D">
        <w:rPr>
          <w:sz w:val="24"/>
          <w:szCs w:val="26"/>
        </w:rPr>
        <w:t xml:space="preserve">Schváleno Vědeckou radou FHS UTB </w:t>
      </w:r>
      <w:r w:rsidR="00B2181D">
        <w:rPr>
          <w:sz w:val="24"/>
          <w:szCs w:val="26"/>
        </w:rPr>
        <w:t>19. 12. 2022</w:t>
      </w:r>
    </w:p>
    <w:p w14:paraId="009B9C45" w14:textId="21717FFE" w:rsidR="00001E3D" w:rsidRPr="002038B4" w:rsidRDefault="009F79D9" w:rsidP="008F58EC">
      <w:pPr>
        <w:ind w:left="2124" w:firstLine="708"/>
        <w:jc w:val="both"/>
        <w:rPr>
          <w:b/>
          <w:sz w:val="26"/>
          <w:szCs w:val="26"/>
        </w:rPr>
      </w:pPr>
      <w:r w:rsidRPr="00B2181D">
        <w:rPr>
          <w:sz w:val="24"/>
          <w:szCs w:val="26"/>
        </w:rPr>
        <w:t>Radou pro vnitřní hodnocení UTB …</w:t>
      </w:r>
    </w:p>
    <w:p w14:paraId="1B704C9E" w14:textId="77777777" w:rsidR="008F58EC" w:rsidRDefault="008F58EC" w:rsidP="00C50458">
      <w:pPr>
        <w:spacing w:after="240"/>
        <w:rPr>
          <w:b/>
          <w:sz w:val="26"/>
          <w:szCs w:val="26"/>
        </w:rPr>
      </w:pPr>
    </w:p>
    <w:p w14:paraId="2060ECA2" w14:textId="1580C791" w:rsidR="002038B4" w:rsidRPr="002038B4" w:rsidRDefault="00001E3D" w:rsidP="00C50458">
      <w:pPr>
        <w:spacing w:after="240"/>
        <w:rPr>
          <w:b/>
          <w:sz w:val="26"/>
          <w:szCs w:val="26"/>
        </w:rPr>
      </w:pPr>
      <w:r w:rsidRPr="002038B4">
        <w:rPr>
          <w:b/>
          <w:sz w:val="26"/>
          <w:szCs w:val="26"/>
        </w:rPr>
        <w:t>Odkaz na elektronickou podobu žádosti:</w:t>
      </w:r>
      <w:r w:rsidR="00DB4755" w:rsidRPr="00DB4755">
        <w:rPr>
          <w:sz w:val="24"/>
          <w:szCs w:val="24"/>
        </w:rPr>
        <w:t xml:space="preserve"> </w:t>
      </w:r>
      <w:r w:rsidR="00DB4755" w:rsidRPr="00DA0E91">
        <w:rPr>
          <w:sz w:val="24"/>
          <w:szCs w:val="24"/>
        </w:rPr>
        <w:t>Zadat adresu</w:t>
      </w:r>
      <w:r w:rsidR="00DB4755" w:rsidRPr="00DA0E91">
        <w:rPr>
          <w:b/>
          <w:sz w:val="24"/>
          <w:szCs w:val="24"/>
        </w:rPr>
        <w:t xml:space="preserve"> </w:t>
      </w:r>
      <w:hyperlink r:id="rId9" w:history="1">
        <w:r w:rsidR="00DB4755" w:rsidRPr="00DB4755">
          <w:rPr>
            <w:rStyle w:val="Hypertextovodkaz"/>
            <w:sz w:val="24"/>
            <w:szCs w:val="24"/>
          </w:rPr>
          <w:t>https://fhs.utb.cz/wp-login.php</w:t>
        </w:r>
      </w:hyperlink>
      <w:r w:rsidR="00DB4755">
        <w:rPr>
          <w:b/>
          <w:sz w:val="24"/>
          <w:szCs w:val="24"/>
        </w:rPr>
        <w:t xml:space="preserve">, </w:t>
      </w:r>
      <w:r w:rsidR="00DB4755" w:rsidRPr="00DA0E91">
        <w:rPr>
          <w:sz w:val="24"/>
          <w:szCs w:val="24"/>
        </w:rPr>
        <w:t>vložit přihlašovací údaje:</w:t>
      </w:r>
      <w:r w:rsidR="00DB4755">
        <w:rPr>
          <w:b/>
          <w:sz w:val="24"/>
          <w:szCs w:val="24"/>
        </w:rPr>
        <w:t xml:space="preserve"> </w:t>
      </w:r>
      <w:r w:rsidR="00606F91">
        <w:rPr>
          <w:b/>
          <w:sz w:val="24"/>
          <w:szCs w:val="24"/>
        </w:rPr>
        <w:t>„</w:t>
      </w:r>
      <w:r w:rsidR="00DB4755">
        <w:rPr>
          <w:b/>
          <w:sz w:val="24"/>
          <w:szCs w:val="24"/>
        </w:rPr>
        <w:t>fhs-akreditace</w:t>
      </w:r>
      <w:r w:rsidR="00606F91">
        <w:rPr>
          <w:b/>
          <w:sz w:val="24"/>
          <w:szCs w:val="24"/>
        </w:rPr>
        <w:t>“</w:t>
      </w:r>
      <w:r w:rsidR="00DB4755">
        <w:rPr>
          <w:b/>
          <w:sz w:val="24"/>
          <w:szCs w:val="24"/>
        </w:rPr>
        <w:t xml:space="preserve">, </w:t>
      </w:r>
      <w:r w:rsidR="00DB4755" w:rsidRPr="00DA0E91">
        <w:rPr>
          <w:sz w:val="24"/>
          <w:szCs w:val="24"/>
        </w:rPr>
        <w:t>heslo:</w:t>
      </w:r>
      <w:r w:rsidR="00DB4755" w:rsidRPr="00DA0E91">
        <w:rPr>
          <w:b/>
          <w:sz w:val="24"/>
          <w:szCs w:val="24"/>
        </w:rPr>
        <w:t xml:space="preserve"> </w:t>
      </w:r>
      <w:r w:rsidR="00606F91">
        <w:rPr>
          <w:b/>
          <w:sz w:val="24"/>
          <w:szCs w:val="24"/>
        </w:rPr>
        <w:t>„</w:t>
      </w:r>
      <w:r w:rsidR="00DB4755" w:rsidRPr="00DA0E91">
        <w:rPr>
          <w:b/>
          <w:sz w:val="24"/>
          <w:szCs w:val="24"/>
        </w:rPr>
        <w:t>akreditace-FHS*2022</w:t>
      </w:r>
      <w:r w:rsidR="00606F91">
        <w:rPr>
          <w:b/>
          <w:sz w:val="24"/>
          <w:szCs w:val="24"/>
        </w:rPr>
        <w:t>“</w:t>
      </w:r>
      <w:r w:rsidR="00DB4755">
        <w:rPr>
          <w:b/>
          <w:sz w:val="24"/>
          <w:szCs w:val="24"/>
        </w:rPr>
        <w:t xml:space="preserve">, </w:t>
      </w:r>
      <w:r w:rsidR="00DB4755" w:rsidRPr="00DA0E91">
        <w:rPr>
          <w:sz w:val="24"/>
          <w:szCs w:val="24"/>
        </w:rPr>
        <w:t>poté kliknout na odkaz:</w:t>
      </w:r>
      <w:r w:rsidR="00DB4755">
        <w:rPr>
          <w:b/>
          <w:sz w:val="24"/>
          <w:szCs w:val="24"/>
        </w:rPr>
        <w:t xml:space="preserve"> </w:t>
      </w:r>
      <w:hyperlink r:id="rId10" w:history="1">
        <w:r w:rsidR="00DB4755" w:rsidRPr="00DB4755">
          <w:rPr>
            <w:rStyle w:val="Hypertextovodkaz"/>
            <w:sz w:val="24"/>
            <w:szCs w:val="24"/>
          </w:rPr>
          <w:t>https://fhs.utb.cz/o-fakulte/uredni-deska/akreditace/socialni-pedagogika-nmgr-p-k/</w:t>
        </w:r>
      </w:hyperlink>
      <w:r w:rsidR="00DB4755">
        <w:rPr>
          <w:sz w:val="24"/>
          <w:szCs w:val="24"/>
        </w:rPr>
        <w:t>, zadat heslo „</w:t>
      </w:r>
      <w:r w:rsidR="00DB4755" w:rsidRPr="00DB4755">
        <w:rPr>
          <w:b/>
          <w:sz w:val="24"/>
          <w:szCs w:val="24"/>
        </w:rPr>
        <w:t>SocPed_Akreditace/2022</w:t>
      </w:r>
      <w:r w:rsidR="00DB4755">
        <w:rPr>
          <w:sz w:val="24"/>
          <w:szCs w:val="24"/>
        </w:rPr>
        <w:t>“.</w:t>
      </w:r>
    </w:p>
    <w:p w14:paraId="4ADE6722" w14:textId="0874CB5D" w:rsidR="0070468B" w:rsidRDefault="002038B4" w:rsidP="00C50458">
      <w:pPr>
        <w:spacing w:after="240"/>
        <w:rPr>
          <w:b/>
          <w:sz w:val="26"/>
          <w:szCs w:val="26"/>
        </w:rPr>
      </w:pPr>
      <w:bookmarkStart w:id="25" w:name="_Hlk99433506"/>
      <w:r w:rsidRPr="002038B4">
        <w:rPr>
          <w:b/>
          <w:sz w:val="26"/>
          <w:szCs w:val="26"/>
        </w:rPr>
        <w:t>Odkaz na studijní opory pro kombinovanou</w:t>
      </w:r>
      <w:r w:rsidR="00BA1BB9">
        <w:rPr>
          <w:b/>
          <w:sz w:val="26"/>
          <w:szCs w:val="26"/>
        </w:rPr>
        <w:t>/distanční</w:t>
      </w:r>
      <w:r w:rsidRPr="002038B4">
        <w:rPr>
          <w:b/>
          <w:sz w:val="26"/>
          <w:szCs w:val="26"/>
        </w:rPr>
        <w:t xml:space="preserve"> formu studia:</w:t>
      </w:r>
      <w:bookmarkEnd w:id="25"/>
      <w:r w:rsidR="00901958">
        <w:rPr>
          <w:b/>
          <w:sz w:val="26"/>
          <w:szCs w:val="26"/>
        </w:rPr>
        <w:t xml:space="preserve"> </w:t>
      </w:r>
      <w:hyperlink r:id="rId11" w:history="1">
        <w:r w:rsidR="00901958" w:rsidRPr="00901958">
          <w:rPr>
            <w:rStyle w:val="Hypertextovodkaz"/>
            <w:sz w:val="24"/>
            <w:szCs w:val="24"/>
          </w:rPr>
          <w:t>https://moodle.utb.cz/course/view.php?id=27818</w:t>
        </w:r>
      </w:hyperlink>
      <w:r w:rsidR="00901958">
        <w:rPr>
          <w:color w:val="1F497D"/>
          <w:sz w:val="24"/>
          <w:szCs w:val="24"/>
        </w:rPr>
        <w:t xml:space="preserve"> </w:t>
      </w:r>
      <w:r w:rsidR="00901958" w:rsidRPr="00901958">
        <w:rPr>
          <w:sz w:val="24"/>
          <w:szCs w:val="24"/>
        </w:rPr>
        <w:t xml:space="preserve">(manuální přihlášení už. </w:t>
      </w:r>
      <w:proofErr w:type="gramStart"/>
      <w:r w:rsidR="00901958" w:rsidRPr="00901958">
        <w:rPr>
          <w:sz w:val="24"/>
          <w:szCs w:val="24"/>
        </w:rPr>
        <w:t>jméno</w:t>
      </w:r>
      <w:proofErr w:type="gramEnd"/>
      <w:r w:rsidR="00901958" w:rsidRPr="00901958">
        <w:rPr>
          <w:sz w:val="24"/>
          <w:szCs w:val="24"/>
        </w:rPr>
        <w:t xml:space="preserve">: </w:t>
      </w:r>
      <w:r w:rsidR="00F52A25">
        <w:rPr>
          <w:sz w:val="24"/>
          <w:szCs w:val="24"/>
        </w:rPr>
        <w:t>„</w:t>
      </w:r>
      <w:r w:rsidR="00901958" w:rsidRPr="00F52A25">
        <w:rPr>
          <w:b/>
          <w:sz w:val="24"/>
          <w:szCs w:val="24"/>
        </w:rPr>
        <w:t>kontrola_akreditace</w:t>
      </w:r>
      <w:r w:rsidR="00F52A25">
        <w:rPr>
          <w:sz w:val="24"/>
          <w:szCs w:val="24"/>
        </w:rPr>
        <w:t>“</w:t>
      </w:r>
      <w:r w:rsidR="00901958" w:rsidRPr="00901958">
        <w:rPr>
          <w:sz w:val="24"/>
          <w:szCs w:val="24"/>
        </w:rPr>
        <w:t xml:space="preserve">; heslo: </w:t>
      </w:r>
      <w:r w:rsidR="00F52A25">
        <w:rPr>
          <w:sz w:val="24"/>
          <w:szCs w:val="24"/>
        </w:rPr>
        <w:t>„</w:t>
      </w:r>
      <w:r w:rsidR="00901958" w:rsidRPr="00F52A25">
        <w:rPr>
          <w:b/>
          <w:sz w:val="24"/>
          <w:szCs w:val="24"/>
        </w:rPr>
        <w:t>qVb*avYyU3</w:t>
      </w:r>
      <w:r w:rsidR="00F52A25">
        <w:rPr>
          <w:sz w:val="24"/>
          <w:szCs w:val="24"/>
        </w:rPr>
        <w:t>“</w:t>
      </w:r>
      <w:r w:rsidR="00901958">
        <w:rPr>
          <w:sz w:val="24"/>
          <w:szCs w:val="24"/>
        </w:rPr>
        <w:t>; Moje kurzy – Akreditace_UPV)</w:t>
      </w:r>
    </w:p>
    <w:p w14:paraId="5744F6C1" w14:textId="1AB5C8A0" w:rsidR="00001E3D" w:rsidRDefault="00001E3D" w:rsidP="00C50458">
      <w:pPr>
        <w:spacing w:after="240"/>
        <w:rPr>
          <w:b/>
          <w:sz w:val="26"/>
          <w:szCs w:val="26"/>
        </w:rPr>
      </w:pPr>
      <w:r w:rsidRPr="002038B4">
        <w:rPr>
          <w:b/>
          <w:sz w:val="26"/>
          <w:szCs w:val="26"/>
        </w:rPr>
        <w:t>Odkazy na relevantní vnitřní předpisy:</w:t>
      </w:r>
    </w:p>
    <w:p w14:paraId="7E503E6A" w14:textId="03AA5F6B" w:rsidR="009F79D9" w:rsidRDefault="009F79D9" w:rsidP="00C50458">
      <w:pPr>
        <w:spacing w:after="240"/>
        <w:rPr>
          <w:sz w:val="26"/>
          <w:szCs w:val="26"/>
        </w:rPr>
      </w:pPr>
      <w:r w:rsidRPr="009F79D9">
        <w:rPr>
          <w:sz w:val="26"/>
          <w:szCs w:val="26"/>
        </w:rPr>
        <w:t xml:space="preserve">Vnitřní předpisy UTB: </w:t>
      </w:r>
      <w:hyperlink r:id="rId12" w:history="1">
        <w:r w:rsidRPr="00901958">
          <w:rPr>
            <w:rStyle w:val="Hypertextovodkaz"/>
            <w:sz w:val="24"/>
            <w:szCs w:val="24"/>
          </w:rPr>
          <w:t>https://www.utb.cz/univerzita/uredni-deska/vnitrni-normy-a-predpisy/vnitrni-predpisy/</w:t>
        </w:r>
      </w:hyperlink>
      <w:r>
        <w:rPr>
          <w:sz w:val="26"/>
          <w:szCs w:val="26"/>
        </w:rPr>
        <w:t xml:space="preserve"> </w:t>
      </w:r>
    </w:p>
    <w:p w14:paraId="2F9CFC36" w14:textId="3A1B3AED" w:rsidR="0070468B" w:rsidRPr="00763C18" w:rsidRDefault="009F79D9" w:rsidP="00C50458">
      <w:pPr>
        <w:spacing w:after="240"/>
        <w:rPr>
          <w:sz w:val="26"/>
          <w:szCs w:val="26"/>
        </w:rPr>
      </w:pPr>
      <w:r>
        <w:rPr>
          <w:sz w:val="26"/>
          <w:szCs w:val="26"/>
        </w:rPr>
        <w:t xml:space="preserve">Vnitřní předpisy FHS UTB: </w:t>
      </w:r>
      <w:hyperlink r:id="rId13" w:history="1">
        <w:r w:rsidRPr="00901958">
          <w:rPr>
            <w:rStyle w:val="Hypertextovodkaz"/>
            <w:sz w:val="24"/>
            <w:szCs w:val="24"/>
          </w:rPr>
          <w:t>https://fhs.utb.cz/o-fakulte/uredni-deska/vnitrni-normy-a-predpisy/vnitrni-predpisy-utb-a-fhs/</w:t>
        </w:r>
      </w:hyperlink>
      <w:r>
        <w:rPr>
          <w:sz w:val="26"/>
          <w:szCs w:val="26"/>
        </w:rPr>
        <w:t xml:space="preserve"> </w:t>
      </w:r>
      <w:bookmarkStart w:id="26" w:name="_Hlk99433640"/>
    </w:p>
    <w:p w14:paraId="6C794970" w14:textId="7B69D950" w:rsidR="009F79D9" w:rsidRDefault="002038B4" w:rsidP="00C50458">
      <w:pPr>
        <w:spacing w:after="240"/>
        <w:rPr>
          <w:b/>
          <w:sz w:val="26"/>
          <w:szCs w:val="26"/>
        </w:rPr>
      </w:pPr>
      <w:r w:rsidRPr="002038B4">
        <w:rPr>
          <w:b/>
          <w:sz w:val="26"/>
          <w:szCs w:val="26"/>
        </w:rPr>
        <w:t>Odkaz na poslední zprávu o vnitřním hodnocení vysoké školy</w:t>
      </w:r>
      <w:bookmarkEnd w:id="26"/>
      <w:r w:rsidRPr="002038B4">
        <w:rPr>
          <w:b/>
          <w:sz w:val="26"/>
          <w:szCs w:val="26"/>
        </w:rPr>
        <w:t>:</w:t>
      </w:r>
      <w:r w:rsidR="00763C18">
        <w:rPr>
          <w:b/>
          <w:sz w:val="26"/>
          <w:szCs w:val="26"/>
        </w:rPr>
        <w:t xml:space="preserve"> </w:t>
      </w:r>
      <w:ins w:id="27" w:author="Jakub Hladík" w:date="2023-03-22T08:25:00Z">
        <w:r w:rsidR="001F162B" w:rsidRPr="001F162B">
          <w:rPr>
            <w:sz w:val="24"/>
          </w:rPr>
          <w:fldChar w:fldCharType="begin"/>
        </w:r>
        <w:r w:rsidR="001F162B" w:rsidRPr="001F162B">
          <w:rPr>
            <w:sz w:val="24"/>
          </w:rPr>
          <w:instrText xml:space="preserve"> HYPERLINK "https://www.utb.cz/univerzita/uredni-deska/ruzne/zprava-o-vnitrnim-hodnoceni-kvality-utb-ve-zline/" </w:instrText>
        </w:r>
        <w:r w:rsidR="001F162B" w:rsidRPr="001F162B">
          <w:rPr>
            <w:sz w:val="24"/>
          </w:rPr>
          <w:fldChar w:fldCharType="separate"/>
        </w:r>
        <w:r w:rsidR="001F162B" w:rsidRPr="001F162B">
          <w:rPr>
            <w:rStyle w:val="Hypertextovodkaz"/>
            <w:sz w:val="24"/>
          </w:rPr>
          <w:t>https://www.utb.cz/univerzita/uredni-deska/ruzne/zprava-o-vnitrnim-hodnoceni-kvality-utb-ve-zline/</w:t>
        </w:r>
        <w:r w:rsidR="001F162B" w:rsidRPr="001F162B">
          <w:rPr>
            <w:sz w:val="24"/>
          </w:rPr>
          <w:fldChar w:fldCharType="end"/>
        </w:r>
      </w:ins>
      <w:del w:id="28" w:author="Jakub Hladík" w:date="2023-03-22T08:25:00Z">
        <w:r w:rsidR="001F162B" w:rsidDel="001F162B">
          <w:fldChar w:fldCharType="begin"/>
        </w:r>
        <w:r w:rsidR="001F162B" w:rsidDel="001F162B">
          <w:delInstrText xml:space="preserve"> HYPERLINK "https://www.utb.cz/mdocs-posts/zprava-o-vnitrnim-hodnoceni-kvality-vzdelavaci-tvurci-a-s-nimi-souvisejicich-cinnosti-utb-ve-zline-2021-2025/" </w:delInstrText>
        </w:r>
        <w:r w:rsidR="001F162B" w:rsidDel="001F162B">
          <w:fldChar w:fldCharType="separate"/>
        </w:r>
        <w:r w:rsidR="00763C18" w:rsidRPr="00901958" w:rsidDel="001F162B">
          <w:rPr>
            <w:rStyle w:val="Hypertextovodkaz"/>
            <w:sz w:val="24"/>
            <w:szCs w:val="24"/>
          </w:rPr>
          <w:delText>https://www.utb.cz/mdocs-posts/zprava-o-vnitrnim-hodnoceni-kvality-vzdelavaci-tvurci-a-s-nimi-souvisejicich-cinnosti-utb-ve-zline-2021-2025/</w:delText>
        </w:r>
        <w:r w:rsidR="001F162B" w:rsidDel="001F162B">
          <w:rPr>
            <w:rStyle w:val="Hypertextovodkaz"/>
            <w:sz w:val="24"/>
            <w:szCs w:val="24"/>
          </w:rPr>
          <w:fldChar w:fldCharType="end"/>
        </w:r>
      </w:del>
    </w:p>
    <w:p w14:paraId="29D4A155" w14:textId="292A9735" w:rsidR="00763C18" w:rsidRPr="0070468B" w:rsidRDefault="00001E3D" w:rsidP="0070468B">
      <w:pPr>
        <w:spacing w:after="240"/>
        <w:jc w:val="both"/>
        <w:rPr>
          <w:sz w:val="26"/>
          <w:szCs w:val="26"/>
        </w:rPr>
      </w:pPr>
      <w:r w:rsidRPr="002038B4">
        <w:rPr>
          <w:b/>
          <w:sz w:val="26"/>
          <w:szCs w:val="26"/>
        </w:rPr>
        <w:t>ISCED F</w:t>
      </w:r>
      <w:r w:rsidR="00BA1BB9">
        <w:rPr>
          <w:b/>
          <w:sz w:val="26"/>
          <w:szCs w:val="26"/>
        </w:rPr>
        <w:t xml:space="preserve"> a stručné zdůvodnění</w:t>
      </w:r>
      <w:r w:rsidRPr="002038B4">
        <w:rPr>
          <w:b/>
          <w:sz w:val="26"/>
          <w:szCs w:val="26"/>
        </w:rPr>
        <w:t>:</w:t>
      </w:r>
      <w:r w:rsidR="009F79D9">
        <w:rPr>
          <w:b/>
          <w:sz w:val="26"/>
          <w:szCs w:val="26"/>
        </w:rPr>
        <w:t xml:space="preserve"> </w:t>
      </w:r>
      <w:r w:rsidR="009F79D9" w:rsidRPr="00901958">
        <w:rPr>
          <w:sz w:val="24"/>
          <w:szCs w:val="24"/>
        </w:rPr>
        <w:t>0111 Pedagogika</w:t>
      </w:r>
      <w:r w:rsidR="0070468B" w:rsidRPr="00901958">
        <w:rPr>
          <w:sz w:val="24"/>
          <w:szCs w:val="24"/>
        </w:rPr>
        <w:t xml:space="preserve">. Ve studijním plánu převažují předměty pedagogicky orientované rozvíjející znalosti a dovednosti výchovně vzdělávacího charakteru. Zařazení je dle Metodiky ke Klasifikaci oborů (ISCED-F 2013) dostupné </w:t>
      </w:r>
      <w:proofErr w:type="gramStart"/>
      <w:r w:rsidR="0070468B" w:rsidRPr="00901958">
        <w:rPr>
          <w:sz w:val="24"/>
          <w:szCs w:val="24"/>
        </w:rPr>
        <w:t>na</w:t>
      </w:r>
      <w:proofErr w:type="gramEnd"/>
      <w:r w:rsidR="0070468B" w:rsidRPr="00901958">
        <w:rPr>
          <w:sz w:val="24"/>
          <w:szCs w:val="24"/>
        </w:rPr>
        <w:t xml:space="preserve">: </w:t>
      </w:r>
      <w:hyperlink r:id="rId14" w:history="1">
        <w:r w:rsidR="0070468B" w:rsidRPr="00901958">
          <w:rPr>
            <w:rStyle w:val="Hypertextovodkaz"/>
            <w:sz w:val="24"/>
            <w:szCs w:val="24"/>
          </w:rPr>
          <w:t>https://www.czso.cz/csu/czso/klasifikace-oboru-vzdelani-cz-isced-f-2013</w:t>
        </w:r>
      </w:hyperlink>
      <w:r w:rsidR="0070468B">
        <w:rPr>
          <w:sz w:val="26"/>
          <w:szCs w:val="26"/>
        </w:rPr>
        <w:t xml:space="preserve"> </w:t>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8"/>
        <w:gridCol w:w="1543"/>
        <w:gridCol w:w="2835"/>
        <w:gridCol w:w="1739"/>
      </w:tblGrid>
      <w:tr w:rsidR="008D3AFC" w14:paraId="7A57223D" w14:textId="77777777" w:rsidTr="007D7A81">
        <w:tc>
          <w:tcPr>
            <w:tcW w:w="9285" w:type="dxa"/>
            <w:gridSpan w:val="4"/>
            <w:tcBorders>
              <w:bottom w:val="double" w:sz="4" w:space="0" w:color="auto"/>
            </w:tcBorders>
            <w:shd w:val="clear" w:color="auto" w:fill="BDD6EE"/>
          </w:tcPr>
          <w:p w14:paraId="58ACDAEA" w14:textId="77777777" w:rsidR="008D3AFC" w:rsidRDefault="008D3AFC" w:rsidP="00662664">
            <w:pPr>
              <w:pStyle w:val="Nadpis44"/>
            </w:pPr>
            <w:bookmarkStart w:id="29" w:name="_Toc119663746"/>
            <w:r>
              <w:lastRenderedPageBreak/>
              <w:t>B-I – Charakteristika studijního programu</w:t>
            </w:r>
            <w:bookmarkEnd w:id="29"/>
          </w:p>
        </w:tc>
      </w:tr>
      <w:tr w:rsidR="008D3AFC" w14:paraId="28C1A241" w14:textId="77777777" w:rsidTr="007D7A81">
        <w:tc>
          <w:tcPr>
            <w:tcW w:w="3168" w:type="dxa"/>
            <w:tcBorders>
              <w:bottom w:val="single" w:sz="2" w:space="0" w:color="auto"/>
            </w:tcBorders>
            <w:shd w:val="clear" w:color="auto" w:fill="F7CAAC"/>
          </w:tcPr>
          <w:p w14:paraId="7BC97930" w14:textId="77777777" w:rsidR="008D3AFC" w:rsidRDefault="008D3AFC" w:rsidP="007D7A81">
            <w:pPr>
              <w:jc w:val="both"/>
              <w:rPr>
                <w:b/>
              </w:rPr>
            </w:pPr>
            <w:r>
              <w:rPr>
                <w:b/>
              </w:rPr>
              <w:t>Název studijního programu</w:t>
            </w:r>
          </w:p>
        </w:tc>
        <w:tc>
          <w:tcPr>
            <w:tcW w:w="6117" w:type="dxa"/>
            <w:gridSpan w:val="3"/>
            <w:tcBorders>
              <w:bottom w:val="single" w:sz="2" w:space="0" w:color="auto"/>
            </w:tcBorders>
          </w:tcPr>
          <w:p w14:paraId="7B3B3087" w14:textId="61F86822" w:rsidR="008D3AFC" w:rsidRDefault="00101D3F" w:rsidP="007D7A81">
            <w:r>
              <w:t>Sociální pedagogika</w:t>
            </w:r>
          </w:p>
        </w:tc>
      </w:tr>
      <w:tr w:rsidR="008D3AFC" w14:paraId="6B2C9D63" w14:textId="77777777" w:rsidTr="007D7A81">
        <w:tc>
          <w:tcPr>
            <w:tcW w:w="3168" w:type="dxa"/>
            <w:tcBorders>
              <w:bottom w:val="single" w:sz="2" w:space="0" w:color="auto"/>
            </w:tcBorders>
            <w:shd w:val="clear" w:color="auto" w:fill="F7CAAC"/>
          </w:tcPr>
          <w:p w14:paraId="277A7128" w14:textId="77777777" w:rsidR="008D3AFC" w:rsidRDefault="008D3AFC" w:rsidP="007D7A81">
            <w:pPr>
              <w:jc w:val="both"/>
              <w:rPr>
                <w:b/>
              </w:rPr>
            </w:pPr>
            <w:r>
              <w:rPr>
                <w:b/>
              </w:rPr>
              <w:t>Typ studijního programu</w:t>
            </w:r>
          </w:p>
        </w:tc>
        <w:tc>
          <w:tcPr>
            <w:tcW w:w="6117" w:type="dxa"/>
            <w:gridSpan w:val="3"/>
            <w:tcBorders>
              <w:bottom w:val="single" w:sz="2" w:space="0" w:color="auto"/>
            </w:tcBorders>
          </w:tcPr>
          <w:p w14:paraId="1F53C155" w14:textId="34B54D35" w:rsidR="008D3AFC" w:rsidRDefault="00101D3F" w:rsidP="00101D3F">
            <w:r>
              <w:t>navazující magisterský</w:t>
            </w:r>
          </w:p>
        </w:tc>
      </w:tr>
      <w:tr w:rsidR="008D3AFC" w14:paraId="444721C5" w14:textId="77777777" w:rsidTr="007D7A81">
        <w:tc>
          <w:tcPr>
            <w:tcW w:w="3168" w:type="dxa"/>
            <w:tcBorders>
              <w:bottom w:val="single" w:sz="2" w:space="0" w:color="auto"/>
            </w:tcBorders>
            <w:shd w:val="clear" w:color="auto" w:fill="F7CAAC"/>
          </w:tcPr>
          <w:p w14:paraId="299ED20E" w14:textId="77777777" w:rsidR="008D3AFC" w:rsidRDefault="008D3AFC" w:rsidP="007D7A81">
            <w:pPr>
              <w:jc w:val="both"/>
              <w:rPr>
                <w:b/>
              </w:rPr>
            </w:pPr>
            <w:r>
              <w:rPr>
                <w:b/>
              </w:rPr>
              <w:t>Profil studijního programu</w:t>
            </w:r>
          </w:p>
        </w:tc>
        <w:tc>
          <w:tcPr>
            <w:tcW w:w="6117" w:type="dxa"/>
            <w:gridSpan w:val="3"/>
            <w:tcBorders>
              <w:bottom w:val="single" w:sz="2" w:space="0" w:color="auto"/>
            </w:tcBorders>
          </w:tcPr>
          <w:p w14:paraId="4CED3CED" w14:textId="3EB8CCE3" w:rsidR="008D3AFC" w:rsidRDefault="00101D3F" w:rsidP="00101D3F">
            <w:r>
              <w:t>akademicky zaměřený</w:t>
            </w:r>
          </w:p>
        </w:tc>
      </w:tr>
      <w:tr w:rsidR="008D3AFC" w14:paraId="2DA66730" w14:textId="77777777" w:rsidTr="007D7A81">
        <w:tc>
          <w:tcPr>
            <w:tcW w:w="3168" w:type="dxa"/>
            <w:tcBorders>
              <w:bottom w:val="single" w:sz="2" w:space="0" w:color="auto"/>
            </w:tcBorders>
            <w:shd w:val="clear" w:color="auto" w:fill="F7CAAC"/>
          </w:tcPr>
          <w:p w14:paraId="77E75BF4" w14:textId="77777777" w:rsidR="008D3AFC" w:rsidRDefault="008D3AFC" w:rsidP="007D7A81">
            <w:pPr>
              <w:jc w:val="both"/>
              <w:rPr>
                <w:b/>
              </w:rPr>
            </w:pPr>
            <w:r>
              <w:rPr>
                <w:b/>
              </w:rPr>
              <w:t>Forma studia</w:t>
            </w:r>
          </w:p>
        </w:tc>
        <w:tc>
          <w:tcPr>
            <w:tcW w:w="6117" w:type="dxa"/>
            <w:gridSpan w:val="3"/>
            <w:tcBorders>
              <w:bottom w:val="single" w:sz="2" w:space="0" w:color="auto"/>
            </w:tcBorders>
          </w:tcPr>
          <w:p w14:paraId="01BF943C" w14:textId="0EED2F69" w:rsidR="008D3AFC" w:rsidRDefault="00101D3F" w:rsidP="00101D3F">
            <w:r>
              <w:t>prezenční – kombinovaná</w:t>
            </w:r>
          </w:p>
        </w:tc>
      </w:tr>
      <w:tr w:rsidR="008D3AFC" w14:paraId="4E25C825" w14:textId="77777777" w:rsidTr="007D7A81">
        <w:tc>
          <w:tcPr>
            <w:tcW w:w="3168" w:type="dxa"/>
            <w:tcBorders>
              <w:bottom w:val="single" w:sz="2" w:space="0" w:color="auto"/>
            </w:tcBorders>
            <w:shd w:val="clear" w:color="auto" w:fill="F7CAAC"/>
          </w:tcPr>
          <w:p w14:paraId="63D1686A" w14:textId="77777777" w:rsidR="008D3AFC" w:rsidRDefault="008D3AFC" w:rsidP="007D7A81">
            <w:pPr>
              <w:jc w:val="both"/>
              <w:rPr>
                <w:b/>
              </w:rPr>
            </w:pPr>
            <w:r>
              <w:rPr>
                <w:b/>
              </w:rPr>
              <w:t>Standardní doba studia</w:t>
            </w:r>
          </w:p>
        </w:tc>
        <w:tc>
          <w:tcPr>
            <w:tcW w:w="6117" w:type="dxa"/>
            <w:gridSpan w:val="3"/>
            <w:tcBorders>
              <w:bottom w:val="single" w:sz="2" w:space="0" w:color="auto"/>
            </w:tcBorders>
          </w:tcPr>
          <w:p w14:paraId="739FA264" w14:textId="1BC4F396" w:rsidR="008D3AFC" w:rsidRDefault="00101D3F" w:rsidP="007D7A81">
            <w:r>
              <w:t>2 roky</w:t>
            </w:r>
          </w:p>
        </w:tc>
      </w:tr>
      <w:tr w:rsidR="008D3AFC" w14:paraId="13A6EF38" w14:textId="77777777" w:rsidTr="007D7A81">
        <w:tc>
          <w:tcPr>
            <w:tcW w:w="3168" w:type="dxa"/>
            <w:tcBorders>
              <w:bottom w:val="single" w:sz="2" w:space="0" w:color="auto"/>
            </w:tcBorders>
            <w:shd w:val="clear" w:color="auto" w:fill="F7CAAC"/>
          </w:tcPr>
          <w:p w14:paraId="1A7C09FC" w14:textId="77777777" w:rsidR="008D3AFC" w:rsidRDefault="008D3AFC" w:rsidP="007D7A81">
            <w:pPr>
              <w:jc w:val="both"/>
              <w:rPr>
                <w:b/>
              </w:rPr>
            </w:pPr>
            <w:r>
              <w:rPr>
                <w:b/>
              </w:rPr>
              <w:t>Jazyk studia</w:t>
            </w:r>
          </w:p>
        </w:tc>
        <w:tc>
          <w:tcPr>
            <w:tcW w:w="6117" w:type="dxa"/>
            <w:gridSpan w:val="3"/>
            <w:tcBorders>
              <w:bottom w:val="single" w:sz="2" w:space="0" w:color="auto"/>
            </w:tcBorders>
          </w:tcPr>
          <w:p w14:paraId="2397DA85" w14:textId="27E62D51" w:rsidR="008D3AFC" w:rsidRDefault="00101D3F" w:rsidP="007D7A81">
            <w:r>
              <w:t>český</w:t>
            </w:r>
          </w:p>
        </w:tc>
      </w:tr>
      <w:tr w:rsidR="008D3AFC" w14:paraId="5951A0C7" w14:textId="77777777" w:rsidTr="007D7A81">
        <w:tc>
          <w:tcPr>
            <w:tcW w:w="3168" w:type="dxa"/>
            <w:tcBorders>
              <w:bottom w:val="single" w:sz="2" w:space="0" w:color="auto"/>
            </w:tcBorders>
            <w:shd w:val="clear" w:color="auto" w:fill="F7CAAC"/>
          </w:tcPr>
          <w:p w14:paraId="0633F517" w14:textId="77777777" w:rsidR="008D3AFC" w:rsidRDefault="008D3AFC" w:rsidP="007D7A81">
            <w:pPr>
              <w:jc w:val="both"/>
              <w:rPr>
                <w:b/>
              </w:rPr>
            </w:pPr>
            <w:r>
              <w:rPr>
                <w:b/>
              </w:rPr>
              <w:t>Udělovaný akademický titul</w:t>
            </w:r>
          </w:p>
        </w:tc>
        <w:tc>
          <w:tcPr>
            <w:tcW w:w="6117" w:type="dxa"/>
            <w:gridSpan w:val="3"/>
            <w:tcBorders>
              <w:bottom w:val="single" w:sz="2" w:space="0" w:color="auto"/>
            </w:tcBorders>
          </w:tcPr>
          <w:p w14:paraId="124E1A3F" w14:textId="6D5759E7" w:rsidR="008D3AFC" w:rsidRDefault="00101D3F" w:rsidP="007D7A81">
            <w:r>
              <w:t>Mgr.</w:t>
            </w:r>
          </w:p>
        </w:tc>
      </w:tr>
      <w:tr w:rsidR="008D3AFC" w14:paraId="180CC91A" w14:textId="77777777" w:rsidTr="007D7A81">
        <w:tc>
          <w:tcPr>
            <w:tcW w:w="3168" w:type="dxa"/>
            <w:tcBorders>
              <w:bottom w:val="single" w:sz="2" w:space="0" w:color="auto"/>
            </w:tcBorders>
            <w:shd w:val="clear" w:color="auto" w:fill="F7CAAC"/>
          </w:tcPr>
          <w:p w14:paraId="2B91CD7B" w14:textId="77777777" w:rsidR="008D3AFC" w:rsidRDefault="008D3AFC" w:rsidP="007D7A81">
            <w:pPr>
              <w:jc w:val="both"/>
              <w:rPr>
                <w:b/>
              </w:rPr>
            </w:pPr>
            <w:r>
              <w:rPr>
                <w:b/>
              </w:rPr>
              <w:t>Rigorózní řízení</w:t>
            </w:r>
          </w:p>
        </w:tc>
        <w:tc>
          <w:tcPr>
            <w:tcW w:w="1543" w:type="dxa"/>
            <w:tcBorders>
              <w:bottom w:val="single" w:sz="2" w:space="0" w:color="auto"/>
            </w:tcBorders>
          </w:tcPr>
          <w:p w14:paraId="1384C3B3" w14:textId="4093ECE6" w:rsidR="008D3AFC" w:rsidRDefault="008D3AFC" w:rsidP="007D7A81">
            <w:r>
              <w:t>ne</w:t>
            </w:r>
          </w:p>
        </w:tc>
        <w:tc>
          <w:tcPr>
            <w:tcW w:w="2835" w:type="dxa"/>
            <w:tcBorders>
              <w:bottom w:val="single" w:sz="2" w:space="0" w:color="auto"/>
            </w:tcBorders>
            <w:shd w:val="clear" w:color="auto" w:fill="F7CAAC"/>
          </w:tcPr>
          <w:p w14:paraId="67545F99" w14:textId="77777777" w:rsidR="008D3AFC" w:rsidRPr="005F401C" w:rsidRDefault="008D3AFC" w:rsidP="007D7A81">
            <w:pPr>
              <w:rPr>
                <w:b/>
                <w:bCs/>
              </w:rPr>
            </w:pPr>
            <w:r w:rsidRPr="005F401C">
              <w:rPr>
                <w:b/>
                <w:bCs/>
              </w:rPr>
              <w:t>Udělovaný akademický titul</w:t>
            </w:r>
          </w:p>
        </w:tc>
        <w:tc>
          <w:tcPr>
            <w:tcW w:w="1739" w:type="dxa"/>
            <w:tcBorders>
              <w:bottom w:val="single" w:sz="2" w:space="0" w:color="auto"/>
            </w:tcBorders>
          </w:tcPr>
          <w:p w14:paraId="2AE46BEA" w14:textId="77777777" w:rsidR="008D3AFC" w:rsidRDefault="008D3AFC" w:rsidP="007D7A81"/>
        </w:tc>
      </w:tr>
      <w:tr w:rsidR="008D3AFC" w14:paraId="34FE92D0" w14:textId="77777777" w:rsidTr="007D7A81">
        <w:tc>
          <w:tcPr>
            <w:tcW w:w="3168" w:type="dxa"/>
            <w:tcBorders>
              <w:bottom w:val="single" w:sz="2" w:space="0" w:color="auto"/>
            </w:tcBorders>
            <w:shd w:val="clear" w:color="auto" w:fill="F7CAAC"/>
          </w:tcPr>
          <w:p w14:paraId="3D8B9CCC" w14:textId="77777777" w:rsidR="008D3AFC" w:rsidRDefault="008D3AFC" w:rsidP="007D7A81">
            <w:pPr>
              <w:jc w:val="both"/>
              <w:rPr>
                <w:b/>
              </w:rPr>
            </w:pPr>
            <w:r>
              <w:rPr>
                <w:b/>
              </w:rPr>
              <w:t>Garant studijního programu</w:t>
            </w:r>
          </w:p>
        </w:tc>
        <w:tc>
          <w:tcPr>
            <w:tcW w:w="6117" w:type="dxa"/>
            <w:gridSpan w:val="3"/>
            <w:tcBorders>
              <w:bottom w:val="single" w:sz="2" w:space="0" w:color="auto"/>
            </w:tcBorders>
          </w:tcPr>
          <w:p w14:paraId="300B1A59" w14:textId="1A5E244D" w:rsidR="008D3AFC" w:rsidRDefault="00101D3F" w:rsidP="007D7A81">
            <w:r>
              <w:t>doc. PhDr. Lenka Haburajová Ilavská, PhD.</w:t>
            </w:r>
          </w:p>
        </w:tc>
      </w:tr>
      <w:tr w:rsidR="008D3AFC" w14:paraId="64008CE4" w14:textId="77777777" w:rsidTr="007D7A81">
        <w:tc>
          <w:tcPr>
            <w:tcW w:w="3168" w:type="dxa"/>
            <w:tcBorders>
              <w:top w:val="single" w:sz="2" w:space="0" w:color="auto"/>
              <w:left w:val="single" w:sz="2" w:space="0" w:color="auto"/>
              <w:bottom w:val="single" w:sz="2" w:space="0" w:color="auto"/>
              <w:right w:val="single" w:sz="2" w:space="0" w:color="auto"/>
            </w:tcBorders>
            <w:shd w:val="clear" w:color="auto" w:fill="F7CAAC"/>
          </w:tcPr>
          <w:p w14:paraId="2552FE2C" w14:textId="77777777" w:rsidR="008D3AFC" w:rsidRDefault="008D3AFC" w:rsidP="007D7A81">
            <w:pPr>
              <w:jc w:val="both"/>
              <w:rPr>
                <w:b/>
              </w:rPr>
            </w:pPr>
            <w:r>
              <w:rPr>
                <w:b/>
              </w:rPr>
              <w:t>Zaměření na přípravu k výkonu regulovaného povolání</w:t>
            </w:r>
          </w:p>
        </w:tc>
        <w:tc>
          <w:tcPr>
            <w:tcW w:w="6117" w:type="dxa"/>
            <w:gridSpan w:val="3"/>
            <w:tcBorders>
              <w:top w:val="single" w:sz="2" w:space="0" w:color="auto"/>
              <w:left w:val="single" w:sz="2" w:space="0" w:color="auto"/>
              <w:bottom w:val="single" w:sz="2" w:space="0" w:color="auto"/>
              <w:right w:val="single" w:sz="2" w:space="0" w:color="auto"/>
            </w:tcBorders>
          </w:tcPr>
          <w:p w14:paraId="7BED91D5" w14:textId="33BFDDFD" w:rsidR="008D3AFC" w:rsidRDefault="008D3AFC" w:rsidP="007D7A81">
            <w:r>
              <w:t>ne</w:t>
            </w:r>
          </w:p>
        </w:tc>
      </w:tr>
      <w:tr w:rsidR="008D3AFC" w14:paraId="6BF928C4" w14:textId="77777777" w:rsidTr="007D7A81">
        <w:tc>
          <w:tcPr>
            <w:tcW w:w="3168" w:type="dxa"/>
            <w:tcBorders>
              <w:top w:val="single" w:sz="2" w:space="0" w:color="auto"/>
              <w:left w:val="single" w:sz="2" w:space="0" w:color="auto"/>
              <w:bottom w:val="single" w:sz="2" w:space="0" w:color="auto"/>
              <w:right w:val="single" w:sz="2" w:space="0" w:color="auto"/>
            </w:tcBorders>
            <w:shd w:val="clear" w:color="auto" w:fill="F7CAAC"/>
          </w:tcPr>
          <w:p w14:paraId="0429F20E" w14:textId="77777777" w:rsidR="008D3AFC" w:rsidRDefault="008D3AFC" w:rsidP="007D7A81">
            <w:pPr>
              <w:jc w:val="both"/>
              <w:rPr>
                <w:b/>
              </w:rPr>
            </w:pPr>
            <w:r>
              <w:rPr>
                <w:b/>
              </w:rPr>
              <w:t xml:space="preserve">Zaměření na přípravu odborníků z oblasti bezpečnosti České republiky </w:t>
            </w:r>
          </w:p>
        </w:tc>
        <w:tc>
          <w:tcPr>
            <w:tcW w:w="6117" w:type="dxa"/>
            <w:gridSpan w:val="3"/>
            <w:tcBorders>
              <w:top w:val="single" w:sz="2" w:space="0" w:color="auto"/>
              <w:left w:val="single" w:sz="2" w:space="0" w:color="auto"/>
              <w:bottom w:val="single" w:sz="2" w:space="0" w:color="auto"/>
              <w:right w:val="single" w:sz="2" w:space="0" w:color="auto"/>
            </w:tcBorders>
          </w:tcPr>
          <w:p w14:paraId="5837B3CA" w14:textId="2BB59A25" w:rsidR="008D3AFC" w:rsidRDefault="008D3AFC" w:rsidP="007D7A81">
            <w:r>
              <w:t>ne</w:t>
            </w:r>
          </w:p>
        </w:tc>
      </w:tr>
      <w:tr w:rsidR="008D3AFC" w14:paraId="3505299C" w14:textId="77777777" w:rsidTr="007D7A81">
        <w:trPr>
          <w:trHeight w:val="438"/>
        </w:trPr>
        <w:tc>
          <w:tcPr>
            <w:tcW w:w="3168" w:type="dxa"/>
            <w:tcBorders>
              <w:top w:val="single" w:sz="2" w:space="0" w:color="auto"/>
              <w:left w:val="single" w:sz="2" w:space="0" w:color="auto"/>
              <w:bottom w:val="single" w:sz="2" w:space="0" w:color="auto"/>
              <w:right w:val="single" w:sz="2" w:space="0" w:color="auto"/>
            </w:tcBorders>
            <w:shd w:val="clear" w:color="auto" w:fill="F7CAAC"/>
          </w:tcPr>
          <w:p w14:paraId="509DE5FB" w14:textId="77777777" w:rsidR="008D3AFC" w:rsidRDefault="008D3AFC" w:rsidP="007D7A81">
            <w:pPr>
              <w:jc w:val="both"/>
              <w:rPr>
                <w:b/>
              </w:rPr>
            </w:pPr>
            <w:r>
              <w:rPr>
                <w:b/>
              </w:rPr>
              <w:t>Uznávací orgán</w:t>
            </w:r>
          </w:p>
        </w:tc>
        <w:tc>
          <w:tcPr>
            <w:tcW w:w="6117" w:type="dxa"/>
            <w:gridSpan w:val="3"/>
            <w:tcBorders>
              <w:top w:val="single" w:sz="2" w:space="0" w:color="auto"/>
              <w:left w:val="single" w:sz="2" w:space="0" w:color="auto"/>
              <w:bottom w:val="single" w:sz="2" w:space="0" w:color="auto"/>
              <w:right w:val="single" w:sz="2" w:space="0" w:color="auto"/>
            </w:tcBorders>
          </w:tcPr>
          <w:p w14:paraId="548CB4E9" w14:textId="77777777" w:rsidR="008D3AFC" w:rsidRDefault="008D3AFC" w:rsidP="007D7A81"/>
        </w:tc>
      </w:tr>
      <w:tr w:rsidR="008D3AFC" w14:paraId="5C691697" w14:textId="77777777" w:rsidTr="007D7A81">
        <w:tc>
          <w:tcPr>
            <w:tcW w:w="9285" w:type="dxa"/>
            <w:gridSpan w:val="4"/>
            <w:tcBorders>
              <w:top w:val="single" w:sz="2" w:space="0" w:color="auto"/>
            </w:tcBorders>
            <w:shd w:val="clear" w:color="auto" w:fill="F7CAAC"/>
          </w:tcPr>
          <w:p w14:paraId="221A0CC8" w14:textId="77777777" w:rsidR="008D3AFC" w:rsidRDefault="008D3AFC" w:rsidP="007D7A81">
            <w:pPr>
              <w:jc w:val="both"/>
            </w:pPr>
            <w:proofErr w:type="gramStart"/>
            <w:r>
              <w:rPr>
                <w:b/>
              </w:rPr>
              <w:t>Oblast(i) vzdělávání</w:t>
            </w:r>
            <w:proofErr w:type="gramEnd"/>
            <w:r>
              <w:rPr>
                <w:b/>
              </w:rPr>
              <w:t xml:space="preserve"> a u kombinovaného studijního programu podíl jednotlivých oblastí vzdělávání v %</w:t>
            </w:r>
          </w:p>
        </w:tc>
      </w:tr>
      <w:tr w:rsidR="008D3AFC" w14:paraId="24FF5161" w14:textId="77777777" w:rsidTr="005F0DF9">
        <w:trPr>
          <w:trHeight w:val="174"/>
        </w:trPr>
        <w:tc>
          <w:tcPr>
            <w:tcW w:w="9285" w:type="dxa"/>
            <w:gridSpan w:val="4"/>
            <w:shd w:val="clear" w:color="auto" w:fill="FFFFFF"/>
          </w:tcPr>
          <w:p w14:paraId="4AC5E56D" w14:textId="2812F756" w:rsidR="008D3AFC" w:rsidRDefault="00101D3F" w:rsidP="007D7A81">
            <w:r>
              <w:t>Neučitelská pedagogika</w:t>
            </w:r>
          </w:p>
        </w:tc>
      </w:tr>
      <w:tr w:rsidR="008D3AFC" w14:paraId="7AD0D0C9" w14:textId="77777777" w:rsidTr="007D7A81">
        <w:trPr>
          <w:trHeight w:val="70"/>
        </w:trPr>
        <w:tc>
          <w:tcPr>
            <w:tcW w:w="9285" w:type="dxa"/>
            <w:gridSpan w:val="4"/>
            <w:shd w:val="clear" w:color="auto" w:fill="F7CAAC"/>
          </w:tcPr>
          <w:p w14:paraId="71E1B45A" w14:textId="77777777" w:rsidR="008D3AFC" w:rsidRDefault="008D3AFC" w:rsidP="007D7A81">
            <w:r>
              <w:rPr>
                <w:b/>
              </w:rPr>
              <w:t>Cíle studia ve studijním programu</w:t>
            </w:r>
          </w:p>
        </w:tc>
      </w:tr>
      <w:tr w:rsidR="008D3AFC" w14:paraId="2656010B" w14:textId="77777777" w:rsidTr="007D7A81">
        <w:trPr>
          <w:trHeight w:val="2108"/>
        </w:trPr>
        <w:tc>
          <w:tcPr>
            <w:tcW w:w="9285" w:type="dxa"/>
            <w:gridSpan w:val="4"/>
            <w:shd w:val="clear" w:color="auto" w:fill="FFFFFF"/>
          </w:tcPr>
          <w:p w14:paraId="7DF2B7E4" w14:textId="5F285746" w:rsidR="00CB16DA" w:rsidRDefault="005F0DF9" w:rsidP="00916051">
            <w:pPr>
              <w:jc w:val="both"/>
            </w:pPr>
            <w:r>
              <w:t>Studijní program (dříve studijní obor) Sociální pedagogika se na Fakultě humanitních studií (dále jen FHS) uskutečňuje od roku 2006 v prezenční i kombinované formě. Studium navazuje na bakalářský studijní</w:t>
            </w:r>
            <w:r w:rsidR="00017316">
              <w:t xml:space="preserve"> program Sociální pedagogika realizovaný</w:t>
            </w:r>
            <w:r w:rsidR="00CB16DA">
              <w:t xml:space="preserve"> na FHS</w:t>
            </w:r>
            <w:r w:rsidR="00017316">
              <w:t xml:space="preserve"> v prezenční i kombinované formě. </w:t>
            </w:r>
            <w:r w:rsidR="00916051">
              <w:t xml:space="preserve">Cílem je rozšířit a prohloubit znalostní </w:t>
            </w:r>
            <w:r w:rsidR="00916051">
              <w:br/>
              <w:t xml:space="preserve">a dovednostní bázi studentů v oblasti sociální pedagogiky tak, aby se po absolvování uplatnili především ve školách, školských zařízeních, institucích zájmového vzdělávání, </w:t>
            </w:r>
            <w:r w:rsidR="00CB16DA">
              <w:t xml:space="preserve">ale i </w:t>
            </w:r>
            <w:r w:rsidR="00916051">
              <w:t xml:space="preserve">neziskovém a veřejném sektoru zaměřeném </w:t>
            </w:r>
            <w:r w:rsidR="00CB16DA">
              <w:br/>
            </w:r>
            <w:r w:rsidR="00916051">
              <w:t>na výchovně vzdělávací a sociální činnost</w:t>
            </w:r>
            <w:r w:rsidR="009F1A76">
              <w:t>,</w:t>
            </w:r>
            <w:r w:rsidR="00916051">
              <w:t xml:space="preserve"> a</w:t>
            </w:r>
            <w:r w:rsidR="009F1A76">
              <w:t xml:space="preserve"> uplatnili se také</w:t>
            </w:r>
            <w:r w:rsidR="00916051">
              <w:t xml:space="preserve"> v sociálních službách. Důraz je kladen na prohloubení znalostí vědního oboru sociální pedagogika a jejich zasazení do širšího kontextu, který představuje zejm. legislativu, management, metodologii, profesní etiku a antropologii. </w:t>
            </w:r>
            <w:r w:rsidR="006E14C1">
              <w:t>Cílem je také rozvoj komunikačníc</w:t>
            </w:r>
            <w:r w:rsidR="009F1A76">
              <w:t xml:space="preserve">h dovedností studentů a rozvoj </w:t>
            </w:r>
            <w:r w:rsidR="006E14C1">
              <w:t>tzv. měkký</w:t>
            </w:r>
            <w:r w:rsidR="00BD15C1">
              <w:t>ch</w:t>
            </w:r>
            <w:r w:rsidR="006E14C1">
              <w:t xml:space="preserve"> dovedností, které jsou při výkonu práce sociálního pedagoga klíčové. </w:t>
            </w:r>
            <w:r w:rsidR="00916051">
              <w:t xml:space="preserve">S ohledem </w:t>
            </w:r>
            <w:r w:rsidR="00CB16DA">
              <w:t xml:space="preserve">na zpětnou vazbu absolventů, </w:t>
            </w:r>
            <w:r w:rsidR="00916051">
              <w:t>požadavky potencionálních zaměstnavatelů</w:t>
            </w:r>
            <w:r w:rsidR="00CB16DA">
              <w:t xml:space="preserve"> a platnou legislativu</w:t>
            </w:r>
            <w:r w:rsidR="00916051">
              <w:t xml:space="preserve"> </w:t>
            </w:r>
            <w:r w:rsidR="009F1A76">
              <w:br/>
            </w:r>
            <w:r w:rsidR="00916051">
              <w:t>je studijní program rozdělen na dvě specializace</w:t>
            </w:r>
            <w:r w:rsidR="00CB16DA">
              <w:t xml:space="preserve">: </w:t>
            </w:r>
            <w:r w:rsidR="00CB16DA" w:rsidRPr="00CB16DA">
              <w:rPr>
                <w:i/>
              </w:rPr>
              <w:t>Sociální pedagogika se specializací Školní a mimoškolní</w:t>
            </w:r>
            <w:r w:rsidR="00CB16DA">
              <w:t xml:space="preserve"> </w:t>
            </w:r>
            <w:r w:rsidR="00CB16DA" w:rsidRPr="00CB16DA">
              <w:rPr>
                <w:i/>
              </w:rPr>
              <w:t>pedagogika</w:t>
            </w:r>
            <w:r w:rsidR="00CB16DA">
              <w:t xml:space="preserve"> a </w:t>
            </w:r>
            <w:r w:rsidR="00CB16DA" w:rsidRPr="00CB16DA">
              <w:rPr>
                <w:i/>
              </w:rPr>
              <w:t>Sociální pedagogika se specializací Sociální služby</w:t>
            </w:r>
            <w:r w:rsidR="00CB16DA">
              <w:t>. Specializace jsou reflektovány</w:t>
            </w:r>
            <w:r w:rsidR="00916051">
              <w:t xml:space="preserve"> </w:t>
            </w:r>
            <w:r w:rsidR="00CB16DA">
              <w:t>ve dvou studijních plánech. Pro obě specializace jsou povinné společné předměty v rozsahu 70 kreditů (58,5 % studijního plánu), přičemž pro každou specializaci jsou určeny povinně volitelné předměty v rozsahu 50 kreditů (41,5 % studijního plánu). Struktura a obs</w:t>
            </w:r>
            <w:r w:rsidR="00335FD4">
              <w:t>ah povinně volitelných předmětů vede studenty</w:t>
            </w:r>
            <w:r w:rsidR="00CB16DA">
              <w:t xml:space="preserve"> </w:t>
            </w:r>
            <w:r w:rsidR="00335FD4">
              <w:t>k osvojení si znalostí</w:t>
            </w:r>
            <w:r w:rsidR="00CB16DA">
              <w:t>, dovednost</w:t>
            </w:r>
            <w:r w:rsidR="00335FD4">
              <w:t xml:space="preserve">í </w:t>
            </w:r>
            <w:r w:rsidR="009F1A76">
              <w:br/>
            </w:r>
            <w:r w:rsidR="00335FD4">
              <w:t>a schopností</w:t>
            </w:r>
            <w:r w:rsidR="00CB16DA">
              <w:t xml:space="preserve">, které jsou </w:t>
            </w:r>
            <w:r w:rsidR="00335FD4">
              <w:t>přesněji cílené do jedné z oblastí (specializací, kterou si studenti vyberou), což absolventům umožní vyšší míru profesionalizace činností v praxi.</w:t>
            </w:r>
          </w:p>
          <w:p w14:paraId="6D9D2787" w14:textId="77777777" w:rsidR="00A34775" w:rsidRDefault="00A34775" w:rsidP="00916051">
            <w:pPr>
              <w:jc w:val="both"/>
            </w:pPr>
          </w:p>
          <w:p w14:paraId="640DB1DE" w14:textId="499F6B3F" w:rsidR="00A34775" w:rsidRDefault="00A34775" w:rsidP="00A34775">
            <w:pPr>
              <w:jc w:val="both"/>
            </w:pPr>
            <w:r>
              <w:t>Studijn</w:t>
            </w:r>
            <w:r w:rsidR="00AA641D">
              <w:t>í plán</w:t>
            </w:r>
            <w:r>
              <w:t xml:space="preserve"> plně reflektuje Standardy vzdělávání v oblasti sociální pedagogiky vydané Asociací vzdělavatelů </w:t>
            </w:r>
            <w:r w:rsidR="00AA641D">
              <w:br/>
            </w:r>
            <w:r>
              <w:t>v sociální pedagogice.</w:t>
            </w:r>
          </w:p>
          <w:p w14:paraId="4E7CBDC2" w14:textId="7825442A" w:rsidR="00916051" w:rsidRDefault="00916051" w:rsidP="00A34775">
            <w:pPr>
              <w:jc w:val="both"/>
            </w:pPr>
          </w:p>
          <w:p w14:paraId="37E6A508" w14:textId="6CDA7592" w:rsidR="00916051" w:rsidRPr="00A34775" w:rsidRDefault="00916051" w:rsidP="00261BB5">
            <w:pPr>
              <w:jc w:val="both"/>
              <w:rPr>
                <w:highlight w:val="yellow"/>
              </w:rPr>
            </w:pPr>
            <w:r w:rsidRPr="00A34775">
              <w:t xml:space="preserve">Rozvoj studijního programu je v souladu </w:t>
            </w:r>
            <w:r w:rsidRPr="00261BB5">
              <w:t>s</w:t>
            </w:r>
            <w:r w:rsidR="00A34775" w:rsidRPr="00261BB5">
              <w:t xml:space="preserve">e Strategickým </w:t>
            </w:r>
            <w:r w:rsidR="00261BB5">
              <w:t xml:space="preserve">záměrem </w:t>
            </w:r>
            <w:r w:rsidR="007E7639" w:rsidRPr="00261BB5">
              <w:t>Univerzity Tomáše Bati ve Zlíně</w:t>
            </w:r>
            <w:r w:rsidR="007E7639">
              <w:t xml:space="preserve"> na období 21+</w:t>
            </w:r>
            <w:r w:rsidR="00A34775">
              <w:t xml:space="preserve">, </w:t>
            </w:r>
            <w:r w:rsidR="00A34775" w:rsidRPr="00A34775">
              <w:t>Plánem realizace Strategického záměru UTB ve Zlíně</w:t>
            </w:r>
            <w:r w:rsidR="007E7639">
              <w:t xml:space="preserve"> na období 21+ pro rok 2022</w:t>
            </w:r>
            <w:r w:rsidR="00A34775" w:rsidRPr="00A34775">
              <w:t xml:space="preserve"> a Strategickým záměrem FHS na období 21+</w:t>
            </w:r>
            <w:r w:rsidR="00261BB5">
              <w:t xml:space="preserve"> a Plánem realizace Strategického záměru vzdělávací a tvůrčí činnosti FHS UTB ve Zlíně pro rok 2022.</w:t>
            </w:r>
          </w:p>
        </w:tc>
      </w:tr>
      <w:tr w:rsidR="008D3AFC" w14:paraId="6C49FE07" w14:textId="77777777" w:rsidTr="007D7A81">
        <w:trPr>
          <w:trHeight w:val="187"/>
        </w:trPr>
        <w:tc>
          <w:tcPr>
            <w:tcW w:w="9285" w:type="dxa"/>
            <w:gridSpan w:val="4"/>
            <w:shd w:val="clear" w:color="auto" w:fill="F7CAAC"/>
          </w:tcPr>
          <w:p w14:paraId="4C72D45E" w14:textId="77777777" w:rsidR="008D3AFC" w:rsidRDefault="008D3AFC" w:rsidP="007D7A81">
            <w:pPr>
              <w:jc w:val="both"/>
            </w:pPr>
            <w:r>
              <w:rPr>
                <w:b/>
              </w:rPr>
              <w:t>Profil absolventa studijního programu</w:t>
            </w:r>
          </w:p>
        </w:tc>
      </w:tr>
      <w:tr w:rsidR="008D3AFC" w14:paraId="62A47F18" w14:textId="77777777" w:rsidTr="00B25433">
        <w:trPr>
          <w:trHeight w:val="2400"/>
        </w:trPr>
        <w:tc>
          <w:tcPr>
            <w:tcW w:w="9285" w:type="dxa"/>
            <w:gridSpan w:val="4"/>
            <w:shd w:val="clear" w:color="auto" w:fill="FFFFFF"/>
          </w:tcPr>
          <w:p w14:paraId="6DA33140" w14:textId="49369A61" w:rsidR="008D3AFC" w:rsidRDefault="008E3368" w:rsidP="00CB32B2">
            <w:pPr>
              <w:jc w:val="both"/>
            </w:pPr>
            <w:r>
              <w:t>Profil absolventa reflektuje možnosti uplatnění absolventů studijního programu Sociální pedagogika podle platné legislativy. Jde zejm. o uplatnění podle zákona č. 563/2004 Sb.</w:t>
            </w:r>
            <w:r w:rsidR="003F60B4">
              <w:t>,</w:t>
            </w:r>
            <w:r>
              <w:t xml:space="preserve"> o pedagogických pracovnících</w:t>
            </w:r>
            <w:r w:rsidR="00BD15C1">
              <w:t>, vzpp.</w:t>
            </w:r>
            <w:r>
              <w:t xml:space="preserve">, ke kterému směřuje profil absolventa specializační části </w:t>
            </w:r>
            <w:r w:rsidRPr="008E3368">
              <w:rPr>
                <w:i/>
              </w:rPr>
              <w:t>Školní a mimoškolní pedagogika</w:t>
            </w:r>
            <w:r>
              <w:t xml:space="preserve"> a podle zákona č. 108/2006 Sb.</w:t>
            </w:r>
            <w:r w:rsidR="003F60B4">
              <w:t>,</w:t>
            </w:r>
            <w:r>
              <w:t xml:space="preserve"> </w:t>
            </w:r>
            <w:r w:rsidR="003F60B4">
              <w:br/>
            </w:r>
            <w:r>
              <w:t>o sociálních službách,</w:t>
            </w:r>
            <w:r w:rsidR="00BD15C1">
              <w:t xml:space="preserve"> vzpp.,</w:t>
            </w:r>
            <w:r>
              <w:t xml:space="preserve"> ke kterému směřuje profil absolventa specializační části </w:t>
            </w:r>
            <w:r w:rsidRPr="008E3368">
              <w:rPr>
                <w:i/>
              </w:rPr>
              <w:t>Sociální služby</w:t>
            </w:r>
            <w:r>
              <w:t>.</w:t>
            </w:r>
          </w:p>
          <w:p w14:paraId="73CB542E" w14:textId="5A694D30" w:rsidR="008E3368" w:rsidRDefault="008E3368" w:rsidP="00CB32B2">
            <w:pPr>
              <w:jc w:val="both"/>
            </w:pPr>
          </w:p>
          <w:p w14:paraId="07F6FECB" w14:textId="77777777" w:rsidR="007052C2" w:rsidRDefault="007052C2" w:rsidP="007052C2">
            <w:pPr>
              <w:jc w:val="both"/>
            </w:pPr>
            <w:r>
              <w:t xml:space="preserve">Ve společném základu pro obě specializace si absolventi osvojují: </w:t>
            </w:r>
          </w:p>
          <w:p w14:paraId="299970C3" w14:textId="77777777" w:rsidR="007052C2" w:rsidRDefault="007052C2" w:rsidP="007052C2">
            <w:pPr>
              <w:pStyle w:val="Odstavecseseznamem"/>
              <w:numPr>
                <w:ilvl w:val="0"/>
                <w:numId w:val="33"/>
              </w:numPr>
              <w:jc w:val="both"/>
            </w:pPr>
            <w:r w:rsidRPr="00C07DF8">
              <w:rPr>
                <w:b/>
              </w:rPr>
              <w:t>znalosti</w:t>
            </w:r>
            <w:r>
              <w:t xml:space="preserve"> historie a teorií sociální pedagogiky, paradigmat moderní pedagogiky, teorií a koncepcí sociální a kulturní antropologie, historie, teorií a praktických dopadů sociálních politik na sociální práci, principů sociálního podnikání; </w:t>
            </w:r>
          </w:p>
          <w:p w14:paraId="47C16D08" w14:textId="77777777" w:rsidR="007052C2" w:rsidRDefault="007052C2" w:rsidP="007052C2">
            <w:pPr>
              <w:pStyle w:val="Odstavecseseznamem"/>
              <w:numPr>
                <w:ilvl w:val="0"/>
                <w:numId w:val="33"/>
              </w:numPr>
              <w:jc w:val="both"/>
            </w:pPr>
            <w:r w:rsidRPr="00C07DF8">
              <w:rPr>
                <w:b/>
              </w:rPr>
              <w:t>dovednosti</w:t>
            </w:r>
            <w:r>
              <w:t xml:space="preserve"> plánování, realizace a interpretace kvantitativního a kvalitativního výzkumu, práce s informačními zdroji, komunikace v cizím jazyce (anglický jazyk v prezenční formě a anglický, německý, ruský nebo francouzský v kombinované formě), analyzovat rizika spojená s profesní etikou pomáhajících profesí;</w:t>
            </w:r>
          </w:p>
          <w:p w14:paraId="6C5246DF" w14:textId="587BBB2D" w:rsidR="0065771D" w:rsidRDefault="007052C2" w:rsidP="007052C2">
            <w:pPr>
              <w:pStyle w:val="Odstavecseseznamem"/>
              <w:numPr>
                <w:ilvl w:val="0"/>
                <w:numId w:val="33"/>
              </w:numPr>
              <w:jc w:val="both"/>
            </w:pPr>
            <w:r w:rsidRPr="007052C2">
              <w:rPr>
                <w:b/>
              </w:rPr>
              <w:lastRenderedPageBreak/>
              <w:t xml:space="preserve">způsobilosti </w:t>
            </w:r>
            <w:r>
              <w:t>práce v týmu, vedení týmů, vykonávat profesní činnosti sociálního pedagoga podle platné legislativy.</w:t>
            </w:r>
          </w:p>
          <w:p w14:paraId="1DC89DE4" w14:textId="77777777" w:rsidR="007052C2" w:rsidRDefault="007052C2" w:rsidP="007052C2">
            <w:pPr>
              <w:ind w:left="360"/>
              <w:jc w:val="both"/>
            </w:pPr>
          </w:p>
          <w:p w14:paraId="035DFB11" w14:textId="77777777" w:rsidR="007052C2" w:rsidRDefault="007052C2" w:rsidP="007052C2">
            <w:pPr>
              <w:jc w:val="both"/>
            </w:pPr>
            <w:r>
              <w:t xml:space="preserve">V rámci specializace </w:t>
            </w:r>
            <w:r w:rsidRPr="008E3368">
              <w:rPr>
                <w:i/>
              </w:rPr>
              <w:t>Školní a mimoškolní pedagogika</w:t>
            </w:r>
            <w:r>
              <w:t xml:space="preserve"> absolventi disponují těmito výstupními: </w:t>
            </w:r>
          </w:p>
          <w:p w14:paraId="47757B17" w14:textId="77777777" w:rsidR="007052C2" w:rsidRDefault="007052C2" w:rsidP="007052C2">
            <w:pPr>
              <w:pStyle w:val="Odstavecseseznamem"/>
              <w:numPr>
                <w:ilvl w:val="0"/>
                <w:numId w:val="34"/>
              </w:numPr>
              <w:jc w:val="both"/>
            </w:pPr>
            <w:r w:rsidRPr="00C07DF8">
              <w:rPr>
                <w:b/>
              </w:rPr>
              <w:t>znalostmi</w:t>
            </w:r>
            <w:r>
              <w:t xml:space="preserve"> zásad utváření klimatu školy a třídy, vhodných komunikačních prostředků a strategií s cílovými skupinami sociální pedagogiky, zásad krizové intervence, možností tvorby preventivních programů;</w:t>
            </w:r>
          </w:p>
          <w:p w14:paraId="00FFF8E0" w14:textId="4BD2174B" w:rsidR="007052C2" w:rsidRDefault="007052C2" w:rsidP="007052C2">
            <w:pPr>
              <w:pStyle w:val="Odstavecseseznamem"/>
              <w:numPr>
                <w:ilvl w:val="0"/>
                <w:numId w:val="34"/>
              </w:numPr>
              <w:jc w:val="both"/>
            </w:pPr>
            <w:r w:rsidRPr="00C07DF8">
              <w:rPr>
                <w:b/>
              </w:rPr>
              <w:t>dovednostmi</w:t>
            </w:r>
            <w:r>
              <w:t xml:space="preserve"> diagnostikovat klima školy a třídy, volit adekvátní komunikační strategie podle cílových skupin, plánovat, realizovat a vyhodnocovat efektivitu preventivních a edukačníc</w:t>
            </w:r>
            <w:r w:rsidR="00922609">
              <w:t>h aktivit, analyzovat sociální</w:t>
            </w:r>
            <w:r>
              <w:t xml:space="preserve"> vztahy ve školním prostředí a mimoškolních zařízeních, provádět krizovou intervenci </w:t>
            </w:r>
            <w:r>
              <w:br/>
              <w:t xml:space="preserve">ve školním prostředí, provádět poradenskou činnost v oblasti školské a výchovné; vést týmy zaměřené </w:t>
            </w:r>
            <w:r>
              <w:br/>
              <w:t>na preventivní, výchovné a vzdělávací aktivity;</w:t>
            </w:r>
          </w:p>
          <w:p w14:paraId="76FB62D8" w14:textId="77777777" w:rsidR="007052C2" w:rsidRDefault="007052C2" w:rsidP="007052C2">
            <w:pPr>
              <w:pStyle w:val="Odstavecseseznamem"/>
              <w:numPr>
                <w:ilvl w:val="0"/>
                <w:numId w:val="34"/>
              </w:numPr>
              <w:jc w:val="both"/>
            </w:pPr>
            <w:r w:rsidRPr="00C07DF8">
              <w:rPr>
                <w:b/>
              </w:rPr>
              <w:t>způsobilostmi</w:t>
            </w:r>
            <w:r>
              <w:t xml:space="preserve"> využívat sociálně-pedagogické znalosti a dovednosti v týmu školního poradenského pracoviště, školských a mimoškolských zařízeních</w:t>
            </w:r>
          </w:p>
          <w:p w14:paraId="23B2B1B8" w14:textId="1958B856" w:rsidR="0065771D" w:rsidRDefault="0065771D" w:rsidP="00CB32B2">
            <w:pPr>
              <w:jc w:val="both"/>
            </w:pPr>
          </w:p>
          <w:p w14:paraId="0CE41696" w14:textId="77777777" w:rsidR="007052C2" w:rsidRDefault="007052C2" w:rsidP="007052C2">
            <w:pPr>
              <w:jc w:val="both"/>
            </w:pPr>
            <w:r w:rsidRPr="00D3546A">
              <w:t xml:space="preserve">V rámci specializace </w:t>
            </w:r>
            <w:r w:rsidRPr="00D3546A">
              <w:rPr>
                <w:i/>
              </w:rPr>
              <w:t>Sociální služby</w:t>
            </w:r>
            <w:r w:rsidRPr="00D3546A">
              <w:t xml:space="preserve"> absolventi disponují těmito výstupním</w:t>
            </w:r>
            <w:r>
              <w:t>:</w:t>
            </w:r>
            <w:r w:rsidRPr="00D3546A">
              <w:t xml:space="preserve"> </w:t>
            </w:r>
          </w:p>
          <w:p w14:paraId="25433410" w14:textId="0614FBE0" w:rsidR="007052C2" w:rsidRDefault="007052C2" w:rsidP="007052C2">
            <w:pPr>
              <w:pStyle w:val="Odstavecseseznamem"/>
              <w:numPr>
                <w:ilvl w:val="0"/>
                <w:numId w:val="35"/>
              </w:numPr>
              <w:jc w:val="both"/>
            </w:pPr>
            <w:r w:rsidRPr="00C07DF8">
              <w:rPr>
                <w:b/>
              </w:rPr>
              <w:t>znalostmi</w:t>
            </w:r>
            <w:r w:rsidRPr="00D3546A">
              <w:t xml:space="preserve"> </w:t>
            </w:r>
            <w:r>
              <w:t>moderních metod práce s klienty, teorií sociální práce, postupů mapování sociální situace klienta, legislativy v sociální oblasti, zásad marketingu v organizacích poskytujících sociální služby</w:t>
            </w:r>
            <w:r w:rsidR="00DA42E5">
              <w:t xml:space="preserve">, </w:t>
            </w:r>
            <w:r w:rsidR="00DA42E5" w:rsidRPr="00D3546A">
              <w:t>znát etické principy a usilovat o jejich dodržování</w:t>
            </w:r>
          </w:p>
          <w:p w14:paraId="448876EE" w14:textId="57A00D09" w:rsidR="007052C2" w:rsidRDefault="007052C2" w:rsidP="007052C2">
            <w:pPr>
              <w:pStyle w:val="Odstavecseseznamem"/>
              <w:numPr>
                <w:ilvl w:val="0"/>
                <w:numId w:val="35"/>
              </w:numPr>
              <w:jc w:val="both"/>
            </w:pPr>
            <w:r w:rsidRPr="00C07DF8">
              <w:rPr>
                <w:b/>
              </w:rPr>
              <w:t>dovednostmi</w:t>
            </w:r>
            <w:r w:rsidRPr="00D3546A">
              <w:t xml:space="preserve"> aplikovat teorie sociální práce v individuální, skupinové a komunitní práci s klienty</w:t>
            </w:r>
            <w:r>
              <w:t>,</w:t>
            </w:r>
            <w:r w:rsidRPr="00D3546A">
              <w:t xml:space="preserve"> využívat moderní metody práce s klienty</w:t>
            </w:r>
            <w:r>
              <w:t>,</w:t>
            </w:r>
            <w:r w:rsidRPr="00D3546A">
              <w:t xml:space="preserve"> mapovat sociální situace uživatelů sociálních služeb, vyhledat prostřednictvím registru vhodnou sociální službu s ohledem na konkrétní životní situaci, potřeby </w:t>
            </w:r>
            <w:r>
              <w:br/>
            </w:r>
            <w:r w:rsidRPr="00D3546A">
              <w:t>a možnosti klienta; navrhnout intervenci směřující ke zlepšení nepříznivé sociální situace jedince</w:t>
            </w:r>
            <w:r>
              <w:t>,</w:t>
            </w:r>
            <w:r w:rsidRPr="00D3546A">
              <w:t xml:space="preserve"> plánovat, provádět a vyhodnocovat postupy vedoucí k prevenci před sociálním vyloučením a směřující k sociálnímu začlenění klienta</w:t>
            </w:r>
            <w:r>
              <w:t xml:space="preserve">, </w:t>
            </w:r>
            <w:r w:rsidRPr="00D3546A">
              <w:t>individuálně plánovat průběh poskytování sociální služby</w:t>
            </w:r>
            <w:r>
              <w:t>,</w:t>
            </w:r>
            <w:r w:rsidRPr="00D3546A">
              <w:t xml:space="preserve"> rozpoznat kvalitu sociálních služeb</w:t>
            </w:r>
            <w:r>
              <w:t>,</w:t>
            </w:r>
            <w:r w:rsidRPr="00D3546A">
              <w:t xml:space="preserve"> rozumět podstatě transformace pobytových sociálních služeb a chápat její důvody</w:t>
            </w:r>
            <w:r>
              <w:t>,</w:t>
            </w:r>
            <w:r w:rsidRPr="00D3546A">
              <w:t xml:space="preserve"> plánovat svůj další profesní rozvoj s využitím supervize jako nástroje vlastního seberozvoje</w:t>
            </w:r>
            <w:r>
              <w:t>,</w:t>
            </w:r>
            <w:r w:rsidRPr="00D3546A">
              <w:t xml:space="preserve"> poskytovat krizovou intervenci klientům sociálních služeb</w:t>
            </w:r>
            <w:r>
              <w:t>,</w:t>
            </w:r>
            <w:r w:rsidRPr="00D3546A">
              <w:t xml:space="preserve"> volit vhodné komunikační strategie s ohledem na cílové skupiny, vést týmy zaměřené na poskytování sociálních služeb</w:t>
            </w:r>
            <w:r>
              <w:t>,</w:t>
            </w:r>
            <w:r w:rsidRPr="00D3546A">
              <w:t xml:space="preserve"> aplikovat zásady marketingu v organizacích poskytujících sociální služby</w:t>
            </w:r>
          </w:p>
          <w:p w14:paraId="23E350EE" w14:textId="1FDB8BA2" w:rsidR="008D3AFC" w:rsidRDefault="007052C2" w:rsidP="007052C2">
            <w:pPr>
              <w:pStyle w:val="Odstavecseseznamem"/>
              <w:numPr>
                <w:ilvl w:val="0"/>
                <w:numId w:val="35"/>
              </w:numPr>
              <w:jc w:val="both"/>
            </w:pPr>
            <w:r w:rsidRPr="007052C2">
              <w:rPr>
                <w:b/>
              </w:rPr>
              <w:t>způsobilostmi</w:t>
            </w:r>
            <w:r>
              <w:t xml:space="preserve"> vést pracovní týmy v oblasti sociálních služeb, aktivně a účinně pomáhat zlepšování situace klientů v souladu s legislativními předpisy a etickými zásadami.</w:t>
            </w:r>
          </w:p>
        </w:tc>
      </w:tr>
      <w:tr w:rsidR="008D3AFC" w14:paraId="0925C747" w14:textId="77777777" w:rsidTr="007D7A81">
        <w:trPr>
          <w:trHeight w:val="187"/>
        </w:trPr>
        <w:tc>
          <w:tcPr>
            <w:tcW w:w="9285" w:type="dxa"/>
            <w:gridSpan w:val="4"/>
            <w:shd w:val="clear" w:color="auto" w:fill="F7CAAC"/>
          </w:tcPr>
          <w:p w14:paraId="5BACA43E" w14:textId="77777777" w:rsidR="008D3AFC" w:rsidRPr="00F022CE" w:rsidRDefault="008D3AFC" w:rsidP="007D7A81">
            <w:pPr>
              <w:jc w:val="both"/>
              <w:rPr>
                <w:b/>
                <w:bCs/>
              </w:rPr>
            </w:pPr>
            <w:r w:rsidRPr="00F022CE">
              <w:rPr>
                <w:b/>
                <w:bCs/>
              </w:rPr>
              <w:lastRenderedPageBreak/>
              <w:t>Předpokládaná uplatnitelnost absolventů na trhu práce</w:t>
            </w:r>
          </w:p>
        </w:tc>
      </w:tr>
      <w:tr w:rsidR="008D3AFC" w14:paraId="74AE4722" w14:textId="77777777" w:rsidTr="00043145">
        <w:trPr>
          <w:trHeight w:val="699"/>
        </w:trPr>
        <w:tc>
          <w:tcPr>
            <w:tcW w:w="9285" w:type="dxa"/>
            <w:gridSpan w:val="4"/>
            <w:shd w:val="clear" w:color="auto" w:fill="FFFFFF"/>
          </w:tcPr>
          <w:p w14:paraId="4F6230B7" w14:textId="2AB81923" w:rsidR="003F60B4" w:rsidRDefault="003F60B4" w:rsidP="003F60B4">
            <w:pPr>
              <w:jc w:val="both"/>
            </w:pPr>
            <w:r>
              <w:t>Legislativním rámce</w:t>
            </w:r>
            <w:r w:rsidR="00A26C8E">
              <w:t>m</w:t>
            </w:r>
            <w:r>
              <w:t xml:space="preserve"> pro uplatnění absolventů studijního programu Sociální pedagogika se </w:t>
            </w:r>
            <w:r w:rsidRPr="00A26C8E">
              <w:t>specializací</w:t>
            </w:r>
            <w:r w:rsidRPr="00A26C8E">
              <w:rPr>
                <w:i/>
              </w:rPr>
              <w:t xml:space="preserve"> Školní </w:t>
            </w:r>
            <w:r w:rsidR="00A26C8E">
              <w:rPr>
                <w:i/>
              </w:rPr>
              <w:br/>
            </w:r>
            <w:r w:rsidRPr="00A26C8E">
              <w:rPr>
                <w:i/>
              </w:rPr>
              <w:t>a mimoškolní pedagogika</w:t>
            </w:r>
            <w:r>
              <w:t xml:space="preserve"> je zejm. zákon č. 563/2004 Sb., o pedagogických p</w:t>
            </w:r>
            <w:r w:rsidR="00AA641D">
              <w:t>racovnících, vzpp., zákon č. 109</w:t>
            </w:r>
            <w:r>
              <w:t>/200</w:t>
            </w:r>
            <w:r w:rsidR="00AA641D">
              <w:t>2</w:t>
            </w:r>
            <w:r>
              <w:t xml:space="preserve"> Sb., </w:t>
            </w:r>
            <w:r w:rsidR="00AA641D" w:rsidRPr="00AA641D">
              <w:t xml:space="preserve">výkonu ústavní výchovy nebo ochranné výchovy ve školských zařízeních a o preventivně výchovné péči </w:t>
            </w:r>
            <w:r w:rsidR="00AA641D">
              <w:br/>
            </w:r>
            <w:r w:rsidR="00AA641D" w:rsidRPr="00AA641D">
              <w:t>ve školských zařízeních</w:t>
            </w:r>
            <w:r>
              <w:t>, vzpp. a vyhláška č. 74/</w:t>
            </w:r>
            <w:r w:rsidRPr="00BD15C1">
              <w:t>2005 Sb., o zájmovém vzdělávání, vzpp</w:t>
            </w:r>
            <w:r>
              <w:t xml:space="preserve">. </w:t>
            </w:r>
            <w:r w:rsidR="00BD15C1" w:rsidRPr="00BD15C1">
              <w:t xml:space="preserve">Absolventi specializace </w:t>
            </w:r>
            <w:r w:rsidR="00BD15C1" w:rsidRPr="00BD15C1">
              <w:rPr>
                <w:i/>
              </w:rPr>
              <w:t>Školní a mimoškolní pedagogika</w:t>
            </w:r>
            <w:r w:rsidR="00BD15C1" w:rsidRPr="00BD15C1">
              <w:t xml:space="preserve"> </w:t>
            </w:r>
            <w:r w:rsidR="00A26C8E">
              <w:t>se uplatňují</w:t>
            </w:r>
            <w:r w:rsidR="00BD15C1" w:rsidRPr="00BD15C1">
              <w:t xml:space="preserve"> v</w:t>
            </w:r>
            <w:r>
              <w:t>:</w:t>
            </w:r>
            <w:r w:rsidRPr="00BD15C1">
              <w:t xml:space="preserve"> </w:t>
            </w:r>
          </w:p>
          <w:p w14:paraId="029FFFC4" w14:textId="106A24DD" w:rsidR="00BD15C1" w:rsidRPr="00BD15C1" w:rsidRDefault="003F60B4" w:rsidP="003F60B4">
            <w:pPr>
              <w:pStyle w:val="Odstavecseseznamem"/>
              <w:numPr>
                <w:ilvl w:val="0"/>
                <w:numId w:val="1"/>
              </w:numPr>
              <w:jc w:val="both"/>
            </w:pPr>
            <w:proofErr w:type="gramStart"/>
            <w:r>
              <w:t>z</w:t>
            </w:r>
            <w:r w:rsidR="00BD15C1" w:rsidRPr="00BD15C1">
              <w:t>ákladní</w:t>
            </w:r>
            <w:r>
              <w:t>ch</w:t>
            </w:r>
            <w:proofErr w:type="gramEnd"/>
            <w:r>
              <w:t xml:space="preserve"> školách, středních </w:t>
            </w:r>
            <w:proofErr w:type="gramStart"/>
            <w:r>
              <w:t>školách</w:t>
            </w:r>
            <w:proofErr w:type="gramEnd"/>
            <w:r>
              <w:t xml:space="preserve"> a školních družinách,</w:t>
            </w:r>
          </w:p>
          <w:p w14:paraId="567F5343" w14:textId="3C370300" w:rsidR="00BD15C1" w:rsidRPr="00BD15C1" w:rsidRDefault="003F60B4" w:rsidP="00BD15C1">
            <w:pPr>
              <w:pStyle w:val="Odstavecseseznamem"/>
              <w:numPr>
                <w:ilvl w:val="0"/>
                <w:numId w:val="1"/>
              </w:numPr>
              <w:jc w:val="both"/>
            </w:pPr>
            <w:proofErr w:type="gramStart"/>
            <w:r>
              <w:t>z</w:t>
            </w:r>
            <w:r w:rsidR="00BD15C1" w:rsidRPr="00BD15C1">
              <w:t>ařízení</w:t>
            </w:r>
            <w:r>
              <w:t>ch</w:t>
            </w:r>
            <w:proofErr w:type="gramEnd"/>
            <w:r w:rsidR="00BD15C1" w:rsidRPr="00BD15C1">
              <w:t xml:space="preserve"> pro v</w:t>
            </w:r>
            <w:r>
              <w:t>ýkon ústavní a ochranné výchovy (diagnostické ústavy, dětské domovy, dětské domovy se školou a výchovné ústavy),</w:t>
            </w:r>
          </w:p>
          <w:p w14:paraId="6DAA0BDA" w14:textId="45FF8461" w:rsidR="00BD15C1" w:rsidRPr="00BD15C1" w:rsidRDefault="003F60B4" w:rsidP="00BD15C1">
            <w:pPr>
              <w:pStyle w:val="Odstavecseseznamem"/>
              <w:numPr>
                <w:ilvl w:val="0"/>
                <w:numId w:val="1"/>
              </w:numPr>
              <w:jc w:val="both"/>
            </w:pPr>
            <w:proofErr w:type="gramStart"/>
            <w:r>
              <w:t>d</w:t>
            </w:r>
            <w:r w:rsidR="00AA641D">
              <w:t>omovech</w:t>
            </w:r>
            <w:proofErr w:type="gramEnd"/>
            <w:r w:rsidR="00BD15C1" w:rsidRPr="00BD15C1">
              <w:t xml:space="preserve"> dět</w:t>
            </w:r>
            <w:r>
              <w:t>í a mládeže,</w:t>
            </w:r>
          </w:p>
          <w:p w14:paraId="18640316" w14:textId="22362710" w:rsidR="00BD15C1" w:rsidRPr="00A26C8E" w:rsidRDefault="00AA641D" w:rsidP="00A26C8E">
            <w:pPr>
              <w:pStyle w:val="Odstavecseseznamem"/>
              <w:numPr>
                <w:ilvl w:val="0"/>
                <w:numId w:val="1"/>
              </w:numPr>
              <w:jc w:val="both"/>
            </w:pPr>
            <w:proofErr w:type="gramStart"/>
            <w:r>
              <w:t>střediscích</w:t>
            </w:r>
            <w:proofErr w:type="gramEnd"/>
            <w:r w:rsidR="003F60B4">
              <w:t xml:space="preserve"> volného času,</w:t>
            </w:r>
          </w:p>
          <w:p w14:paraId="68C1D82C" w14:textId="3789FE4E" w:rsidR="003F60B4" w:rsidRPr="00BD15C1" w:rsidRDefault="003F60B4" w:rsidP="003F60B4">
            <w:pPr>
              <w:pStyle w:val="Odstavecseseznamem"/>
              <w:numPr>
                <w:ilvl w:val="0"/>
                <w:numId w:val="1"/>
              </w:numPr>
              <w:jc w:val="both"/>
            </w:pPr>
            <w:r>
              <w:t xml:space="preserve">pedagogicko-psychologických </w:t>
            </w:r>
            <w:proofErr w:type="gramStart"/>
            <w:r>
              <w:t>poradnách</w:t>
            </w:r>
            <w:proofErr w:type="gramEnd"/>
            <w:r>
              <w:t>,</w:t>
            </w:r>
          </w:p>
          <w:p w14:paraId="4FD71532" w14:textId="4E220B6E" w:rsidR="00BD15C1" w:rsidRDefault="003F60B4" w:rsidP="00BD15C1">
            <w:pPr>
              <w:pStyle w:val="Odstavecseseznamem"/>
              <w:numPr>
                <w:ilvl w:val="0"/>
                <w:numId w:val="1"/>
              </w:numPr>
              <w:jc w:val="both"/>
            </w:pPr>
            <w:proofErr w:type="gramStart"/>
            <w:r>
              <w:t>o</w:t>
            </w:r>
            <w:r w:rsidR="00BD15C1" w:rsidRPr="00BD15C1">
              <w:t>r</w:t>
            </w:r>
            <w:r>
              <w:t>ganizacích</w:t>
            </w:r>
            <w:proofErr w:type="gramEnd"/>
            <w:r w:rsidR="00BD15C1" w:rsidRPr="00BD15C1">
              <w:t xml:space="preserve"> ziskového i neziskového sektoru nabízející</w:t>
            </w:r>
            <w:r>
              <w:t>ch preventivní programy pro ZŠ a SŠ,</w:t>
            </w:r>
          </w:p>
          <w:p w14:paraId="0243797E" w14:textId="136116A8" w:rsidR="00BD15C1" w:rsidRPr="003F60B4" w:rsidRDefault="00BD15C1" w:rsidP="00BD15C1">
            <w:pPr>
              <w:pStyle w:val="Odstavecseseznamem"/>
              <w:numPr>
                <w:ilvl w:val="0"/>
                <w:numId w:val="1"/>
              </w:numPr>
              <w:jc w:val="both"/>
            </w:pPr>
            <w:r w:rsidRPr="003F60B4">
              <w:t>státní správě a samosprávě v oblasti školství</w:t>
            </w:r>
            <w:r w:rsidR="003F60B4">
              <w:t>.</w:t>
            </w:r>
          </w:p>
          <w:p w14:paraId="1A26C0F4" w14:textId="77777777" w:rsidR="00BD15C1" w:rsidRPr="00BD15C1" w:rsidRDefault="00BD15C1" w:rsidP="00BD15C1">
            <w:pPr>
              <w:jc w:val="both"/>
            </w:pPr>
          </w:p>
          <w:p w14:paraId="5BC5187F" w14:textId="38FAE22C" w:rsidR="00BD15C1" w:rsidRPr="00BD15C1" w:rsidRDefault="00BD15C1" w:rsidP="00BD15C1">
            <w:pPr>
              <w:jc w:val="both"/>
            </w:pPr>
            <w:r w:rsidRPr="00BD15C1">
              <w:t xml:space="preserve">Absolventi specializace </w:t>
            </w:r>
            <w:r w:rsidRPr="00A26C8E">
              <w:rPr>
                <w:i/>
              </w:rPr>
              <w:t>Školní a mimoškolní pedagogika</w:t>
            </w:r>
            <w:r w:rsidR="00A26C8E">
              <w:t xml:space="preserve"> se uplatňují</w:t>
            </w:r>
            <w:r w:rsidRPr="00BD15C1">
              <w:t xml:space="preserve"> na pozicích:</w:t>
            </w:r>
          </w:p>
          <w:p w14:paraId="33838500" w14:textId="76CF53CF" w:rsidR="00A26C8E" w:rsidRPr="00BD15C1" w:rsidRDefault="00A26C8E" w:rsidP="00A26C8E">
            <w:pPr>
              <w:pStyle w:val="Odstavecseseznamem"/>
              <w:numPr>
                <w:ilvl w:val="0"/>
                <w:numId w:val="2"/>
              </w:numPr>
              <w:jc w:val="both"/>
            </w:pPr>
            <w:r>
              <w:t>s</w:t>
            </w:r>
            <w:r w:rsidRPr="00BD15C1">
              <w:t>ociální pedagog ve školách a školských zařízeních (součást šk</w:t>
            </w:r>
            <w:r>
              <w:t>olního poradenského pracoviště),</w:t>
            </w:r>
          </w:p>
          <w:p w14:paraId="3349A165" w14:textId="42722C19" w:rsidR="00BD15C1" w:rsidRPr="00BD15C1" w:rsidRDefault="00A26C8E" w:rsidP="00BD15C1">
            <w:pPr>
              <w:pStyle w:val="Odstavecseseznamem"/>
              <w:numPr>
                <w:ilvl w:val="0"/>
                <w:numId w:val="2"/>
              </w:numPr>
              <w:jc w:val="both"/>
            </w:pPr>
            <w:r>
              <w:t>a</w:t>
            </w:r>
            <w:r w:rsidR="00BD15C1" w:rsidRPr="00BD15C1">
              <w:t>sistent pedagoga</w:t>
            </w:r>
            <w:r>
              <w:t>,</w:t>
            </w:r>
          </w:p>
          <w:p w14:paraId="2AC170B1" w14:textId="2875806C" w:rsidR="00BD15C1" w:rsidRPr="00BD15C1" w:rsidRDefault="00A26C8E" w:rsidP="00BD15C1">
            <w:pPr>
              <w:pStyle w:val="Odstavecseseznamem"/>
              <w:numPr>
                <w:ilvl w:val="0"/>
                <w:numId w:val="2"/>
              </w:numPr>
              <w:jc w:val="both"/>
            </w:pPr>
            <w:r>
              <w:t>vychovatel ve školní družině,</w:t>
            </w:r>
          </w:p>
          <w:p w14:paraId="5A0CF756" w14:textId="2C2E2458" w:rsidR="00BD15C1" w:rsidRPr="00BD15C1" w:rsidRDefault="00A26C8E" w:rsidP="00BD15C1">
            <w:pPr>
              <w:pStyle w:val="Odstavecseseznamem"/>
              <w:numPr>
                <w:ilvl w:val="0"/>
                <w:numId w:val="2"/>
              </w:numPr>
              <w:jc w:val="both"/>
            </w:pPr>
            <w:r>
              <w:t>v</w:t>
            </w:r>
            <w:r w:rsidR="00BD15C1" w:rsidRPr="00BD15C1">
              <w:t>ychovatel v zařízen</w:t>
            </w:r>
            <w:r>
              <w:t>ích ústavní a ochranné výchovy,</w:t>
            </w:r>
          </w:p>
          <w:p w14:paraId="3E79918F" w14:textId="42C0C998" w:rsidR="00BD15C1" w:rsidRDefault="00A26C8E" w:rsidP="00BD15C1">
            <w:pPr>
              <w:pStyle w:val="Odstavecseseznamem"/>
              <w:numPr>
                <w:ilvl w:val="0"/>
                <w:numId w:val="2"/>
              </w:numPr>
              <w:jc w:val="both"/>
            </w:pPr>
            <w:r>
              <w:t>p</w:t>
            </w:r>
            <w:r w:rsidR="00BD15C1" w:rsidRPr="00BD15C1">
              <w:t>edagog volného času v zájmovém vzdělá</w:t>
            </w:r>
            <w:r>
              <w:t>vání,</w:t>
            </w:r>
          </w:p>
          <w:p w14:paraId="7902B125" w14:textId="4ABA9561" w:rsidR="00A26C8E" w:rsidRDefault="00A26C8E" w:rsidP="00BD15C1">
            <w:pPr>
              <w:pStyle w:val="Odstavecseseznamem"/>
              <w:numPr>
                <w:ilvl w:val="0"/>
                <w:numId w:val="2"/>
              </w:numPr>
              <w:jc w:val="both"/>
            </w:pPr>
            <w:r>
              <w:t>projektový pracovník se zaměřením na realizaci preventivních a edukačních programů,</w:t>
            </w:r>
          </w:p>
          <w:p w14:paraId="73018679" w14:textId="27AA8326" w:rsidR="00A26C8E" w:rsidRPr="00BD15C1" w:rsidRDefault="00A26C8E" w:rsidP="00BD15C1">
            <w:pPr>
              <w:pStyle w:val="Odstavecseseznamem"/>
              <w:numPr>
                <w:ilvl w:val="0"/>
                <w:numId w:val="2"/>
              </w:numPr>
              <w:jc w:val="both"/>
            </w:pPr>
            <w:r>
              <w:t>specialista v oblasti školství ve státní správě a samosprávě,</w:t>
            </w:r>
          </w:p>
          <w:p w14:paraId="4B0680F3" w14:textId="6DE9F09E" w:rsidR="00BD15C1" w:rsidRPr="00BD15C1" w:rsidRDefault="00A26C8E" w:rsidP="00BD15C1">
            <w:pPr>
              <w:pStyle w:val="Odstavecseseznamem"/>
              <w:numPr>
                <w:ilvl w:val="0"/>
                <w:numId w:val="2"/>
              </w:numPr>
              <w:jc w:val="both"/>
            </w:pPr>
            <w:r>
              <w:t>m</w:t>
            </w:r>
            <w:r w:rsidR="00BD15C1" w:rsidRPr="00BD15C1">
              <w:t>etodik prevence v pe</w:t>
            </w:r>
            <w:r>
              <w:t>dagogicko-psychologické poradně.</w:t>
            </w:r>
          </w:p>
          <w:p w14:paraId="4B46C4FD" w14:textId="2AFBC6A8" w:rsidR="00BD15C1" w:rsidRDefault="00BD15C1" w:rsidP="007D7A81"/>
          <w:p w14:paraId="66117C50" w14:textId="6656FA30" w:rsidR="009C4A5B" w:rsidRDefault="009C4A5B" w:rsidP="009C4A5B">
            <w:pPr>
              <w:jc w:val="both"/>
            </w:pPr>
            <w:r>
              <w:t xml:space="preserve">Legislativním rámcem pro uplatnění absolventů studijního programu Sociální pedagogika se </w:t>
            </w:r>
            <w:r w:rsidRPr="00A26C8E">
              <w:t>specializací</w:t>
            </w:r>
            <w:r w:rsidRPr="00A26C8E">
              <w:rPr>
                <w:i/>
              </w:rPr>
              <w:t xml:space="preserve"> </w:t>
            </w:r>
            <w:r>
              <w:rPr>
                <w:i/>
              </w:rPr>
              <w:t>Sociální služby</w:t>
            </w:r>
            <w:r>
              <w:t xml:space="preserve"> je zejm. zákon č. 108/2006 Sb., o sociálních službách, vzpp. </w:t>
            </w:r>
            <w:r w:rsidRPr="00BD15C1">
              <w:t xml:space="preserve">Absolventi specializace </w:t>
            </w:r>
            <w:r>
              <w:rPr>
                <w:i/>
              </w:rPr>
              <w:t>Sociální služby</w:t>
            </w:r>
            <w:r w:rsidRPr="00BD15C1">
              <w:t xml:space="preserve"> </w:t>
            </w:r>
            <w:r w:rsidR="007E7639">
              <w:br/>
            </w:r>
            <w:r>
              <w:t>se</w:t>
            </w:r>
            <w:r w:rsidR="00A677D5">
              <w:t xml:space="preserve"> </w:t>
            </w:r>
            <w:r>
              <w:t>uplatňují</w:t>
            </w:r>
            <w:r w:rsidR="00A677D5">
              <w:t xml:space="preserve"> </w:t>
            </w:r>
            <w:r w:rsidRPr="00BD15C1">
              <w:t>v</w:t>
            </w:r>
            <w:r>
              <w:t>:</w:t>
            </w:r>
            <w:r w:rsidRPr="00BD15C1">
              <w:t xml:space="preserve"> </w:t>
            </w:r>
          </w:p>
          <w:p w14:paraId="04558BA2" w14:textId="45D0D320" w:rsidR="009C4A5B" w:rsidRDefault="009C4A5B" w:rsidP="009C4A5B">
            <w:pPr>
              <w:pStyle w:val="Odstavecseseznamem"/>
              <w:numPr>
                <w:ilvl w:val="0"/>
                <w:numId w:val="3"/>
              </w:numPr>
              <w:jc w:val="both"/>
            </w:pPr>
            <w:r>
              <w:lastRenderedPageBreak/>
              <w:t xml:space="preserve">terénních, ambulantních a pobytových sociálních </w:t>
            </w:r>
            <w:proofErr w:type="gramStart"/>
            <w:r>
              <w:t>službách</w:t>
            </w:r>
            <w:proofErr w:type="gramEnd"/>
            <w:r w:rsidR="00A677D5">
              <w:t>,</w:t>
            </w:r>
          </w:p>
          <w:p w14:paraId="5E048782" w14:textId="78F40F98" w:rsidR="009C4A5B" w:rsidRDefault="009C4A5B" w:rsidP="009C4A5B">
            <w:pPr>
              <w:pStyle w:val="Odstavecseseznamem"/>
              <w:numPr>
                <w:ilvl w:val="0"/>
                <w:numId w:val="3"/>
              </w:numPr>
              <w:jc w:val="both"/>
            </w:pPr>
            <w:proofErr w:type="gramStart"/>
            <w:r>
              <w:t>organizacích</w:t>
            </w:r>
            <w:proofErr w:type="gramEnd"/>
            <w:r>
              <w:t xml:space="preserve"> zřizujících či metodicky řídících oblast sociálních služeb</w:t>
            </w:r>
            <w:r w:rsidR="00A677D5">
              <w:t>,</w:t>
            </w:r>
          </w:p>
          <w:p w14:paraId="2C587F74" w14:textId="5845719B" w:rsidR="00A677D5" w:rsidRDefault="00A677D5" w:rsidP="009C4A5B">
            <w:pPr>
              <w:pStyle w:val="Odstavecseseznamem"/>
              <w:numPr>
                <w:ilvl w:val="0"/>
                <w:numId w:val="3"/>
              </w:numPr>
              <w:jc w:val="both"/>
            </w:pPr>
            <w:r>
              <w:t>státní správě a samosprávě v oblasti sociální,</w:t>
            </w:r>
          </w:p>
          <w:p w14:paraId="7B242C3C" w14:textId="02778EAA" w:rsidR="00A677D5" w:rsidRDefault="00A677D5" w:rsidP="009C4A5B">
            <w:pPr>
              <w:pStyle w:val="Odstavecseseznamem"/>
              <w:numPr>
                <w:ilvl w:val="0"/>
                <w:numId w:val="3"/>
              </w:numPr>
              <w:jc w:val="both"/>
            </w:pPr>
            <w:r>
              <w:t xml:space="preserve">neziskových </w:t>
            </w:r>
            <w:proofErr w:type="gramStart"/>
            <w:r>
              <w:t>organizacích</w:t>
            </w:r>
            <w:proofErr w:type="gramEnd"/>
            <w:r>
              <w:t xml:space="preserve"> v oblasti sociální péče a sociálních služeb,</w:t>
            </w:r>
          </w:p>
          <w:p w14:paraId="3FA8C4F5" w14:textId="39F2F0F4" w:rsidR="00A677D5" w:rsidRDefault="00A677D5" w:rsidP="009C4A5B">
            <w:pPr>
              <w:pStyle w:val="Odstavecseseznamem"/>
              <w:numPr>
                <w:ilvl w:val="0"/>
                <w:numId w:val="3"/>
              </w:numPr>
              <w:jc w:val="both"/>
            </w:pPr>
            <w:proofErr w:type="gramStart"/>
            <w:r>
              <w:t>zařízeních</w:t>
            </w:r>
            <w:proofErr w:type="gramEnd"/>
            <w:r>
              <w:t xml:space="preserve"> poskytující sociální a kariérové poradenství.</w:t>
            </w:r>
          </w:p>
          <w:p w14:paraId="61D3ACEE" w14:textId="77777777" w:rsidR="00996621" w:rsidRDefault="00996621" w:rsidP="00996621">
            <w:pPr>
              <w:jc w:val="both"/>
            </w:pPr>
          </w:p>
          <w:p w14:paraId="381289D9" w14:textId="3C29A7A4" w:rsidR="00996621" w:rsidRDefault="00996621" w:rsidP="00996621">
            <w:pPr>
              <w:jc w:val="both"/>
            </w:pPr>
            <w:r>
              <w:t xml:space="preserve">Absolventi specializace </w:t>
            </w:r>
            <w:r>
              <w:rPr>
                <w:i/>
              </w:rPr>
              <w:t>Sociální služby</w:t>
            </w:r>
            <w:r>
              <w:t xml:space="preserve"> se uplatňují zejm. na pozicích:</w:t>
            </w:r>
          </w:p>
          <w:p w14:paraId="1B6C99E5" w14:textId="6CAAC0CA" w:rsidR="00996621" w:rsidRDefault="00996621" w:rsidP="00996621">
            <w:pPr>
              <w:pStyle w:val="Odstavecseseznamem"/>
              <w:numPr>
                <w:ilvl w:val="0"/>
                <w:numId w:val="4"/>
              </w:numPr>
              <w:jc w:val="both"/>
            </w:pPr>
            <w:r>
              <w:t>sociální pracovník v nízkoprah</w:t>
            </w:r>
            <w:r w:rsidR="007E7639">
              <w:t xml:space="preserve">ovém zařízení pro děti a mládež; </w:t>
            </w:r>
            <w:r>
              <w:t xml:space="preserve">v sociálně aktivizačních službách </w:t>
            </w:r>
            <w:r w:rsidR="007E7639">
              <w:br/>
            </w:r>
            <w:r>
              <w:t>pro rodiny s dětmi, seniory, osoby se zdravotním postižením; v občanské a manželské poradně; v kontaktní</w:t>
            </w:r>
            <w:r w:rsidR="009A08DC">
              <w:t>m</w:t>
            </w:r>
            <w:r>
              <w:t xml:space="preserve"> centru; ve stacionáři pro osoby se zdravotním postižením/pro seniory; v sociálně terapeutické dílně; v denním </w:t>
            </w:r>
            <w:r w:rsidR="00043145">
              <w:t>centru pro osoby bez přístřeší; v Intervenčním centru pro osoby ohrožené domácím</w:t>
            </w:r>
            <w:r w:rsidR="009A08DC">
              <w:t xml:space="preserve"> násilím; v domově pro seniory/</w:t>
            </w:r>
            <w:r w:rsidR="00043145">
              <w:t xml:space="preserve">osoby s mentálním postižením a </w:t>
            </w:r>
            <w:r w:rsidR="009A08DC">
              <w:t xml:space="preserve">domově </w:t>
            </w:r>
            <w:r w:rsidR="00043145">
              <w:t>se zvláštním režimem; v terapeutické komunitě; v azylovém domě; v </w:t>
            </w:r>
            <w:r w:rsidR="007E7639">
              <w:t>domě na půl cesty; ve věznicích,</w:t>
            </w:r>
          </w:p>
          <w:p w14:paraId="1FA09898" w14:textId="69893AF1" w:rsidR="007E7639" w:rsidRDefault="007E7639" w:rsidP="00996621">
            <w:pPr>
              <w:pStyle w:val="Odstavecseseznamem"/>
              <w:numPr>
                <w:ilvl w:val="0"/>
                <w:numId w:val="4"/>
              </w:numPr>
              <w:jc w:val="both"/>
            </w:pPr>
            <w:r>
              <w:t>pracovník orgánu sociálně-právní ochrany dětí</w:t>
            </w:r>
          </w:p>
          <w:p w14:paraId="0F96334D" w14:textId="3A77B0FD" w:rsidR="00043145" w:rsidRDefault="00043145" w:rsidP="00996621">
            <w:pPr>
              <w:pStyle w:val="Odstavecseseznamem"/>
              <w:numPr>
                <w:ilvl w:val="0"/>
                <w:numId w:val="4"/>
              </w:numPr>
              <w:jc w:val="both"/>
            </w:pPr>
            <w:r>
              <w:t>dávkový specialista úřadu práce,</w:t>
            </w:r>
          </w:p>
          <w:p w14:paraId="1CCDBD1E" w14:textId="6CDA61C1" w:rsidR="00043145" w:rsidRDefault="00043145" w:rsidP="00996621">
            <w:pPr>
              <w:pStyle w:val="Odstavecseseznamem"/>
              <w:numPr>
                <w:ilvl w:val="0"/>
                <w:numId w:val="4"/>
              </w:numPr>
              <w:jc w:val="both"/>
            </w:pPr>
            <w:r>
              <w:t>sociální kurátor,</w:t>
            </w:r>
          </w:p>
          <w:p w14:paraId="10E52679" w14:textId="0F780524" w:rsidR="00043145" w:rsidRDefault="00043145" w:rsidP="00996621">
            <w:pPr>
              <w:pStyle w:val="Odstavecseseznamem"/>
              <w:numPr>
                <w:ilvl w:val="0"/>
                <w:numId w:val="4"/>
              </w:numPr>
              <w:jc w:val="both"/>
            </w:pPr>
            <w:r>
              <w:t>terénní pracovník,</w:t>
            </w:r>
          </w:p>
          <w:p w14:paraId="0A69E762" w14:textId="55586A1A" w:rsidR="00043145" w:rsidRDefault="00043145" w:rsidP="00996621">
            <w:pPr>
              <w:pStyle w:val="Odstavecseseznamem"/>
              <w:numPr>
                <w:ilvl w:val="0"/>
                <w:numId w:val="4"/>
              </w:numPr>
              <w:jc w:val="both"/>
            </w:pPr>
            <w:r>
              <w:t>pracovník doprovázející pěstounské rodiny,</w:t>
            </w:r>
          </w:p>
          <w:p w14:paraId="095A9FBA" w14:textId="6803B1C1" w:rsidR="00EA57D7" w:rsidRPr="009C4A5B" w:rsidRDefault="00043145" w:rsidP="007D7A81">
            <w:pPr>
              <w:pStyle w:val="Odstavecseseznamem"/>
              <w:numPr>
                <w:ilvl w:val="0"/>
                <w:numId w:val="4"/>
              </w:numPr>
              <w:jc w:val="both"/>
            </w:pPr>
            <w:r>
              <w:t>pracovní probační a mediační služby.</w:t>
            </w:r>
          </w:p>
        </w:tc>
      </w:tr>
      <w:tr w:rsidR="008D3AFC" w14:paraId="5E74A821" w14:textId="77777777" w:rsidTr="007D7A81">
        <w:trPr>
          <w:trHeight w:val="185"/>
        </w:trPr>
        <w:tc>
          <w:tcPr>
            <w:tcW w:w="9285" w:type="dxa"/>
            <w:gridSpan w:val="4"/>
            <w:shd w:val="clear" w:color="auto" w:fill="F7CAAC"/>
          </w:tcPr>
          <w:p w14:paraId="5CEBD5C4" w14:textId="77777777" w:rsidR="008D3AFC" w:rsidRPr="00ED322D" w:rsidRDefault="008D3AFC" w:rsidP="007D7A81">
            <w:r w:rsidRPr="00ED322D">
              <w:rPr>
                <w:b/>
              </w:rPr>
              <w:lastRenderedPageBreak/>
              <w:t>Pravidla a podmínky pro tvorbu studijních plánů</w:t>
            </w:r>
          </w:p>
        </w:tc>
      </w:tr>
      <w:tr w:rsidR="008D3AFC" w14:paraId="360661F5" w14:textId="77777777" w:rsidTr="007D7A81">
        <w:trPr>
          <w:trHeight w:val="2651"/>
        </w:trPr>
        <w:tc>
          <w:tcPr>
            <w:tcW w:w="9285" w:type="dxa"/>
            <w:gridSpan w:val="4"/>
            <w:shd w:val="clear" w:color="auto" w:fill="FFFFFF"/>
          </w:tcPr>
          <w:p w14:paraId="3C62D15B" w14:textId="03BCCD5A" w:rsidR="008D3AFC" w:rsidRDefault="005F5F47" w:rsidP="00672494">
            <w:pPr>
              <w:jc w:val="both"/>
            </w:pPr>
            <w:r>
              <w:t>Využívá se kreditový systém ECTS. Vyučovací hodina trvá 50 minut. Studijní plán se skládá z povinných a povinně volitelných předmětů. Povinné předměty jsou společné pro obě specializace (</w:t>
            </w:r>
            <w:r>
              <w:rPr>
                <w:i/>
              </w:rPr>
              <w:t xml:space="preserve">Školní a mimoškolní pedagogika </w:t>
            </w:r>
            <w:r>
              <w:br/>
              <w:t xml:space="preserve">a </w:t>
            </w:r>
            <w:r>
              <w:rPr>
                <w:i/>
              </w:rPr>
              <w:t>Sociální služby</w:t>
            </w:r>
            <w:r>
              <w:t>) a skládají se ze základních teoretických předmětů profilujícího základu, předmětů profilujícího základu a ostatních předmětů. Pro každou specializaci je vytvořen plán povinně volitelných předmětů složených z předmětů profilujícího základu tak, aby tyto předměty studentům</w:t>
            </w:r>
            <w:r w:rsidR="009A08DC">
              <w:t xml:space="preserve"> umožňovaly osvojení si znalost</w:t>
            </w:r>
            <w:r>
              <w:t xml:space="preserve">í, dovedností </w:t>
            </w:r>
            <w:r>
              <w:br/>
              <w:t>a schopností, které směřují k jejich uplatnění na trhu práce v daných specializačních oblastech (tj. výchovně-vzdělávací oblast a oblast sociálních služeb). V prvním ročníku si v každém semestru student vybírá dva povinně volitelné předměty</w:t>
            </w:r>
            <w:r w:rsidR="00E77C59">
              <w:t xml:space="preserve"> (výběr vždy ze čtyř předmětů)</w:t>
            </w:r>
            <w:r>
              <w:t xml:space="preserve"> a ve druhém </w:t>
            </w:r>
            <w:r w:rsidR="00E77C59">
              <w:t>roční</w:t>
            </w:r>
            <w:r w:rsidR="007D0299">
              <w:t>ku si v každém semestru student</w:t>
            </w:r>
            <w:r w:rsidR="00E77C59">
              <w:t xml:space="preserve"> vybírá tři povinně volitelné předměty (výběr vždy z pěti předmětů). Povinné předměty, které jsou společné pro obě specializace, tvoří </w:t>
            </w:r>
            <w:r w:rsidR="00E77C59" w:rsidRPr="00672494">
              <w:t xml:space="preserve">58,5 % </w:t>
            </w:r>
            <w:r w:rsidR="000D2668" w:rsidRPr="00672494">
              <w:t xml:space="preserve">(70 kreditů) </w:t>
            </w:r>
            <w:r w:rsidR="00E77C59" w:rsidRPr="00672494">
              <w:t>počtu kreditů ve studijním plánu. Povinně volitelné předměty, které se realizují zvlášť pro každou specializaci, tvoří 41,5 %</w:t>
            </w:r>
            <w:r w:rsidR="000D2668">
              <w:t xml:space="preserve"> (50 kreditů)</w:t>
            </w:r>
            <w:r w:rsidR="00E77C59">
              <w:t xml:space="preserve"> počtu kreditů ve studijním plánu. </w:t>
            </w:r>
            <w:r w:rsidR="00672494">
              <w:t xml:space="preserve">Počet hodin přímé výuky v kombinované formě je v každém semestru s výjimkou posledního semestru 80. Součástí studijního plánu je odborná praxe v rozsahu 80 hodin. Státní závěrečná zkouška obsahuje obhajobu </w:t>
            </w:r>
            <w:r w:rsidR="00E77C59">
              <w:t>diplomové práce a dva tematické okruhy: Teorie sociální pedagogiky (okruh společný</w:t>
            </w:r>
            <w:r w:rsidR="000D2668">
              <w:t xml:space="preserve"> pro obě specializace), </w:t>
            </w:r>
            <w:r w:rsidR="00E77C59">
              <w:t>Aplikace sociální pedagogiky</w:t>
            </w:r>
            <w:r w:rsidR="000D2668">
              <w:t xml:space="preserve"> ve školním a mimoškolním prostředí (okruh pro studenty specializace </w:t>
            </w:r>
            <w:r w:rsidR="000D2668">
              <w:rPr>
                <w:i/>
              </w:rPr>
              <w:t>Školní a mimoškolní pedagogika</w:t>
            </w:r>
            <w:r w:rsidR="000D2668">
              <w:t xml:space="preserve">) a Aplikace sociální pedagogiky v sociálních službách (okruh pro studenty specializace </w:t>
            </w:r>
            <w:r w:rsidR="000D2668">
              <w:rPr>
                <w:i/>
              </w:rPr>
              <w:t>Sociální služby</w:t>
            </w:r>
            <w:r w:rsidR="000D2668">
              <w:t>).</w:t>
            </w:r>
          </w:p>
        </w:tc>
      </w:tr>
      <w:tr w:rsidR="008D3AFC" w14:paraId="547EA80C" w14:textId="77777777" w:rsidTr="007D7A81">
        <w:trPr>
          <w:trHeight w:val="258"/>
        </w:trPr>
        <w:tc>
          <w:tcPr>
            <w:tcW w:w="9285" w:type="dxa"/>
            <w:gridSpan w:val="4"/>
            <w:shd w:val="clear" w:color="auto" w:fill="F7CAAC"/>
          </w:tcPr>
          <w:p w14:paraId="2DE8BBF0" w14:textId="77777777" w:rsidR="008D3AFC" w:rsidRDefault="008D3AFC" w:rsidP="007D7A81">
            <w:r>
              <w:rPr>
                <w:b/>
              </w:rPr>
              <w:t xml:space="preserve"> Podmínky k přijetí ke studiu</w:t>
            </w:r>
          </w:p>
        </w:tc>
      </w:tr>
      <w:tr w:rsidR="008D3AFC" w14:paraId="2C32DB39" w14:textId="77777777" w:rsidTr="005F0DF9">
        <w:trPr>
          <w:trHeight w:val="1599"/>
        </w:trPr>
        <w:tc>
          <w:tcPr>
            <w:tcW w:w="9285" w:type="dxa"/>
            <w:gridSpan w:val="4"/>
            <w:shd w:val="clear" w:color="auto" w:fill="FFFFFF"/>
          </w:tcPr>
          <w:p w14:paraId="2C07396D" w14:textId="61F78460" w:rsidR="008D3AFC" w:rsidRPr="005F0DF9" w:rsidRDefault="00FA1AB9" w:rsidP="005159F1">
            <w:pPr>
              <w:jc w:val="both"/>
            </w:pPr>
            <w:r w:rsidRPr="00FA1AB9">
              <w:t>Podmínky pro přijetí jsou upraveny vnitřním normou fakulty</w:t>
            </w:r>
            <w:r>
              <w:t xml:space="preserve"> (</w:t>
            </w:r>
            <w:r w:rsidR="001922AD">
              <w:t xml:space="preserve">zde: </w:t>
            </w:r>
            <w:hyperlink r:id="rId15" w:history="1">
              <w:r w:rsidR="001922AD" w:rsidRPr="007101E3">
                <w:rPr>
                  <w:rStyle w:val="Hypertextovodkaz"/>
                </w:rPr>
                <w:t>https://fhs.utb.cz/studium/prijimaci-rizeni/smernice-k-prijimacimu-rizeni/</w:t>
              </w:r>
            </w:hyperlink>
            <w:r w:rsidR="001922AD">
              <w:t>)</w:t>
            </w:r>
            <w:r w:rsidRPr="00FA1AB9">
              <w:t>.</w:t>
            </w:r>
            <w:r w:rsidR="001922AD">
              <w:t xml:space="preserve"> </w:t>
            </w:r>
            <w:r w:rsidRPr="00FA1AB9">
              <w:t>Uchazeč o magisterský studijní program Sociální</w:t>
            </w:r>
            <w:r>
              <w:t xml:space="preserve"> </w:t>
            </w:r>
            <w:r w:rsidR="005159F1">
              <w:t xml:space="preserve">pedagogika musí být </w:t>
            </w:r>
            <w:r w:rsidRPr="00FA1AB9">
              <w:t>absolventem studijního programu So</w:t>
            </w:r>
            <w:r>
              <w:t xml:space="preserve">ciální pedagogika nebo programu </w:t>
            </w:r>
            <w:r w:rsidRPr="00FA1AB9">
              <w:t>příbuzného. Pří</w:t>
            </w:r>
            <w:r w:rsidR="001922AD">
              <w:t xml:space="preserve">buznost programu </w:t>
            </w:r>
            <w:r w:rsidR="005159F1">
              <w:br/>
            </w:r>
            <w:r w:rsidR="001922AD">
              <w:t>u uchazečů</w:t>
            </w:r>
            <w:r w:rsidRPr="00FA1AB9">
              <w:t xml:space="preserve"> z jiných vysokých š</w:t>
            </w:r>
            <w:r>
              <w:t xml:space="preserve">kol posoudí přijímací komise na </w:t>
            </w:r>
            <w:r w:rsidRPr="00FA1AB9">
              <w:t>základě potvrzení o studiu a přehledu absolvovaných předmětů ověřených vysok</w:t>
            </w:r>
            <w:r>
              <w:t xml:space="preserve">ou školou (fakultou). Přijímací </w:t>
            </w:r>
            <w:r w:rsidRPr="00FA1AB9">
              <w:t xml:space="preserve">zkouška je písemná a obsahuje otázky </w:t>
            </w:r>
            <w:r w:rsidR="005F0DF9">
              <w:br/>
            </w:r>
            <w:r w:rsidRPr="00FA1AB9">
              <w:t xml:space="preserve">z </w:t>
            </w:r>
            <w:r w:rsidR="001922AD">
              <w:t>předmětů</w:t>
            </w:r>
            <w:r w:rsidRPr="00FA1AB9">
              <w:t xml:space="preserve"> státní závěrečné zkoušky bakalář</w:t>
            </w:r>
            <w:r>
              <w:t xml:space="preserve">ského studijního </w:t>
            </w:r>
            <w:r w:rsidRPr="00FA1AB9">
              <w:t xml:space="preserve">programu Sociální pedagogika uskutečňovaného </w:t>
            </w:r>
            <w:r w:rsidR="005F0DF9">
              <w:br/>
            </w:r>
            <w:r w:rsidRPr="00FA1AB9">
              <w:t>na fakultě.</w:t>
            </w:r>
          </w:p>
        </w:tc>
      </w:tr>
      <w:tr w:rsidR="008D3AFC" w14:paraId="402BB843" w14:textId="77777777" w:rsidTr="007D7A81">
        <w:trPr>
          <w:trHeight w:val="258"/>
        </w:trPr>
        <w:tc>
          <w:tcPr>
            <w:tcW w:w="9285" w:type="dxa"/>
            <w:gridSpan w:val="4"/>
            <w:shd w:val="clear" w:color="auto" w:fill="F7CAAC"/>
          </w:tcPr>
          <w:p w14:paraId="3610DE44" w14:textId="77777777" w:rsidR="008D3AFC" w:rsidRPr="000F3BE9" w:rsidRDefault="008D3AFC" w:rsidP="007D7A81">
            <w:pPr>
              <w:rPr>
                <w:rFonts w:eastAsia="Calibri"/>
                <w:sz w:val="24"/>
                <w:szCs w:val="24"/>
              </w:rPr>
            </w:pPr>
            <w:r w:rsidRPr="00FF621D">
              <w:rPr>
                <w:b/>
              </w:rPr>
              <w:t>Předpokládaný počet uchazečů zapsaných ke</w:t>
            </w:r>
            <w:r>
              <w:rPr>
                <w:b/>
              </w:rPr>
              <w:t xml:space="preserve"> studiu ve studijním programu</w:t>
            </w:r>
            <w:r>
              <w:rPr>
                <w:rFonts w:eastAsia="Calibri"/>
                <w:sz w:val="24"/>
                <w:szCs w:val="24"/>
              </w:rPr>
              <w:t xml:space="preserve"> </w:t>
            </w:r>
          </w:p>
        </w:tc>
      </w:tr>
      <w:tr w:rsidR="008D3AFC" w14:paraId="468263C0" w14:textId="77777777" w:rsidTr="007D7A81">
        <w:trPr>
          <w:trHeight w:val="504"/>
        </w:trPr>
        <w:tc>
          <w:tcPr>
            <w:tcW w:w="9285" w:type="dxa"/>
            <w:gridSpan w:val="4"/>
            <w:shd w:val="clear" w:color="auto" w:fill="FFFFFF"/>
          </w:tcPr>
          <w:p w14:paraId="6848A8D8" w14:textId="6A2F62B8" w:rsidR="008D3AFC" w:rsidRPr="00101D3F" w:rsidRDefault="005159F1" w:rsidP="005F0DF9">
            <w:pPr>
              <w:jc w:val="both"/>
            </w:pPr>
            <w:r w:rsidRPr="00101D3F">
              <w:t xml:space="preserve">Předpokládaný počet </w:t>
            </w:r>
            <w:r>
              <w:t xml:space="preserve">uchazečů zapsaných v každé specializaci v prezenční formě studia je 30 a v kombinované formě 50. V předchozích pěti letech se do 1. ročníku zapsal následující počet studentů: 2018 26 (prezenční forma) a 70 (kombinovaná forma); 2019 46 (prezenční forma) a 56 (kombinovaná forma); 2020 26 (prezenční forma) </w:t>
            </w:r>
            <w:r>
              <w:br/>
              <w:t xml:space="preserve">a 62 (kombinovaná forma); 2021 32 (prezenční forma) a 68 (kombinovaná forma); 2022 29 (prezenční forma) </w:t>
            </w:r>
            <w:r>
              <w:br/>
              <w:t>a 67 (kombinovaná forma).</w:t>
            </w:r>
          </w:p>
        </w:tc>
      </w:tr>
      <w:tr w:rsidR="008D3AFC" w14:paraId="219E0430" w14:textId="77777777" w:rsidTr="007D7A81">
        <w:trPr>
          <w:trHeight w:val="268"/>
        </w:trPr>
        <w:tc>
          <w:tcPr>
            <w:tcW w:w="9285" w:type="dxa"/>
            <w:gridSpan w:val="4"/>
            <w:shd w:val="clear" w:color="auto" w:fill="F7CAAC"/>
          </w:tcPr>
          <w:p w14:paraId="13398B34" w14:textId="77777777" w:rsidR="008D3AFC" w:rsidRDefault="008D3AFC" w:rsidP="007D7A81">
            <w:pPr>
              <w:rPr>
                <w:b/>
              </w:rPr>
            </w:pPr>
            <w:r>
              <w:rPr>
                <w:b/>
              </w:rPr>
              <w:t>Návaznost na další typy studijních programů</w:t>
            </w:r>
          </w:p>
        </w:tc>
      </w:tr>
      <w:tr w:rsidR="008D3AFC" w14:paraId="711885BA" w14:textId="77777777" w:rsidTr="005F0DF9">
        <w:trPr>
          <w:trHeight w:val="711"/>
        </w:trPr>
        <w:tc>
          <w:tcPr>
            <w:tcW w:w="9285" w:type="dxa"/>
            <w:gridSpan w:val="4"/>
            <w:shd w:val="clear" w:color="auto" w:fill="FFFFFF"/>
          </w:tcPr>
          <w:p w14:paraId="4613650D" w14:textId="6016150A" w:rsidR="008D3AFC" w:rsidRDefault="009A08DC" w:rsidP="009A08DC">
            <w:pPr>
              <w:jc w:val="both"/>
            </w:pPr>
            <w:r>
              <w:t xml:space="preserve">Předkládaný </w:t>
            </w:r>
            <w:r w:rsidR="005F0DF9">
              <w:t>studijní program</w:t>
            </w:r>
            <w:r>
              <w:t xml:space="preserve"> navazuje na </w:t>
            </w:r>
            <w:r w:rsidR="005F0DF9">
              <w:t xml:space="preserve">fakultou uskutečňovaný bakalářský studijní program Sociální pedagogika v prezenční i kombinované formě. Absolventi předkládaného studijního programu </w:t>
            </w:r>
            <w:proofErr w:type="gramStart"/>
            <w:r w:rsidR="005F0DF9">
              <w:t>mohou</w:t>
            </w:r>
            <w:proofErr w:type="gramEnd"/>
            <w:r w:rsidR="005F0DF9">
              <w:t xml:space="preserve"> dále pokračovat v doktorském studijním programu Pedagogika, který je na fakultě realizován.</w:t>
            </w:r>
          </w:p>
        </w:tc>
      </w:tr>
    </w:tbl>
    <w:p w14:paraId="0A99DE60" w14:textId="1DD976AA" w:rsidR="008D3AFC" w:rsidRDefault="008D3AFC">
      <w:pPr>
        <w:rPr>
          <w:b/>
          <w:sz w:val="26"/>
          <w:szCs w:val="26"/>
        </w:rPr>
      </w:pPr>
      <w:r>
        <w:rPr>
          <w:b/>
          <w:sz w:val="26"/>
          <w:szCs w:val="26"/>
        </w:rPr>
        <w:br w:type="page"/>
      </w:r>
    </w:p>
    <w:tbl>
      <w:tblPr>
        <w:tblW w:w="882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375"/>
        <w:gridCol w:w="284"/>
        <w:gridCol w:w="850"/>
        <w:gridCol w:w="993"/>
        <w:gridCol w:w="776"/>
        <w:gridCol w:w="1843"/>
        <w:gridCol w:w="993"/>
        <w:gridCol w:w="708"/>
      </w:tblGrid>
      <w:tr w:rsidR="005159F1" w14:paraId="09626556" w14:textId="77777777" w:rsidTr="0001137A">
        <w:tc>
          <w:tcPr>
            <w:tcW w:w="8822" w:type="dxa"/>
            <w:gridSpan w:val="8"/>
            <w:tcBorders>
              <w:bottom w:val="double" w:sz="4" w:space="0" w:color="auto"/>
            </w:tcBorders>
            <w:shd w:val="clear" w:color="auto" w:fill="BDD6EE"/>
          </w:tcPr>
          <w:p w14:paraId="0803806C" w14:textId="77777777" w:rsidR="005159F1" w:rsidRDefault="005159F1" w:rsidP="0001137A">
            <w:pPr>
              <w:pStyle w:val="Nadpis66"/>
            </w:pPr>
            <w:bookmarkStart w:id="30" w:name="_Toc119582267"/>
            <w:bookmarkStart w:id="31" w:name="_Toc119663747"/>
            <w:r>
              <w:lastRenderedPageBreak/>
              <w:t>B-IIa – Studijní plány a návrh témat prací (bakalářské a magisterské studijní programy)</w:t>
            </w:r>
            <w:bookmarkEnd w:id="30"/>
            <w:bookmarkEnd w:id="31"/>
          </w:p>
        </w:tc>
      </w:tr>
      <w:tr w:rsidR="005159F1" w14:paraId="39A85041" w14:textId="77777777" w:rsidTr="0001137A">
        <w:tc>
          <w:tcPr>
            <w:tcW w:w="2659" w:type="dxa"/>
            <w:gridSpan w:val="2"/>
            <w:shd w:val="clear" w:color="auto" w:fill="F7CAAC"/>
          </w:tcPr>
          <w:p w14:paraId="1ED64D44" w14:textId="77777777" w:rsidR="005159F1" w:rsidRDefault="005159F1" w:rsidP="0001137A">
            <w:pPr>
              <w:rPr>
                <w:b/>
                <w:sz w:val="22"/>
              </w:rPr>
            </w:pPr>
            <w:r>
              <w:rPr>
                <w:b/>
                <w:sz w:val="22"/>
              </w:rPr>
              <w:t>Označení studijního plánu</w:t>
            </w:r>
          </w:p>
        </w:tc>
        <w:tc>
          <w:tcPr>
            <w:tcW w:w="6163" w:type="dxa"/>
            <w:gridSpan w:val="6"/>
            <w:vAlign w:val="center"/>
          </w:tcPr>
          <w:p w14:paraId="1E5EE5F3" w14:textId="77777777" w:rsidR="005159F1" w:rsidRDefault="005159F1" w:rsidP="0001137A">
            <w:pPr>
              <w:rPr>
                <w:b/>
                <w:sz w:val="22"/>
              </w:rPr>
            </w:pPr>
            <w:r w:rsidRPr="00151A73">
              <w:t xml:space="preserve">Sociální pedagogika se specializací </w:t>
            </w:r>
            <w:r>
              <w:t>Školní a mimoškolní pedagogika, prezenční forma</w:t>
            </w:r>
          </w:p>
        </w:tc>
      </w:tr>
      <w:tr w:rsidR="005159F1" w14:paraId="019E253A" w14:textId="77777777" w:rsidTr="0001137A">
        <w:tc>
          <w:tcPr>
            <w:tcW w:w="8822" w:type="dxa"/>
            <w:gridSpan w:val="8"/>
            <w:shd w:val="clear" w:color="auto" w:fill="F7CAAC"/>
          </w:tcPr>
          <w:p w14:paraId="091B9134" w14:textId="77777777" w:rsidR="005159F1" w:rsidRDefault="005159F1" w:rsidP="0001137A">
            <w:pPr>
              <w:jc w:val="center"/>
              <w:rPr>
                <w:b/>
                <w:sz w:val="22"/>
              </w:rPr>
            </w:pPr>
            <w:r>
              <w:rPr>
                <w:b/>
                <w:sz w:val="22"/>
              </w:rPr>
              <w:t>Povinné předměty</w:t>
            </w:r>
          </w:p>
        </w:tc>
      </w:tr>
      <w:tr w:rsidR="005159F1" w14:paraId="75087192" w14:textId="77777777" w:rsidTr="0001137A">
        <w:tc>
          <w:tcPr>
            <w:tcW w:w="2375" w:type="dxa"/>
            <w:shd w:val="clear" w:color="auto" w:fill="F7CAAC"/>
          </w:tcPr>
          <w:p w14:paraId="2B06D16D" w14:textId="77777777" w:rsidR="005159F1" w:rsidRDefault="005159F1" w:rsidP="0001137A">
            <w:pPr>
              <w:jc w:val="both"/>
              <w:rPr>
                <w:b/>
              </w:rPr>
            </w:pPr>
            <w:r w:rsidRPr="00151A73">
              <w:rPr>
                <w:b/>
              </w:rPr>
              <w:t>Název předmětu</w:t>
            </w:r>
          </w:p>
        </w:tc>
        <w:tc>
          <w:tcPr>
            <w:tcW w:w="1134" w:type="dxa"/>
            <w:gridSpan w:val="2"/>
            <w:shd w:val="clear" w:color="auto" w:fill="F7CAAC"/>
          </w:tcPr>
          <w:p w14:paraId="3F9D14A5" w14:textId="77777777" w:rsidR="005159F1" w:rsidRDefault="005159F1" w:rsidP="0001137A">
            <w:pPr>
              <w:jc w:val="both"/>
              <w:rPr>
                <w:b/>
              </w:rPr>
            </w:pPr>
            <w:r w:rsidRPr="00151A73">
              <w:rPr>
                <w:b/>
              </w:rPr>
              <w:t>rozsah</w:t>
            </w:r>
            <w:r w:rsidRPr="003F3E38">
              <w:rPr>
                <w:lang w:val="de-DE"/>
              </w:rPr>
              <w:t>*</w:t>
            </w:r>
          </w:p>
        </w:tc>
        <w:tc>
          <w:tcPr>
            <w:tcW w:w="993" w:type="dxa"/>
            <w:shd w:val="clear" w:color="auto" w:fill="F7CAAC"/>
          </w:tcPr>
          <w:p w14:paraId="082DDF50" w14:textId="77777777" w:rsidR="005159F1" w:rsidRDefault="005159F1" w:rsidP="0001137A">
            <w:pPr>
              <w:jc w:val="both"/>
              <w:rPr>
                <w:b/>
                <w:sz w:val="22"/>
              </w:rPr>
            </w:pPr>
            <w:r w:rsidRPr="00151A73">
              <w:rPr>
                <w:b/>
              </w:rPr>
              <w:t>způsob  ověř.</w:t>
            </w:r>
          </w:p>
        </w:tc>
        <w:tc>
          <w:tcPr>
            <w:tcW w:w="776" w:type="dxa"/>
            <w:shd w:val="clear" w:color="auto" w:fill="F7CAAC"/>
          </w:tcPr>
          <w:p w14:paraId="62DCC84B" w14:textId="77777777" w:rsidR="005159F1" w:rsidRDefault="005159F1" w:rsidP="0001137A">
            <w:pPr>
              <w:jc w:val="both"/>
              <w:rPr>
                <w:b/>
                <w:sz w:val="22"/>
              </w:rPr>
            </w:pPr>
            <w:r w:rsidRPr="00151A73">
              <w:rPr>
                <w:b/>
              </w:rPr>
              <w:t xml:space="preserve"> počet kred.</w:t>
            </w:r>
          </w:p>
        </w:tc>
        <w:tc>
          <w:tcPr>
            <w:tcW w:w="1843" w:type="dxa"/>
            <w:shd w:val="clear" w:color="auto" w:fill="F7CAAC"/>
          </w:tcPr>
          <w:p w14:paraId="4AFCC2FB" w14:textId="77777777" w:rsidR="005159F1" w:rsidRDefault="005159F1" w:rsidP="0001137A">
            <w:pPr>
              <w:jc w:val="both"/>
              <w:rPr>
                <w:b/>
                <w:sz w:val="22"/>
              </w:rPr>
            </w:pPr>
            <w:r w:rsidRPr="00151A73">
              <w:rPr>
                <w:b/>
              </w:rPr>
              <w:t>vyučující</w:t>
            </w:r>
            <w:r>
              <w:rPr>
                <w:b/>
              </w:rPr>
              <w:t xml:space="preserve"> </w:t>
            </w:r>
            <w:r w:rsidRPr="003C2D0D">
              <w:rPr>
                <w:lang w:val="en-US"/>
              </w:rPr>
              <w:t>**</w:t>
            </w:r>
          </w:p>
        </w:tc>
        <w:tc>
          <w:tcPr>
            <w:tcW w:w="993" w:type="dxa"/>
            <w:shd w:val="clear" w:color="auto" w:fill="F7CAAC"/>
          </w:tcPr>
          <w:p w14:paraId="5DD0F9F0" w14:textId="77777777" w:rsidR="005159F1" w:rsidRDefault="005159F1" w:rsidP="0001137A">
            <w:pPr>
              <w:jc w:val="both"/>
              <w:rPr>
                <w:b/>
                <w:color w:val="FF0000"/>
                <w:sz w:val="22"/>
              </w:rPr>
            </w:pPr>
            <w:r w:rsidRPr="00151A73">
              <w:rPr>
                <w:b/>
              </w:rPr>
              <w:t>dop. roč./sem.</w:t>
            </w:r>
          </w:p>
        </w:tc>
        <w:tc>
          <w:tcPr>
            <w:tcW w:w="708" w:type="dxa"/>
            <w:shd w:val="clear" w:color="auto" w:fill="F7CAAC"/>
          </w:tcPr>
          <w:p w14:paraId="35115576" w14:textId="77777777" w:rsidR="005159F1" w:rsidRDefault="005159F1" w:rsidP="0001137A">
            <w:pPr>
              <w:jc w:val="both"/>
              <w:rPr>
                <w:b/>
                <w:sz w:val="22"/>
              </w:rPr>
            </w:pPr>
            <w:r w:rsidRPr="00151A73">
              <w:rPr>
                <w:b/>
              </w:rPr>
              <w:t xml:space="preserve">profil. </w:t>
            </w:r>
            <w:proofErr w:type="gramStart"/>
            <w:r w:rsidRPr="00151A73">
              <w:rPr>
                <w:b/>
              </w:rPr>
              <w:t>základ</w:t>
            </w:r>
            <w:proofErr w:type="gramEnd"/>
          </w:p>
        </w:tc>
      </w:tr>
      <w:tr w:rsidR="005159F1" w14:paraId="71BAF4F8" w14:textId="77777777" w:rsidTr="0001137A">
        <w:tc>
          <w:tcPr>
            <w:tcW w:w="2375" w:type="dxa"/>
          </w:tcPr>
          <w:p w14:paraId="5FF9E8D8" w14:textId="77777777" w:rsidR="005159F1" w:rsidRDefault="005159F1" w:rsidP="0001137A">
            <w:r>
              <w:t>Moderní pedagogika</w:t>
            </w:r>
          </w:p>
        </w:tc>
        <w:tc>
          <w:tcPr>
            <w:tcW w:w="1134" w:type="dxa"/>
            <w:gridSpan w:val="2"/>
          </w:tcPr>
          <w:p w14:paraId="11669B96" w14:textId="77777777" w:rsidR="005159F1" w:rsidRDefault="005159F1" w:rsidP="0001137A">
            <w:r>
              <w:t>28p + 14s</w:t>
            </w:r>
          </w:p>
          <w:p w14:paraId="286B794C" w14:textId="77777777" w:rsidR="005159F1" w:rsidRDefault="005159F1" w:rsidP="0001137A"/>
        </w:tc>
        <w:tc>
          <w:tcPr>
            <w:tcW w:w="993" w:type="dxa"/>
          </w:tcPr>
          <w:p w14:paraId="3E192E1A" w14:textId="77777777" w:rsidR="005159F1" w:rsidRDefault="005159F1" w:rsidP="0001137A">
            <w:r>
              <w:t>Zk</w:t>
            </w:r>
          </w:p>
        </w:tc>
        <w:tc>
          <w:tcPr>
            <w:tcW w:w="776" w:type="dxa"/>
          </w:tcPr>
          <w:p w14:paraId="670A7EF3" w14:textId="77777777" w:rsidR="005159F1" w:rsidRDefault="005159F1" w:rsidP="0001137A">
            <w:r>
              <w:t>6</w:t>
            </w:r>
          </w:p>
        </w:tc>
        <w:tc>
          <w:tcPr>
            <w:tcW w:w="1843" w:type="dxa"/>
          </w:tcPr>
          <w:p w14:paraId="18B51283" w14:textId="77777777" w:rsidR="005159F1" w:rsidRDefault="005159F1" w:rsidP="0001137A">
            <w:r w:rsidRPr="003F3E38">
              <w:t xml:space="preserve">doc. Mgr. Radim Šíp, Ph.D. (přednášející 100 %) </w:t>
            </w:r>
            <w:r w:rsidRPr="003F3E38">
              <w:rPr>
                <w:b/>
              </w:rPr>
              <w:t xml:space="preserve">(doc. </w:t>
            </w:r>
            <w:r w:rsidRPr="00AC0A8C">
              <w:rPr>
                <w:b/>
                <w:lang w:val="en-US"/>
              </w:rPr>
              <w:t>Mgr. Radim Šíp, Ph.D.)</w:t>
            </w:r>
          </w:p>
        </w:tc>
        <w:tc>
          <w:tcPr>
            <w:tcW w:w="993" w:type="dxa"/>
          </w:tcPr>
          <w:p w14:paraId="7593E415" w14:textId="77777777" w:rsidR="005159F1" w:rsidRDefault="005159F1" w:rsidP="0001137A">
            <w:r>
              <w:t>1/ZS</w:t>
            </w:r>
          </w:p>
        </w:tc>
        <w:tc>
          <w:tcPr>
            <w:tcW w:w="708" w:type="dxa"/>
          </w:tcPr>
          <w:p w14:paraId="45A1F82F" w14:textId="77777777" w:rsidR="005159F1" w:rsidRDefault="005159F1" w:rsidP="0001137A">
            <w:r>
              <w:t>ZT</w:t>
            </w:r>
          </w:p>
        </w:tc>
      </w:tr>
      <w:tr w:rsidR="005159F1" w14:paraId="0B22188B" w14:textId="77777777" w:rsidTr="0001137A">
        <w:tc>
          <w:tcPr>
            <w:tcW w:w="2375" w:type="dxa"/>
          </w:tcPr>
          <w:p w14:paraId="2C54BC64" w14:textId="77777777" w:rsidR="005159F1" w:rsidRDefault="005159F1" w:rsidP="0001137A">
            <w:r>
              <w:t>Metodologie kvantitativního výzkumu</w:t>
            </w:r>
          </w:p>
        </w:tc>
        <w:tc>
          <w:tcPr>
            <w:tcW w:w="1134" w:type="dxa"/>
            <w:gridSpan w:val="2"/>
          </w:tcPr>
          <w:p w14:paraId="49CC0A31" w14:textId="77777777" w:rsidR="005159F1" w:rsidRDefault="005159F1" w:rsidP="0001137A">
            <w:r>
              <w:t>14p + 28s</w:t>
            </w:r>
          </w:p>
          <w:p w14:paraId="33AFC6AE" w14:textId="77777777" w:rsidR="005159F1" w:rsidRDefault="005159F1" w:rsidP="0001137A"/>
        </w:tc>
        <w:tc>
          <w:tcPr>
            <w:tcW w:w="993" w:type="dxa"/>
          </w:tcPr>
          <w:p w14:paraId="7965C29F" w14:textId="77777777" w:rsidR="005159F1" w:rsidRDefault="005159F1" w:rsidP="0001137A">
            <w:r>
              <w:t>Zk</w:t>
            </w:r>
          </w:p>
        </w:tc>
        <w:tc>
          <w:tcPr>
            <w:tcW w:w="776" w:type="dxa"/>
          </w:tcPr>
          <w:p w14:paraId="4FE83D8E" w14:textId="77777777" w:rsidR="005159F1" w:rsidRDefault="005159F1" w:rsidP="0001137A">
            <w:r>
              <w:t>6</w:t>
            </w:r>
          </w:p>
        </w:tc>
        <w:tc>
          <w:tcPr>
            <w:tcW w:w="1843" w:type="dxa"/>
          </w:tcPr>
          <w:p w14:paraId="1B8E4ABA" w14:textId="77777777" w:rsidR="005159F1" w:rsidRDefault="005159F1" w:rsidP="0001137A">
            <w:r>
              <w:t xml:space="preserve">Mgr. Karla Hrbáčková, Ph.D. </w:t>
            </w:r>
            <w:r w:rsidRPr="003F3E38">
              <w:t xml:space="preserve">(přednášející 100 %) </w:t>
            </w:r>
            <w:r>
              <w:t xml:space="preserve"> </w:t>
            </w:r>
            <w:r w:rsidRPr="00AC0A8C">
              <w:rPr>
                <w:b/>
              </w:rPr>
              <w:t>(Mgr. Karla Hrbáčková, Ph.D.)</w:t>
            </w:r>
          </w:p>
        </w:tc>
        <w:tc>
          <w:tcPr>
            <w:tcW w:w="993" w:type="dxa"/>
          </w:tcPr>
          <w:p w14:paraId="3CD588C1" w14:textId="77777777" w:rsidR="005159F1" w:rsidRDefault="005159F1" w:rsidP="0001137A">
            <w:r w:rsidRPr="00F52A1B">
              <w:t>1/ZS</w:t>
            </w:r>
          </w:p>
        </w:tc>
        <w:tc>
          <w:tcPr>
            <w:tcW w:w="708" w:type="dxa"/>
          </w:tcPr>
          <w:p w14:paraId="66EC1D04" w14:textId="77777777" w:rsidR="005159F1" w:rsidRDefault="005159F1" w:rsidP="0001137A">
            <w:r>
              <w:t>PZ</w:t>
            </w:r>
          </w:p>
        </w:tc>
      </w:tr>
      <w:tr w:rsidR="005159F1" w14:paraId="5CAF0C79" w14:textId="77777777" w:rsidTr="0001137A">
        <w:tc>
          <w:tcPr>
            <w:tcW w:w="2375" w:type="dxa"/>
          </w:tcPr>
          <w:p w14:paraId="36144A2A" w14:textId="77777777" w:rsidR="005159F1" w:rsidRDefault="005159F1" w:rsidP="0001137A">
            <w:r>
              <w:t>P</w:t>
            </w:r>
            <w:r w:rsidRPr="007E79B6">
              <w:t>ráce s informačními zdroji</w:t>
            </w:r>
          </w:p>
        </w:tc>
        <w:tc>
          <w:tcPr>
            <w:tcW w:w="1134" w:type="dxa"/>
            <w:gridSpan w:val="2"/>
          </w:tcPr>
          <w:p w14:paraId="6C24DD81" w14:textId="574E310F" w:rsidR="005159F1" w:rsidRDefault="00780EC6" w:rsidP="0001137A">
            <w:r>
              <w:t>0p + 28s</w:t>
            </w:r>
          </w:p>
        </w:tc>
        <w:tc>
          <w:tcPr>
            <w:tcW w:w="993" w:type="dxa"/>
          </w:tcPr>
          <w:p w14:paraId="5D529F0A" w14:textId="77777777" w:rsidR="005159F1" w:rsidRDefault="005159F1" w:rsidP="0001137A">
            <w:r>
              <w:t>Klz</w:t>
            </w:r>
          </w:p>
        </w:tc>
        <w:tc>
          <w:tcPr>
            <w:tcW w:w="776" w:type="dxa"/>
          </w:tcPr>
          <w:p w14:paraId="45AC222B" w14:textId="77777777" w:rsidR="005159F1" w:rsidRDefault="005159F1" w:rsidP="0001137A">
            <w:r>
              <w:t>4</w:t>
            </w:r>
          </w:p>
        </w:tc>
        <w:tc>
          <w:tcPr>
            <w:tcW w:w="1843" w:type="dxa"/>
          </w:tcPr>
          <w:p w14:paraId="77A795CC" w14:textId="21DFEDE2" w:rsidR="005159F1" w:rsidRDefault="005159F1" w:rsidP="00780EC6">
            <w:r>
              <w:t xml:space="preserve">PhDr. Ondřej Fabián </w:t>
            </w:r>
          </w:p>
        </w:tc>
        <w:tc>
          <w:tcPr>
            <w:tcW w:w="993" w:type="dxa"/>
          </w:tcPr>
          <w:p w14:paraId="732AAC91" w14:textId="77777777" w:rsidR="005159F1" w:rsidRDefault="005159F1" w:rsidP="0001137A">
            <w:r w:rsidRPr="00F52A1B">
              <w:t>1/ZS</w:t>
            </w:r>
          </w:p>
        </w:tc>
        <w:tc>
          <w:tcPr>
            <w:tcW w:w="708" w:type="dxa"/>
          </w:tcPr>
          <w:p w14:paraId="472B2173" w14:textId="77777777" w:rsidR="005159F1" w:rsidRDefault="005159F1" w:rsidP="0001137A"/>
        </w:tc>
      </w:tr>
      <w:tr w:rsidR="005159F1" w14:paraId="7702AF62" w14:textId="77777777" w:rsidTr="0001137A">
        <w:tc>
          <w:tcPr>
            <w:tcW w:w="2375" w:type="dxa"/>
          </w:tcPr>
          <w:p w14:paraId="427E53AD" w14:textId="77777777" w:rsidR="005159F1" w:rsidRDefault="005159F1" w:rsidP="0001137A">
            <w:r>
              <w:t>Odborný anglický jazyk pro sociální pedagogy 1</w:t>
            </w:r>
          </w:p>
        </w:tc>
        <w:tc>
          <w:tcPr>
            <w:tcW w:w="1134" w:type="dxa"/>
            <w:gridSpan w:val="2"/>
          </w:tcPr>
          <w:p w14:paraId="035CE5E6" w14:textId="77777777" w:rsidR="005159F1" w:rsidRDefault="005159F1" w:rsidP="0001137A">
            <w:r>
              <w:t>0p + 28s</w:t>
            </w:r>
          </w:p>
          <w:p w14:paraId="1DEC5810" w14:textId="77777777" w:rsidR="005159F1" w:rsidRDefault="005159F1" w:rsidP="0001137A"/>
        </w:tc>
        <w:tc>
          <w:tcPr>
            <w:tcW w:w="993" w:type="dxa"/>
          </w:tcPr>
          <w:p w14:paraId="0EFB1770" w14:textId="77777777" w:rsidR="005159F1" w:rsidRDefault="005159F1" w:rsidP="0001137A">
            <w:r>
              <w:t>Klz</w:t>
            </w:r>
          </w:p>
        </w:tc>
        <w:tc>
          <w:tcPr>
            <w:tcW w:w="776" w:type="dxa"/>
          </w:tcPr>
          <w:p w14:paraId="51BECAF3" w14:textId="77777777" w:rsidR="005159F1" w:rsidRDefault="005159F1" w:rsidP="0001137A">
            <w:r>
              <w:t>4</w:t>
            </w:r>
          </w:p>
        </w:tc>
        <w:tc>
          <w:tcPr>
            <w:tcW w:w="1843" w:type="dxa"/>
          </w:tcPr>
          <w:p w14:paraId="1F7CAD03" w14:textId="77777777" w:rsidR="005159F1" w:rsidRDefault="005159F1" w:rsidP="0001137A">
            <w:r w:rsidRPr="003C2D0D">
              <w:t>Mgr. et Mgr. Kristýna Kovářová</w:t>
            </w:r>
          </w:p>
          <w:p w14:paraId="0D0612AD" w14:textId="77777777" w:rsidR="005159F1" w:rsidRDefault="005159F1" w:rsidP="0001137A">
            <w:r w:rsidRPr="003C2D0D">
              <w:t>Mgr. Věra Kozáková, Ph.D.</w:t>
            </w:r>
          </w:p>
          <w:p w14:paraId="3D072E5F" w14:textId="77777777" w:rsidR="005159F1" w:rsidRDefault="005159F1" w:rsidP="0001137A">
            <w:r w:rsidRPr="003C2D0D">
              <w:t>Mgr. Oxana Cagašová</w:t>
            </w:r>
            <w:r>
              <w:t>, Ph.D.</w:t>
            </w:r>
          </w:p>
          <w:p w14:paraId="578ABCD7" w14:textId="77777777" w:rsidR="005159F1" w:rsidRDefault="005159F1" w:rsidP="0001137A">
            <w:r w:rsidRPr="003C2D0D">
              <w:t>Mgr. Magda Zálešáková</w:t>
            </w:r>
          </w:p>
        </w:tc>
        <w:tc>
          <w:tcPr>
            <w:tcW w:w="993" w:type="dxa"/>
          </w:tcPr>
          <w:p w14:paraId="007B6524" w14:textId="77777777" w:rsidR="005159F1" w:rsidRDefault="005159F1" w:rsidP="0001137A">
            <w:r w:rsidRPr="00F52A1B">
              <w:t>1/ZS</w:t>
            </w:r>
          </w:p>
        </w:tc>
        <w:tc>
          <w:tcPr>
            <w:tcW w:w="708" w:type="dxa"/>
          </w:tcPr>
          <w:p w14:paraId="18E3D22C" w14:textId="77777777" w:rsidR="005159F1" w:rsidRDefault="005159F1" w:rsidP="0001137A"/>
        </w:tc>
      </w:tr>
      <w:tr w:rsidR="005159F1" w14:paraId="1CA03396" w14:textId="77777777" w:rsidTr="0001137A">
        <w:tc>
          <w:tcPr>
            <w:tcW w:w="2375" w:type="dxa"/>
          </w:tcPr>
          <w:p w14:paraId="3D0F404B" w14:textId="77777777" w:rsidR="005159F1" w:rsidRDefault="005159F1" w:rsidP="0001137A">
            <w:r>
              <w:t>Sociální pedagogika</w:t>
            </w:r>
          </w:p>
        </w:tc>
        <w:tc>
          <w:tcPr>
            <w:tcW w:w="1134" w:type="dxa"/>
            <w:gridSpan w:val="2"/>
          </w:tcPr>
          <w:p w14:paraId="0D225EE2" w14:textId="77777777" w:rsidR="005159F1" w:rsidRDefault="005159F1" w:rsidP="0001137A">
            <w:r>
              <w:t>14p + 28s</w:t>
            </w:r>
          </w:p>
          <w:p w14:paraId="7A9EAB36" w14:textId="77777777" w:rsidR="005159F1" w:rsidRDefault="005159F1" w:rsidP="0001137A"/>
        </w:tc>
        <w:tc>
          <w:tcPr>
            <w:tcW w:w="993" w:type="dxa"/>
          </w:tcPr>
          <w:p w14:paraId="341B2FC7" w14:textId="77777777" w:rsidR="005159F1" w:rsidRDefault="005159F1" w:rsidP="0001137A">
            <w:r>
              <w:t>Zk</w:t>
            </w:r>
          </w:p>
        </w:tc>
        <w:tc>
          <w:tcPr>
            <w:tcW w:w="776" w:type="dxa"/>
          </w:tcPr>
          <w:p w14:paraId="1204B432" w14:textId="77777777" w:rsidR="005159F1" w:rsidRDefault="005159F1" w:rsidP="0001137A">
            <w:r w:rsidRPr="00AF3D1D">
              <w:t>5</w:t>
            </w:r>
          </w:p>
        </w:tc>
        <w:tc>
          <w:tcPr>
            <w:tcW w:w="1843" w:type="dxa"/>
          </w:tcPr>
          <w:p w14:paraId="59819FE7" w14:textId="77777777" w:rsidR="005159F1" w:rsidRDefault="005159F1" w:rsidP="0001137A">
            <w:r>
              <w:t xml:space="preserve">doc. Mgr. Jakub Hladík, Ph.D. </w:t>
            </w:r>
            <w:r w:rsidRPr="003F3E38">
              <w:t>(přednášející 100 %)</w:t>
            </w:r>
            <w:r>
              <w:t xml:space="preserve"> </w:t>
            </w:r>
            <w:r w:rsidRPr="005F30C1">
              <w:rPr>
                <w:b/>
              </w:rPr>
              <w:t>(doc. Mgr. Jakub Hladík, Ph.D.)</w:t>
            </w:r>
          </w:p>
        </w:tc>
        <w:tc>
          <w:tcPr>
            <w:tcW w:w="993" w:type="dxa"/>
          </w:tcPr>
          <w:p w14:paraId="5CE05488" w14:textId="77777777" w:rsidR="005159F1" w:rsidRDefault="005159F1" w:rsidP="0001137A">
            <w:r>
              <w:t>1/LS</w:t>
            </w:r>
          </w:p>
        </w:tc>
        <w:tc>
          <w:tcPr>
            <w:tcW w:w="708" w:type="dxa"/>
          </w:tcPr>
          <w:p w14:paraId="2517C9AA" w14:textId="77777777" w:rsidR="005159F1" w:rsidRDefault="005159F1" w:rsidP="0001137A">
            <w:r>
              <w:t>ZT</w:t>
            </w:r>
          </w:p>
        </w:tc>
      </w:tr>
      <w:tr w:rsidR="005159F1" w14:paraId="0632F3CF" w14:textId="77777777" w:rsidTr="0001137A">
        <w:tc>
          <w:tcPr>
            <w:tcW w:w="2375" w:type="dxa"/>
          </w:tcPr>
          <w:p w14:paraId="48E7B724" w14:textId="77777777" w:rsidR="005159F1" w:rsidRDefault="005159F1" w:rsidP="0001137A">
            <w:r w:rsidRPr="000D2A9A">
              <w:t>Metodologie kvalitativního výzkumu</w:t>
            </w:r>
          </w:p>
        </w:tc>
        <w:tc>
          <w:tcPr>
            <w:tcW w:w="1134" w:type="dxa"/>
            <w:gridSpan w:val="2"/>
          </w:tcPr>
          <w:p w14:paraId="7C69BC03" w14:textId="77777777" w:rsidR="005159F1" w:rsidRDefault="005159F1" w:rsidP="0001137A">
            <w:r>
              <w:t>14p + 28s</w:t>
            </w:r>
          </w:p>
          <w:p w14:paraId="7F5EBA6B" w14:textId="77777777" w:rsidR="005159F1" w:rsidRDefault="005159F1" w:rsidP="0001137A"/>
        </w:tc>
        <w:tc>
          <w:tcPr>
            <w:tcW w:w="993" w:type="dxa"/>
          </w:tcPr>
          <w:p w14:paraId="70229A79" w14:textId="77777777" w:rsidR="005159F1" w:rsidRDefault="005159F1" w:rsidP="0001137A">
            <w:r>
              <w:t>Zk</w:t>
            </w:r>
          </w:p>
        </w:tc>
        <w:tc>
          <w:tcPr>
            <w:tcW w:w="776" w:type="dxa"/>
          </w:tcPr>
          <w:p w14:paraId="7A8CFAAE" w14:textId="77777777" w:rsidR="005159F1" w:rsidRDefault="005159F1" w:rsidP="0001137A">
            <w:r>
              <w:t>6</w:t>
            </w:r>
          </w:p>
        </w:tc>
        <w:tc>
          <w:tcPr>
            <w:tcW w:w="1843" w:type="dxa"/>
          </w:tcPr>
          <w:p w14:paraId="0D79E69E" w14:textId="77777777" w:rsidR="005159F1" w:rsidRDefault="005159F1" w:rsidP="0001137A">
            <w:r>
              <w:t xml:space="preserve">Mgr. Tomáš Karger, Ph.D. </w:t>
            </w:r>
            <w:r w:rsidRPr="003F3E38">
              <w:t xml:space="preserve">(přednášející 100 %) </w:t>
            </w:r>
            <w:r>
              <w:t xml:space="preserve"> </w:t>
            </w:r>
            <w:r w:rsidRPr="00AC0A8C">
              <w:rPr>
                <w:b/>
              </w:rPr>
              <w:t>(Mgr. Tomáš Karger, Ph.D.)</w:t>
            </w:r>
          </w:p>
        </w:tc>
        <w:tc>
          <w:tcPr>
            <w:tcW w:w="993" w:type="dxa"/>
          </w:tcPr>
          <w:p w14:paraId="1890E330" w14:textId="77777777" w:rsidR="005159F1" w:rsidRDefault="005159F1" w:rsidP="0001137A">
            <w:r w:rsidRPr="006272D5">
              <w:t>1/LS</w:t>
            </w:r>
          </w:p>
        </w:tc>
        <w:tc>
          <w:tcPr>
            <w:tcW w:w="708" w:type="dxa"/>
          </w:tcPr>
          <w:p w14:paraId="09686D3A" w14:textId="77777777" w:rsidR="005159F1" w:rsidRDefault="005159F1" w:rsidP="0001137A">
            <w:r>
              <w:t>PZ</w:t>
            </w:r>
          </w:p>
        </w:tc>
      </w:tr>
      <w:tr w:rsidR="005159F1" w14:paraId="7E568816" w14:textId="77777777" w:rsidTr="0001137A">
        <w:tc>
          <w:tcPr>
            <w:tcW w:w="2375" w:type="dxa"/>
          </w:tcPr>
          <w:p w14:paraId="6BC00657" w14:textId="77777777" w:rsidR="005159F1" w:rsidRDefault="005159F1" w:rsidP="0001137A">
            <w:r>
              <w:t>Kulturní a sociální antropologie</w:t>
            </w:r>
          </w:p>
        </w:tc>
        <w:tc>
          <w:tcPr>
            <w:tcW w:w="1134" w:type="dxa"/>
            <w:gridSpan w:val="2"/>
          </w:tcPr>
          <w:p w14:paraId="40C03603" w14:textId="77777777" w:rsidR="005159F1" w:rsidRDefault="005159F1" w:rsidP="0001137A">
            <w:r>
              <w:t>14p + 14s</w:t>
            </w:r>
          </w:p>
          <w:p w14:paraId="28E4D50D" w14:textId="77777777" w:rsidR="005159F1" w:rsidRDefault="005159F1" w:rsidP="0001137A"/>
        </w:tc>
        <w:tc>
          <w:tcPr>
            <w:tcW w:w="993" w:type="dxa"/>
          </w:tcPr>
          <w:p w14:paraId="6DCE23E5" w14:textId="77777777" w:rsidR="005159F1" w:rsidRDefault="005159F1" w:rsidP="0001137A">
            <w:r>
              <w:t>Zk</w:t>
            </w:r>
          </w:p>
        </w:tc>
        <w:tc>
          <w:tcPr>
            <w:tcW w:w="776" w:type="dxa"/>
          </w:tcPr>
          <w:p w14:paraId="1843EFAC" w14:textId="77777777" w:rsidR="005159F1" w:rsidRDefault="005159F1" w:rsidP="0001137A">
            <w:r w:rsidRPr="00AF3D1D">
              <w:t>5</w:t>
            </w:r>
          </w:p>
        </w:tc>
        <w:tc>
          <w:tcPr>
            <w:tcW w:w="1843" w:type="dxa"/>
          </w:tcPr>
          <w:p w14:paraId="014E471F" w14:textId="77777777" w:rsidR="005159F1" w:rsidRDefault="005159F1" w:rsidP="0001137A">
            <w:r>
              <w:t xml:space="preserve">Mgr. Radana Kroutilová Nováková, Ph.D. </w:t>
            </w:r>
            <w:r w:rsidRPr="003F3E38">
              <w:t xml:space="preserve">(přednášející 100 %) </w:t>
            </w:r>
            <w:r w:rsidRPr="005F30C1">
              <w:rPr>
                <w:b/>
              </w:rPr>
              <w:t>(Mgr. Radana Kroutilová Nováková, Ph.D.)</w:t>
            </w:r>
          </w:p>
        </w:tc>
        <w:tc>
          <w:tcPr>
            <w:tcW w:w="993" w:type="dxa"/>
          </w:tcPr>
          <w:p w14:paraId="330B1521" w14:textId="77777777" w:rsidR="005159F1" w:rsidRDefault="005159F1" w:rsidP="0001137A">
            <w:r w:rsidRPr="006272D5">
              <w:t>1/LS</w:t>
            </w:r>
          </w:p>
        </w:tc>
        <w:tc>
          <w:tcPr>
            <w:tcW w:w="708" w:type="dxa"/>
          </w:tcPr>
          <w:p w14:paraId="4B36548D" w14:textId="77777777" w:rsidR="005159F1" w:rsidRDefault="005159F1" w:rsidP="0001137A">
            <w:r>
              <w:t>PZ</w:t>
            </w:r>
          </w:p>
        </w:tc>
      </w:tr>
      <w:tr w:rsidR="005159F1" w14:paraId="2AD7A6BD" w14:textId="77777777" w:rsidTr="0001137A">
        <w:tc>
          <w:tcPr>
            <w:tcW w:w="2375" w:type="dxa"/>
          </w:tcPr>
          <w:p w14:paraId="58AFBADD" w14:textId="77777777" w:rsidR="005159F1" w:rsidRDefault="005159F1" w:rsidP="0001137A">
            <w:r>
              <w:t>Odborný anglický jazyk pro sociální pedagogy 2</w:t>
            </w:r>
          </w:p>
        </w:tc>
        <w:tc>
          <w:tcPr>
            <w:tcW w:w="1134" w:type="dxa"/>
            <w:gridSpan w:val="2"/>
          </w:tcPr>
          <w:p w14:paraId="68A08853" w14:textId="77777777" w:rsidR="005159F1" w:rsidRDefault="005159F1" w:rsidP="0001137A">
            <w:r>
              <w:t>0p + 28s</w:t>
            </w:r>
          </w:p>
          <w:p w14:paraId="719AC266" w14:textId="77777777" w:rsidR="005159F1" w:rsidRDefault="005159F1" w:rsidP="0001137A"/>
        </w:tc>
        <w:tc>
          <w:tcPr>
            <w:tcW w:w="993" w:type="dxa"/>
          </w:tcPr>
          <w:p w14:paraId="5920B29F" w14:textId="77777777" w:rsidR="005159F1" w:rsidRDefault="005159F1" w:rsidP="0001137A">
            <w:r>
              <w:t>Zk</w:t>
            </w:r>
          </w:p>
        </w:tc>
        <w:tc>
          <w:tcPr>
            <w:tcW w:w="776" w:type="dxa"/>
          </w:tcPr>
          <w:p w14:paraId="5671696F" w14:textId="77777777" w:rsidR="005159F1" w:rsidRDefault="005159F1" w:rsidP="0001137A">
            <w:r>
              <w:t>4</w:t>
            </w:r>
          </w:p>
        </w:tc>
        <w:tc>
          <w:tcPr>
            <w:tcW w:w="1843" w:type="dxa"/>
          </w:tcPr>
          <w:p w14:paraId="57E6A1D6" w14:textId="77777777" w:rsidR="005159F1" w:rsidRDefault="005159F1" w:rsidP="0001137A">
            <w:r w:rsidRPr="003C2D0D">
              <w:t>Mgr. et Mgr. Kristýna Kovářová</w:t>
            </w:r>
          </w:p>
          <w:p w14:paraId="45DB78C4" w14:textId="77777777" w:rsidR="005159F1" w:rsidRDefault="005159F1" w:rsidP="0001137A">
            <w:r w:rsidRPr="003C2D0D">
              <w:t>Mgr. Věra Kozáková, Ph.D.</w:t>
            </w:r>
          </w:p>
          <w:p w14:paraId="0FB4D1DF" w14:textId="77777777" w:rsidR="005159F1" w:rsidRDefault="005159F1" w:rsidP="0001137A">
            <w:r w:rsidRPr="003C2D0D">
              <w:t>Mgr. Oxana Cagašová</w:t>
            </w:r>
            <w:r>
              <w:t>, Ph.D.</w:t>
            </w:r>
          </w:p>
          <w:p w14:paraId="26E4033F" w14:textId="77777777" w:rsidR="005159F1" w:rsidRDefault="005159F1" w:rsidP="0001137A">
            <w:r w:rsidRPr="003C2D0D">
              <w:t>Mgr. Magda Zálešáková</w:t>
            </w:r>
          </w:p>
        </w:tc>
        <w:tc>
          <w:tcPr>
            <w:tcW w:w="993" w:type="dxa"/>
          </w:tcPr>
          <w:p w14:paraId="145D5A50" w14:textId="77777777" w:rsidR="005159F1" w:rsidRDefault="005159F1" w:rsidP="0001137A">
            <w:r w:rsidRPr="006272D5">
              <w:t>1/LS</w:t>
            </w:r>
          </w:p>
        </w:tc>
        <w:tc>
          <w:tcPr>
            <w:tcW w:w="708" w:type="dxa"/>
          </w:tcPr>
          <w:p w14:paraId="5C5E5B0B" w14:textId="77777777" w:rsidR="005159F1" w:rsidRDefault="005159F1" w:rsidP="0001137A"/>
        </w:tc>
      </w:tr>
      <w:tr w:rsidR="005159F1" w14:paraId="2D9857CF" w14:textId="77777777" w:rsidTr="0001137A">
        <w:tc>
          <w:tcPr>
            <w:tcW w:w="2375" w:type="dxa"/>
          </w:tcPr>
          <w:p w14:paraId="2E247029" w14:textId="77777777" w:rsidR="005159F1" w:rsidRDefault="005159F1" w:rsidP="0001137A">
            <w:r>
              <w:t>Sociální politika a sociální práce</w:t>
            </w:r>
          </w:p>
        </w:tc>
        <w:tc>
          <w:tcPr>
            <w:tcW w:w="1134" w:type="dxa"/>
            <w:gridSpan w:val="2"/>
          </w:tcPr>
          <w:p w14:paraId="46EFA405" w14:textId="77777777" w:rsidR="005159F1" w:rsidRDefault="005159F1" w:rsidP="0001137A">
            <w:r>
              <w:t>28p + 0s</w:t>
            </w:r>
          </w:p>
          <w:p w14:paraId="72742676" w14:textId="77777777" w:rsidR="005159F1" w:rsidRDefault="005159F1" w:rsidP="0001137A"/>
        </w:tc>
        <w:tc>
          <w:tcPr>
            <w:tcW w:w="993" w:type="dxa"/>
          </w:tcPr>
          <w:p w14:paraId="6CF4641E" w14:textId="77777777" w:rsidR="005159F1" w:rsidRDefault="005159F1" w:rsidP="0001137A">
            <w:r>
              <w:t>Zk</w:t>
            </w:r>
          </w:p>
        </w:tc>
        <w:tc>
          <w:tcPr>
            <w:tcW w:w="776" w:type="dxa"/>
          </w:tcPr>
          <w:p w14:paraId="76B1B86C" w14:textId="77777777" w:rsidR="005159F1" w:rsidRDefault="005159F1" w:rsidP="0001137A">
            <w:r>
              <w:t>6</w:t>
            </w:r>
          </w:p>
        </w:tc>
        <w:tc>
          <w:tcPr>
            <w:tcW w:w="1843" w:type="dxa"/>
          </w:tcPr>
          <w:p w14:paraId="1AFD0C3C" w14:textId="77777777" w:rsidR="005159F1" w:rsidRDefault="005159F1" w:rsidP="0001137A">
            <w:r>
              <w:t xml:space="preserve">doc. PhDr. Lenka Haburajová Ilavská, PhD. </w:t>
            </w:r>
            <w:r w:rsidRPr="00982199">
              <w:t xml:space="preserve">(přednášející 100 %) </w:t>
            </w:r>
            <w:r w:rsidRPr="005F30C1">
              <w:rPr>
                <w:b/>
              </w:rPr>
              <w:t>(doc. PhDr. Lenka Haburajová Ilavská, PhD.)</w:t>
            </w:r>
          </w:p>
        </w:tc>
        <w:tc>
          <w:tcPr>
            <w:tcW w:w="993" w:type="dxa"/>
          </w:tcPr>
          <w:p w14:paraId="78CB1D27" w14:textId="77777777" w:rsidR="005159F1" w:rsidRDefault="005159F1" w:rsidP="0001137A">
            <w:r>
              <w:t>2/ZS</w:t>
            </w:r>
          </w:p>
        </w:tc>
        <w:tc>
          <w:tcPr>
            <w:tcW w:w="708" w:type="dxa"/>
          </w:tcPr>
          <w:p w14:paraId="232A6CB0" w14:textId="77777777" w:rsidR="005159F1" w:rsidRDefault="005159F1" w:rsidP="0001137A">
            <w:r>
              <w:t>ZT</w:t>
            </w:r>
          </w:p>
        </w:tc>
      </w:tr>
      <w:tr w:rsidR="005159F1" w14:paraId="1224CA72" w14:textId="77777777" w:rsidTr="0001137A">
        <w:tc>
          <w:tcPr>
            <w:tcW w:w="2375" w:type="dxa"/>
          </w:tcPr>
          <w:p w14:paraId="486D58B2" w14:textId="77777777" w:rsidR="005159F1" w:rsidRDefault="005159F1" w:rsidP="0001137A">
            <w:r>
              <w:t>Profesní etika</w:t>
            </w:r>
          </w:p>
        </w:tc>
        <w:tc>
          <w:tcPr>
            <w:tcW w:w="1134" w:type="dxa"/>
            <w:gridSpan w:val="2"/>
          </w:tcPr>
          <w:p w14:paraId="25F07CDB" w14:textId="77777777" w:rsidR="005159F1" w:rsidRDefault="005159F1" w:rsidP="0001137A">
            <w:r>
              <w:t>14p + 14s</w:t>
            </w:r>
          </w:p>
          <w:p w14:paraId="15F2AF62" w14:textId="77777777" w:rsidR="005159F1" w:rsidRDefault="005159F1" w:rsidP="0001137A"/>
        </w:tc>
        <w:tc>
          <w:tcPr>
            <w:tcW w:w="993" w:type="dxa"/>
          </w:tcPr>
          <w:p w14:paraId="1A3F0391" w14:textId="77777777" w:rsidR="005159F1" w:rsidRDefault="005159F1" w:rsidP="0001137A">
            <w:r>
              <w:t>Zk</w:t>
            </w:r>
          </w:p>
        </w:tc>
        <w:tc>
          <w:tcPr>
            <w:tcW w:w="776" w:type="dxa"/>
          </w:tcPr>
          <w:p w14:paraId="7E7897A8" w14:textId="77777777" w:rsidR="005159F1" w:rsidRDefault="005159F1" w:rsidP="0001137A">
            <w:r w:rsidRPr="00AF3D1D">
              <w:t>5</w:t>
            </w:r>
          </w:p>
        </w:tc>
        <w:tc>
          <w:tcPr>
            <w:tcW w:w="1843" w:type="dxa"/>
          </w:tcPr>
          <w:p w14:paraId="735EFAE5" w14:textId="77777777" w:rsidR="005159F1" w:rsidRDefault="005159F1" w:rsidP="0001137A">
            <w:r>
              <w:t xml:space="preserve">PhDr. Zuzana Hrnčiříková, Ph.D. </w:t>
            </w:r>
            <w:r w:rsidRPr="00982199">
              <w:lastRenderedPageBreak/>
              <w:t xml:space="preserve">(přednášející 100 %) </w:t>
            </w:r>
            <w:r w:rsidRPr="005F30C1">
              <w:rPr>
                <w:b/>
              </w:rPr>
              <w:t>(PhDr. Zuzana Hrnčiříková, Ph.D.)</w:t>
            </w:r>
          </w:p>
        </w:tc>
        <w:tc>
          <w:tcPr>
            <w:tcW w:w="993" w:type="dxa"/>
          </w:tcPr>
          <w:p w14:paraId="1DCC0E91" w14:textId="77777777" w:rsidR="005159F1" w:rsidRDefault="005159F1" w:rsidP="0001137A">
            <w:r w:rsidRPr="00056FA9">
              <w:lastRenderedPageBreak/>
              <w:t>2/ZS</w:t>
            </w:r>
          </w:p>
        </w:tc>
        <w:tc>
          <w:tcPr>
            <w:tcW w:w="708" w:type="dxa"/>
          </w:tcPr>
          <w:p w14:paraId="38578F64" w14:textId="77777777" w:rsidR="005159F1" w:rsidRDefault="005159F1" w:rsidP="0001137A">
            <w:r>
              <w:t>PZ</w:t>
            </w:r>
          </w:p>
        </w:tc>
      </w:tr>
      <w:tr w:rsidR="005159F1" w14:paraId="2D8B153C" w14:textId="77777777" w:rsidTr="0001137A">
        <w:tc>
          <w:tcPr>
            <w:tcW w:w="2375" w:type="dxa"/>
          </w:tcPr>
          <w:p w14:paraId="28772619" w14:textId="77777777" w:rsidR="005159F1" w:rsidRDefault="005159F1" w:rsidP="0001137A">
            <w:r>
              <w:t>Diplomový seminář 1</w:t>
            </w:r>
          </w:p>
        </w:tc>
        <w:tc>
          <w:tcPr>
            <w:tcW w:w="1134" w:type="dxa"/>
            <w:gridSpan w:val="2"/>
          </w:tcPr>
          <w:p w14:paraId="7DFD46C6" w14:textId="77777777" w:rsidR="005159F1" w:rsidRDefault="005159F1" w:rsidP="0001137A">
            <w:r>
              <w:t>0p + 28s</w:t>
            </w:r>
          </w:p>
          <w:p w14:paraId="789114E2" w14:textId="77777777" w:rsidR="005159F1" w:rsidRDefault="005159F1" w:rsidP="0001137A"/>
        </w:tc>
        <w:tc>
          <w:tcPr>
            <w:tcW w:w="993" w:type="dxa"/>
          </w:tcPr>
          <w:p w14:paraId="70DB2526" w14:textId="77777777" w:rsidR="005159F1" w:rsidRDefault="005159F1" w:rsidP="0001137A">
            <w:r>
              <w:t>Zp</w:t>
            </w:r>
          </w:p>
        </w:tc>
        <w:tc>
          <w:tcPr>
            <w:tcW w:w="776" w:type="dxa"/>
          </w:tcPr>
          <w:p w14:paraId="222D172C" w14:textId="77777777" w:rsidR="005159F1" w:rsidRDefault="005159F1" w:rsidP="0001137A">
            <w:r>
              <w:t>4</w:t>
            </w:r>
          </w:p>
        </w:tc>
        <w:tc>
          <w:tcPr>
            <w:tcW w:w="1843" w:type="dxa"/>
          </w:tcPr>
          <w:p w14:paraId="36DEA9E8" w14:textId="77777777" w:rsidR="005159F1" w:rsidRDefault="005159F1" w:rsidP="0001137A">
            <w:r>
              <w:t xml:space="preserve">Mgr. Karla Hrbáčková, Ph.D. (vyučující 70 %) </w:t>
            </w:r>
            <w:r w:rsidRPr="005F30C1">
              <w:rPr>
                <w:b/>
              </w:rPr>
              <w:t>(doc. PhDr. Lenka Haburajová Ilavská, PhD.)</w:t>
            </w:r>
            <w:r>
              <w:rPr>
                <w:b/>
              </w:rPr>
              <w:t xml:space="preserve"> </w:t>
            </w:r>
            <w:r w:rsidRPr="005159F1">
              <w:t>(vyučující 30 %)</w:t>
            </w:r>
          </w:p>
        </w:tc>
        <w:tc>
          <w:tcPr>
            <w:tcW w:w="993" w:type="dxa"/>
          </w:tcPr>
          <w:p w14:paraId="17290898" w14:textId="77777777" w:rsidR="005159F1" w:rsidRDefault="005159F1" w:rsidP="0001137A">
            <w:r w:rsidRPr="00056FA9">
              <w:t>2/ZS</w:t>
            </w:r>
          </w:p>
        </w:tc>
        <w:tc>
          <w:tcPr>
            <w:tcW w:w="708" w:type="dxa"/>
          </w:tcPr>
          <w:p w14:paraId="1C3B647F" w14:textId="77777777" w:rsidR="005159F1" w:rsidRDefault="005159F1" w:rsidP="0001137A">
            <w:r>
              <w:t>PZ</w:t>
            </w:r>
          </w:p>
        </w:tc>
      </w:tr>
      <w:tr w:rsidR="005159F1" w14:paraId="542E1424" w14:textId="77777777" w:rsidTr="0001137A">
        <w:tc>
          <w:tcPr>
            <w:tcW w:w="2375" w:type="dxa"/>
          </w:tcPr>
          <w:p w14:paraId="4BBA6202" w14:textId="77777777" w:rsidR="005159F1" w:rsidRDefault="005159F1" w:rsidP="0001137A">
            <w:r w:rsidRPr="00791D05">
              <w:t>Sociální podnikání</w:t>
            </w:r>
          </w:p>
        </w:tc>
        <w:tc>
          <w:tcPr>
            <w:tcW w:w="1134" w:type="dxa"/>
            <w:gridSpan w:val="2"/>
          </w:tcPr>
          <w:p w14:paraId="484EBDF1" w14:textId="77777777" w:rsidR="005159F1" w:rsidRDefault="005159F1" w:rsidP="0001137A">
            <w:r>
              <w:t>14p + 14s</w:t>
            </w:r>
          </w:p>
          <w:p w14:paraId="0FD9B0E1" w14:textId="77777777" w:rsidR="005159F1" w:rsidRDefault="005159F1" w:rsidP="0001137A"/>
        </w:tc>
        <w:tc>
          <w:tcPr>
            <w:tcW w:w="993" w:type="dxa"/>
          </w:tcPr>
          <w:p w14:paraId="2D63518D" w14:textId="77777777" w:rsidR="005159F1" w:rsidRDefault="005159F1" w:rsidP="0001137A">
            <w:r>
              <w:t>Zk</w:t>
            </w:r>
          </w:p>
        </w:tc>
        <w:tc>
          <w:tcPr>
            <w:tcW w:w="776" w:type="dxa"/>
          </w:tcPr>
          <w:p w14:paraId="563C4F56" w14:textId="77777777" w:rsidR="005159F1" w:rsidRDefault="005159F1" w:rsidP="0001137A">
            <w:r w:rsidRPr="00AF3D1D">
              <w:t>5</w:t>
            </w:r>
          </w:p>
        </w:tc>
        <w:tc>
          <w:tcPr>
            <w:tcW w:w="1843" w:type="dxa"/>
          </w:tcPr>
          <w:p w14:paraId="62BC6A29" w14:textId="77777777" w:rsidR="005159F1" w:rsidRDefault="005159F1" w:rsidP="0001137A">
            <w:r>
              <w:t xml:space="preserve">Mgr. et Bc. Jana Krausová, Ph.D. </w:t>
            </w:r>
            <w:r w:rsidRPr="003F3E38">
              <w:t xml:space="preserve">(přednášející 100 %) </w:t>
            </w:r>
            <w:r w:rsidRPr="003F3E38">
              <w:rPr>
                <w:b/>
              </w:rPr>
              <w:t>(</w:t>
            </w:r>
            <w:r w:rsidRPr="00A27FFC">
              <w:rPr>
                <w:b/>
              </w:rPr>
              <w:t>Mgr. et Bc. Jana Krausová, Ph.D.)</w:t>
            </w:r>
          </w:p>
        </w:tc>
        <w:tc>
          <w:tcPr>
            <w:tcW w:w="993" w:type="dxa"/>
          </w:tcPr>
          <w:p w14:paraId="71419184" w14:textId="77777777" w:rsidR="005159F1" w:rsidRDefault="005159F1" w:rsidP="0001137A">
            <w:r>
              <w:t>2/LS</w:t>
            </w:r>
          </w:p>
        </w:tc>
        <w:tc>
          <w:tcPr>
            <w:tcW w:w="708" w:type="dxa"/>
          </w:tcPr>
          <w:p w14:paraId="7B7860FF" w14:textId="77777777" w:rsidR="005159F1" w:rsidRDefault="005159F1" w:rsidP="0001137A">
            <w:r>
              <w:t>PZ</w:t>
            </w:r>
          </w:p>
        </w:tc>
      </w:tr>
      <w:tr w:rsidR="005159F1" w14:paraId="1A0AE5D8" w14:textId="77777777" w:rsidTr="0001137A">
        <w:tc>
          <w:tcPr>
            <w:tcW w:w="2375" w:type="dxa"/>
          </w:tcPr>
          <w:p w14:paraId="06C78C83" w14:textId="77777777" w:rsidR="005159F1" w:rsidRDefault="005159F1" w:rsidP="0001137A">
            <w:r>
              <w:t>Odborná praxe</w:t>
            </w:r>
          </w:p>
        </w:tc>
        <w:tc>
          <w:tcPr>
            <w:tcW w:w="1134" w:type="dxa"/>
            <w:gridSpan w:val="2"/>
          </w:tcPr>
          <w:p w14:paraId="3066327E" w14:textId="77777777" w:rsidR="005159F1" w:rsidRDefault="005159F1" w:rsidP="0001137A">
            <w:r>
              <w:t>80 hodin</w:t>
            </w:r>
          </w:p>
        </w:tc>
        <w:tc>
          <w:tcPr>
            <w:tcW w:w="993" w:type="dxa"/>
          </w:tcPr>
          <w:p w14:paraId="5BABC864" w14:textId="77777777" w:rsidR="005159F1" w:rsidRDefault="005159F1" w:rsidP="0001137A">
            <w:r>
              <w:t>Zp</w:t>
            </w:r>
          </w:p>
        </w:tc>
        <w:tc>
          <w:tcPr>
            <w:tcW w:w="776" w:type="dxa"/>
          </w:tcPr>
          <w:p w14:paraId="68337C24" w14:textId="77777777" w:rsidR="005159F1" w:rsidRDefault="005159F1" w:rsidP="0001137A">
            <w:r>
              <w:t>6</w:t>
            </w:r>
          </w:p>
        </w:tc>
        <w:tc>
          <w:tcPr>
            <w:tcW w:w="1843" w:type="dxa"/>
          </w:tcPr>
          <w:p w14:paraId="1A2E6CCA" w14:textId="77777777" w:rsidR="005159F1" w:rsidRDefault="005159F1" w:rsidP="0001137A">
            <w:r>
              <w:t xml:space="preserve">Mgr. Jana Martincová, Ph.D. </w:t>
            </w:r>
            <w:r w:rsidRPr="005F30C1">
              <w:rPr>
                <w:b/>
              </w:rPr>
              <w:t>(Mgr. Jana Martincová, Ph.D.)</w:t>
            </w:r>
          </w:p>
        </w:tc>
        <w:tc>
          <w:tcPr>
            <w:tcW w:w="993" w:type="dxa"/>
          </w:tcPr>
          <w:p w14:paraId="02103097" w14:textId="77777777" w:rsidR="005159F1" w:rsidRDefault="005159F1" w:rsidP="0001137A">
            <w:r w:rsidRPr="005041B0">
              <w:t>2/LS</w:t>
            </w:r>
          </w:p>
        </w:tc>
        <w:tc>
          <w:tcPr>
            <w:tcW w:w="708" w:type="dxa"/>
          </w:tcPr>
          <w:p w14:paraId="4224D4F7" w14:textId="77777777" w:rsidR="005159F1" w:rsidRDefault="005159F1" w:rsidP="0001137A">
            <w:r>
              <w:t>PZ</w:t>
            </w:r>
          </w:p>
        </w:tc>
      </w:tr>
      <w:tr w:rsidR="005159F1" w14:paraId="07763AFD" w14:textId="77777777" w:rsidTr="0001137A">
        <w:tc>
          <w:tcPr>
            <w:tcW w:w="2375" w:type="dxa"/>
          </w:tcPr>
          <w:p w14:paraId="2F205F58" w14:textId="77777777" w:rsidR="005159F1" w:rsidRDefault="005159F1" w:rsidP="0001137A">
            <w:r>
              <w:t>Diplomový seminář 2</w:t>
            </w:r>
          </w:p>
        </w:tc>
        <w:tc>
          <w:tcPr>
            <w:tcW w:w="1134" w:type="dxa"/>
            <w:gridSpan w:val="2"/>
          </w:tcPr>
          <w:p w14:paraId="07F67E93" w14:textId="77777777" w:rsidR="005159F1" w:rsidRDefault="005159F1" w:rsidP="0001137A">
            <w:r>
              <w:t>15 hodin</w:t>
            </w:r>
          </w:p>
        </w:tc>
        <w:tc>
          <w:tcPr>
            <w:tcW w:w="993" w:type="dxa"/>
          </w:tcPr>
          <w:p w14:paraId="16628B72" w14:textId="77777777" w:rsidR="005159F1" w:rsidRDefault="005159F1" w:rsidP="0001137A">
            <w:r>
              <w:t>Zp</w:t>
            </w:r>
          </w:p>
        </w:tc>
        <w:tc>
          <w:tcPr>
            <w:tcW w:w="776" w:type="dxa"/>
          </w:tcPr>
          <w:p w14:paraId="5D8C572C" w14:textId="77777777" w:rsidR="005159F1" w:rsidRDefault="005159F1" w:rsidP="0001137A">
            <w:r>
              <w:t>4</w:t>
            </w:r>
          </w:p>
        </w:tc>
        <w:tc>
          <w:tcPr>
            <w:tcW w:w="1843" w:type="dxa"/>
          </w:tcPr>
          <w:p w14:paraId="6BF92D1D" w14:textId="77777777" w:rsidR="005159F1" w:rsidRDefault="005159F1" w:rsidP="0001137A">
            <w:r>
              <w:t xml:space="preserve">doc. PhDr. Lenka Haburajová Ilavská, PhD. </w:t>
            </w:r>
            <w:r w:rsidRPr="005F30C1">
              <w:rPr>
                <w:b/>
              </w:rPr>
              <w:t>(doc. PhDr. Lenka Haburajová Ilavská, PhD.)</w:t>
            </w:r>
          </w:p>
        </w:tc>
        <w:tc>
          <w:tcPr>
            <w:tcW w:w="993" w:type="dxa"/>
          </w:tcPr>
          <w:p w14:paraId="5144B496" w14:textId="77777777" w:rsidR="005159F1" w:rsidRDefault="005159F1" w:rsidP="0001137A">
            <w:r w:rsidRPr="005041B0">
              <w:t>2/LS</w:t>
            </w:r>
          </w:p>
        </w:tc>
        <w:tc>
          <w:tcPr>
            <w:tcW w:w="708" w:type="dxa"/>
          </w:tcPr>
          <w:p w14:paraId="53D0AC7E" w14:textId="77777777" w:rsidR="005159F1" w:rsidRDefault="005159F1" w:rsidP="0001137A">
            <w:r>
              <w:t>PZ</w:t>
            </w:r>
          </w:p>
        </w:tc>
      </w:tr>
      <w:tr w:rsidR="005159F1" w14:paraId="6A38BD39" w14:textId="77777777" w:rsidTr="0001137A">
        <w:tc>
          <w:tcPr>
            <w:tcW w:w="8822" w:type="dxa"/>
            <w:gridSpan w:val="8"/>
            <w:shd w:val="clear" w:color="auto" w:fill="F7CAAC"/>
          </w:tcPr>
          <w:p w14:paraId="5DC1ADE3" w14:textId="77777777" w:rsidR="005159F1" w:rsidRDefault="005159F1" w:rsidP="0001137A">
            <w:pPr>
              <w:jc w:val="center"/>
              <w:rPr>
                <w:b/>
                <w:sz w:val="22"/>
              </w:rPr>
            </w:pPr>
            <w:r>
              <w:rPr>
                <w:b/>
                <w:sz w:val="22"/>
              </w:rPr>
              <w:t>Povinně volitelné předměty</w:t>
            </w:r>
          </w:p>
        </w:tc>
      </w:tr>
      <w:tr w:rsidR="005159F1" w14:paraId="515E3977" w14:textId="77777777" w:rsidTr="0001137A">
        <w:tc>
          <w:tcPr>
            <w:tcW w:w="2375" w:type="dxa"/>
          </w:tcPr>
          <w:p w14:paraId="1DC012CB" w14:textId="77777777" w:rsidR="005159F1" w:rsidRDefault="005159F1" w:rsidP="0001137A">
            <w:r>
              <w:t>Vzdělávací politika</w:t>
            </w:r>
          </w:p>
        </w:tc>
        <w:tc>
          <w:tcPr>
            <w:tcW w:w="1134" w:type="dxa"/>
            <w:gridSpan w:val="2"/>
          </w:tcPr>
          <w:p w14:paraId="6C9DBC7A" w14:textId="77777777" w:rsidR="005159F1" w:rsidRDefault="005159F1" w:rsidP="0001137A">
            <w:r w:rsidRPr="005D6D33">
              <w:t>0p + 28s</w:t>
            </w:r>
          </w:p>
          <w:p w14:paraId="7A548024" w14:textId="77777777" w:rsidR="005159F1" w:rsidRDefault="005159F1" w:rsidP="0001137A"/>
        </w:tc>
        <w:tc>
          <w:tcPr>
            <w:tcW w:w="993" w:type="dxa"/>
          </w:tcPr>
          <w:p w14:paraId="16C4CD9B" w14:textId="77777777" w:rsidR="005159F1" w:rsidRDefault="005159F1" w:rsidP="0001137A">
            <w:r w:rsidRPr="0081145E">
              <w:t>Klz</w:t>
            </w:r>
          </w:p>
        </w:tc>
        <w:tc>
          <w:tcPr>
            <w:tcW w:w="776" w:type="dxa"/>
          </w:tcPr>
          <w:p w14:paraId="171075C6" w14:textId="77777777" w:rsidR="005159F1" w:rsidRDefault="005159F1" w:rsidP="0001137A">
            <w:r>
              <w:t>5</w:t>
            </w:r>
          </w:p>
        </w:tc>
        <w:tc>
          <w:tcPr>
            <w:tcW w:w="1843" w:type="dxa"/>
          </w:tcPr>
          <w:p w14:paraId="6D82E4D3" w14:textId="77777777" w:rsidR="005159F1" w:rsidRDefault="005159F1" w:rsidP="0001137A">
            <w:r>
              <w:t xml:space="preserve">PhDr. Zuzana Hrnčiříková, Ph.D. </w:t>
            </w:r>
            <w:r w:rsidRPr="00153F3A">
              <w:rPr>
                <w:b/>
              </w:rPr>
              <w:t>(PhDr. Zuzana Hrnčiříková, Ph.D.)</w:t>
            </w:r>
          </w:p>
        </w:tc>
        <w:tc>
          <w:tcPr>
            <w:tcW w:w="993" w:type="dxa"/>
          </w:tcPr>
          <w:p w14:paraId="51915FD2" w14:textId="77777777" w:rsidR="005159F1" w:rsidRDefault="005159F1" w:rsidP="0001137A">
            <w:r>
              <w:t>1/ZS</w:t>
            </w:r>
          </w:p>
        </w:tc>
        <w:tc>
          <w:tcPr>
            <w:tcW w:w="708" w:type="dxa"/>
          </w:tcPr>
          <w:p w14:paraId="5115EE27" w14:textId="77777777" w:rsidR="005159F1" w:rsidRDefault="005159F1" w:rsidP="0001137A">
            <w:r>
              <w:t>PZ</w:t>
            </w:r>
          </w:p>
        </w:tc>
      </w:tr>
      <w:tr w:rsidR="005159F1" w14:paraId="562BB517" w14:textId="77777777" w:rsidTr="0001137A">
        <w:tc>
          <w:tcPr>
            <w:tcW w:w="2375" w:type="dxa"/>
          </w:tcPr>
          <w:p w14:paraId="26CF6844" w14:textId="77777777" w:rsidR="005159F1" w:rsidRDefault="005159F1" w:rsidP="0001137A">
            <w:r>
              <w:t>Sociálně-pedagogická diagnostika</w:t>
            </w:r>
          </w:p>
        </w:tc>
        <w:tc>
          <w:tcPr>
            <w:tcW w:w="1134" w:type="dxa"/>
            <w:gridSpan w:val="2"/>
          </w:tcPr>
          <w:p w14:paraId="7DDFD0F7" w14:textId="77777777" w:rsidR="005159F1" w:rsidRDefault="005159F1" w:rsidP="0001137A">
            <w:r w:rsidRPr="005D6D33">
              <w:t>0p + 28s</w:t>
            </w:r>
          </w:p>
          <w:p w14:paraId="0E6092E3" w14:textId="77777777" w:rsidR="005159F1" w:rsidRDefault="005159F1" w:rsidP="0001137A"/>
        </w:tc>
        <w:tc>
          <w:tcPr>
            <w:tcW w:w="993" w:type="dxa"/>
          </w:tcPr>
          <w:p w14:paraId="29EFCB62" w14:textId="77777777" w:rsidR="005159F1" w:rsidRDefault="005159F1" w:rsidP="0001137A">
            <w:r w:rsidRPr="003D53E1">
              <w:t>Klz</w:t>
            </w:r>
          </w:p>
        </w:tc>
        <w:tc>
          <w:tcPr>
            <w:tcW w:w="776" w:type="dxa"/>
          </w:tcPr>
          <w:p w14:paraId="6F5A3BED" w14:textId="77777777" w:rsidR="005159F1" w:rsidRDefault="005159F1" w:rsidP="0001137A">
            <w:r w:rsidRPr="00F31298">
              <w:t>5</w:t>
            </w:r>
          </w:p>
        </w:tc>
        <w:tc>
          <w:tcPr>
            <w:tcW w:w="1843" w:type="dxa"/>
          </w:tcPr>
          <w:p w14:paraId="73B9DE51" w14:textId="77777777" w:rsidR="005159F1" w:rsidRDefault="005159F1" w:rsidP="0001137A">
            <w:r>
              <w:t xml:space="preserve">Mgr. Karla Hrbáčková, Ph.D. </w:t>
            </w:r>
            <w:r w:rsidRPr="0050367E">
              <w:rPr>
                <w:b/>
              </w:rPr>
              <w:t>(Mgr. Karla Hrbáčková, Ph.D.)</w:t>
            </w:r>
          </w:p>
        </w:tc>
        <w:tc>
          <w:tcPr>
            <w:tcW w:w="993" w:type="dxa"/>
          </w:tcPr>
          <w:p w14:paraId="3C92C6EE" w14:textId="77777777" w:rsidR="005159F1" w:rsidRDefault="005159F1" w:rsidP="0001137A">
            <w:r>
              <w:t>1/Z</w:t>
            </w:r>
            <w:r w:rsidRPr="006272D5">
              <w:t>S</w:t>
            </w:r>
          </w:p>
        </w:tc>
        <w:tc>
          <w:tcPr>
            <w:tcW w:w="708" w:type="dxa"/>
          </w:tcPr>
          <w:p w14:paraId="65E67BE4" w14:textId="77777777" w:rsidR="005159F1" w:rsidRDefault="005159F1" w:rsidP="0001137A">
            <w:r w:rsidRPr="00880190">
              <w:t>PZ</w:t>
            </w:r>
          </w:p>
        </w:tc>
      </w:tr>
      <w:tr w:rsidR="005159F1" w14:paraId="5D8FF274" w14:textId="77777777" w:rsidTr="0001137A">
        <w:tc>
          <w:tcPr>
            <w:tcW w:w="2375" w:type="dxa"/>
          </w:tcPr>
          <w:p w14:paraId="65CF1655" w14:textId="77777777" w:rsidR="005159F1" w:rsidRDefault="005159F1" w:rsidP="0001137A">
            <w:r>
              <w:t>Sociální a pedagogická komunikace</w:t>
            </w:r>
          </w:p>
        </w:tc>
        <w:tc>
          <w:tcPr>
            <w:tcW w:w="1134" w:type="dxa"/>
            <w:gridSpan w:val="2"/>
          </w:tcPr>
          <w:p w14:paraId="5498B90F" w14:textId="77777777" w:rsidR="005159F1" w:rsidRDefault="005159F1" w:rsidP="0001137A">
            <w:r w:rsidRPr="005D6D33">
              <w:t>0p + 28s</w:t>
            </w:r>
          </w:p>
          <w:p w14:paraId="020049CC" w14:textId="77777777" w:rsidR="005159F1" w:rsidRDefault="005159F1" w:rsidP="0001137A"/>
        </w:tc>
        <w:tc>
          <w:tcPr>
            <w:tcW w:w="993" w:type="dxa"/>
          </w:tcPr>
          <w:p w14:paraId="601BC650" w14:textId="77777777" w:rsidR="005159F1" w:rsidRDefault="005159F1" w:rsidP="0001137A">
            <w:r w:rsidRPr="003D53E1">
              <w:t>Klz</w:t>
            </w:r>
          </w:p>
        </w:tc>
        <w:tc>
          <w:tcPr>
            <w:tcW w:w="776" w:type="dxa"/>
          </w:tcPr>
          <w:p w14:paraId="2493D58A" w14:textId="77777777" w:rsidR="005159F1" w:rsidRDefault="005159F1" w:rsidP="0001137A">
            <w:r w:rsidRPr="00F31298">
              <w:t>5</w:t>
            </w:r>
          </w:p>
        </w:tc>
        <w:tc>
          <w:tcPr>
            <w:tcW w:w="1843" w:type="dxa"/>
          </w:tcPr>
          <w:p w14:paraId="5673DDE2" w14:textId="77777777" w:rsidR="005159F1" w:rsidRDefault="005159F1" w:rsidP="0001137A">
            <w:r>
              <w:t xml:space="preserve">Mgr. Anna Petr Šafránková, Ph.D. </w:t>
            </w:r>
            <w:r w:rsidRPr="008506C1">
              <w:rPr>
                <w:b/>
              </w:rPr>
              <w:t>(Mgr. Anna Petr Šafránková, Ph.D.)</w:t>
            </w:r>
          </w:p>
        </w:tc>
        <w:tc>
          <w:tcPr>
            <w:tcW w:w="993" w:type="dxa"/>
          </w:tcPr>
          <w:p w14:paraId="3613FD45" w14:textId="77777777" w:rsidR="005159F1" w:rsidRDefault="005159F1" w:rsidP="0001137A">
            <w:r w:rsidRPr="00F52A1B">
              <w:t>1/ZS</w:t>
            </w:r>
          </w:p>
        </w:tc>
        <w:tc>
          <w:tcPr>
            <w:tcW w:w="708" w:type="dxa"/>
          </w:tcPr>
          <w:p w14:paraId="37E8158F" w14:textId="77777777" w:rsidR="005159F1" w:rsidRDefault="005159F1" w:rsidP="0001137A">
            <w:r w:rsidRPr="00880190">
              <w:t>PZ</w:t>
            </w:r>
          </w:p>
        </w:tc>
      </w:tr>
      <w:tr w:rsidR="005159F1" w14:paraId="69B478F1" w14:textId="77777777" w:rsidTr="0001137A">
        <w:tc>
          <w:tcPr>
            <w:tcW w:w="2375" w:type="dxa"/>
          </w:tcPr>
          <w:p w14:paraId="76552E5E" w14:textId="77777777" w:rsidR="005159F1" w:rsidRDefault="005159F1" w:rsidP="0001137A">
            <w:r>
              <w:t>Školský management</w:t>
            </w:r>
          </w:p>
        </w:tc>
        <w:tc>
          <w:tcPr>
            <w:tcW w:w="1134" w:type="dxa"/>
            <w:gridSpan w:val="2"/>
          </w:tcPr>
          <w:p w14:paraId="3CE0D15F" w14:textId="77777777" w:rsidR="005159F1" w:rsidRDefault="005159F1" w:rsidP="0001137A">
            <w:r w:rsidRPr="005D6D33">
              <w:t>0p + 28s</w:t>
            </w:r>
          </w:p>
          <w:p w14:paraId="17CD01DB" w14:textId="77777777" w:rsidR="005159F1" w:rsidRDefault="005159F1" w:rsidP="0001137A"/>
        </w:tc>
        <w:tc>
          <w:tcPr>
            <w:tcW w:w="993" w:type="dxa"/>
          </w:tcPr>
          <w:p w14:paraId="2ECCE7F4" w14:textId="77777777" w:rsidR="005159F1" w:rsidRDefault="005159F1" w:rsidP="0001137A">
            <w:r w:rsidRPr="003D53E1">
              <w:t>Klz</w:t>
            </w:r>
          </w:p>
        </w:tc>
        <w:tc>
          <w:tcPr>
            <w:tcW w:w="776" w:type="dxa"/>
          </w:tcPr>
          <w:p w14:paraId="05EB5ABA" w14:textId="77777777" w:rsidR="005159F1" w:rsidRDefault="005159F1" w:rsidP="0001137A">
            <w:r w:rsidRPr="00F31298">
              <w:t>5</w:t>
            </w:r>
          </w:p>
        </w:tc>
        <w:tc>
          <w:tcPr>
            <w:tcW w:w="1843" w:type="dxa"/>
          </w:tcPr>
          <w:p w14:paraId="3104584E" w14:textId="77777777" w:rsidR="005159F1" w:rsidRDefault="005159F1" w:rsidP="0001137A">
            <w:r>
              <w:t xml:space="preserve">PhDr. Iva Staňková, Ph.D. </w:t>
            </w:r>
            <w:r w:rsidRPr="00153F3A">
              <w:rPr>
                <w:b/>
              </w:rPr>
              <w:t>(PhDr. Iva Staňková, Ph.D.)</w:t>
            </w:r>
          </w:p>
        </w:tc>
        <w:tc>
          <w:tcPr>
            <w:tcW w:w="993" w:type="dxa"/>
          </w:tcPr>
          <w:p w14:paraId="0EBC6DCC" w14:textId="77777777" w:rsidR="005159F1" w:rsidRDefault="005159F1" w:rsidP="0001137A">
            <w:r>
              <w:t>1/ZS</w:t>
            </w:r>
          </w:p>
        </w:tc>
        <w:tc>
          <w:tcPr>
            <w:tcW w:w="708" w:type="dxa"/>
          </w:tcPr>
          <w:p w14:paraId="6DCCED32" w14:textId="77777777" w:rsidR="005159F1" w:rsidRDefault="005159F1" w:rsidP="0001137A">
            <w:r w:rsidRPr="00880190">
              <w:t>PZ</w:t>
            </w:r>
          </w:p>
        </w:tc>
      </w:tr>
      <w:tr w:rsidR="005159F1" w14:paraId="1C91F3B4" w14:textId="77777777" w:rsidTr="0001137A">
        <w:tc>
          <w:tcPr>
            <w:tcW w:w="2375" w:type="dxa"/>
          </w:tcPr>
          <w:p w14:paraId="4B90B767" w14:textId="77777777" w:rsidR="005159F1" w:rsidRDefault="005159F1" w:rsidP="0001137A">
            <w:r>
              <w:t xml:space="preserve">Prevence rizikového chování </w:t>
            </w:r>
          </w:p>
        </w:tc>
        <w:tc>
          <w:tcPr>
            <w:tcW w:w="1134" w:type="dxa"/>
            <w:gridSpan w:val="2"/>
          </w:tcPr>
          <w:p w14:paraId="09D8BBF2" w14:textId="77777777" w:rsidR="005159F1" w:rsidRDefault="005159F1" w:rsidP="0001137A">
            <w:r w:rsidRPr="005D6D33">
              <w:t>0p + 28s</w:t>
            </w:r>
          </w:p>
          <w:p w14:paraId="5AAED801" w14:textId="77777777" w:rsidR="005159F1" w:rsidRDefault="005159F1" w:rsidP="0001137A"/>
        </w:tc>
        <w:tc>
          <w:tcPr>
            <w:tcW w:w="993" w:type="dxa"/>
          </w:tcPr>
          <w:p w14:paraId="00A174D6" w14:textId="77777777" w:rsidR="005159F1" w:rsidRDefault="005159F1" w:rsidP="0001137A">
            <w:r w:rsidRPr="003D53E1">
              <w:t>Klz</w:t>
            </w:r>
          </w:p>
        </w:tc>
        <w:tc>
          <w:tcPr>
            <w:tcW w:w="776" w:type="dxa"/>
          </w:tcPr>
          <w:p w14:paraId="4D0BDA62" w14:textId="77777777" w:rsidR="005159F1" w:rsidRDefault="005159F1" w:rsidP="0001137A">
            <w:r w:rsidRPr="00F31298">
              <w:t>5</w:t>
            </w:r>
          </w:p>
        </w:tc>
        <w:tc>
          <w:tcPr>
            <w:tcW w:w="1843" w:type="dxa"/>
          </w:tcPr>
          <w:p w14:paraId="5AC5B49F" w14:textId="77777777" w:rsidR="005159F1" w:rsidRDefault="005159F1" w:rsidP="0001137A">
            <w:r>
              <w:t xml:space="preserve">Mgr. Lucie Cejpek Blaštíková, Ph.D. </w:t>
            </w:r>
            <w:r w:rsidRPr="0050367E">
              <w:rPr>
                <w:b/>
              </w:rPr>
              <w:t>(Mgr. Lucie Cejpek Blaštíková, Ph.D.)</w:t>
            </w:r>
          </w:p>
        </w:tc>
        <w:tc>
          <w:tcPr>
            <w:tcW w:w="993" w:type="dxa"/>
          </w:tcPr>
          <w:p w14:paraId="6DAF26F4" w14:textId="77777777" w:rsidR="005159F1" w:rsidRDefault="005159F1" w:rsidP="0001137A">
            <w:r>
              <w:t>1/L</w:t>
            </w:r>
            <w:r w:rsidRPr="00F52A1B">
              <w:t>S</w:t>
            </w:r>
          </w:p>
        </w:tc>
        <w:tc>
          <w:tcPr>
            <w:tcW w:w="708" w:type="dxa"/>
          </w:tcPr>
          <w:p w14:paraId="73764DC2" w14:textId="77777777" w:rsidR="005159F1" w:rsidRDefault="005159F1" w:rsidP="0001137A">
            <w:r w:rsidRPr="00880190">
              <w:t>PZ</w:t>
            </w:r>
          </w:p>
        </w:tc>
      </w:tr>
      <w:tr w:rsidR="005159F1" w14:paraId="1EF4A64E" w14:textId="77777777" w:rsidTr="0001137A">
        <w:tc>
          <w:tcPr>
            <w:tcW w:w="2375" w:type="dxa"/>
          </w:tcPr>
          <w:p w14:paraId="263F0D58" w14:textId="77777777" w:rsidR="005159F1" w:rsidRDefault="005159F1" w:rsidP="0001137A">
            <w:r>
              <w:t>Moderní technologie ve vzdělávání</w:t>
            </w:r>
          </w:p>
        </w:tc>
        <w:tc>
          <w:tcPr>
            <w:tcW w:w="1134" w:type="dxa"/>
            <w:gridSpan w:val="2"/>
          </w:tcPr>
          <w:p w14:paraId="5BEFB159" w14:textId="77777777" w:rsidR="005159F1" w:rsidRDefault="005159F1" w:rsidP="0001137A">
            <w:r w:rsidRPr="005D6D33">
              <w:t>0p + 28s</w:t>
            </w:r>
          </w:p>
          <w:p w14:paraId="15738F02" w14:textId="77777777" w:rsidR="005159F1" w:rsidRPr="005D6D33" w:rsidRDefault="005159F1" w:rsidP="0001137A"/>
        </w:tc>
        <w:tc>
          <w:tcPr>
            <w:tcW w:w="993" w:type="dxa"/>
          </w:tcPr>
          <w:p w14:paraId="0D41F3E1" w14:textId="77777777" w:rsidR="005159F1" w:rsidRPr="003D53E1" w:rsidRDefault="005159F1" w:rsidP="0001137A">
            <w:r w:rsidRPr="003D53E1">
              <w:t>Klz</w:t>
            </w:r>
          </w:p>
        </w:tc>
        <w:tc>
          <w:tcPr>
            <w:tcW w:w="776" w:type="dxa"/>
          </w:tcPr>
          <w:p w14:paraId="3635C266" w14:textId="77777777" w:rsidR="005159F1" w:rsidRPr="00F31298" w:rsidRDefault="005159F1" w:rsidP="0001137A">
            <w:r w:rsidRPr="00F31298">
              <w:t>5</w:t>
            </w:r>
          </w:p>
        </w:tc>
        <w:tc>
          <w:tcPr>
            <w:tcW w:w="1843" w:type="dxa"/>
          </w:tcPr>
          <w:p w14:paraId="476F9DB8" w14:textId="77777777" w:rsidR="005159F1" w:rsidRDefault="005159F1" w:rsidP="0001137A">
            <w:r>
              <w:t xml:space="preserve">PhDr. Iva Staňková, Ph.D. </w:t>
            </w:r>
            <w:r w:rsidRPr="00153F3A">
              <w:rPr>
                <w:b/>
              </w:rPr>
              <w:t>(PhDr. Iva Staňková, Ph.D.)</w:t>
            </w:r>
          </w:p>
        </w:tc>
        <w:tc>
          <w:tcPr>
            <w:tcW w:w="993" w:type="dxa"/>
          </w:tcPr>
          <w:p w14:paraId="20026D71" w14:textId="77777777" w:rsidR="005159F1" w:rsidRPr="006272D5" w:rsidRDefault="005159F1" w:rsidP="0001137A">
            <w:r>
              <w:t>1/L</w:t>
            </w:r>
            <w:r w:rsidRPr="00F52A1B">
              <w:t>S</w:t>
            </w:r>
          </w:p>
        </w:tc>
        <w:tc>
          <w:tcPr>
            <w:tcW w:w="708" w:type="dxa"/>
          </w:tcPr>
          <w:p w14:paraId="182D5A7A" w14:textId="77777777" w:rsidR="005159F1" w:rsidRPr="00880190" w:rsidRDefault="005159F1" w:rsidP="0001137A">
            <w:r w:rsidRPr="00880190">
              <w:t>PZ</w:t>
            </w:r>
          </w:p>
        </w:tc>
      </w:tr>
      <w:tr w:rsidR="005159F1" w14:paraId="35C5BB04" w14:textId="77777777" w:rsidTr="0001137A">
        <w:tc>
          <w:tcPr>
            <w:tcW w:w="2375" w:type="dxa"/>
          </w:tcPr>
          <w:p w14:paraId="2A9CC9B7" w14:textId="77777777" w:rsidR="005159F1" w:rsidRDefault="005159F1" w:rsidP="0001137A">
            <w:r w:rsidRPr="00F61E29">
              <w:t>Výzkumné</w:t>
            </w:r>
            <w:r>
              <w:t xml:space="preserve"> a diagnostické</w:t>
            </w:r>
            <w:r w:rsidRPr="00F61E29">
              <w:t xml:space="preserve"> metody ve školním prostředí</w:t>
            </w:r>
          </w:p>
        </w:tc>
        <w:tc>
          <w:tcPr>
            <w:tcW w:w="1134" w:type="dxa"/>
            <w:gridSpan w:val="2"/>
          </w:tcPr>
          <w:p w14:paraId="5BF340FA" w14:textId="77777777" w:rsidR="005159F1" w:rsidRDefault="005159F1" w:rsidP="0001137A">
            <w:r w:rsidRPr="005D6D33">
              <w:t>0p + 28s</w:t>
            </w:r>
          </w:p>
          <w:p w14:paraId="1E10AC4F" w14:textId="77777777" w:rsidR="005159F1" w:rsidRPr="005D6D33" w:rsidRDefault="005159F1" w:rsidP="0001137A"/>
        </w:tc>
        <w:tc>
          <w:tcPr>
            <w:tcW w:w="993" w:type="dxa"/>
          </w:tcPr>
          <w:p w14:paraId="00AF2559" w14:textId="77777777" w:rsidR="005159F1" w:rsidRPr="003D53E1" w:rsidRDefault="005159F1" w:rsidP="0001137A">
            <w:r w:rsidRPr="003D53E1">
              <w:t>Klz</w:t>
            </w:r>
          </w:p>
        </w:tc>
        <w:tc>
          <w:tcPr>
            <w:tcW w:w="776" w:type="dxa"/>
          </w:tcPr>
          <w:p w14:paraId="5A388838" w14:textId="77777777" w:rsidR="005159F1" w:rsidRPr="00F31298" w:rsidRDefault="005159F1" w:rsidP="0001137A">
            <w:r w:rsidRPr="00F31298">
              <w:t>5</w:t>
            </w:r>
          </w:p>
        </w:tc>
        <w:tc>
          <w:tcPr>
            <w:tcW w:w="1843" w:type="dxa"/>
          </w:tcPr>
          <w:p w14:paraId="45CEB1B9" w14:textId="77777777" w:rsidR="005159F1" w:rsidRDefault="005159F1" w:rsidP="0001137A">
            <w:r w:rsidRPr="008F514A">
              <w:t>PhDr. Denisa Denglerová, Ph.D.</w:t>
            </w:r>
            <w:r>
              <w:t xml:space="preserve"> </w:t>
            </w:r>
            <w:r w:rsidRPr="0050367E">
              <w:rPr>
                <w:b/>
              </w:rPr>
              <w:t>(PhDr. Denisa Denglerová, Ph.D</w:t>
            </w:r>
            <w:r w:rsidRPr="008F514A">
              <w:t>.</w:t>
            </w:r>
            <w:r>
              <w:t>)</w:t>
            </w:r>
          </w:p>
        </w:tc>
        <w:tc>
          <w:tcPr>
            <w:tcW w:w="993" w:type="dxa"/>
          </w:tcPr>
          <w:p w14:paraId="2584E24C" w14:textId="77777777" w:rsidR="005159F1" w:rsidRPr="006272D5" w:rsidRDefault="005159F1" w:rsidP="0001137A">
            <w:r>
              <w:t>1</w:t>
            </w:r>
            <w:r w:rsidRPr="008F514A">
              <w:t>/LS</w:t>
            </w:r>
          </w:p>
        </w:tc>
        <w:tc>
          <w:tcPr>
            <w:tcW w:w="708" w:type="dxa"/>
          </w:tcPr>
          <w:p w14:paraId="75EA3A26" w14:textId="77777777" w:rsidR="005159F1" w:rsidRPr="00880190" w:rsidRDefault="005159F1" w:rsidP="0001137A">
            <w:r>
              <w:t>PZ</w:t>
            </w:r>
          </w:p>
        </w:tc>
      </w:tr>
      <w:tr w:rsidR="005159F1" w14:paraId="08667574" w14:textId="77777777" w:rsidTr="0001137A">
        <w:tc>
          <w:tcPr>
            <w:tcW w:w="2375" w:type="dxa"/>
          </w:tcPr>
          <w:p w14:paraId="7DA461FD" w14:textId="77777777" w:rsidR="005159F1" w:rsidRDefault="005159F1" w:rsidP="0001137A">
            <w:r>
              <w:t>Interkulturní komunikace</w:t>
            </w:r>
          </w:p>
        </w:tc>
        <w:tc>
          <w:tcPr>
            <w:tcW w:w="1134" w:type="dxa"/>
            <w:gridSpan w:val="2"/>
          </w:tcPr>
          <w:p w14:paraId="26502970" w14:textId="77777777" w:rsidR="005159F1" w:rsidRDefault="005159F1" w:rsidP="0001137A">
            <w:r w:rsidRPr="005D6D33">
              <w:t>0p + 28s</w:t>
            </w:r>
          </w:p>
          <w:p w14:paraId="6C527158" w14:textId="77777777" w:rsidR="005159F1" w:rsidRDefault="005159F1" w:rsidP="0001137A"/>
        </w:tc>
        <w:tc>
          <w:tcPr>
            <w:tcW w:w="993" w:type="dxa"/>
          </w:tcPr>
          <w:p w14:paraId="31D33DFF" w14:textId="77777777" w:rsidR="005159F1" w:rsidRDefault="005159F1" w:rsidP="0001137A">
            <w:r w:rsidRPr="003D53E1">
              <w:t>Klz</w:t>
            </w:r>
          </w:p>
        </w:tc>
        <w:tc>
          <w:tcPr>
            <w:tcW w:w="776" w:type="dxa"/>
          </w:tcPr>
          <w:p w14:paraId="0FFE3163" w14:textId="77777777" w:rsidR="005159F1" w:rsidRDefault="005159F1" w:rsidP="0001137A">
            <w:r w:rsidRPr="00F31298">
              <w:t>5</w:t>
            </w:r>
          </w:p>
        </w:tc>
        <w:tc>
          <w:tcPr>
            <w:tcW w:w="1843" w:type="dxa"/>
          </w:tcPr>
          <w:p w14:paraId="25B95CF6" w14:textId="77777777" w:rsidR="005159F1" w:rsidRDefault="005159F1" w:rsidP="0001137A">
            <w:r>
              <w:t xml:space="preserve">PhDr. Helena Skarupská, Ph.D. </w:t>
            </w:r>
            <w:r w:rsidRPr="0050367E">
              <w:rPr>
                <w:b/>
              </w:rPr>
              <w:t>(PhDr. Helena Skarupská, Ph.D.)</w:t>
            </w:r>
          </w:p>
        </w:tc>
        <w:tc>
          <w:tcPr>
            <w:tcW w:w="993" w:type="dxa"/>
          </w:tcPr>
          <w:p w14:paraId="53301378" w14:textId="77777777" w:rsidR="005159F1" w:rsidRDefault="005159F1" w:rsidP="0001137A">
            <w:r>
              <w:t>1</w:t>
            </w:r>
            <w:r w:rsidRPr="005555CA">
              <w:t>/LS</w:t>
            </w:r>
          </w:p>
        </w:tc>
        <w:tc>
          <w:tcPr>
            <w:tcW w:w="708" w:type="dxa"/>
          </w:tcPr>
          <w:p w14:paraId="7667D515" w14:textId="77777777" w:rsidR="005159F1" w:rsidRDefault="005159F1" w:rsidP="0001137A">
            <w:r w:rsidRPr="00880190">
              <w:t>PZ</w:t>
            </w:r>
          </w:p>
        </w:tc>
      </w:tr>
      <w:tr w:rsidR="005159F1" w14:paraId="61B57D16" w14:textId="77777777" w:rsidTr="0001137A">
        <w:tc>
          <w:tcPr>
            <w:tcW w:w="2375" w:type="dxa"/>
          </w:tcPr>
          <w:p w14:paraId="5DB48921" w14:textId="77777777" w:rsidR="005159F1" w:rsidRDefault="005159F1" w:rsidP="0001137A">
            <w:r>
              <w:t>Sociální diverzita ve školním prostředí</w:t>
            </w:r>
          </w:p>
        </w:tc>
        <w:tc>
          <w:tcPr>
            <w:tcW w:w="1134" w:type="dxa"/>
            <w:gridSpan w:val="2"/>
          </w:tcPr>
          <w:p w14:paraId="71FD9459" w14:textId="77777777" w:rsidR="005159F1" w:rsidRDefault="005159F1" w:rsidP="0001137A">
            <w:r w:rsidRPr="005D6D33">
              <w:t>0p + 28s</w:t>
            </w:r>
          </w:p>
          <w:p w14:paraId="2831009C" w14:textId="77777777" w:rsidR="005159F1" w:rsidRDefault="005159F1" w:rsidP="0001137A"/>
        </w:tc>
        <w:tc>
          <w:tcPr>
            <w:tcW w:w="993" w:type="dxa"/>
          </w:tcPr>
          <w:p w14:paraId="7AF13843" w14:textId="77777777" w:rsidR="005159F1" w:rsidRDefault="005159F1" w:rsidP="0001137A">
            <w:r w:rsidRPr="003D53E1">
              <w:t>Klz</w:t>
            </w:r>
          </w:p>
        </w:tc>
        <w:tc>
          <w:tcPr>
            <w:tcW w:w="776" w:type="dxa"/>
          </w:tcPr>
          <w:p w14:paraId="13084925" w14:textId="77777777" w:rsidR="005159F1" w:rsidRDefault="005159F1" w:rsidP="0001137A">
            <w:r w:rsidRPr="00F31298">
              <w:t>5</w:t>
            </w:r>
          </w:p>
        </w:tc>
        <w:tc>
          <w:tcPr>
            <w:tcW w:w="1843" w:type="dxa"/>
          </w:tcPr>
          <w:p w14:paraId="3FEACC02" w14:textId="77777777" w:rsidR="005159F1" w:rsidRDefault="005159F1" w:rsidP="0001137A">
            <w:r>
              <w:t xml:space="preserve">Mgr. Anna Petr Šafránková, Ph.D. </w:t>
            </w:r>
            <w:r w:rsidRPr="008506C1">
              <w:rPr>
                <w:b/>
              </w:rPr>
              <w:t>(Mgr. Anna Petr Šafránková, Ph.D.)</w:t>
            </w:r>
          </w:p>
        </w:tc>
        <w:tc>
          <w:tcPr>
            <w:tcW w:w="993" w:type="dxa"/>
          </w:tcPr>
          <w:p w14:paraId="2DA15214" w14:textId="77777777" w:rsidR="005159F1" w:rsidRDefault="005159F1" w:rsidP="0001137A">
            <w:r>
              <w:t>2/Z</w:t>
            </w:r>
            <w:r w:rsidRPr="006272D5">
              <w:t>S</w:t>
            </w:r>
          </w:p>
        </w:tc>
        <w:tc>
          <w:tcPr>
            <w:tcW w:w="708" w:type="dxa"/>
          </w:tcPr>
          <w:p w14:paraId="20D68B94" w14:textId="77777777" w:rsidR="005159F1" w:rsidRDefault="005159F1" w:rsidP="0001137A">
            <w:r w:rsidRPr="00880190">
              <w:t>PZ</w:t>
            </w:r>
          </w:p>
        </w:tc>
      </w:tr>
      <w:tr w:rsidR="005159F1" w14:paraId="218BA5FC" w14:textId="77777777" w:rsidTr="0001137A">
        <w:tc>
          <w:tcPr>
            <w:tcW w:w="2375" w:type="dxa"/>
          </w:tcPr>
          <w:p w14:paraId="0A8CAA69" w14:textId="77777777" w:rsidR="005159F1" w:rsidRDefault="005159F1" w:rsidP="0001137A">
            <w:r w:rsidRPr="0034425A">
              <w:lastRenderedPageBreak/>
              <w:t>Projektování vzdělávacích aktivit</w:t>
            </w:r>
          </w:p>
        </w:tc>
        <w:tc>
          <w:tcPr>
            <w:tcW w:w="1134" w:type="dxa"/>
            <w:gridSpan w:val="2"/>
          </w:tcPr>
          <w:p w14:paraId="51722375" w14:textId="77777777" w:rsidR="005159F1" w:rsidRDefault="005159F1" w:rsidP="0001137A">
            <w:r w:rsidRPr="005D6D33">
              <w:t>0p + 28s</w:t>
            </w:r>
          </w:p>
          <w:p w14:paraId="22C72AE1" w14:textId="77777777" w:rsidR="005159F1" w:rsidRDefault="005159F1" w:rsidP="0001137A"/>
        </w:tc>
        <w:tc>
          <w:tcPr>
            <w:tcW w:w="993" w:type="dxa"/>
          </w:tcPr>
          <w:p w14:paraId="4DC4B861" w14:textId="77777777" w:rsidR="005159F1" w:rsidRDefault="005159F1" w:rsidP="0001137A">
            <w:r w:rsidRPr="003D53E1">
              <w:t>Klz</w:t>
            </w:r>
          </w:p>
        </w:tc>
        <w:tc>
          <w:tcPr>
            <w:tcW w:w="776" w:type="dxa"/>
          </w:tcPr>
          <w:p w14:paraId="0EE23563" w14:textId="77777777" w:rsidR="005159F1" w:rsidRDefault="005159F1" w:rsidP="0001137A">
            <w:r w:rsidRPr="00F31298">
              <w:t>5</w:t>
            </w:r>
          </w:p>
        </w:tc>
        <w:tc>
          <w:tcPr>
            <w:tcW w:w="1843" w:type="dxa"/>
          </w:tcPr>
          <w:p w14:paraId="1726C9C5" w14:textId="77777777" w:rsidR="005159F1" w:rsidRDefault="005159F1" w:rsidP="0001137A">
            <w:r>
              <w:t xml:space="preserve">Mgr. Eliška Suchánková, Ph.D. </w:t>
            </w:r>
            <w:r w:rsidRPr="0050367E">
              <w:rPr>
                <w:b/>
              </w:rPr>
              <w:t>(Mgr. Eliška Suchánková, Ph.D.)</w:t>
            </w:r>
          </w:p>
        </w:tc>
        <w:tc>
          <w:tcPr>
            <w:tcW w:w="993" w:type="dxa"/>
          </w:tcPr>
          <w:p w14:paraId="461743E3" w14:textId="77777777" w:rsidR="005159F1" w:rsidRDefault="005159F1" w:rsidP="0001137A">
            <w:r w:rsidRPr="00866E0E">
              <w:t>2/ZS</w:t>
            </w:r>
          </w:p>
        </w:tc>
        <w:tc>
          <w:tcPr>
            <w:tcW w:w="708" w:type="dxa"/>
          </w:tcPr>
          <w:p w14:paraId="05943396" w14:textId="77777777" w:rsidR="005159F1" w:rsidRDefault="005159F1" w:rsidP="0001137A">
            <w:r w:rsidRPr="00880190">
              <w:t>PZ</w:t>
            </w:r>
          </w:p>
        </w:tc>
      </w:tr>
      <w:tr w:rsidR="005159F1" w14:paraId="26027C73" w14:textId="77777777" w:rsidTr="0001137A">
        <w:tc>
          <w:tcPr>
            <w:tcW w:w="2375" w:type="dxa"/>
          </w:tcPr>
          <w:p w14:paraId="056B79A2" w14:textId="77777777" w:rsidR="005159F1" w:rsidRDefault="005159F1" w:rsidP="0001137A">
            <w:r>
              <w:t>Klima školy a třídy</w:t>
            </w:r>
          </w:p>
        </w:tc>
        <w:tc>
          <w:tcPr>
            <w:tcW w:w="1134" w:type="dxa"/>
            <w:gridSpan w:val="2"/>
          </w:tcPr>
          <w:p w14:paraId="07260177" w14:textId="77777777" w:rsidR="005159F1" w:rsidRDefault="005159F1" w:rsidP="0001137A">
            <w:r w:rsidRPr="005D6D33">
              <w:t>0p + 28s</w:t>
            </w:r>
          </w:p>
          <w:p w14:paraId="5812DBE4" w14:textId="77777777" w:rsidR="005159F1" w:rsidRDefault="005159F1" w:rsidP="0001137A"/>
        </w:tc>
        <w:tc>
          <w:tcPr>
            <w:tcW w:w="993" w:type="dxa"/>
          </w:tcPr>
          <w:p w14:paraId="668A935E" w14:textId="77777777" w:rsidR="005159F1" w:rsidRDefault="005159F1" w:rsidP="0001137A">
            <w:r w:rsidRPr="003D53E1">
              <w:t>Klz</w:t>
            </w:r>
          </w:p>
        </w:tc>
        <w:tc>
          <w:tcPr>
            <w:tcW w:w="776" w:type="dxa"/>
          </w:tcPr>
          <w:p w14:paraId="6D44594F" w14:textId="77777777" w:rsidR="005159F1" w:rsidRDefault="005159F1" w:rsidP="0001137A">
            <w:r w:rsidRPr="00F31298">
              <w:t>5</w:t>
            </w:r>
          </w:p>
        </w:tc>
        <w:tc>
          <w:tcPr>
            <w:tcW w:w="1843" w:type="dxa"/>
          </w:tcPr>
          <w:p w14:paraId="72231592" w14:textId="77777777" w:rsidR="005159F1" w:rsidRDefault="005159F1" w:rsidP="0001137A">
            <w:r>
              <w:t xml:space="preserve">Mgr. Lucie Cejpek Blaštíková, Ph.D. </w:t>
            </w:r>
            <w:r w:rsidRPr="0050367E">
              <w:rPr>
                <w:b/>
              </w:rPr>
              <w:t>(Mgr. Lucie Cejpek Blaštíková, Ph.D.)</w:t>
            </w:r>
          </w:p>
        </w:tc>
        <w:tc>
          <w:tcPr>
            <w:tcW w:w="993" w:type="dxa"/>
          </w:tcPr>
          <w:p w14:paraId="46FF7534" w14:textId="77777777" w:rsidR="005159F1" w:rsidRDefault="005159F1" w:rsidP="0001137A">
            <w:r w:rsidRPr="00866E0E">
              <w:t>2/ZS</w:t>
            </w:r>
          </w:p>
        </w:tc>
        <w:tc>
          <w:tcPr>
            <w:tcW w:w="708" w:type="dxa"/>
          </w:tcPr>
          <w:p w14:paraId="51402CC6" w14:textId="77777777" w:rsidR="005159F1" w:rsidRDefault="005159F1" w:rsidP="0001137A">
            <w:r w:rsidRPr="00880190">
              <w:t>PZ</w:t>
            </w:r>
          </w:p>
        </w:tc>
      </w:tr>
      <w:tr w:rsidR="005159F1" w14:paraId="0CA5F41E" w14:textId="77777777" w:rsidTr="0001137A">
        <w:tc>
          <w:tcPr>
            <w:tcW w:w="2375" w:type="dxa"/>
          </w:tcPr>
          <w:p w14:paraId="486D1D6C" w14:textId="77777777" w:rsidR="005159F1" w:rsidRDefault="005159F1" w:rsidP="0001137A">
            <w:r>
              <w:t>Metodika hry</w:t>
            </w:r>
          </w:p>
        </w:tc>
        <w:tc>
          <w:tcPr>
            <w:tcW w:w="1134" w:type="dxa"/>
            <w:gridSpan w:val="2"/>
          </w:tcPr>
          <w:p w14:paraId="1D0E8351" w14:textId="77777777" w:rsidR="005159F1" w:rsidRDefault="005159F1" w:rsidP="0001137A">
            <w:r w:rsidRPr="005D6D33">
              <w:t>0p + 28s</w:t>
            </w:r>
          </w:p>
          <w:p w14:paraId="50D06E0D" w14:textId="77777777" w:rsidR="005159F1" w:rsidRDefault="005159F1" w:rsidP="0001137A"/>
        </w:tc>
        <w:tc>
          <w:tcPr>
            <w:tcW w:w="993" w:type="dxa"/>
          </w:tcPr>
          <w:p w14:paraId="671AC854" w14:textId="77777777" w:rsidR="005159F1" w:rsidRDefault="005159F1" w:rsidP="0001137A">
            <w:r w:rsidRPr="003D53E1">
              <w:t>Klz</w:t>
            </w:r>
          </w:p>
        </w:tc>
        <w:tc>
          <w:tcPr>
            <w:tcW w:w="776" w:type="dxa"/>
          </w:tcPr>
          <w:p w14:paraId="09843608" w14:textId="77777777" w:rsidR="005159F1" w:rsidRDefault="005159F1" w:rsidP="0001137A">
            <w:r w:rsidRPr="00F31298">
              <w:t>5</w:t>
            </w:r>
          </w:p>
        </w:tc>
        <w:tc>
          <w:tcPr>
            <w:tcW w:w="1843" w:type="dxa"/>
          </w:tcPr>
          <w:p w14:paraId="30197985" w14:textId="77777777" w:rsidR="005159F1" w:rsidRDefault="005159F1" w:rsidP="0001137A">
            <w:r>
              <w:t xml:space="preserve">Mgr. Eliška Suchánková, Ph.D. </w:t>
            </w:r>
            <w:r w:rsidRPr="0050367E">
              <w:rPr>
                <w:b/>
              </w:rPr>
              <w:t>(Mgr. Eliška Suchánková, Ph.D.)</w:t>
            </w:r>
          </w:p>
        </w:tc>
        <w:tc>
          <w:tcPr>
            <w:tcW w:w="993" w:type="dxa"/>
          </w:tcPr>
          <w:p w14:paraId="5C57A806" w14:textId="77777777" w:rsidR="005159F1" w:rsidRDefault="005159F1" w:rsidP="0001137A">
            <w:r w:rsidRPr="00866E0E">
              <w:t>2/ZS</w:t>
            </w:r>
          </w:p>
        </w:tc>
        <w:tc>
          <w:tcPr>
            <w:tcW w:w="708" w:type="dxa"/>
          </w:tcPr>
          <w:p w14:paraId="29D5DDAD" w14:textId="77777777" w:rsidR="005159F1" w:rsidRDefault="005159F1" w:rsidP="0001137A">
            <w:r w:rsidRPr="00880190">
              <w:t>PZ</w:t>
            </w:r>
          </w:p>
        </w:tc>
      </w:tr>
      <w:tr w:rsidR="005159F1" w14:paraId="091E8EAA" w14:textId="77777777" w:rsidTr="0001137A">
        <w:tc>
          <w:tcPr>
            <w:tcW w:w="2375" w:type="dxa"/>
          </w:tcPr>
          <w:p w14:paraId="5592D433" w14:textId="77777777" w:rsidR="005159F1" w:rsidRDefault="005159F1" w:rsidP="0001137A">
            <w:r>
              <w:t xml:space="preserve">Krizová intervence </w:t>
            </w:r>
            <w:r>
              <w:br/>
              <w:t>ve školním prostředí</w:t>
            </w:r>
          </w:p>
        </w:tc>
        <w:tc>
          <w:tcPr>
            <w:tcW w:w="1134" w:type="dxa"/>
            <w:gridSpan w:val="2"/>
          </w:tcPr>
          <w:p w14:paraId="7CE3964B" w14:textId="77777777" w:rsidR="005159F1" w:rsidRDefault="005159F1" w:rsidP="0001137A">
            <w:r w:rsidRPr="005D6D33">
              <w:t>0p + 28s</w:t>
            </w:r>
          </w:p>
          <w:p w14:paraId="4209BF6B" w14:textId="77777777" w:rsidR="005159F1" w:rsidRDefault="005159F1" w:rsidP="0001137A"/>
        </w:tc>
        <w:tc>
          <w:tcPr>
            <w:tcW w:w="993" w:type="dxa"/>
          </w:tcPr>
          <w:p w14:paraId="0B015599" w14:textId="77777777" w:rsidR="005159F1" w:rsidRDefault="005159F1" w:rsidP="0001137A">
            <w:r w:rsidRPr="003D53E1">
              <w:t>Klz</w:t>
            </w:r>
          </w:p>
        </w:tc>
        <w:tc>
          <w:tcPr>
            <w:tcW w:w="776" w:type="dxa"/>
          </w:tcPr>
          <w:p w14:paraId="4D3D8D5F" w14:textId="77777777" w:rsidR="005159F1" w:rsidRDefault="005159F1" w:rsidP="0001137A">
            <w:r w:rsidRPr="00F31298">
              <w:t>5</w:t>
            </w:r>
          </w:p>
        </w:tc>
        <w:tc>
          <w:tcPr>
            <w:tcW w:w="1843" w:type="dxa"/>
          </w:tcPr>
          <w:p w14:paraId="4D655798" w14:textId="77777777" w:rsidR="005159F1" w:rsidRDefault="005159F1" w:rsidP="0001137A">
            <w:r>
              <w:t xml:space="preserve">PhDr. Zuzana Hrnčiříková, Ph.D. </w:t>
            </w:r>
            <w:r w:rsidRPr="00153F3A">
              <w:rPr>
                <w:b/>
              </w:rPr>
              <w:t>(PhDr. Zuzana Hrnčiříková, Ph.D.)</w:t>
            </w:r>
          </w:p>
        </w:tc>
        <w:tc>
          <w:tcPr>
            <w:tcW w:w="993" w:type="dxa"/>
          </w:tcPr>
          <w:p w14:paraId="43DE3324" w14:textId="77777777" w:rsidR="005159F1" w:rsidRDefault="005159F1" w:rsidP="0001137A">
            <w:r>
              <w:t>2/Z</w:t>
            </w:r>
            <w:r w:rsidRPr="00866E0E">
              <w:t>S</w:t>
            </w:r>
          </w:p>
        </w:tc>
        <w:tc>
          <w:tcPr>
            <w:tcW w:w="708" w:type="dxa"/>
          </w:tcPr>
          <w:p w14:paraId="3E5CCC83" w14:textId="77777777" w:rsidR="005159F1" w:rsidRDefault="005159F1" w:rsidP="0001137A">
            <w:r w:rsidRPr="00880190">
              <w:t>PZ</w:t>
            </w:r>
          </w:p>
        </w:tc>
      </w:tr>
      <w:tr w:rsidR="005159F1" w14:paraId="7AC001A2" w14:textId="77777777" w:rsidTr="0001137A">
        <w:tc>
          <w:tcPr>
            <w:tcW w:w="2375" w:type="dxa"/>
          </w:tcPr>
          <w:p w14:paraId="7453D7C3" w14:textId="77777777" w:rsidR="005159F1" w:rsidRDefault="005159F1" w:rsidP="0001137A">
            <w:r>
              <w:t xml:space="preserve">Zážitková pedagogika </w:t>
            </w:r>
            <w:r>
              <w:br/>
              <w:t>a učení se prožitkem</w:t>
            </w:r>
          </w:p>
        </w:tc>
        <w:tc>
          <w:tcPr>
            <w:tcW w:w="1134" w:type="dxa"/>
            <w:gridSpan w:val="2"/>
          </w:tcPr>
          <w:p w14:paraId="4F894308" w14:textId="77777777" w:rsidR="005159F1" w:rsidRDefault="005159F1" w:rsidP="0001137A">
            <w:r w:rsidRPr="005D6D33">
              <w:t>0p + 28s</w:t>
            </w:r>
          </w:p>
          <w:p w14:paraId="5FDD7906" w14:textId="77777777" w:rsidR="005159F1" w:rsidRDefault="005159F1" w:rsidP="0001137A"/>
        </w:tc>
        <w:tc>
          <w:tcPr>
            <w:tcW w:w="993" w:type="dxa"/>
          </w:tcPr>
          <w:p w14:paraId="4E78C354" w14:textId="77777777" w:rsidR="005159F1" w:rsidRDefault="005159F1" w:rsidP="0001137A">
            <w:r w:rsidRPr="003D53E1">
              <w:t>Klz</w:t>
            </w:r>
          </w:p>
        </w:tc>
        <w:tc>
          <w:tcPr>
            <w:tcW w:w="776" w:type="dxa"/>
          </w:tcPr>
          <w:p w14:paraId="09EA59CA" w14:textId="77777777" w:rsidR="005159F1" w:rsidRDefault="005159F1" w:rsidP="0001137A">
            <w:r w:rsidRPr="00F31298">
              <w:t>5</w:t>
            </w:r>
          </w:p>
        </w:tc>
        <w:tc>
          <w:tcPr>
            <w:tcW w:w="1843" w:type="dxa"/>
          </w:tcPr>
          <w:p w14:paraId="7E835FEA" w14:textId="77777777" w:rsidR="005159F1" w:rsidRDefault="005159F1" w:rsidP="0001137A">
            <w:r w:rsidRPr="008F514A">
              <w:t>Mgr. Eliška Suchánková, Ph.D</w:t>
            </w:r>
            <w:r>
              <w:t xml:space="preserve">. </w:t>
            </w:r>
            <w:r w:rsidRPr="0050367E">
              <w:rPr>
                <w:b/>
              </w:rPr>
              <w:t>(Mgr. Eliška Suchánková, Ph.D.)</w:t>
            </w:r>
          </w:p>
        </w:tc>
        <w:tc>
          <w:tcPr>
            <w:tcW w:w="993" w:type="dxa"/>
          </w:tcPr>
          <w:p w14:paraId="1103836E" w14:textId="77777777" w:rsidR="005159F1" w:rsidRDefault="005159F1" w:rsidP="0001137A">
            <w:r w:rsidRPr="008F514A">
              <w:t>2/LS</w:t>
            </w:r>
          </w:p>
        </w:tc>
        <w:tc>
          <w:tcPr>
            <w:tcW w:w="708" w:type="dxa"/>
          </w:tcPr>
          <w:p w14:paraId="4ED5CA55" w14:textId="77777777" w:rsidR="005159F1" w:rsidRDefault="005159F1" w:rsidP="0001137A">
            <w:r w:rsidRPr="008F514A">
              <w:t>PZ</w:t>
            </w:r>
          </w:p>
        </w:tc>
      </w:tr>
      <w:tr w:rsidR="005159F1" w14:paraId="2FF229E9" w14:textId="77777777" w:rsidTr="0001137A">
        <w:tc>
          <w:tcPr>
            <w:tcW w:w="2375" w:type="dxa"/>
          </w:tcPr>
          <w:p w14:paraId="330B8D20" w14:textId="77777777" w:rsidR="005159F1" w:rsidRDefault="005159F1" w:rsidP="0001137A">
            <w:r>
              <w:t xml:space="preserve">Vybrané sociální a </w:t>
            </w:r>
            <w:r w:rsidRPr="0050367E">
              <w:t>terapeutické techniky</w:t>
            </w:r>
          </w:p>
        </w:tc>
        <w:tc>
          <w:tcPr>
            <w:tcW w:w="1134" w:type="dxa"/>
            <w:gridSpan w:val="2"/>
          </w:tcPr>
          <w:p w14:paraId="5D31E668" w14:textId="77777777" w:rsidR="005159F1" w:rsidRDefault="005159F1" w:rsidP="0001137A">
            <w:r w:rsidRPr="005D6D33">
              <w:t>0p + 28s</w:t>
            </w:r>
          </w:p>
          <w:p w14:paraId="5E60FF31" w14:textId="77777777" w:rsidR="005159F1" w:rsidRDefault="005159F1" w:rsidP="0001137A"/>
        </w:tc>
        <w:tc>
          <w:tcPr>
            <w:tcW w:w="993" w:type="dxa"/>
          </w:tcPr>
          <w:p w14:paraId="4A2AEBB8" w14:textId="77777777" w:rsidR="005159F1" w:rsidRDefault="005159F1" w:rsidP="0001137A">
            <w:r w:rsidRPr="003D53E1">
              <w:t>Klz</w:t>
            </w:r>
          </w:p>
        </w:tc>
        <w:tc>
          <w:tcPr>
            <w:tcW w:w="776" w:type="dxa"/>
          </w:tcPr>
          <w:p w14:paraId="6BA1C16A" w14:textId="77777777" w:rsidR="005159F1" w:rsidRDefault="005159F1" w:rsidP="0001137A">
            <w:r w:rsidRPr="00F31298">
              <w:t>5</w:t>
            </w:r>
          </w:p>
        </w:tc>
        <w:tc>
          <w:tcPr>
            <w:tcW w:w="1843" w:type="dxa"/>
          </w:tcPr>
          <w:p w14:paraId="3785FBF7" w14:textId="77777777" w:rsidR="005159F1" w:rsidRDefault="005159F1" w:rsidP="0001137A">
            <w:r w:rsidRPr="0050367E">
              <w:t xml:space="preserve">Mgr. Anna Petr Šafránková, Ph.D. </w:t>
            </w:r>
            <w:r w:rsidRPr="0050367E">
              <w:rPr>
                <w:b/>
              </w:rPr>
              <w:t>(Mgr. Anna Petr Šafránková, Ph.D.)</w:t>
            </w:r>
          </w:p>
        </w:tc>
        <w:tc>
          <w:tcPr>
            <w:tcW w:w="993" w:type="dxa"/>
          </w:tcPr>
          <w:p w14:paraId="2A200155" w14:textId="77777777" w:rsidR="005159F1" w:rsidRDefault="005159F1" w:rsidP="0001137A">
            <w:r w:rsidRPr="0050367E">
              <w:t>2/LS</w:t>
            </w:r>
          </w:p>
        </w:tc>
        <w:tc>
          <w:tcPr>
            <w:tcW w:w="708" w:type="dxa"/>
          </w:tcPr>
          <w:p w14:paraId="28DFE21D" w14:textId="77777777" w:rsidR="005159F1" w:rsidRDefault="005159F1" w:rsidP="0001137A">
            <w:r w:rsidRPr="0050367E">
              <w:t>PZ</w:t>
            </w:r>
          </w:p>
        </w:tc>
      </w:tr>
      <w:tr w:rsidR="005159F1" w14:paraId="7107F504" w14:textId="77777777" w:rsidTr="0001137A">
        <w:tc>
          <w:tcPr>
            <w:tcW w:w="2375" w:type="dxa"/>
          </w:tcPr>
          <w:p w14:paraId="783E8C09" w14:textId="77777777" w:rsidR="005159F1" w:rsidRDefault="005159F1" w:rsidP="0001137A">
            <w:r w:rsidRPr="00865442">
              <w:t>Komunitní škola a komunitní vzdělávání</w:t>
            </w:r>
          </w:p>
        </w:tc>
        <w:tc>
          <w:tcPr>
            <w:tcW w:w="1134" w:type="dxa"/>
            <w:gridSpan w:val="2"/>
          </w:tcPr>
          <w:p w14:paraId="128F1E8C" w14:textId="77777777" w:rsidR="005159F1" w:rsidRDefault="005159F1" w:rsidP="0001137A">
            <w:r w:rsidRPr="005D6D33">
              <w:t>0p + 28s</w:t>
            </w:r>
          </w:p>
          <w:p w14:paraId="17939C48" w14:textId="77777777" w:rsidR="005159F1" w:rsidRDefault="005159F1" w:rsidP="0001137A"/>
        </w:tc>
        <w:tc>
          <w:tcPr>
            <w:tcW w:w="993" w:type="dxa"/>
          </w:tcPr>
          <w:p w14:paraId="14DF2B35" w14:textId="77777777" w:rsidR="005159F1" w:rsidRDefault="005159F1" w:rsidP="0001137A">
            <w:r w:rsidRPr="00865442">
              <w:t>Klz</w:t>
            </w:r>
          </w:p>
        </w:tc>
        <w:tc>
          <w:tcPr>
            <w:tcW w:w="776" w:type="dxa"/>
          </w:tcPr>
          <w:p w14:paraId="50895ACF" w14:textId="77777777" w:rsidR="005159F1" w:rsidRDefault="005159F1" w:rsidP="0001137A">
            <w:r w:rsidRPr="00865442">
              <w:t>5</w:t>
            </w:r>
          </w:p>
        </w:tc>
        <w:tc>
          <w:tcPr>
            <w:tcW w:w="1843" w:type="dxa"/>
          </w:tcPr>
          <w:p w14:paraId="406D86C6" w14:textId="77777777" w:rsidR="005159F1" w:rsidRPr="00926377" w:rsidRDefault="005159F1" w:rsidP="0001137A">
            <w:pPr>
              <w:rPr>
                <w:b/>
              </w:rPr>
            </w:pPr>
            <w:r>
              <w:t xml:space="preserve">PhDr. Helena Skarupská, Ph.D. </w:t>
            </w:r>
            <w:r w:rsidRPr="0050367E">
              <w:rPr>
                <w:b/>
              </w:rPr>
              <w:t>(PhDr. Helena Skarupská, Ph.D.)</w:t>
            </w:r>
          </w:p>
        </w:tc>
        <w:tc>
          <w:tcPr>
            <w:tcW w:w="993" w:type="dxa"/>
          </w:tcPr>
          <w:p w14:paraId="44D83006" w14:textId="77777777" w:rsidR="005159F1" w:rsidRDefault="005159F1" w:rsidP="0001137A">
            <w:r w:rsidRPr="00865442">
              <w:t>2/LS</w:t>
            </w:r>
          </w:p>
        </w:tc>
        <w:tc>
          <w:tcPr>
            <w:tcW w:w="708" w:type="dxa"/>
          </w:tcPr>
          <w:p w14:paraId="34B724B5" w14:textId="77777777" w:rsidR="005159F1" w:rsidRDefault="005159F1" w:rsidP="0001137A">
            <w:r w:rsidRPr="00865442">
              <w:t>PZ</w:t>
            </w:r>
          </w:p>
        </w:tc>
      </w:tr>
      <w:tr w:rsidR="005159F1" w14:paraId="71C96D2C" w14:textId="77777777" w:rsidTr="0001137A">
        <w:tc>
          <w:tcPr>
            <w:tcW w:w="2375" w:type="dxa"/>
          </w:tcPr>
          <w:p w14:paraId="594F7C4F" w14:textId="77777777" w:rsidR="005159F1" w:rsidRDefault="005159F1" w:rsidP="0001137A">
            <w:r>
              <w:t>Školní a výchovné poradenství</w:t>
            </w:r>
          </w:p>
        </w:tc>
        <w:tc>
          <w:tcPr>
            <w:tcW w:w="1134" w:type="dxa"/>
            <w:gridSpan w:val="2"/>
          </w:tcPr>
          <w:p w14:paraId="5960C53B" w14:textId="77777777" w:rsidR="005159F1" w:rsidRDefault="005159F1" w:rsidP="0001137A">
            <w:r w:rsidRPr="005D6D33">
              <w:t>0p + 28s</w:t>
            </w:r>
          </w:p>
          <w:p w14:paraId="707B3CCD" w14:textId="77777777" w:rsidR="005159F1" w:rsidRDefault="005159F1" w:rsidP="0001137A"/>
        </w:tc>
        <w:tc>
          <w:tcPr>
            <w:tcW w:w="993" w:type="dxa"/>
          </w:tcPr>
          <w:p w14:paraId="42D8728B" w14:textId="77777777" w:rsidR="005159F1" w:rsidRDefault="005159F1" w:rsidP="0001137A">
            <w:r w:rsidRPr="003D53E1">
              <w:t>Klz</w:t>
            </w:r>
          </w:p>
        </w:tc>
        <w:tc>
          <w:tcPr>
            <w:tcW w:w="776" w:type="dxa"/>
          </w:tcPr>
          <w:p w14:paraId="04AF11E5" w14:textId="77777777" w:rsidR="005159F1" w:rsidRDefault="005159F1" w:rsidP="0001137A">
            <w:r w:rsidRPr="00F31298">
              <w:t>5</w:t>
            </w:r>
          </w:p>
        </w:tc>
        <w:tc>
          <w:tcPr>
            <w:tcW w:w="1843" w:type="dxa"/>
          </w:tcPr>
          <w:p w14:paraId="4B4E3809" w14:textId="77777777" w:rsidR="005159F1" w:rsidRDefault="005159F1" w:rsidP="0001137A">
            <w:r>
              <w:t xml:space="preserve">PhDr. Helena Skarupská, Ph.D. </w:t>
            </w:r>
            <w:r w:rsidRPr="0050367E">
              <w:rPr>
                <w:b/>
              </w:rPr>
              <w:t>(PhDr. Helena Skarupská, Ph.D.)</w:t>
            </w:r>
          </w:p>
        </w:tc>
        <w:tc>
          <w:tcPr>
            <w:tcW w:w="993" w:type="dxa"/>
          </w:tcPr>
          <w:p w14:paraId="12C893CE" w14:textId="77777777" w:rsidR="005159F1" w:rsidRDefault="005159F1" w:rsidP="0001137A">
            <w:r>
              <w:t>2</w:t>
            </w:r>
            <w:r w:rsidRPr="006272D5">
              <w:t>/LS</w:t>
            </w:r>
          </w:p>
        </w:tc>
        <w:tc>
          <w:tcPr>
            <w:tcW w:w="708" w:type="dxa"/>
          </w:tcPr>
          <w:p w14:paraId="33DAF3D8" w14:textId="77777777" w:rsidR="005159F1" w:rsidRDefault="005159F1" w:rsidP="0001137A">
            <w:r w:rsidRPr="00880190">
              <w:t>PZ</w:t>
            </w:r>
          </w:p>
        </w:tc>
      </w:tr>
      <w:tr w:rsidR="005159F1" w14:paraId="0C96F293" w14:textId="77777777" w:rsidTr="0001137A">
        <w:tc>
          <w:tcPr>
            <w:tcW w:w="2375" w:type="dxa"/>
          </w:tcPr>
          <w:p w14:paraId="576E2AAB" w14:textId="77777777" w:rsidR="005159F1" w:rsidRDefault="005159F1" w:rsidP="0001137A">
            <w:r w:rsidRPr="0034734F">
              <w:t>Supervize ve školských zařízeních</w:t>
            </w:r>
          </w:p>
        </w:tc>
        <w:tc>
          <w:tcPr>
            <w:tcW w:w="1134" w:type="dxa"/>
            <w:gridSpan w:val="2"/>
          </w:tcPr>
          <w:p w14:paraId="3867BB5D" w14:textId="77777777" w:rsidR="005159F1" w:rsidRDefault="005159F1" w:rsidP="0001137A">
            <w:r w:rsidRPr="005D6D33">
              <w:t>0p + 28s</w:t>
            </w:r>
          </w:p>
          <w:p w14:paraId="7E8B9F12" w14:textId="77777777" w:rsidR="005159F1" w:rsidRDefault="005159F1" w:rsidP="0001137A"/>
        </w:tc>
        <w:tc>
          <w:tcPr>
            <w:tcW w:w="993" w:type="dxa"/>
          </w:tcPr>
          <w:p w14:paraId="4D626FE5" w14:textId="77777777" w:rsidR="005159F1" w:rsidRDefault="005159F1" w:rsidP="0001137A">
            <w:r w:rsidRPr="00865442">
              <w:t>Klz</w:t>
            </w:r>
          </w:p>
        </w:tc>
        <w:tc>
          <w:tcPr>
            <w:tcW w:w="776" w:type="dxa"/>
          </w:tcPr>
          <w:p w14:paraId="546B95DB" w14:textId="77777777" w:rsidR="005159F1" w:rsidRDefault="005159F1" w:rsidP="0001137A">
            <w:r>
              <w:t>5</w:t>
            </w:r>
          </w:p>
        </w:tc>
        <w:tc>
          <w:tcPr>
            <w:tcW w:w="1843" w:type="dxa"/>
          </w:tcPr>
          <w:p w14:paraId="3E60E174" w14:textId="77777777" w:rsidR="005159F1" w:rsidRDefault="005159F1" w:rsidP="0001137A">
            <w:r>
              <w:t xml:space="preserve">Mgr. Radana Kroutilová Nováková, Ph.D. </w:t>
            </w:r>
            <w:r w:rsidRPr="005F30C1">
              <w:rPr>
                <w:b/>
              </w:rPr>
              <w:t>(Mgr. Radana Kroutilová Nováková, Ph.D.)</w:t>
            </w:r>
          </w:p>
        </w:tc>
        <w:tc>
          <w:tcPr>
            <w:tcW w:w="993" w:type="dxa"/>
          </w:tcPr>
          <w:p w14:paraId="25B5F263" w14:textId="77777777" w:rsidR="005159F1" w:rsidRDefault="005159F1" w:rsidP="0001137A">
            <w:r>
              <w:t>2/LS</w:t>
            </w:r>
          </w:p>
        </w:tc>
        <w:tc>
          <w:tcPr>
            <w:tcW w:w="708" w:type="dxa"/>
          </w:tcPr>
          <w:p w14:paraId="5020923C" w14:textId="77777777" w:rsidR="005159F1" w:rsidRDefault="005159F1" w:rsidP="0001137A">
            <w:r>
              <w:t>PZ</w:t>
            </w:r>
          </w:p>
        </w:tc>
      </w:tr>
      <w:tr w:rsidR="005159F1" w14:paraId="7EA78824" w14:textId="77777777" w:rsidTr="0001137A">
        <w:tc>
          <w:tcPr>
            <w:tcW w:w="8822" w:type="dxa"/>
            <w:gridSpan w:val="8"/>
          </w:tcPr>
          <w:p w14:paraId="15E49EA9" w14:textId="77777777" w:rsidR="005159F1" w:rsidRDefault="005159F1" w:rsidP="0001137A"/>
        </w:tc>
      </w:tr>
      <w:tr w:rsidR="005159F1" w14:paraId="7CD55D93" w14:textId="77777777" w:rsidTr="0001137A">
        <w:tc>
          <w:tcPr>
            <w:tcW w:w="8822" w:type="dxa"/>
            <w:gridSpan w:val="8"/>
          </w:tcPr>
          <w:p w14:paraId="7C1EC99B" w14:textId="77777777" w:rsidR="005159F1" w:rsidRDefault="005159F1" w:rsidP="0001137A">
            <w:pPr>
              <w:jc w:val="both"/>
            </w:pPr>
            <w:r w:rsidRPr="009655E7">
              <w:t>*</w:t>
            </w:r>
            <w:r>
              <w:t xml:space="preserve"> Prezenční forma: p = počet hodiny přednášky za semestr; s = počet hodin seminářů za semestr. </w:t>
            </w:r>
          </w:p>
          <w:p w14:paraId="44293B51" w14:textId="77777777" w:rsidR="005159F1" w:rsidRPr="00437EA7" w:rsidRDefault="005159F1" w:rsidP="0001137A">
            <w:pPr>
              <w:jc w:val="both"/>
            </w:pPr>
            <w:r w:rsidRPr="009655E7">
              <w:t>**</w:t>
            </w:r>
            <w:r>
              <w:t xml:space="preserve"> V závorce je tučně uveden garant předmětu.</w:t>
            </w:r>
          </w:p>
        </w:tc>
      </w:tr>
      <w:tr w:rsidR="005159F1" w14:paraId="17F49C06" w14:textId="77777777" w:rsidTr="0001137A">
        <w:trPr>
          <w:trHeight w:val="132"/>
        </w:trPr>
        <w:tc>
          <w:tcPr>
            <w:tcW w:w="8822" w:type="dxa"/>
            <w:gridSpan w:val="8"/>
          </w:tcPr>
          <w:p w14:paraId="2073D7BA" w14:textId="77777777" w:rsidR="005159F1" w:rsidRDefault="005159F1" w:rsidP="0001137A">
            <w:pPr>
              <w:jc w:val="both"/>
              <w:rPr>
                <w:b/>
              </w:rPr>
            </w:pPr>
            <w:r>
              <w:rPr>
                <w:b/>
              </w:rPr>
              <w:t>Podmínka pro splnění této skupiny předmětů:</w:t>
            </w:r>
          </w:p>
          <w:p w14:paraId="1CF886B4" w14:textId="593278E5" w:rsidR="005159F1" w:rsidRDefault="005159F1" w:rsidP="0001137A">
            <w:pPr>
              <w:jc w:val="both"/>
            </w:pPr>
            <w:r>
              <w:t>V prvním ročníku si v každém semestru student vybírá dva povinně volitelné předměty (výběr vždy ze čtyř předmětů) a ve druhém ročníku si v každém semestru studenty vybírá tři povinně volitelné předměty (výběr vždy z pěti předmětů). V prvním ročníku je student povinen absolvovat dva povinně volitelné předměty v každém semestru à 5 kreditech (celkem 20 kreditů v prvním ročníku). Ve druhém ročníku je student povinen absolvovat tři povinně volitelné předměty v každém semestru à 5 kreditech (celkem</w:t>
            </w:r>
            <w:r w:rsidR="00E52AD9">
              <w:t xml:space="preserve"> 30 kreditů ve druhém ročníku).</w:t>
            </w:r>
          </w:p>
          <w:p w14:paraId="0054C91B" w14:textId="2F5FA7D7" w:rsidR="00E52AD9" w:rsidRDefault="00E52AD9" w:rsidP="0001137A">
            <w:pPr>
              <w:jc w:val="both"/>
            </w:pPr>
          </w:p>
          <w:p w14:paraId="03B6C09F" w14:textId="094124FA" w:rsidR="00E52AD9" w:rsidRDefault="00E52AD9" w:rsidP="0001137A">
            <w:pPr>
              <w:jc w:val="both"/>
            </w:pPr>
          </w:p>
          <w:p w14:paraId="233441F8" w14:textId="6E0D7FAF" w:rsidR="00E52AD9" w:rsidRDefault="00E52AD9" w:rsidP="0001137A">
            <w:pPr>
              <w:jc w:val="both"/>
            </w:pPr>
          </w:p>
          <w:p w14:paraId="16E85F54" w14:textId="7503B367" w:rsidR="00E52AD9" w:rsidRDefault="00E52AD9" w:rsidP="0001137A">
            <w:pPr>
              <w:jc w:val="both"/>
            </w:pPr>
          </w:p>
          <w:p w14:paraId="2A0668E9" w14:textId="3A52437C" w:rsidR="00E52AD9" w:rsidRDefault="00E52AD9" w:rsidP="0001137A">
            <w:pPr>
              <w:jc w:val="both"/>
            </w:pPr>
          </w:p>
          <w:p w14:paraId="00F3BE19" w14:textId="2702787A" w:rsidR="00E52AD9" w:rsidRDefault="00E52AD9" w:rsidP="0001137A">
            <w:pPr>
              <w:jc w:val="both"/>
            </w:pPr>
          </w:p>
          <w:p w14:paraId="24D4B118" w14:textId="77777777" w:rsidR="00E52AD9" w:rsidRDefault="00E52AD9" w:rsidP="0001137A">
            <w:pPr>
              <w:jc w:val="both"/>
            </w:pPr>
          </w:p>
          <w:p w14:paraId="05546B5B" w14:textId="77777777" w:rsidR="005159F1" w:rsidRDefault="005159F1" w:rsidP="0001137A">
            <w:pPr>
              <w:jc w:val="both"/>
            </w:pPr>
          </w:p>
          <w:p w14:paraId="12A72BDF" w14:textId="77777777" w:rsidR="005159F1" w:rsidRDefault="005159F1" w:rsidP="0001137A">
            <w:pPr>
              <w:jc w:val="both"/>
            </w:pPr>
          </w:p>
          <w:p w14:paraId="324ACB20" w14:textId="77777777" w:rsidR="005159F1" w:rsidRDefault="005159F1" w:rsidP="0001137A">
            <w:pPr>
              <w:jc w:val="both"/>
            </w:pPr>
          </w:p>
          <w:p w14:paraId="7A5F5E8B" w14:textId="77777777" w:rsidR="005159F1" w:rsidRDefault="005159F1" w:rsidP="0001137A">
            <w:pPr>
              <w:jc w:val="both"/>
            </w:pPr>
          </w:p>
          <w:p w14:paraId="37BAE51F" w14:textId="77777777" w:rsidR="005159F1" w:rsidRPr="00284C7C" w:rsidRDefault="005159F1" w:rsidP="0001137A">
            <w:pPr>
              <w:jc w:val="both"/>
            </w:pPr>
          </w:p>
        </w:tc>
      </w:tr>
      <w:tr w:rsidR="005159F1" w14:paraId="611305C4" w14:textId="77777777" w:rsidTr="0001137A">
        <w:tc>
          <w:tcPr>
            <w:tcW w:w="3509" w:type="dxa"/>
            <w:gridSpan w:val="3"/>
            <w:shd w:val="clear" w:color="auto" w:fill="F7CAAC"/>
          </w:tcPr>
          <w:p w14:paraId="1E1249C7" w14:textId="77777777" w:rsidR="005159F1" w:rsidRDefault="005159F1" w:rsidP="0001137A">
            <w:pPr>
              <w:jc w:val="both"/>
              <w:rPr>
                <w:b/>
              </w:rPr>
            </w:pPr>
            <w:r>
              <w:rPr>
                <w:b/>
              </w:rPr>
              <w:lastRenderedPageBreak/>
              <w:t xml:space="preserve"> Součásti SZZ a jejich obsah</w:t>
            </w:r>
          </w:p>
        </w:tc>
        <w:tc>
          <w:tcPr>
            <w:tcW w:w="5313" w:type="dxa"/>
            <w:gridSpan w:val="5"/>
            <w:tcBorders>
              <w:bottom w:val="nil"/>
            </w:tcBorders>
          </w:tcPr>
          <w:p w14:paraId="3EA52897" w14:textId="77777777" w:rsidR="005159F1" w:rsidRDefault="005159F1" w:rsidP="0001137A">
            <w:pPr>
              <w:jc w:val="both"/>
            </w:pPr>
          </w:p>
        </w:tc>
      </w:tr>
      <w:tr w:rsidR="005159F1" w14:paraId="234F7731" w14:textId="77777777" w:rsidTr="0001137A">
        <w:trPr>
          <w:trHeight w:val="7361"/>
        </w:trPr>
        <w:tc>
          <w:tcPr>
            <w:tcW w:w="8822" w:type="dxa"/>
            <w:gridSpan w:val="8"/>
            <w:tcBorders>
              <w:top w:val="nil"/>
            </w:tcBorders>
          </w:tcPr>
          <w:p w14:paraId="31D11309" w14:textId="77777777" w:rsidR="005159F1" w:rsidRDefault="005159F1" w:rsidP="0001137A">
            <w:pPr>
              <w:jc w:val="both"/>
            </w:pPr>
            <w:r>
              <w:t>I. Obhajoba diplomové práce.</w:t>
            </w:r>
          </w:p>
          <w:p w14:paraId="3CD40A26" w14:textId="77777777" w:rsidR="005159F1" w:rsidRDefault="005159F1" w:rsidP="0001137A">
            <w:pPr>
              <w:jc w:val="both"/>
            </w:pPr>
            <w:r>
              <w:t>II. Teorie sociální pedagogiky (součástí tohoto okruhu jsou zejm. povinné předměty: Sociální pedagogika, Moderní pedagogika, Sociální politika a sociální práce, Metodologie kvantitativního výzkumu, Metodologie kvalitativního výzkumu, Profesní etika, Kulturní a sociální antropologie).</w:t>
            </w:r>
          </w:p>
          <w:p w14:paraId="2D963164" w14:textId="77777777" w:rsidR="005159F1" w:rsidRDefault="005159F1" w:rsidP="005159F1">
            <w:pPr>
              <w:pStyle w:val="Odstavecseseznamem"/>
              <w:numPr>
                <w:ilvl w:val="0"/>
                <w:numId w:val="5"/>
              </w:numPr>
              <w:jc w:val="both"/>
            </w:pPr>
            <w:r>
              <w:t xml:space="preserve">Počátky sociální pedagogiky jako vědní disciplíny. Vztah sociální pedagogiky k jiným vědním disciplínám (např. k andragogice, gerontagogice, sociologii, sociální práci aj.). Sociální pedagogika jako věda a její místo v soustavě pedagogických věd. Přístupy k sociální pedagogice. Předmět </w:t>
            </w:r>
            <w:r>
              <w:br/>
              <w:t>a úkoly sociální pedagogiky. Dimenze sociální pedagogiky.</w:t>
            </w:r>
          </w:p>
          <w:p w14:paraId="75F19E25" w14:textId="77777777" w:rsidR="005159F1" w:rsidRDefault="005159F1" w:rsidP="005159F1">
            <w:pPr>
              <w:pStyle w:val="Odstavecseseznamem"/>
              <w:numPr>
                <w:ilvl w:val="0"/>
                <w:numId w:val="5"/>
              </w:numPr>
              <w:jc w:val="both"/>
            </w:pPr>
            <w:r>
              <w:t>Obsahové zaměření sociální pedagogiky. Funkce sociální pedagogiky. Historicky vzniklé směry sociální pedagogiky. Sociální pedagogika jako pomoc všem věkovým kategoriím. Sociální pedagogika jako životní pomoc. Aktuální témata sociální pedagogiky.</w:t>
            </w:r>
          </w:p>
          <w:p w14:paraId="514CE2F5" w14:textId="77777777" w:rsidR="005159F1" w:rsidRDefault="005159F1" w:rsidP="005159F1">
            <w:pPr>
              <w:pStyle w:val="Odstavecseseznamem"/>
              <w:numPr>
                <w:ilvl w:val="0"/>
                <w:numId w:val="5"/>
              </w:numPr>
              <w:jc w:val="both"/>
            </w:pPr>
            <w:r>
              <w:t>Historické aspekty vzniku sociální pedagogiky. Sociálně pedagogické myšlení v dílech významných filozofů, sociologů a pedagogů (napříč historickým vývojem od starověku až po současnost: Montesquieu, Rousseau, Fröbel, Spencer, Owen, Fourier, Saint-Simon, Vives, Komenský, Pestalozzi, Makarenko, Korczak, Amerling, Lindner, Bláha, Velinský, Pitter, aj.).</w:t>
            </w:r>
          </w:p>
          <w:p w14:paraId="0DABB20A" w14:textId="77777777" w:rsidR="005159F1" w:rsidRDefault="005159F1" w:rsidP="005159F1">
            <w:pPr>
              <w:pStyle w:val="Odstavecseseznamem"/>
              <w:numPr>
                <w:ilvl w:val="0"/>
                <w:numId w:val="5"/>
              </w:numPr>
              <w:jc w:val="both"/>
            </w:pPr>
            <w:r>
              <w:t>Vývoj a současný stav sociální pedagogiky v ČR, současné tendence a aktuální výzvy v rozvoji sociální pedagogiky. Osobnosti české sociální pedagogiky. Vývoj a současný stav sociální pedagogiky na Slovensku. Významní představitelé slovenské sociální pedagogiky. Vztah sociální pedagogiky a sociální práce ve výše uvedených zemích.</w:t>
            </w:r>
          </w:p>
          <w:p w14:paraId="0ED9E5BB" w14:textId="77777777" w:rsidR="005159F1" w:rsidRDefault="005159F1" w:rsidP="005159F1">
            <w:pPr>
              <w:pStyle w:val="Odstavecseseznamem"/>
              <w:numPr>
                <w:ilvl w:val="0"/>
                <w:numId w:val="5"/>
              </w:numPr>
              <w:jc w:val="both"/>
            </w:pPr>
            <w:r>
              <w:t xml:space="preserve">Vývoj a současný stav sociální pedagogiky v Německu a Polsku. Významní představitelé německé </w:t>
            </w:r>
            <w:r>
              <w:br/>
              <w:t>a polské sociální pedagogiky. Vztah sociální pedagogiky a sociální práce ve výše uvedených zemích.</w:t>
            </w:r>
          </w:p>
          <w:p w14:paraId="584EDDF8" w14:textId="77777777" w:rsidR="005159F1" w:rsidRDefault="005159F1" w:rsidP="005159F1">
            <w:pPr>
              <w:pStyle w:val="Odstavecseseznamem"/>
              <w:numPr>
                <w:ilvl w:val="0"/>
                <w:numId w:val="5"/>
              </w:numPr>
              <w:jc w:val="both"/>
            </w:pPr>
            <w:r>
              <w:t>Komparace pojetí sociální pedagogiky v jednotlivých evropských zemích (např. Velká Británie, Dánsko, Švédsko, aj.). Vztah sociální pedagogiky a sociální práce ve výše uvedených zemích.</w:t>
            </w:r>
          </w:p>
          <w:p w14:paraId="64A66548" w14:textId="77777777" w:rsidR="005159F1" w:rsidRDefault="005159F1" w:rsidP="005159F1">
            <w:pPr>
              <w:pStyle w:val="Odstavecseseznamem"/>
              <w:numPr>
                <w:ilvl w:val="0"/>
                <w:numId w:val="5"/>
              </w:numPr>
              <w:jc w:val="both"/>
            </w:pPr>
            <w:r>
              <w:t>Profese (profesiogram) sociálního pedagoga. Funkce, kompetence, dovednosti a uplatnění v praxi. Sociální pedagogika jako pomáhající profese. Další vzdělávání v oblasti sociální pedagogiky. Etika práce sociálního pedagoga. Lidský vztah jako základ profese sociálního pedagoga. Legislativní rámec profese sociálního pedagoga. Asociace vzdělavatelů v sociální pedagogice.</w:t>
            </w:r>
          </w:p>
          <w:p w14:paraId="5E887477" w14:textId="77777777" w:rsidR="005159F1" w:rsidRDefault="005159F1" w:rsidP="005159F1">
            <w:pPr>
              <w:pStyle w:val="Odstavecseseznamem"/>
              <w:numPr>
                <w:ilvl w:val="0"/>
                <w:numId w:val="5"/>
              </w:numPr>
              <w:jc w:val="both"/>
            </w:pPr>
            <w:r>
              <w:t>Sociální pedagogika jako věda o sociálních aspektech výchovy. Základní zaměření sociálně výchovné činnosti. Výchovné aspekty a specifika sociální činnosti. Vymezení sociálně výchovné činnosti (cíl, cílová skupina, metody edukace, strategie). Pojetí výchovného procesu a jeho zákonitosti. Paradigmata výchovy z hlediska filozofie výchovy a teorie výchovy. Přístupy k výchově z hlediska filozofie výchovy.</w:t>
            </w:r>
          </w:p>
          <w:p w14:paraId="33E8D5FE" w14:textId="77777777" w:rsidR="005159F1" w:rsidRDefault="005159F1" w:rsidP="005159F1">
            <w:pPr>
              <w:pStyle w:val="Odstavecseseznamem"/>
              <w:numPr>
                <w:ilvl w:val="0"/>
                <w:numId w:val="5"/>
              </w:numPr>
              <w:jc w:val="both"/>
            </w:pPr>
            <w:r>
              <w:t>Prostředí a výchova. Charakteristika a typologie prostředí (např. Wroczyński, Přadka, Kraus, Průcha, Vaněk, Kohoutek aj.). Vývoj názorů na význam prostředí pro vývoj člověka. Specifikace prostředí dle druhů a typů.</w:t>
            </w:r>
          </w:p>
          <w:p w14:paraId="0666462C" w14:textId="77777777" w:rsidR="005159F1" w:rsidRDefault="005159F1" w:rsidP="005159F1">
            <w:pPr>
              <w:pStyle w:val="Odstavecseseznamem"/>
              <w:numPr>
                <w:ilvl w:val="0"/>
                <w:numId w:val="5"/>
              </w:numPr>
              <w:jc w:val="both"/>
            </w:pPr>
            <w:r>
              <w:t xml:space="preserve">Specifika institucionálního prostředí. Sociální klima školy a školní třídy. Funkce školního prostředí. Sociálně výchovná činnost ve výchovných zařízeních. Vzdělávání a spravedlnost. Rovný přístup </w:t>
            </w:r>
            <w:r>
              <w:br/>
              <w:t>ke vzdělávání. Sociální znevýhodnění žáků ve vzdělávání (Bernsteinova teorie, teorie kulturního kapitálu, aj.).</w:t>
            </w:r>
          </w:p>
          <w:p w14:paraId="1C9EB1BF" w14:textId="77777777" w:rsidR="005159F1" w:rsidRDefault="005159F1" w:rsidP="005159F1">
            <w:pPr>
              <w:pStyle w:val="Odstavecseseznamem"/>
              <w:numPr>
                <w:ilvl w:val="0"/>
                <w:numId w:val="5"/>
              </w:numPr>
              <w:jc w:val="both"/>
            </w:pPr>
            <w:r>
              <w:t>Pojetí a teorie rodiny, její funkce a úlohy. Postavení rodiny ve společnosti. Analýza rodinného prostředí. Pásma funkčnosti rodiny. Vliv rodiny na vznik sociálně patologických jevů. Legislativní vymezení rodiny.</w:t>
            </w:r>
          </w:p>
          <w:p w14:paraId="0F15A2DD" w14:textId="77777777" w:rsidR="005159F1" w:rsidRDefault="005159F1" w:rsidP="005159F1">
            <w:pPr>
              <w:pStyle w:val="Odstavecseseznamem"/>
              <w:numPr>
                <w:ilvl w:val="0"/>
                <w:numId w:val="5"/>
              </w:numPr>
              <w:jc w:val="both"/>
            </w:pPr>
            <w:r>
              <w:t>Kultura a výchova. Vymezení pojmu kultura a její typologie. Antropologické pojetí výchovy. Subkultury mládeže.</w:t>
            </w:r>
          </w:p>
          <w:p w14:paraId="4C15ADC9" w14:textId="77777777" w:rsidR="005159F1" w:rsidRDefault="005159F1" w:rsidP="005159F1">
            <w:pPr>
              <w:pStyle w:val="Odstavecseseznamem"/>
              <w:numPr>
                <w:ilvl w:val="0"/>
                <w:numId w:val="5"/>
              </w:numPr>
              <w:jc w:val="both"/>
            </w:pPr>
            <w:r>
              <w:t>Socializace osobnosti a výchova. Socializace jako proces formování a integrace člověka v sociálně pedagogických koncepcích, hlediscích a vymezeních. Společenská determinace výchovy. Místo výchovy v procesu socializace, resocializace (edukace a reedukace), enkulturace a akulturace.</w:t>
            </w:r>
          </w:p>
          <w:p w14:paraId="76B8C604" w14:textId="77777777" w:rsidR="005159F1" w:rsidRDefault="005159F1" w:rsidP="005159F1">
            <w:pPr>
              <w:pStyle w:val="Odstavecseseznamem"/>
              <w:numPr>
                <w:ilvl w:val="0"/>
                <w:numId w:val="5"/>
              </w:numPr>
              <w:jc w:val="both"/>
            </w:pPr>
            <w:r>
              <w:t>Paradigmata pedagogiky, pedagogické směry 20. století (pozitivismus, hermeneutika, humanismus, pragmatismus, existencialismus, fenomenologie, konstruktivismus, neomarxismus aj.).</w:t>
            </w:r>
          </w:p>
          <w:p w14:paraId="29918B07" w14:textId="77777777" w:rsidR="005159F1" w:rsidRDefault="005159F1" w:rsidP="005159F1">
            <w:pPr>
              <w:pStyle w:val="Odstavecseseznamem"/>
              <w:numPr>
                <w:ilvl w:val="0"/>
                <w:numId w:val="5"/>
              </w:numPr>
              <w:jc w:val="both"/>
            </w:pPr>
            <w:r>
              <w:t xml:space="preserve">Výchova jako specificky lidská činnost člověka a společnosti. Výchova (edukace) jako systém </w:t>
            </w:r>
            <w:r>
              <w:br/>
              <w:t xml:space="preserve">z hlediska vztahů mezi výchovnými cíli, podmínkami výchovy, prostředky výchovy, subjekty </w:t>
            </w:r>
            <w:r>
              <w:br/>
              <w:t>a objekty výchovy. Podmínky efektivity výchovného procesu. Manipulativní a komunikativní pojetí výchovy. Koncepce rozvoje osobnosti: řešení otázek vychovatelnosti v pedagogickém optimismu, pesimismu, utopismu a realismu.</w:t>
            </w:r>
          </w:p>
          <w:p w14:paraId="4F8F63E2" w14:textId="77777777" w:rsidR="005159F1" w:rsidRDefault="005159F1" w:rsidP="005159F1">
            <w:pPr>
              <w:pStyle w:val="Odstavecseseznamem"/>
              <w:numPr>
                <w:ilvl w:val="0"/>
                <w:numId w:val="5"/>
              </w:numPr>
              <w:jc w:val="both"/>
            </w:pPr>
            <w:r>
              <w:t xml:space="preserve">Osobnost vychovávaného. Vliv respektování věkových a individuálních zvláštností dětí </w:t>
            </w:r>
            <w:r>
              <w:br/>
              <w:t xml:space="preserve">na specifikaci výchovně vzdělávacího procesu. Metody poznávání osobnosti vychovávaného. Pedagogická diagnostika ve škole v kontextu sociální pedagogiky (diagnostika rodiny, života </w:t>
            </w:r>
            <w:r>
              <w:br/>
              <w:t>ve škole a třídě).</w:t>
            </w:r>
          </w:p>
          <w:p w14:paraId="4AF7B4DC" w14:textId="77777777" w:rsidR="005159F1" w:rsidRDefault="005159F1" w:rsidP="005159F1">
            <w:pPr>
              <w:pStyle w:val="Odstavecseseznamem"/>
              <w:numPr>
                <w:ilvl w:val="0"/>
                <w:numId w:val="5"/>
              </w:numPr>
              <w:jc w:val="both"/>
            </w:pPr>
            <w:r>
              <w:lastRenderedPageBreak/>
              <w:t>Osobnost vychovatele. Požadavky na osobnost vychovatele, jeho dovednosti, kompetence. Příprava vychovatelů a pedagogů, možnosti jejich dalšího vzdělávání.</w:t>
            </w:r>
          </w:p>
          <w:p w14:paraId="1BE23B02" w14:textId="77777777" w:rsidR="005159F1" w:rsidRDefault="005159F1" w:rsidP="005159F1">
            <w:pPr>
              <w:pStyle w:val="Odstavecseseznamem"/>
              <w:numPr>
                <w:ilvl w:val="0"/>
                <w:numId w:val="5"/>
              </w:numPr>
              <w:jc w:val="both"/>
            </w:pPr>
            <w:r>
              <w:t xml:space="preserve">Sebevýchova a její vývojové úrovně. Význam, cíle a prostředky sebevýchovy. Možnosti podněcování sebevýchovných snah vychovávaného vychovatelem. Výchova ke svobodě </w:t>
            </w:r>
            <w:r>
              <w:br/>
              <w:t>a odpovědnosti. Autoregulace. Self-management.</w:t>
            </w:r>
          </w:p>
          <w:p w14:paraId="50FE8275" w14:textId="77777777" w:rsidR="005159F1" w:rsidRDefault="005159F1" w:rsidP="005159F1">
            <w:pPr>
              <w:pStyle w:val="Odstavecseseznamem"/>
              <w:numPr>
                <w:ilvl w:val="0"/>
                <w:numId w:val="5"/>
              </w:numPr>
              <w:jc w:val="both"/>
            </w:pPr>
            <w:r>
              <w:t>Kulturní a sociální antropologie. Vymezení a vznik jako samostatné vědecké disciplíny. Antropologické teorie kultury. Kulturní relativismus, etnocentrismus, kulturní diverzita. Metody výzkumu. Aplikace sociální a kulturní antropologie v práci sociálního pedagoga.</w:t>
            </w:r>
          </w:p>
          <w:p w14:paraId="4EDFAE53" w14:textId="77777777" w:rsidR="005159F1" w:rsidRDefault="005159F1" w:rsidP="005159F1">
            <w:pPr>
              <w:pStyle w:val="Odstavecseseznamem"/>
              <w:numPr>
                <w:ilvl w:val="0"/>
                <w:numId w:val="5"/>
              </w:numPr>
              <w:jc w:val="both"/>
            </w:pPr>
            <w:r>
              <w:t xml:space="preserve">Andragogika. Vznik pojmu, příčiny rozvoje andragogiky. Vztah andragogické teorie a andragogické praxe. Andragogika jako interdisciplinární obor v systému společenských věd. Charakteristika základních andragogických teorií (Lindeman, Pöggeler, Knowles, Jarvis, Mezirow ad.). Předmět </w:t>
            </w:r>
            <w:r>
              <w:br/>
              <w:t>a specifika andragogického působení, vysvětlení základních androdidaktických pojmů.</w:t>
            </w:r>
          </w:p>
          <w:p w14:paraId="762F8E99" w14:textId="77777777" w:rsidR="005159F1" w:rsidRDefault="005159F1" w:rsidP="005159F1">
            <w:pPr>
              <w:pStyle w:val="Odstavecseseznamem"/>
              <w:numPr>
                <w:ilvl w:val="0"/>
                <w:numId w:val="5"/>
              </w:numPr>
              <w:jc w:val="both"/>
            </w:pPr>
            <w:r>
              <w:t>Autoregulace učení a chování. Proces autoregulace, kognitivní a nonkognitivní determinanty. Rozvoj autoregulace. Sociální kontext autoregulace.</w:t>
            </w:r>
          </w:p>
          <w:p w14:paraId="197E8BBB" w14:textId="77777777" w:rsidR="005159F1" w:rsidRDefault="005159F1" w:rsidP="005159F1">
            <w:pPr>
              <w:pStyle w:val="Odstavecseseznamem"/>
              <w:numPr>
                <w:ilvl w:val="0"/>
                <w:numId w:val="5"/>
              </w:numPr>
              <w:jc w:val="both"/>
            </w:pPr>
            <w:r>
              <w:t>Výzkum v pedagogice (specifika výzkumu pedagogických jevů), základní přístupy ke zkoumání (kvalitativní, kvantitativní a smíšený výzkum), příprava a plánování výzkumu, kritéria kvality výzkumu (validita a reliabilita, techniky dosahování kvality).</w:t>
            </w:r>
          </w:p>
          <w:p w14:paraId="26C33A0F" w14:textId="77777777" w:rsidR="005159F1" w:rsidRDefault="005159F1" w:rsidP="005159F1">
            <w:pPr>
              <w:pStyle w:val="Odstavecseseznamem"/>
              <w:numPr>
                <w:ilvl w:val="0"/>
                <w:numId w:val="5"/>
              </w:numPr>
              <w:jc w:val="both"/>
            </w:pPr>
            <w:r>
              <w:t>Empirický výzkum, design výzkumu a jeho jednotlivé etapy, formulace výzkumného problému, volba výzkumného souboru, stěžejní metody kvalitativního a kvantitativního výzkumu. Úloha pedagogických konstruktů a hypotéz. Měření a proces operacionalizace ve výzkumu (typy proměnných).</w:t>
            </w:r>
          </w:p>
          <w:p w14:paraId="2A9722F9" w14:textId="77777777" w:rsidR="005159F1" w:rsidRDefault="005159F1" w:rsidP="005159F1">
            <w:pPr>
              <w:pStyle w:val="Odstavecseseznamem"/>
              <w:numPr>
                <w:ilvl w:val="0"/>
                <w:numId w:val="5"/>
              </w:numPr>
              <w:jc w:val="both"/>
            </w:pPr>
            <w:r>
              <w:t>Kvalitativní výzkum, metody analýzy kvalitativních dat a jejich zpracování (analýza textů a jejich kódování, zakotvená teorie, metoda narativní analýzy).</w:t>
            </w:r>
          </w:p>
          <w:p w14:paraId="032575EA" w14:textId="77777777" w:rsidR="005159F1" w:rsidRDefault="005159F1" w:rsidP="005159F1">
            <w:pPr>
              <w:pStyle w:val="Odstavecseseznamem"/>
              <w:numPr>
                <w:ilvl w:val="0"/>
                <w:numId w:val="5"/>
              </w:numPr>
              <w:jc w:val="both"/>
            </w:pPr>
            <w:r>
              <w:t>Kvantitativní výzkum, základní metody statistického popisu dat, deskriptivní a induktivní statistika, jejich uplatnění v poznávání pedagogických jevů. Zpracování dat v kvantitativním výzkumu (statistické metody pro analýzu nominálních, ordinálních a metrických dat).</w:t>
            </w:r>
          </w:p>
          <w:p w14:paraId="4F29421C" w14:textId="4641B582" w:rsidR="005159F1" w:rsidRDefault="005159F1" w:rsidP="0001137A">
            <w:pPr>
              <w:jc w:val="both"/>
            </w:pPr>
            <w:r>
              <w:t xml:space="preserve">III. Aplikace sociální pedagogiky ve školním a mimoškolním prostředí (součástí tohoto okruhu jsou zejm. tyto </w:t>
            </w:r>
            <w:del w:id="32" w:author="Jakub Hladík" w:date="2023-03-22T08:38:00Z">
              <w:r w:rsidDel="000D32D6">
                <w:delText xml:space="preserve">povinně volitelné </w:delText>
              </w:r>
            </w:del>
            <w:r>
              <w:t xml:space="preserve">předměty: </w:t>
            </w:r>
            <w:ins w:id="33" w:author="Jakub Hladík" w:date="2023-03-22T08:38:00Z">
              <w:r w:rsidR="000D32D6">
                <w:t>Sociální podnikání,</w:t>
              </w:r>
              <w:r w:rsidR="008C4E18">
                <w:t xml:space="preserve"> </w:t>
              </w:r>
            </w:ins>
            <w:r>
              <w:t xml:space="preserve">Vzdělávací politika, </w:t>
            </w:r>
            <w:ins w:id="34" w:author="Jakub Hladík" w:date="2023-03-22T08:40:00Z">
              <w:r w:rsidR="000D32D6">
                <w:t>Sociálně-pedagogická diagnostika</w:t>
              </w:r>
            </w:ins>
            <w:del w:id="35" w:author="Jakub Hladík" w:date="2023-03-22T08:40:00Z">
              <w:r w:rsidDel="000D32D6">
                <w:delText>Metody pedagogické diagnostiky</w:delText>
              </w:r>
            </w:del>
            <w:r>
              <w:t xml:space="preserve">, Školský management, </w:t>
            </w:r>
            <w:ins w:id="36" w:author="Jakub Hladík" w:date="2023-03-22T08:42:00Z">
              <w:r w:rsidR="000D32D6" w:rsidRPr="00F61E29">
                <w:t>Výzkumné</w:t>
              </w:r>
              <w:r w:rsidR="000D32D6">
                <w:t xml:space="preserve"> a diagnostické</w:t>
              </w:r>
              <w:r w:rsidR="000D32D6" w:rsidRPr="00F61E29">
                <w:t xml:space="preserve"> metody ve školním prostředí</w:t>
              </w:r>
            </w:ins>
            <w:del w:id="37" w:author="Jakub Hladík" w:date="2023-03-22T08:42:00Z">
              <w:r w:rsidDel="000D32D6">
                <w:delText>Výzkumné metody ve školním prostředí</w:delText>
              </w:r>
            </w:del>
            <w:r>
              <w:t xml:space="preserve">, Sociální diverzita ve školním prostředí, Prevence rizikového chování, </w:t>
            </w:r>
            <w:ins w:id="38" w:author="Jakub Hladík" w:date="2023-03-22T08:44:00Z">
              <w:r w:rsidR="000D32D6" w:rsidRPr="0034425A">
                <w:t>Projektování vzdělávacích aktivit</w:t>
              </w:r>
              <w:r w:rsidR="000D32D6">
                <w:t xml:space="preserve">, </w:t>
              </w:r>
            </w:ins>
            <w:r>
              <w:t xml:space="preserve">Klima školy a třídy, Zážitková pedagogika a učení se prožitkem, </w:t>
            </w:r>
            <w:ins w:id="39" w:author="Jakub Hladík" w:date="2023-03-22T08:46:00Z">
              <w:r w:rsidR="000D32D6">
                <w:t xml:space="preserve">Krizová intervence ve školním prostředí, </w:t>
              </w:r>
            </w:ins>
            <w:r>
              <w:t>Komunitní škola a komunitních vzdělávání, Školní a výchovné poradenství</w:t>
            </w:r>
            <w:ins w:id="40" w:author="Jakub Hladík" w:date="2023-03-22T09:02:00Z">
              <w:r w:rsidR="008C4E18">
                <w:t xml:space="preserve">, </w:t>
              </w:r>
              <w:r w:rsidR="008C4E18" w:rsidRPr="0034734F">
                <w:t>Supervize ve školských zařízeních</w:t>
              </w:r>
            </w:ins>
            <w:r>
              <w:t>).</w:t>
            </w:r>
          </w:p>
          <w:p w14:paraId="7CDA1D8A" w14:textId="77777777" w:rsidR="005159F1" w:rsidRDefault="005159F1" w:rsidP="005159F1">
            <w:pPr>
              <w:pStyle w:val="Odstavecseseznamem"/>
              <w:numPr>
                <w:ilvl w:val="0"/>
                <w:numId w:val="8"/>
              </w:numPr>
              <w:jc w:val="both"/>
            </w:pPr>
            <w:r>
              <w:t>Prevence rizikového chování. Druhy rizikového chování, jejich analýza – příčiny vzniku, intervence ve školním prostředí. Metodické dokumenty k prevenci rizikového chování ve školách a školských zařízeních.</w:t>
            </w:r>
          </w:p>
          <w:p w14:paraId="56AC2128" w14:textId="77777777" w:rsidR="005159F1" w:rsidRDefault="005159F1" w:rsidP="005159F1">
            <w:pPr>
              <w:pStyle w:val="Odstavecseseznamem"/>
              <w:numPr>
                <w:ilvl w:val="0"/>
                <w:numId w:val="8"/>
              </w:numPr>
              <w:jc w:val="both"/>
            </w:pPr>
            <w:r>
              <w:t>Preventivní programy škol. Interní a externí programy, povinné programy pro základní vzdělávání. Úloha metodika prevence a sociálního pedagoga při projektování preventivních aktivit i mimo školní prostředí.</w:t>
            </w:r>
          </w:p>
          <w:p w14:paraId="2480D645" w14:textId="77777777" w:rsidR="005159F1" w:rsidRDefault="005159F1" w:rsidP="005159F1">
            <w:pPr>
              <w:pStyle w:val="Odstavecseseznamem"/>
              <w:numPr>
                <w:ilvl w:val="0"/>
                <w:numId w:val="8"/>
              </w:numPr>
              <w:jc w:val="both"/>
            </w:pPr>
            <w:r>
              <w:t>Školní poradenské pracoviště v základních školách a jeho intervence do třídního kolektivu, poradenské služby pro učitele a rodiče žáků. Popis jednotlivých pozic a jejich legislativní ukotvení.</w:t>
            </w:r>
          </w:p>
          <w:p w14:paraId="7DA8EDA1" w14:textId="77777777" w:rsidR="005159F1" w:rsidRDefault="005159F1" w:rsidP="005159F1">
            <w:pPr>
              <w:pStyle w:val="Odstavecseseznamem"/>
              <w:numPr>
                <w:ilvl w:val="0"/>
                <w:numId w:val="8"/>
              </w:numPr>
              <w:jc w:val="both"/>
            </w:pPr>
            <w:r>
              <w:t>Klima školy a klima třídy. Diagnostika klimatu školy (přehled diagnostických nástrojů) a klimatu třídy, analýza tohoto fenoménu. Intervence do defenzivního klimatu a udržitelnosti klimatu suportivního. Další klimatické varianty.</w:t>
            </w:r>
          </w:p>
          <w:p w14:paraId="54B12E27" w14:textId="77777777" w:rsidR="005159F1" w:rsidRDefault="005159F1" w:rsidP="005159F1">
            <w:pPr>
              <w:pStyle w:val="Odstavecseseznamem"/>
              <w:numPr>
                <w:ilvl w:val="0"/>
                <w:numId w:val="8"/>
              </w:numPr>
              <w:jc w:val="both"/>
            </w:pPr>
            <w:r>
              <w:t xml:space="preserve">Supervize ve školských zařízeních. Druhy supervize, interní a externí supervize. Kontraktování </w:t>
            </w:r>
            <w:r>
              <w:br/>
              <w:t>a smlouva, role supervizora a supervidovaného. Přínos pro pracovníky ve školských zařízeních.</w:t>
            </w:r>
          </w:p>
          <w:p w14:paraId="2C4460F7" w14:textId="77777777" w:rsidR="005159F1" w:rsidRDefault="005159F1" w:rsidP="005159F1">
            <w:pPr>
              <w:pStyle w:val="Odstavecseseznamem"/>
              <w:numPr>
                <w:ilvl w:val="0"/>
                <w:numId w:val="8"/>
              </w:numPr>
              <w:jc w:val="both"/>
            </w:pPr>
            <w:r>
              <w:t>Legislativa ve školství. Představení a analýza stěžejních legislativních dokumentů – ukotvení profesního uplatnění, kurikulární dokumenty a jejich analýza. Strategie vzdělávací politiky v ČR, mezinárodní kontext.</w:t>
            </w:r>
          </w:p>
          <w:p w14:paraId="5648B28E" w14:textId="77777777" w:rsidR="005159F1" w:rsidRDefault="005159F1" w:rsidP="005159F1">
            <w:pPr>
              <w:pStyle w:val="Odstavecseseznamem"/>
              <w:numPr>
                <w:ilvl w:val="0"/>
                <w:numId w:val="8"/>
              </w:numPr>
              <w:jc w:val="both"/>
            </w:pPr>
            <w:r>
              <w:t>Proces projektování vzdělávacích aktivit v základních školách a v mimoškolním vzdělávání (zájmové vzdělávání). Fáze procesu, metody, diagnostika, analýza, vyhodnocení vzdělávacích aktivit.</w:t>
            </w:r>
          </w:p>
          <w:p w14:paraId="3DF6CEB9" w14:textId="77777777" w:rsidR="005159F1" w:rsidRDefault="005159F1" w:rsidP="005159F1">
            <w:pPr>
              <w:pStyle w:val="Odstavecseseznamem"/>
              <w:numPr>
                <w:ilvl w:val="0"/>
                <w:numId w:val="8"/>
              </w:numPr>
              <w:jc w:val="both"/>
            </w:pPr>
            <w:r>
              <w:t>Komunitní škola a komunitní vzdělávání jako úkol pro sociálního pedagoga v základní škole. Přesah práce sociálního pedagoga mimo prostředí základní školy. Vytváření vztahu s neziskovým sektorem a vytváření vztahu s rodiči žáků.</w:t>
            </w:r>
          </w:p>
          <w:p w14:paraId="40656094" w14:textId="77777777" w:rsidR="005159F1" w:rsidRDefault="005159F1" w:rsidP="005159F1">
            <w:pPr>
              <w:pStyle w:val="Odstavecseseznamem"/>
              <w:numPr>
                <w:ilvl w:val="0"/>
                <w:numId w:val="8"/>
              </w:numPr>
              <w:jc w:val="both"/>
            </w:pPr>
            <w:r>
              <w:t>Sociálně-výchovná činnost ve školním a mimoškolním prostředí. Kariérové poradenství, realizace výchovné komise, třídnické hodiny jako nástroj výchovné práce. Absence žáků ve škole a její řešení.</w:t>
            </w:r>
          </w:p>
          <w:p w14:paraId="0C36F1A6" w14:textId="77777777" w:rsidR="005159F1" w:rsidRDefault="005159F1" w:rsidP="005159F1">
            <w:pPr>
              <w:pStyle w:val="Odstavecseseznamem"/>
              <w:numPr>
                <w:ilvl w:val="0"/>
                <w:numId w:val="8"/>
              </w:numPr>
              <w:jc w:val="both"/>
            </w:pPr>
            <w:r>
              <w:t>Pedagogická diagnostika ve škole a zájmovém vzdělávání. Diagnostické nástroje, jejich využitelnost vzhledem k cíli a situaci jednotlivce nebo skupiny. Vyhodnocování a intervence.</w:t>
            </w:r>
          </w:p>
          <w:p w14:paraId="32E125A7" w14:textId="77777777" w:rsidR="005159F1" w:rsidRDefault="005159F1" w:rsidP="005159F1">
            <w:pPr>
              <w:pStyle w:val="Odstavecseseznamem"/>
              <w:numPr>
                <w:ilvl w:val="0"/>
                <w:numId w:val="8"/>
              </w:numPr>
              <w:jc w:val="both"/>
            </w:pPr>
            <w:r>
              <w:lastRenderedPageBreak/>
              <w:t xml:space="preserve">Komunikace se žáky, učiteli a rodiči. Druhy komunikace, proces komunikace, analýza komunikačních bariér. Komunikační nástroje sociálního pedagoga. Druhy rozhovorů a jejich vedení v poradenské práci. </w:t>
            </w:r>
          </w:p>
          <w:p w14:paraId="026E41ED" w14:textId="77777777" w:rsidR="005159F1" w:rsidRDefault="005159F1" w:rsidP="005159F1">
            <w:pPr>
              <w:pStyle w:val="Odstavecseseznamem"/>
              <w:numPr>
                <w:ilvl w:val="0"/>
                <w:numId w:val="8"/>
              </w:numPr>
              <w:jc w:val="both"/>
            </w:pPr>
            <w:r>
              <w:t xml:space="preserve">Úloha vedení školy a školský management. Organizační struktura školy, podmínky pro založení školy, zřizovatel, financování, legislativní podmínky pro ředitele školy a školských zařízení. </w:t>
            </w:r>
          </w:p>
          <w:p w14:paraId="5AE3D4CC" w14:textId="77777777" w:rsidR="005159F1" w:rsidRDefault="005159F1" w:rsidP="005159F1">
            <w:pPr>
              <w:pStyle w:val="Odstavecseseznamem"/>
              <w:numPr>
                <w:ilvl w:val="0"/>
                <w:numId w:val="8"/>
              </w:numPr>
              <w:jc w:val="both"/>
            </w:pPr>
            <w:r>
              <w:t>Analýza třídního kolektivu a výzkumné metody ve školním prostředí. Popis sociometrického šetření, komunitního kruhu a dalších metod. Utváření třídního kolektivu. Výzkumné metody ve školním prostředí.</w:t>
            </w:r>
          </w:p>
          <w:p w14:paraId="71677CB0" w14:textId="77777777" w:rsidR="005159F1" w:rsidRDefault="005159F1" w:rsidP="005159F1">
            <w:pPr>
              <w:pStyle w:val="Odstavecseseznamem"/>
              <w:numPr>
                <w:ilvl w:val="0"/>
                <w:numId w:val="8"/>
              </w:numPr>
              <w:jc w:val="both"/>
            </w:pPr>
            <w:r>
              <w:t>Interkulturní komunikace a multikulturní kontext ve školním prostředí. Znalost odlišných kognitivních a emocionálních struktur. Reflexe komunikačního procesu a způsoby percepce.</w:t>
            </w:r>
          </w:p>
          <w:p w14:paraId="2A274FF8" w14:textId="77777777" w:rsidR="005159F1" w:rsidRDefault="005159F1" w:rsidP="005159F1">
            <w:pPr>
              <w:pStyle w:val="Odstavecseseznamem"/>
              <w:numPr>
                <w:ilvl w:val="0"/>
                <w:numId w:val="8"/>
              </w:numPr>
              <w:jc w:val="both"/>
            </w:pPr>
            <w:r>
              <w:t>Využití moderních technologií ve vzdělávání jako nástroje pro zvýšení efektivity vzdělávacího procesu. Počítačová a informační gramotnost, výhody a nevýhody využití nástrojů ve výuce.</w:t>
            </w:r>
          </w:p>
          <w:p w14:paraId="4133A374" w14:textId="77777777" w:rsidR="005159F1" w:rsidRDefault="005159F1" w:rsidP="005159F1">
            <w:pPr>
              <w:pStyle w:val="Odstavecseseznamem"/>
              <w:numPr>
                <w:ilvl w:val="0"/>
                <w:numId w:val="8"/>
              </w:numPr>
              <w:jc w:val="both"/>
            </w:pPr>
            <w:r>
              <w:t>Sociální diverzita ve školním prostředí jako úkol pro sociálního pedagoga. Rovné příležitosti, sociální spravedlnost, akceptace ve školním kolektivu. Heterogenita žáků ve třídě a jiných kolektivech.</w:t>
            </w:r>
          </w:p>
          <w:p w14:paraId="7512621E" w14:textId="77777777" w:rsidR="005159F1" w:rsidRDefault="005159F1" w:rsidP="005159F1">
            <w:pPr>
              <w:pStyle w:val="Odstavecseseznamem"/>
              <w:numPr>
                <w:ilvl w:val="0"/>
                <w:numId w:val="8"/>
              </w:numPr>
              <w:jc w:val="both"/>
            </w:pPr>
            <w:r>
              <w:t xml:space="preserve">Inkluzivní vzdělávání. Legislativní ukotvení. Úloha asistenta pedagoga v procesu inkluze. Žáci </w:t>
            </w:r>
            <w:r>
              <w:br/>
              <w:t>se speciálními vzdělávacími potřebami. Podpůrná opatření i ve vztahu k sociálním pedagogům.</w:t>
            </w:r>
          </w:p>
          <w:p w14:paraId="5D4B15F4" w14:textId="77777777" w:rsidR="005159F1" w:rsidRDefault="005159F1" w:rsidP="005159F1">
            <w:pPr>
              <w:pStyle w:val="Odstavecseseznamem"/>
              <w:numPr>
                <w:ilvl w:val="0"/>
                <w:numId w:val="8"/>
              </w:numPr>
              <w:jc w:val="both"/>
            </w:pPr>
            <w:r>
              <w:t xml:space="preserve">Prostředí ústavní a ochranné výchovy. Legislativní ukotvení. Role vychovatele v zařízeních ústavní </w:t>
            </w:r>
            <w:r>
              <w:br/>
              <w:t>a ochranné výchovy. Popis cílové skupiny. Preventivní působení v těchto zařízeních.</w:t>
            </w:r>
          </w:p>
          <w:p w14:paraId="249611A0" w14:textId="77777777" w:rsidR="005159F1" w:rsidRDefault="005159F1" w:rsidP="005159F1">
            <w:pPr>
              <w:pStyle w:val="Odstavecseseznamem"/>
              <w:numPr>
                <w:ilvl w:val="0"/>
                <w:numId w:val="8"/>
              </w:numPr>
              <w:jc w:val="both"/>
            </w:pPr>
            <w:r>
              <w:t>Zážitková pedagogika jako pedagogický směr. Popis pedagogického záměru, cíle, způsoby realizace. Implementace zážitkové pedagogiky do výchovně-vzdělávacího procesu a do mimoškolního vzdělávání. Učení se prožitkem.</w:t>
            </w:r>
          </w:p>
          <w:p w14:paraId="2C2EF4C1" w14:textId="77777777" w:rsidR="005159F1" w:rsidRDefault="005159F1" w:rsidP="005159F1">
            <w:pPr>
              <w:pStyle w:val="Odstavecseseznamem"/>
              <w:numPr>
                <w:ilvl w:val="0"/>
                <w:numId w:val="8"/>
              </w:numPr>
              <w:jc w:val="both"/>
            </w:pPr>
            <w:r>
              <w:t>Hra jako interaktivní prostředek pro naplňování výchovně-vzdělávacích cílů ve škole a v zájmovém vzdělávání. Příprava a realizace her pro děti a mládež. Využitelnost při práci pedagoga volného času.</w:t>
            </w:r>
          </w:p>
          <w:p w14:paraId="20704A7C" w14:textId="77777777" w:rsidR="005159F1" w:rsidRDefault="005159F1" w:rsidP="005159F1">
            <w:pPr>
              <w:pStyle w:val="Odstavecseseznamem"/>
              <w:numPr>
                <w:ilvl w:val="0"/>
                <w:numId w:val="8"/>
              </w:numPr>
              <w:jc w:val="both"/>
            </w:pPr>
            <w:r>
              <w:t>Psychoterapeutické techniky jako nástroj pro duševní hygienu sociálních pedagogů. Nástroj pro práci s učiteli, žáky a rodiči. Popis měkkých, tvrdých a expresivních technik využitelných ve škole.</w:t>
            </w:r>
          </w:p>
          <w:p w14:paraId="0EE63DA2" w14:textId="77777777" w:rsidR="005159F1" w:rsidRDefault="005159F1" w:rsidP="005159F1">
            <w:pPr>
              <w:pStyle w:val="Odstavecseseznamem"/>
              <w:numPr>
                <w:ilvl w:val="0"/>
                <w:numId w:val="8"/>
              </w:numPr>
              <w:jc w:val="both"/>
            </w:pPr>
            <w:r>
              <w:t>Intervence a krizová intervence ve školním prostředí a zájmovém vzdělávání. Dovednosti sociálního pedagoga intervenovat, vhodné nástroje. Spolupráce s dalšími institucemi – PPP, SPC, OSPOD, PČR, SVP.</w:t>
            </w:r>
          </w:p>
          <w:p w14:paraId="31D72760" w14:textId="77777777" w:rsidR="005159F1" w:rsidRDefault="005159F1" w:rsidP="005159F1">
            <w:pPr>
              <w:pStyle w:val="Odstavecseseznamem"/>
              <w:numPr>
                <w:ilvl w:val="0"/>
                <w:numId w:val="8"/>
              </w:numPr>
              <w:jc w:val="both"/>
            </w:pPr>
            <w:r>
              <w:t>Asociace vzdělavatelů v sociální pedagogice a Asociace sociálních pedagogů. Činnosti, náplň práce sociálního pedagoga v základní škole, standardy vzdělávání v oblasti sociální pedagogiky. Intervence do legislativního ukotvení profese.</w:t>
            </w:r>
          </w:p>
          <w:p w14:paraId="260E5835" w14:textId="77777777" w:rsidR="005159F1" w:rsidRDefault="005159F1" w:rsidP="005159F1">
            <w:pPr>
              <w:pStyle w:val="Odstavecseseznamem"/>
              <w:numPr>
                <w:ilvl w:val="0"/>
                <w:numId w:val="8"/>
              </w:numPr>
              <w:jc w:val="both"/>
            </w:pPr>
            <w:r>
              <w:t>Státní správa, samospráva ve školství a ostatní veřejná správa. Charakteristika a vymezení rozdílů. Uplatnění v kontextu státní správy a samosprávy. Financování.</w:t>
            </w:r>
          </w:p>
          <w:p w14:paraId="0F5AA3ED" w14:textId="77777777" w:rsidR="005159F1" w:rsidRDefault="005159F1" w:rsidP="005159F1">
            <w:pPr>
              <w:pStyle w:val="Odstavecseseznamem"/>
              <w:numPr>
                <w:ilvl w:val="0"/>
                <w:numId w:val="8"/>
              </w:numPr>
              <w:jc w:val="both"/>
            </w:pPr>
            <w:r>
              <w:t xml:space="preserve">Školní družina jako prostředí sociálně-výchovné práce. Legislativní ukotvení, úloha vychovatele </w:t>
            </w:r>
            <w:r>
              <w:br/>
              <w:t xml:space="preserve">ve školní družině, metody práce s dětmi a využití pedagogiky volného času. </w:t>
            </w:r>
          </w:p>
        </w:tc>
      </w:tr>
      <w:tr w:rsidR="005159F1" w14:paraId="178E43CB" w14:textId="77777777" w:rsidTr="0001137A">
        <w:tc>
          <w:tcPr>
            <w:tcW w:w="3509" w:type="dxa"/>
            <w:gridSpan w:val="3"/>
            <w:shd w:val="clear" w:color="auto" w:fill="F7CAAC"/>
          </w:tcPr>
          <w:p w14:paraId="3A9C6034" w14:textId="77777777" w:rsidR="005159F1" w:rsidRDefault="005159F1" w:rsidP="0001137A">
            <w:pPr>
              <w:jc w:val="both"/>
              <w:rPr>
                <w:b/>
              </w:rPr>
            </w:pPr>
            <w:r>
              <w:rPr>
                <w:b/>
              </w:rPr>
              <w:lastRenderedPageBreak/>
              <w:t>Další studijní povinnosti</w:t>
            </w:r>
          </w:p>
        </w:tc>
        <w:tc>
          <w:tcPr>
            <w:tcW w:w="5313" w:type="dxa"/>
            <w:gridSpan w:val="5"/>
            <w:tcBorders>
              <w:bottom w:val="nil"/>
            </w:tcBorders>
          </w:tcPr>
          <w:p w14:paraId="1C2376B8" w14:textId="77777777" w:rsidR="005159F1" w:rsidRDefault="005159F1" w:rsidP="0001137A">
            <w:pPr>
              <w:jc w:val="both"/>
            </w:pPr>
          </w:p>
        </w:tc>
      </w:tr>
      <w:tr w:rsidR="005159F1" w14:paraId="63F35555" w14:textId="77777777" w:rsidTr="0001137A">
        <w:trPr>
          <w:trHeight w:val="553"/>
        </w:trPr>
        <w:tc>
          <w:tcPr>
            <w:tcW w:w="8822" w:type="dxa"/>
            <w:gridSpan w:val="8"/>
            <w:tcBorders>
              <w:top w:val="nil"/>
            </w:tcBorders>
          </w:tcPr>
          <w:p w14:paraId="47CB7925" w14:textId="6F9E3296" w:rsidR="005159F1" w:rsidRDefault="005159F1" w:rsidP="00A57F4E">
            <w:pPr>
              <w:jc w:val="both"/>
            </w:pPr>
            <w:r>
              <w:t>Součástí studijního plánu je odborná praxe v rozsahu 80 hodin. Studenti si volí organizaci či instituci pro výkon praxe sami podle svého zaměření nebo plánovaného tématu diplomové práce. Studenti si místo pro výkon praxe vybírají ze seznamu pracovišť, se kterými má fakulta uzavřenou smlouvu (</w:t>
            </w:r>
            <w:hyperlink r:id="rId16" w:history="1">
              <w:r w:rsidRPr="001929B0">
                <w:rPr>
                  <w:rStyle w:val="Hypertextovodkaz"/>
                </w:rPr>
                <w:t>https://fhs.utb.cz/mdocs-posts/seznam-uzavrenych-smluv/</w:t>
              </w:r>
            </w:hyperlink>
            <w:r>
              <w:t xml:space="preserve">). Student může vykonat praxi také v organizaci, se kterou nemá fakulta uzavřenou smlouvu, pokud tato organizace smlouvu nevyžaduje. Student je povinen vést záznamy o vykonané praxi v Deníku praxe, jehož odevzdání je podmínkou pro splnění zápočtu. Ředitel ústavu odpovídajícího za realizaci studijního programu může pro příslušný akademický rok stanovit předmět, který bude vyučován v AJ (mimo předmětů Odborný anglický jazyk pro sociální pedagogy 1, 2 a Cizí jazyk 1, 2 zakončených zkouškou na úrovni B2+) tak, aby si studenti během studia zvýšili své jazykové znalosti a dovednosti. Tyto předměty mohou být nabízeny také zahraničím přijíždějícím studentům. </w:t>
            </w:r>
            <w:r w:rsidRPr="00D47760">
              <w:t>V případě daného studijního programu se jedná o předměty Sociální pedagogika/Social pedagogy; Metodologie kvalitativního výzkumu/</w:t>
            </w:r>
            <w:r w:rsidRPr="003F3E38">
              <w:t xml:space="preserve"> </w:t>
            </w:r>
            <w:r w:rsidRPr="003F3E38">
              <w:rPr>
                <w:rStyle w:val="rynqvb"/>
              </w:rPr>
              <w:t>Methodology of qualitative research</w:t>
            </w:r>
            <w:r w:rsidRPr="00D47760">
              <w:t>; Sociální diverzita ve školním prostředí/</w:t>
            </w:r>
            <w:r w:rsidRPr="003F3E38">
              <w:rPr>
                <w:rStyle w:val="rynqvb"/>
              </w:rPr>
              <w:t xml:space="preserve">Social diversity in the school environment; </w:t>
            </w:r>
            <w:r w:rsidRPr="007D0299">
              <w:rPr>
                <w:rStyle w:val="rynqvb"/>
              </w:rPr>
              <w:t>Terénní sociální práce</w:t>
            </w:r>
            <w:r w:rsidRPr="003F3E38">
              <w:rPr>
                <w:rStyle w:val="rynqvb"/>
              </w:rPr>
              <w:t>/</w:t>
            </w:r>
            <w:r>
              <w:rPr>
                <w:rStyle w:val="rynqvb"/>
              </w:rPr>
              <w:t>Field social w</w:t>
            </w:r>
            <w:r w:rsidRPr="003F3E38">
              <w:rPr>
                <w:rStyle w:val="rynqvb"/>
              </w:rPr>
              <w:t>ork.</w:t>
            </w:r>
          </w:p>
        </w:tc>
      </w:tr>
      <w:tr w:rsidR="005159F1" w14:paraId="5821919F" w14:textId="77777777" w:rsidTr="0001137A">
        <w:tc>
          <w:tcPr>
            <w:tcW w:w="3509" w:type="dxa"/>
            <w:gridSpan w:val="3"/>
            <w:shd w:val="clear" w:color="auto" w:fill="F7CAAC"/>
          </w:tcPr>
          <w:p w14:paraId="091D965E" w14:textId="77777777" w:rsidR="005159F1" w:rsidRDefault="005159F1" w:rsidP="0001137A">
            <w:pPr>
              <w:rPr>
                <w:b/>
              </w:rPr>
            </w:pPr>
            <w:r>
              <w:rPr>
                <w:b/>
              </w:rPr>
              <w:t>Návrh témat kvalifikačních prací /témata obhájených prací a přístup k obhájeným kvalifikačním pracím</w:t>
            </w:r>
          </w:p>
        </w:tc>
        <w:tc>
          <w:tcPr>
            <w:tcW w:w="5313" w:type="dxa"/>
            <w:gridSpan w:val="5"/>
            <w:tcBorders>
              <w:bottom w:val="nil"/>
            </w:tcBorders>
          </w:tcPr>
          <w:p w14:paraId="4F1E4A9F" w14:textId="77777777" w:rsidR="005159F1" w:rsidRDefault="005159F1" w:rsidP="0001137A">
            <w:pPr>
              <w:jc w:val="both"/>
            </w:pPr>
          </w:p>
        </w:tc>
      </w:tr>
      <w:tr w:rsidR="005159F1" w14:paraId="7F55AEFB" w14:textId="77777777" w:rsidTr="0001137A">
        <w:trPr>
          <w:trHeight w:val="269"/>
        </w:trPr>
        <w:tc>
          <w:tcPr>
            <w:tcW w:w="8822" w:type="dxa"/>
            <w:gridSpan w:val="8"/>
            <w:tcBorders>
              <w:top w:val="nil"/>
            </w:tcBorders>
          </w:tcPr>
          <w:p w14:paraId="1ADC7521" w14:textId="23078AEC" w:rsidR="005159F1" w:rsidRDefault="005159F1" w:rsidP="0001137A">
            <w:pPr>
              <w:jc w:val="both"/>
            </w:pPr>
            <w:r>
              <w:t xml:space="preserve">Témata obhájených diplomových prací (výběr). Přístup k obhájeným diplomovým pracím </w:t>
            </w:r>
            <w:hyperlink r:id="rId17" w:history="1">
              <w:r w:rsidRPr="00C14285">
                <w:rPr>
                  <w:rStyle w:val="Hypertextovodkaz"/>
                </w:rPr>
                <w:t>zde</w:t>
              </w:r>
            </w:hyperlink>
            <w:r>
              <w:t>.</w:t>
            </w:r>
          </w:p>
          <w:p w14:paraId="168629D7" w14:textId="77777777" w:rsidR="005159F1" w:rsidRDefault="005159F1" w:rsidP="005159F1">
            <w:pPr>
              <w:pStyle w:val="Odstavecseseznamem"/>
              <w:numPr>
                <w:ilvl w:val="0"/>
                <w:numId w:val="6"/>
              </w:numPr>
              <w:jc w:val="both"/>
            </w:pPr>
            <w:r w:rsidRPr="008D2BF6">
              <w:t>Role vychovatele v dětském domově v době distanční výuky</w:t>
            </w:r>
            <w:r>
              <w:t>.</w:t>
            </w:r>
          </w:p>
          <w:p w14:paraId="33FFCF15" w14:textId="77777777" w:rsidR="005159F1" w:rsidRDefault="005159F1" w:rsidP="005159F1">
            <w:pPr>
              <w:pStyle w:val="Odstavecseseznamem"/>
              <w:numPr>
                <w:ilvl w:val="0"/>
                <w:numId w:val="6"/>
              </w:numPr>
              <w:jc w:val="both"/>
            </w:pPr>
            <w:r w:rsidRPr="008D2BF6">
              <w:t>Rizikové chování u žáků základních škol</w:t>
            </w:r>
            <w:r>
              <w:t xml:space="preserve">. </w:t>
            </w:r>
          </w:p>
          <w:p w14:paraId="77B83862" w14:textId="77777777" w:rsidR="005159F1" w:rsidRDefault="005159F1" w:rsidP="005159F1">
            <w:pPr>
              <w:pStyle w:val="Odstavecseseznamem"/>
              <w:numPr>
                <w:ilvl w:val="0"/>
                <w:numId w:val="6"/>
              </w:numPr>
              <w:jc w:val="both"/>
            </w:pPr>
            <w:r w:rsidRPr="008D2BF6">
              <w:t>Autoregulace žáků základních škol v závislosti na míře spirituality</w:t>
            </w:r>
            <w:r>
              <w:t>.</w:t>
            </w:r>
          </w:p>
          <w:p w14:paraId="71580D0C" w14:textId="77777777" w:rsidR="005159F1" w:rsidRDefault="005159F1" w:rsidP="005159F1">
            <w:pPr>
              <w:pStyle w:val="Odstavecseseznamem"/>
              <w:numPr>
                <w:ilvl w:val="0"/>
                <w:numId w:val="6"/>
              </w:numPr>
              <w:jc w:val="both"/>
            </w:pPr>
            <w:r w:rsidRPr="008D2BF6">
              <w:t>Prevence rizikového chování v nízkoprahovém zařízení pro děti a mládež</w:t>
            </w:r>
            <w:r>
              <w:t>.</w:t>
            </w:r>
          </w:p>
          <w:p w14:paraId="59F97287" w14:textId="77777777" w:rsidR="005159F1" w:rsidRDefault="005159F1" w:rsidP="005159F1">
            <w:pPr>
              <w:pStyle w:val="Odstavecseseznamem"/>
              <w:numPr>
                <w:ilvl w:val="0"/>
                <w:numId w:val="6"/>
              </w:numPr>
              <w:jc w:val="both"/>
            </w:pPr>
            <w:r w:rsidRPr="008D2BF6">
              <w:t>Sociální pedagog v základní škole</w:t>
            </w:r>
            <w:r>
              <w:t>.</w:t>
            </w:r>
          </w:p>
          <w:p w14:paraId="51AB97E8" w14:textId="77777777" w:rsidR="005159F1" w:rsidRDefault="005159F1" w:rsidP="005159F1">
            <w:pPr>
              <w:pStyle w:val="Odstavecseseznamem"/>
              <w:numPr>
                <w:ilvl w:val="0"/>
                <w:numId w:val="6"/>
              </w:numPr>
              <w:jc w:val="both"/>
            </w:pPr>
            <w:r w:rsidRPr="008D2BF6">
              <w:t>Asistent pedagoga a jeho význam v inkluzivním procesu</w:t>
            </w:r>
            <w:r>
              <w:t>.</w:t>
            </w:r>
          </w:p>
          <w:p w14:paraId="3EEF8A94" w14:textId="77777777" w:rsidR="005159F1" w:rsidRDefault="005159F1" w:rsidP="005159F1">
            <w:pPr>
              <w:pStyle w:val="Odstavecseseznamem"/>
              <w:numPr>
                <w:ilvl w:val="0"/>
                <w:numId w:val="6"/>
              </w:numPr>
              <w:jc w:val="both"/>
            </w:pPr>
            <w:r w:rsidRPr="008D2BF6">
              <w:lastRenderedPageBreak/>
              <w:t>Sebehodnocení dětí v dětských domovech</w:t>
            </w:r>
            <w:r>
              <w:t>.</w:t>
            </w:r>
          </w:p>
          <w:p w14:paraId="06A42DCE" w14:textId="77777777" w:rsidR="005159F1" w:rsidRDefault="005159F1" w:rsidP="005159F1">
            <w:pPr>
              <w:pStyle w:val="Odstavecseseznamem"/>
              <w:numPr>
                <w:ilvl w:val="0"/>
                <w:numId w:val="6"/>
              </w:numPr>
              <w:jc w:val="both"/>
            </w:pPr>
            <w:r w:rsidRPr="008D2BF6">
              <w:t>Profesní zaměření žáků na 2. stupni základní školy</w:t>
            </w:r>
            <w:r>
              <w:t>.</w:t>
            </w:r>
          </w:p>
          <w:p w14:paraId="637DE9BD" w14:textId="77777777" w:rsidR="005159F1" w:rsidRDefault="005159F1" w:rsidP="005159F1">
            <w:pPr>
              <w:pStyle w:val="Odstavecseseznamem"/>
              <w:numPr>
                <w:ilvl w:val="0"/>
                <w:numId w:val="6"/>
              </w:numPr>
              <w:jc w:val="both"/>
            </w:pPr>
            <w:r w:rsidRPr="008D2BF6">
              <w:t>Prosociální chování u žáků tradičních a alternativních škol</w:t>
            </w:r>
            <w:r>
              <w:t>.</w:t>
            </w:r>
          </w:p>
          <w:p w14:paraId="707CD073" w14:textId="77777777" w:rsidR="005159F1" w:rsidRDefault="005159F1" w:rsidP="005159F1">
            <w:pPr>
              <w:pStyle w:val="Odstavecseseznamem"/>
              <w:numPr>
                <w:ilvl w:val="0"/>
                <w:numId w:val="6"/>
              </w:numPr>
              <w:jc w:val="both"/>
            </w:pPr>
            <w:r w:rsidRPr="008D2BF6">
              <w:t>Vnímání stresu u žáků v kontextu sociálního začlenění</w:t>
            </w:r>
            <w:r>
              <w:t>.</w:t>
            </w:r>
          </w:p>
        </w:tc>
      </w:tr>
      <w:tr w:rsidR="005159F1" w14:paraId="41BCF0E7" w14:textId="77777777" w:rsidTr="0001137A">
        <w:tc>
          <w:tcPr>
            <w:tcW w:w="3509" w:type="dxa"/>
            <w:gridSpan w:val="3"/>
            <w:shd w:val="clear" w:color="auto" w:fill="F7CAAC"/>
          </w:tcPr>
          <w:p w14:paraId="1526BFE8" w14:textId="77777777" w:rsidR="005159F1" w:rsidRDefault="005159F1" w:rsidP="0001137A">
            <w:r>
              <w:rPr>
                <w:b/>
              </w:rPr>
              <w:lastRenderedPageBreak/>
              <w:t>Návrh témat rigorózních prací /témata obhájených prací a přístup k obhájeným rigorózním pracím</w:t>
            </w:r>
          </w:p>
        </w:tc>
        <w:tc>
          <w:tcPr>
            <w:tcW w:w="5313" w:type="dxa"/>
            <w:gridSpan w:val="5"/>
            <w:tcBorders>
              <w:bottom w:val="nil"/>
            </w:tcBorders>
            <w:shd w:val="clear" w:color="auto" w:fill="FFFFFF"/>
          </w:tcPr>
          <w:p w14:paraId="0A9CF057" w14:textId="77777777" w:rsidR="005159F1" w:rsidRDefault="005159F1" w:rsidP="0001137A">
            <w:pPr>
              <w:jc w:val="center"/>
            </w:pPr>
          </w:p>
        </w:tc>
      </w:tr>
      <w:tr w:rsidR="005159F1" w14:paraId="31E54BCA" w14:textId="77777777" w:rsidTr="0001137A">
        <w:trPr>
          <w:trHeight w:val="169"/>
        </w:trPr>
        <w:tc>
          <w:tcPr>
            <w:tcW w:w="8822" w:type="dxa"/>
            <w:gridSpan w:val="8"/>
            <w:tcBorders>
              <w:top w:val="nil"/>
            </w:tcBorders>
          </w:tcPr>
          <w:p w14:paraId="0872A9B5" w14:textId="77777777" w:rsidR="005159F1" w:rsidRDefault="005159F1" w:rsidP="0001137A">
            <w:pPr>
              <w:jc w:val="both"/>
            </w:pPr>
          </w:p>
        </w:tc>
      </w:tr>
      <w:tr w:rsidR="005159F1" w14:paraId="5D0431AC" w14:textId="77777777" w:rsidTr="0001137A">
        <w:tc>
          <w:tcPr>
            <w:tcW w:w="3509" w:type="dxa"/>
            <w:gridSpan w:val="3"/>
            <w:shd w:val="clear" w:color="auto" w:fill="F7CAAC"/>
          </w:tcPr>
          <w:p w14:paraId="44993F5A" w14:textId="77777777" w:rsidR="005159F1" w:rsidRDefault="005159F1" w:rsidP="0001137A">
            <w:r>
              <w:rPr>
                <w:b/>
              </w:rPr>
              <w:t xml:space="preserve"> Součásti SRZ a jejich obsah</w:t>
            </w:r>
          </w:p>
        </w:tc>
        <w:tc>
          <w:tcPr>
            <w:tcW w:w="5313" w:type="dxa"/>
            <w:gridSpan w:val="5"/>
            <w:tcBorders>
              <w:bottom w:val="nil"/>
            </w:tcBorders>
            <w:shd w:val="clear" w:color="auto" w:fill="FFFFFF"/>
          </w:tcPr>
          <w:p w14:paraId="462037A9" w14:textId="77777777" w:rsidR="005159F1" w:rsidRDefault="005159F1" w:rsidP="0001137A">
            <w:pPr>
              <w:jc w:val="center"/>
            </w:pPr>
          </w:p>
        </w:tc>
      </w:tr>
      <w:tr w:rsidR="005159F1" w14:paraId="67388E34" w14:textId="77777777" w:rsidTr="0001137A">
        <w:trPr>
          <w:trHeight w:val="247"/>
        </w:trPr>
        <w:tc>
          <w:tcPr>
            <w:tcW w:w="8822" w:type="dxa"/>
            <w:gridSpan w:val="8"/>
            <w:tcBorders>
              <w:top w:val="nil"/>
            </w:tcBorders>
          </w:tcPr>
          <w:p w14:paraId="04F2872D" w14:textId="77777777" w:rsidR="005159F1" w:rsidRDefault="005159F1" w:rsidP="0001137A">
            <w:pPr>
              <w:jc w:val="both"/>
            </w:pPr>
          </w:p>
        </w:tc>
      </w:tr>
    </w:tbl>
    <w:p w14:paraId="3602744D" w14:textId="24BE8D8B" w:rsidR="00F54777" w:rsidRDefault="00F54777" w:rsidP="00F54777">
      <w:pPr>
        <w:rPr>
          <w:b/>
          <w:sz w:val="26"/>
          <w:szCs w:val="26"/>
        </w:rPr>
      </w:pPr>
    </w:p>
    <w:p w14:paraId="3D48D2F5" w14:textId="77777777" w:rsidR="005159F1" w:rsidRDefault="005159F1" w:rsidP="00F54777">
      <w:pPr>
        <w:rPr>
          <w:b/>
          <w:sz w:val="26"/>
          <w:szCs w:val="26"/>
        </w:rPr>
      </w:pPr>
    </w:p>
    <w:p w14:paraId="7CD74652" w14:textId="69B1BE35" w:rsidR="00F54777" w:rsidRDefault="00F54777">
      <w:pPr>
        <w:rPr>
          <w:b/>
          <w:sz w:val="26"/>
          <w:szCs w:val="26"/>
        </w:rPr>
      </w:pPr>
    </w:p>
    <w:p w14:paraId="62DAF25C" w14:textId="04909DF9" w:rsidR="00F54777" w:rsidRDefault="00F54777">
      <w:pPr>
        <w:rPr>
          <w:b/>
          <w:sz w:val="26"/>
          <w:szCs w:val="26"/>
        </w:rPr>
      </w:pPr>
      <w:r>
        <w:rPr>
          <w:b/>
          <w:sz w:val="26"/>
          <w:szCs w:val="26"/>
        </w:rPr>
        <w:br w:type="page"/>
      </w:r>
    </w:p>
    <w:tbl>
      <w:tblPr>
        <w:tblW w:w="882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375"/>
        <w:gridCol w:w="284"/>
        <w:gridCol w:w="850"/>
        <w:gridCol w:w="993"/>
        <w:gridCol w:w="776"/>
        <w:gridCol w:w="1843"/>
        <w:gridCol w:w="993"/>
        <w:gridCol w:w="708"/>
      </w:tblGrid>
      <w:tr w:rsidR="005159F1" w14:paraId="1E374980" w14:textId="77777777" w:rsidTr="0001137A">
        <w:tc>
          <w:tcPr>
            <w:tcW w:w="8822" w:type="dxa"/>
            <w:gridSpan w:val="8"/>
            <w:tcBorders>
              <w:bottom w:val="double" w:sz="4" w:space="0" w:color="auto"/>
            </w:tcBorders>
            <w:shd w:val="clear" w:color="auto" w:fill="BDD6EE"/>
          </w:tcPr>
          <w:p w14:paraId="2AFBF01D" w14:textId="77777777" w:rsidR="005159F1" w:rsidRPr="00B27A7F" w:rsidRDefault="005159F1" w:rsidP="0001137A">
            <w:pPr>
              <w:rPr>
                <w:b/>
              </w:rPr>
            </w:pPr>
            <w:r w:rsidRPr="00B27A7F">
              <w:rPr>
                <w:b/>
                <w:sz w:val="28"/>
              </w:rPr>
              <w:lastRenderedPageBreak/>
              <w:t>B-IIa – Studijní plány a návrh témat prací (bakalářské a magisterské studijní programy)</w:t>
            </w:r>
          </w:p>
        </w:tc>
      </w:tr>
      <w:tr w:rsidR="005159F1" w14:paraId="00452429" w14:textId="77777777" w:rsidTr="0001137A">
        <w:tc>
          <w:tcPr>
            <w:tcW w:w="2659" w:type="dxa"/>
            <w:gridSpan w:val="2"/>
            <w:shd w:val="clear" w:color="auto" w:fill="F7CAAC"/>
          </w:tcPr>
          <w:p w14:paraId="4A0B797C" w14:textId="77777777" w:rsidR="005159F1" w:rsidRDefault="005159F1" w:rsidP="0001137A">
            <w:pPr>
              <w:rPr>
                <w:b/>
                <w:sz w:val="22"/>
              </w:rPr>
            </w:pPr>
            <w:r>
              <w:rPr>
                <w:b/>
                <w:sz w:val="22"/>
              </w:rPr>
              <w:t>Označení studijního plánu</w:t>
            </w:r>
          </w:p>
        </w:tc>
        <w:tc>
          <w:tcPr>
            <w:tcW w:w="6163" w:type="dxa"/>
            <w:gridSpan w:val="6"/>
            <w:vAlign w:val="center"/>
          </w:tcPr>
          <w:p w14:paraId="3540568D" w14:textId="77777777" w:rsidR="005159F1" w:rsidRDefault="005159F1" w:rsidP="0001137A">
            <w:pPr>
              <w:rPr>
                <w:b/>
                <w:sz w:val="22"/>
              </w:rPr>
            </w:pPr>
            <w:r w:rsidRPr="00151A73">
              <w:t xml:space="preserve">Sociální pedagogika se specializací </w:t>
            </w:r>
            <w:r>
              <w:t>Školní a mimoškolní pedagogika, kombinovaná forma</w:t>
            </w:r>
          </w:p>
        </w:tc>
      </w:tr>
      <w:tr w:rsidR="005159F1" w14:paraId="5B81C2F1" w14:textId="77777777" w:rsidTr="0001137A">
        <w:tc>
          <w:tcPr>
            <w:tcW w:w="8822" w:type="dxa"/>
            <w:gridSpan w:val="8"/>
            <w:shd w:val="clear" w:color="auto" w:fill="F7CAAC"/>
          </w:tcPr>
          <w:p w14:paraId="7788F090" w14:textId="77777777" w:rsidR="005159F1" w:rsidRDefault="005159F1" w:rsidP="0001137A">
            <w:pPr>
              <w:jc w:val="center"/>
              <w:rPr>
                <w:b/>
                <w:sz w:val="22"/>
              </w:rPr>
            </w:pPr>
            <w:r>
              <w:rPr>
                <w:b/>
                <w:sz w:val="22"/>
              </w:rPr>
              <w:t>Povinné předměty</w:t>
            </w:r>
          </w:p>
        </w:tc>
      </w:tr>
      <w:tr w:rsidR="005159F1" w14:paraId="127D92ED" w14:textId="77777777" w:rsidTr="0001137A">
        <w:tc>
          <w:tcPr>
            <w:tcW w:w="2375" w:type="dxa"/>
            <w:shd w:val="clear" w:color="auto" w:fill="F7CAAC"/>
          </w:tcPr>
          <w:p w14:paraId="1C207EBB" w14:textId="77777777" w:rsidR="005159F1" w:rsidRDefault="005159F1" w:rsidP="0001137A">
            <w:pPr>
              <w:jc w:val="both"/>
              <w:rPr>
                <w:b/>
              </w:rPr>
            </w:pPr>
            <w:r w:rsidRPr="00151A73">
              <w:rPr>
                <w:b/>
              </w:rPr>
              <w:t>Název předmětu</w:t>
            </w:r>
          </w:p>
        </w:tc>
        <w:tc>
          <w:tcPr>
            <w:tcW w:w="1134" w:type="dxa"/>
            <w:gridSpan w:val="2"/>
            <w:shd w:val="clear" w:color="auto" w:fill="F7CAAC"/>
          </w:tcPr>
          <w:p w14:paraId="25AA83FB" w14:textId="77777777" w:rsidR="005159F1" w:rsidRDefault="005159F1" w:rsidP="0001137A">
            <w:pPr>
              <w:jc w:val="both"/>
              <w:rPr>
                <w:b/>
              </w:rPr>
            </w:pPr>
            <w:r w:rsidRPr="00151A73">
              <w:rPr>
                <w:b/>
              </w:rPr>
              <w:t>rozsah</w:t>
            </w:r>
            <w:r w:rsidRPr="003F3E38">
              <w:rPr>
                <w:lang w:val="de-DE"/>
              </w:rPr>
              <w:t>*</w:t>
            </w:r>
          </w:p>
        </w:tc>
        <w:tc>
          <w:tcPr>
            <w:tcW w:w="993" w:type="dxa"/>
            <w:shd w:val="clear" w:color="auto" w:fill="F7CAAC"/>
          </w:tcPr>
          <w:p w14:paraId="199608EE" w14:textId="77777777" w:rsidR="005159F1" w:rsidRDefault="005159F1" w:rsidP="0001137A">
            <w:pPr>
              <w:jc w:val="both"/>
              <w:rPr>
                <w:b/>
                <w:sz w:val="22"/>
              </w:rPr>
            </w:pPr>
            <w:r w:rsidRPr="00151A73">
              <w:rPr>
                <w:b/>
              </w:rPr>
              <w:t>způsob  ověř.</w:t>
            </w:r>
          </w:p>
        </w:tc>
        <w:tc>
          <w:tcPr>
            <w:tcW w:w="776" w:type="dxa"/>
            <w:shd w:val="clear" w:color="auto" w:fill="F7CAAC"/>
          </w:tcPr>
          <w:p w14:paraId="2BE156A6" w14:textId="77777777" w:rsidR="005159F1" w:rsidRDefault="005159F1" w:rsidP="0001137A">
            <w:pPr>
              <w:jc w:val="both"/>
              <w:rPr>
                <w:b/>
                <w:sz w:val="22"/>
              </w:rPr>
            </w:pPr>
            <w:r w:rsidRPr="00151A73">
              <w:rPr>
                <w:b/>
              </w:rPr>
              <w:t xml:space="preserve"> počet kred.</w:t>
            </w:r>
          </w:p>
        </w:tc>
        <w:tc>
          <w:tcPr>
            <w:tcW w:w="1843" w:type="dxa"/>
            <w:shd w:val="clear" w:color="auto" w:fill="F7CAAC"/>
          </w:tcPr>
          <w:p w14:paraId="7EC5DD04" w14:textId="77777777" w:rsidR="005159F1" w:rsidRDefault="005159F1" w:rsidP="0001137A">
            <w:pPr>
              <w:jc w:val="both"/>
              <w:rPr>
                <w:b/>
                <w:sz w:val="22"/>
              </w:rPr>
            </w:pPr>
            <w:r w:rsidRPr="00151A73">
              <w:rPr>
                <w:b/>
              </w:rPr>
              <w:t>vyučující</w:t>
            </w:r>
            <w:r>
              <w:rPr>
                <w:b/>
              </w:rPr>
              <w:t xml:space="preserve"> </w:t>
            </w:r>
            <w:r w:rsidRPr="003C2D0D">
              <w:rPr>
                <w:lang w:val="en-US"/>
              </w:rPr>
              <w:t>**</w:t>
            </w:r>
          </w:p>
        </w:tc>
        <w:tc>
          <w:tcPr>
            <w:tcW w:w="993" w:type="dxa"/>
            <w:shd w:val="clear" w:color="auto" w:fill="F7CAAC"/>
          </w:tcPr>
          <w:p w14:paraId="07BCE3EF" w14:textId="77777777" w:rsidR="005159F1" w:rsidRDefault="005159F1" w:rsidP="0001137A">
            <w:pPr>
              <w:jc w:val="both"/>
              <w:rPr>
                <w:b/>
                <w:color w:val="FF0000"/>
                <w:sz w:val="22"/>
              </w:rPr>
            </w:pPr>
            <w:r w:rsidRPr="00151A73">
              <w:rPr>
                <w:b/>
              </w:rPr>
              <w:t>dop. roč./sem.</w:t>
            </w:r>
          </w:p>
        </w:tc>
        <w:tc>
          <w:tcPr>
            <w:tcW w:w="708" w:type="dxa"/>
            <w:shd w:val="clear" w:color="auto" w:fill="F7CAAC"/>
          </w:tcPr>
          <w:p w14:paraId="7480F680" w14:textId="77777777" w:rsidR="005159F1" w:rsidRDefault="005159F1" w:rsidP="0001137A">
            <w:pPr>
              <w:jc w:val="both"/>
              <w:rPr>
                <w:b/>
                <w:sz w:val="22"/>
              </w:rPr>
            </w:pPr>
            <w:r w:rsidRPr="00151A73">
              <w:rPr>
                <w:b/>
              </w:rPr>
              <w:t xml:space="preserve">profil. </w:t>
            </w:r>
            <w:proofErr w:type="gramStart"/>
            <w:r w:rsidRPr="00151A73">
              <w:rPr>
                <w:b/>
              </w:rPr>
              <w:t>základ</w:t>
            </w:r>
            <w:proofErr w:type="gramEnd"/>
          </w:p>
        </w:tc>
      </w:tr>
      <w:tr w:rsidR="005159F1" w14:paraId="41568282" w14:textId="77777777" w:rsidTr="0001137A">
        <w:tc>
          <w:tcPr>
            <w:tcW w:w="2375" w:type="dxa"/>
          </w:tcPr>
          <w:p w14:paraId="767A3C7A" w14:textId="77777777" w:rsidR="005159F1" w:rsidRDefault="005159F1" w:rsidP="0001137A">
            <w:r>
              <w:t>Moderní pedagogika</w:t>
            </w:r>
          </w:p>
        </w:tc>
        <w:tc>
          <w:tcPr>
            <w:tcW w:w="1134" w:type="dxa"/>
            <w:gridSpan w:val="2"/>
          </w:tcPr>
          <w:p w14:paraId="4A6EFEDE" w14:textId="77777777" w:rsidR="005159F1" w:rsidRDefault="005159F1" w:rsidP="0001137A">
            <w:r>
              <w:t>20p + 5</w:t>
            </w:r>
          </w:p>
        </w:tc>
        <w:tc>
          <w:tcPr>
            <w:tcW w:w="993" w:type="dxa"/>
          </w:tcPr>
          <w:p w14:paraId="1F346FE1" w14:textId="77777777" w:rsidR="005159F1" w:rsidRDefault="005159F1" w:rsidP="0001137A">
            <w:r>
              <w:t>Zk</w:t>
            </w:r>
          </w:p>
        </w:tc>
        <w:tc>
          <w:tcPr>
            <w:tcW w:w="776" w:type="dxa"/>
          </w:tcPr>
          <w:p w14:paraId="39B4CD6D" w14:textId="77777777" w:rsidR="005159F1" w:rsidRDefault="005159F1" w:rsidP="0001137A">
            <w:r>
              <w:t>6</w:t>
            </w:r>
          </w:p>
        </w:tc>
        <w:tc>
          <w:tcPr>
            <w:tcW w:w="1843" w:type="dxa"/>
          </w:tcPr>
          <w:p w14:paraId="68399B66" w14:textId="77777777" w:rsidR="005159F1" w:rsidRDefault="005159F1" w:rsidP="0001137A">
            <w:r w:rsidRPr="003F3E38">
              <w:t xml:space="preserve">doc. Mgr. Radim Šíp, Ph.D. (přednášející 100 %) </w:t>
            </w:r>
            <w:r w:rsidRPr="003F3E38">
              <w:rPr>
                <w:b/>
              </w:rPr>
              <w:t xml:space="preserve">(doc. </w:t>
            </w:r>
            <w:r w:rsidRPr="00AC0A8C">
              <w:rPr>
                <w:b/>
                <w:lang w:val="en-US"/>
              </w:rPr>
              <w:t>Mgr. Radim Šíp, Ph.D.)</w:t>
            </w:r>
          </w:p>
        </w:tc>
        <w:tc>
          <w:tcPr>
            <w:tcW w:w="993" w:type="dxa"/>
          </w:tcPr>
          <w:p w14:paraId="050B78DE" w14:textId="77777777" w:rsidR="005159F1" w:rsidRDefault="005159F1" w:rsidP="0001137A">
            <w:r>
              <w:t>1/ZS</w:t>
            </w:r>
          </w:p>
        </w:tc>
        <w:tc>
          <w:tcPr>
            <w:tcW w:w="708" w:type="dxa"/>
          </w:tcPr>
          <w:p w14:paraId="242883D7" w14:textId="77777777" w:rsidR="005159F1" w:rsidRDefault="005159F1" w:rsidP="0001137A">
            <w:r>
              <w:t>ZT</w:t>
            </w:r>
          </w:p>
        </w:tc>
      </w:tr>
      <w:tr w:rsidR="005159F1" w14:paraId="5C10B668" w14:textId="77777777" w:rsidTr="0001137A">
        <w:tc>
          <w:tcPr>
            <w:tcW w:w="2375" w:type="dxa"/>
          </w:tcPr>
          <w:p w14:paraId="2ED97FEE" w14:textId="77777777" w:rsidR="005159F1" w:rsidRDefault="005159F1" w:rsidP="0001137A">
            <w:r>
              <w:t>Metodologie kvantitativního výzkumu</w:t>
            </w:r>
          </w:p>
        </w:tc>
        <w:tc>
          <w:tcPr>
            <w:tcW w:w="1134" w:type="dxa"/>
            <w:gridSpan w:val="2"/>
          </w:tcPr>
          <w:p w14:paraId="690DAAF8" w14:textId="77777777" w:rsidR="005159F1" w:rsidRDefault="005159F1" w:rsidP="0001137A">
            <w:r>
              <w:t>15p + 5</w:t>
            </w:r>
          </w:p>
        </w:tc>
        <w:tc>
          <w:tcPr>
            <w:tcW w:w="993" w:type="dxa"/>
          </w:tcPr>
          <w:p w14:paraId="4C64E04F" w14:textId="77777777" w:rsidR="005159F1" w:rsidRDefault="005159F1" w:rsidP="0001137A">
            <w:r>
              <w:t>Zk</w:t>
            </w:r>
          </w:p>
        </w:tc>
        <w:tc>
          <w:tcPr>
            <w:tcW w:w="776" w:type="dxa"/>
          </w:tcPr>
          <w:p w14:paraId="54FE05F9" w14:textId="77777777" w:rsidR="005159F1" w:rsidRDefault="005159F1" w:rsidP="0001137A">
            <w:r>
              <w:t>6</w:t>
            </w:r>
          </w:p>
        </w:tc>
        <w:tc>
          <w:tcPr>
            <w:tcW w:w="1843" w:type="dxa"/>
          </w:tcPr>
          <w:p w14:paraId="3038020A" w14:textId="77777777" w:rsidR="005159F1" w:rsidRDefault="005159F1" w:rsidP="0001137A">
            <w:r>
              <w:t xml:space="preserve">Mgr. Karla Hrbáčková, Ph.D. </w:t>
            </w:r>
            <w:r w:rsidRPr="003F3E38">
              <w:t xml:space="preserve">(přednášející 100 %) </w:t>
            </w:r>
            <w:r>
              <w:t xml:space="preserve"> </w:t>
            </w:r>
            <w:r w:rsidRPr="00AC0A8C">
              <w:rPr>
                <w:b/>
              </w:rPr>
              <w:t>(Mgr. Karla Hrbáčková, Ph.D.)</w:t>
            </w:r>
          </w:p>
        </w:tc>
        <w:tc>
          <w:tcPr>
            <w:tcW w:w="993" w:type="dxa"/>
          </w:tcPr>
          <w:p w14:paraId="6FB318A4" w14:textId="77777777" w:rsidR="005159F1" w:rsidRDefault="005159F1" w:rsidP="0001137A">
            <w:r w:rsidRPr="00F52A1B">
              <w:t>1/ZS</w:t>
            </w:r>
          </w:p>
        </w:tc>
        <w:tc>
          <w:tcPr>
            <w:tcW w:w="708" w:type="dxa"/>
          </w:tcPr>
          <w:p w14:paraId="44C531B5" w14:textId="77777777" w:rsidR="005159F1" w:rsidRDefault="005159F1" w:rsidP="0001137A">
            <w:r>
              <w:t>PZ</w:t>
            </w:r>
          </w:p>
        </w:tc>
      </w:tr>
      <w:tr w:rsidR="005159F1" w14:paraId="609E05AF" w14:textId="77777777" w:rsidTr="0001137A">
        <w:tc>
          <w:tcPr>
            <w:tcW w:w="2375" w:type="dxa"/>
          </w:tcPr>
          <w:p w14:paraId="0832A2D4" w14:textId="77777777" w:rsidR="005159F1" w:rsidRDefault="005159F1" w:rsidP="0001137A">
            <w:r>
              <w:t>P</w:t>
            </w:r>
            <w:r w:rsidRPr="007E79B6">
              <w:t>ráce s informačními zdroji</w:t>
            </w:r>
          </w:p>
        </w:tc>
        <w:tc>
          <w:tcPr>
            <w:tcW w:w="1134" w:type="dxa"/>
            <w:gridSpan w:val="2"/>
          </w:tcPr>
          <w:p w14:paraId="199D59D6" w14:textId="77777777" w:rsidR="005159F1" w:rsidRDefault="005159F1" w:rsidP="0001137A">
            <w:r>
              <w:t>10s + 5</w:t>
            </w:r>
          </w:p>
        </w:tc>
        <w:tc>
          <w:tcPr>
            <w:tcW w:w="993" w:type="dxa"/>
          </w:tcPr>
          <w:p w14:paraId="448C30C5" w14:textId="77777777" w:rsidR="005159F1" w:rsidRDefault="005159F1" w:rsidP="0001137A">
            <w:r>
              <w:t>Klz</w:t>
            </w:r>
          </w:p>
        </w:tc>
        <w:tc>
          <w:tcPr>
            <w:tcW w:w="776" w:type="dxa"/>
          </w:tcPr>
          <w:p w14:paraId="5137E116" w14:textId="77777777" w:rsidR="005159F1" w:rsidRDefault="005159F1" w:rsidP="0001137A">
            <w:r>
              <w:t>4</w:t>
            </w:r>
          </w:p>
        </w:tc>
        <w:tc>
          <w:tcPr>
            <w:tcW w:w="1843" w:type="dxa"/>
          </w:tcPr>
          <w:p w14:paraId="67C2FBEE" w14:textId="4AD0E4B6" w:rsidR="005159F1" w:rsidRDefault="005159F1" w:rsidP="00780EC6">
            <w:r>
              <w:t xml:space="preserve">PhDr. Ondřej Fabián </w:t>
            </w:r>
          </w:p>
        </w:tc>
        <w:tc>
          <w:tcPr>
            <w:tcW w:w="993" w:type="dxa"/>
          </w:tcPr>
          <w:p w14:paraId="3E47CBBA" w14:textId="77777777" w:rsidR="005159F1" w:rsidRDefault="005159F1" w:rsidP="0001137A">
            <w:r w:rsidRPr="00F52A1B">
              <w:t>1/ZS</w:t>
            </w:r>
          </w:p>
        </w:tc>
        <w:tc>
          <w:tcPr>
            <w:tcW w:w="708" w:type="dxa"/>
          </w:tcPr>
          <w:p w14:paraId="635F787C" w14:textId="77777777" w:rsidR="005159F1" w:rsidRDefault="005159F1" w:rsidP="0001137A"/>
        </w:tc>
      </w:tr>
      <w:tr w:rsidR="005159F1" w14:paraId="3E636629" w14:textId="77777777" w:rsidTr="0001137A">
        <w:tc>
          <w:tcPr>
            <w:tcW w:w="2375" w:type="dxa"/>
          </w:tcPr>
          <w:p w14:paraId="294D0635" w14:textId="77777777" w:rsidR="005159F1" w:rsidRDefault="005159F1" w:rsidP="0001137A">
            <w:r>
              <w:t>Cizí jazyk 1</w:t>
            </w:r>
            <w:r w:rsidRPr="003F3E38">
              <w:t>***</w:t>
            </w:r>
          </w:p>
        </w:tc>
        <w:tc>
          <w:tcPr>
            <w:tcW w:w="1134" w:type="dxa"/>
            <w:gridSpan w:val="2"/>
          </w:tcPr>
          <w:p w14:paraId="0AF3EDDB" w14:textId="77777777" w:rsidR="005159F1" w:rsidRDefault="005159F1" w:rsidP="0001137A">
            <w:r>
              <w:t>15s</w:t>
            </w:r>
          </w:p>
        </w:tc>
        <w:tc>
          <w:tcPr>
            <w:tcW w:w="993" w:type="dxa"/>
          </w:tcPr>
          <w:p w14:paraId="4AF8B2CA" w14:textId="77777777" w:rsidR="005159F1" w:rsidRDefault="005159F1" w:rsidP="0001137A">
            <w:r>
              <w:t>Klz</w:t>
            </w:r>
          </w:p>
        </w:tc>
        <w:tc>
          <w:tcPr>
            <w:tcW w:w="776" w:type="dxa"/>
          </w:tcPr>
          <w:p w14:paraId="41EFCD1E" w14:textId="77777777" w:rsidR="005159F1" w:rsidRDefault="005159F1" w:rsidP="0001137A">
            <w:r>
              <w:t>4</w:t>
            </w:r>
          </w:p>
        </w:tc>
        <w:tc>
          <w:tcPr>
            <w:tcW w:w="1843" w:type="dxa"/>
          </w:tcPr>
          <w:p w14:paraId="279CDAA8" w14:textId="77777777" w:rsidR="005159F1" w:rsidRDefault="005159F1" w:rsidP="0001137A">
            <w:r w:rsidRPr="003C2D0D">
              <w:t>Mgr. et Mgr. Kristýna Kovářová</w:t>
            </w:r>
          </w:p>
          <w:p w14:paraId="477D21F1" w14:textId="77777777" w:rsidR="005159F1" w:rsidRDefault="005159F1" w:rsidP="0001137A">
            <w:r w:rsidRPr="003C2D0D">
              <w:t>Mgr. Věra Kozáková, Ph.D.</w:t>
            </w:r>
          </w:p>
          <w:p w14:paraId="268BFC42" w14:textId="77777777" w:rsidR="005159F1" w:rsidRDefault="005159F1" w:rsidP="0001137A">
            <w:r w:rsidRPr="003C2D0D">
              <w:t>Mgr. Oxana Cagašová</w:t>
            </w:r>
            <w:r>
              <w:t>, Ph.D.</w:t>
            </w:r>
          </w:p>
          <w:p w14:paraId="6359446B" w14:textId="77777777" w:rsidR="005159F1" w:rsidRDefault="005159F1" w:rsidP="0001137A">
            <w:r w:rsidRPr="003C2D0D">
              <w:t>Mgr. Magda Zálešáková</w:t>
            </w:r>
          </w:p>
        </w:tc>
        <w:tc>
          <w:tcPr>
            <w:tcW w:w="993" w:type="dxa"/>
          </w:tcPr>
          <w:p w14:paraId="72A2B1E8" w14:textId="77777777" w:rsidR="005159F1" w:rsidRDefault="005159F1" w:rsidP="0001137A">
            <w:r w:rsidRPr="00F52A1B">
              <w:t>1/ZS</w:t>
            </w:r>
          </w:p>
        </w:tc>
        <w:tc>
          <w:tcPr>
            <w:tcW w:w="708" w:type="dxa"/>
          </w:tcPr>
          <w:p w14:paraId="669006D7" w14:textId="77777777" w:rsidR="005159F1" w:rsidRDefault="005159F1" w:rsidP="0001137A"/>
        </w:tc>
      </w:tr>
      <w:tr w:rsidR="005159F1" w14:paraId="7A9DF882" w14:textId="77777777" w:rsidTr="0001137A">
        <w:tc>
          <w:tcPr>
            <w:tcW w:w="2375" w:type="dxa"/>
          </w:tcPr>
          <w:p w14:paraId="0652F6A2" w14:textId="77777777" w:rsidR="005159F1" w:rsidRDefault="005159F1" w:rsidP="0001137A">
            <w:r>
              <w:t>Sociální pedagogika</w:t>
            </w:r>
          </w:p>
        </w:tc>
        <w:tc>
          <w:tcPr>
            <w:tcW w:w="1134" w:type="dxa"/>
            <w:gridSpan w:val="2"/>
          </w:tcPr>
          <w:p w14:paraId="37CC601F" w14:textId="77777777" w:rsidR="005159F1" w:rsidRDefault="005159F1" w:rsidP="0001137A">
            <w:r>
              <w:t>15p + 5</w:t>
            </w:r>
          </w:p>
        </w:tc>
        <w:tc>
          <w:tcPr>
            <w:tcW w:w="993" w:type="dxa"/>
          </w:tcPr>
          <w:p w14:paraId="369052BD" w14:textId="77777777" w:rsidR="005159F1" w:rsidRDefault="005159F1" w:rsidP="0001137A">
            <w:r>
              <w:t>Zk</w:t>
            </w:r>
          </w:p>
        </w:tc>
        <w:tc>
          <w:tcPr>
            <w:tcW w:w="776" w:type="dxa"/>
          </w:tcPr>
          <w:p w14:paraId="59C2EF74" w14:textId="77777777" w:rsidR="005159F1" w:rsidRDefault="005159F1" w:rsidP="0001137A">
            <w:r w:rsidRPr="00AF3D1D">
              <w:t>5</w:t>
            </w:r>
          </w:p>
        </w:tc>
        <w:tc>
          <w:tcPr>
            <w:tcW w:w="1843" w:type="dxa"/>
          </w:tcPr>
          <w:p w14:paraId="26692A55" w14:textId="77777777" w:rsidR="005159F1" w:rsidRDefault="005159F1" w:rsidP="0001137A">
            <w:r>
              <w:t xml:space="preserve">doc. Mgr. Jakub Hladík, Ph.D. </w:t>
            </w:r>
            <w:r w:rsidRPr="003F3E38">
              <w:t>(přednášející 100 %)</w:t>
            </w:r>
            <w:r>
              <w:t xml:space="preserve"> </w:t>
            </w:r>
            <w:r w:rsidRPr="005F30C1">
              <w:rPr>
                <w:b/>
              </w:rPr>
              <w:t>(doc. Mgr. Jakub Hladík, Ph.D.)</w:t>
            </w:r>
          </w:p>
        </w:tc>
        <w:tc>
          <w:tcPr>
            <w:tcW w:w="993" w:type="dxa"/>
          </w:tcPr>
          <w:p w14:paraId="2B89B5A7" w14:textId="77777777" w:rsidR="005159F1" w:rsidRDefault="005159F1" w:rsidP="0001137A">
            <w:r>
              <w:t>1/LS</w:t>
            </w:r>
          </w:p>
        </w:tc>
        <w:tc>
          <w:tcPr>
            <w:tcW w:w="708" w:type="dxa"/>
          </w:tcPr>
          <w:p w14:paraId="5D0A990A" w14:textId="77777777" w:rsidR="005159F1" w:rsidRDefault="005159F1" w:rsidP="0001137A">
            <w:r>
              <w:t>ZT</w:t>
            </w:r>
          </w:p>
        </w:tc>
      </w:tr>
      <w:tr w:rsidR="005159F1" w14:paraId="1C451F6F" w14:textId="77777777" w:rsidTr="0001137A">
        <w:tc>
          <w:tcPr>
            <w:tcW w:w="2375" w:type="dxa"/>
          </w:tcPr>
          <w:p w14:paraId="1953984D" w14:textId="77777777" w:rsidR="005159F1" w:rsidRDefault="005159F1" w:rsidP="0001137A">
            <w:r w:rsidRPr="000D2A9A">
              <w:t>Metodologie kvalitativního výzkumu</w:t>
            </w:r>
          </w:p>
        </w:tc>
        <w:tc>
          <w:tcPr>
            <w:tcW w:w="1134" w:type="dxa"/>
            <w:gridSpan w:val="2"/>
          </w:tcPr>
          <w:p w14:paraId="37068C3A" w14:textId="77777777" w:rsidR="005159F1" w:rsidRDefault="005159F1" w:rsidP="0001137A">
            <w:r>
              <w:t>15p + 5</w:t>
            </w:r>
          </w:p>
        </w:tc>
        <w:tc>
          <w:tcPr>
            <w:tcW w:w="993" w:type="dxa"/>
          </w:tcPr>
          <w:p w14:paraId="113E6723" w14:textId="77777777" w:rsidR="005159F1" w:rsidRDefault="005159F1" w:rsidP="0001137A">
            <w:r>
              <w:t>Zk</w:t>
            </w:r>
          </w:p>
        </w:tc>
        <w:tc>
          <w:tcPr>
            <w:tcW w:w="776" w:type="dxa"/>
          </w:tcPr>
          <w:p w14:paraId="220769EE" w14:textId="77777777" w:rsidR="005159F1" w:rsidRDefault="005159F1" w:rsidP="0001137A">
            <w:r>
              <w:t>6</w:t>
            </w:r>
          </w:p>
        </w:tc>
        <w:tc>
          <w:tcPr>
            <w:tcW w:w="1843" w:type="dxa"/>
          </w:tcPr>
          <w:p w14:paraId="11779C7E" w14:textId="77777777" w:rsidR="005159F1" w:rsidRDefault="005159F1" w:rsidP="0001137A">
            <w:r>
              <w:t xml:space="preserve">Mgr. Tomáš Karger, Ph.D. </w:t>
            </w:r>
            <w:r w:rsidRPr="003F3E38">
              <w:t xml:space="preserve">(přednášející 100 %) </w:t>
            </w:r>
            <w:r>
              <w:t xml:space="preserve"> </w:t>
            </w:r>
            <w:r w:rsidRPr="00AC0A8C">
              <w:rPr>
                <w:b/>
              </w:rPr>
              <w:t>(Mgr. Tomáš Karger, Ph.D.)</w:t>
            </w:r>
          </w:p>
        </w:tc>
        <w:tc>
          <w:tcPr>
            <w:tcW w:w="993" w:type="dxa"/>
          </w:tcPr>
          <w:p w14:paraId="34BB36C3" w14:textId="77777777" w:rsidR="005159F1" w:rsidRDefault="005159F1" w:rsidP="0001137A">
            <w:r w:rsidRPr="006272D5">
              <w:t>1/LS</w:t>
            </w:r>
          </w:p>
        </w:tc>
        <w:tc>
          <w:tcPr>
            <w:tcW w:w="708" w:type="dxa"/>
          </w:tcPr>
          <w:p w14:paraId="0D309808" w14:textId="77777777" w:rsidR="005159F1" w:rsidRDefault="005159F1" w:rsidP="0001137A">
            <w:r>
              <w:t>PZ</w:t>
            </w:r>
          </w:p>
        </w:tc>
      </w:tr>
      <w:tr w:rsidR="005159F1" w14:paraId="4A4C213A" w14:textId="77777777" w:rsidTr="0001137A">
        <w:tc>
          <w:tcPr>
            <w:tcW w:w="2375" w:type="dxa"/>
          </w:tcPr>
          <w:p w14:paraId="22D3A577" w14:textId="77777777" w:rsidR="005159F1" w:rsidRDefault="005159F1" w:rsidP="0001137A">
            <w:r>
              <w:t>Kulturní a sociální antropologie</w:t>
            </w:r>
          </w:p>
        </w:tc>
        <w:tc>
          <w:tcPr>
            <w:tcW w:w="1134" w:type="dxa"/>
            <w:gridSpan w:val="2"/>
          </w:tcPr>
          <w:p w14:paraId="2C7F8C4A" w14:textId="77777777" w:rsidR="005159F1" w:rsidRDefault="005159F1" w:rsidP="0001137A">
            <w:r>
              <w:t>15p + 5</w:t>
            </w:r>
          </w:p>
        </w:tc>
        <w:tc>
          <w:tcPr>
            <w:tcW w:w="993" w:type="dxa"/>
          </w:tcPr>
          <w:p w14:paraId="3435C65B" w14:textId="77777777" w:rsidR="005159F1" w:rsidRDefault="005159F1" w:rsidP="0001137A">
            <w:r>
              <w:t>Zk</w:t>
            </w:r>
          </w:p>
        </w:tc>
        <w:tc>
          <w:tcPr>
            <w:tcW w:w="776" w:type="dxa"/>
          </w:tcPr>
          <w:p w14:paraId="0E0751E0" w14:textId="77777777" w:rsidR="005159F1" w:rsidRDefault="005159F1" w:rsidP="0001137A">
            <w:r w:rsidRPr="00AF3D1D">
              <w:t>5</w:t>
            </w:r>
          </w:p>
        </w:tc>
        <w:tc>
          <w:tcPr>
            <w:tcW w:w="1843" w:type="dxa"/>
          </w:tcPr>
          <w:p w14:paraId="49DCB66C" w14:textId="77777777" w:rsidR="005159F1" w:rsidRDefault="005159F1" w:rsidP="0001137A">
            <w:r>
              <w:t xml:space="preserve">Mgr. Radana Kroutilová Nováková, Ph.D. </w:t>
            </w:r>
            <w:r w:rsidRPr="003F3E38">
              <w:t xml:space="preserve">(přednášející 100 %) </w:t>
            </w:r>
            <w:r w:rsidRPr="005F30C1">
              <w:rPr>
                <w:b/>
              </w:rPr>
              <w:t>(Mgr. Radana Kroutilová Nováková, Ph.D.)</w:t>
            </w:r>
          </w:p>
        </w:tc>
        <w:tc>
          <w:tcPr>
            <w:tcW w:w="993" w:type="dxa"/>
          </w:tcPr>
          <w:p w14:paraId="334F21FB" w14:textId="77777777" w:rsidR="005159F1" w:rsidRDefault="005159F1" w:rsidP="0001137A">
            <w:r w:rsidRPr="006272D5">
              <w:t>1/LS</w:t>
            </w:r>
          </w:p>
        </w:tc>
        <w:tc>
          <w:tcPr>
            <w:tcW w:w="708" w:type="dxa"/>
          </w:tcPr>
          <w:p w14:paraId="7DD75E5D" w14:textId="77777777" w:rsidR="005159F1" w:rsidRDefault="005159F1" w:rsidP="0001137A">
            <w:r>
              <w:t>PZ</w:t>
            </w:r>
          </w:p>
        </w:tc>
      </w:tr>
      <w:tr w:rsidR="005159F1" w14:paraId="49AC7684" w14:textId="77777777" w:rsidTr="0001137A">
        <w:tc>
          <w:tcPr>
            <w:tcW w:w="2375" w:type="dxa"/>
          </w:tcPr>
          <w:p w14:paraId="65A38942" w14:textId="77777777" w:rsidR="005159F1" w:rsidRDefault="005159F1" w:rsidP="0001137A">
            <w:r>
              <w:t xml:space="preserve"> Cizí jazyk 2</w:t>
            </w:r>
          </w:p>
        </w:tc>
        <w:tc>
          <w:tcPr>
            <w:tcW w:w="1134" w:type="dxa"/>
            <w:gridSpan w:val="2"/>
          </w:tcPr>
          <w:p w14:paraId="4DD584FD" w14:textId="77777777" w:rsidR="005159F1" w:rsidRDefault="005159F1" w:rsidP="0001137A">
            <w:r>
              <w:t>15s</w:t>
            </w:r>
          </w:p>
        </w:tc>
        <w:tc>
          <w:tcPr>
            <w:tcW w:w="993" w:type="dxa"/>
          </w:tcPr>
          <w:p w14:paraId="135BB9DA" w14:textId="77777777" w:rsidR="005159F1" w:rsidRDefault="005159F1" w:rsidP="0001137A">
            <w:r>
              <w:t>Zk</w:t>
            </w:r>
          </w:p>
        </w:tc>
        <w:tc>
          <w:tcPr>
            <w:tcW w:w="776" w:type="dxa"/>
          </w:tcPr>
          <w:p w14:paraId="40F58ECD" w14:textId="77777777" w:rsidR="005159F1" w:rsidRDefault="005159F1" w:rsidP="0001137A">
            <w:r>
              <w:t>4</w:t>
            </w:r>
          </w:p>
        </w:tc>
        <w:tc>
          <w:tcPr>
            <w:tcW w:w="1843" w:type="dxa"/>
          </w:tcPr>
          <w:p w14:paraId="27742790" w14:textId="77777777" w:rsidR="005159F1" w:rsidRDefault="005159F1" w:rsidP="0001137A">
            <w:r w:rsidRPr="003C2D0D">
              <w:t>Mgr. et Mgr. Kristýna Kovářová</w:t>
            </w:r>
          </w:p>
          <w:p w14:paraId="2E1E9807" w14:textId="77777777" w:rsidR="005159F1" w:rsidRDefault="005159F1" w:rsidP="0001137A">
            <w:r w:rsidRPr="003C2D0D">
              <w:t>Mgr. Věra Kozáková, Ph.D.</w:t>
            </w:r>
          </w:p>
          <w:p w14:paraId="66BB20C7" w14:textId="77777777" w:rsidR="005159F1" w:rsidRDefault="005159F1" w:rsidP="0001137A">
            <w:r w:rsidRPr="003C2D0D">
              <w:t>Mgr. Oxana Cagašová</w:t>
            </w:r>
            <w:r>
              <w:t>, Ph.D.</w:t>
            </w:r>
          </w:p>
          <w:p w14:paraId="33E56323" w14:textId="77777777" w:rsidR="005159F1" w:rsidRDefault="005159F1" w:rsidP="0001137A">
            <w:r w:rsidRPr="003C2D0D">
              <w:t>Mgr. Magda Zálešáková</w:t>
            </w:r>
          </w:p>
        </w:tc>
        <w:tc>
          <w:tcPr>
            <w:tcW w:w="993" w:type="dxa"/>
          </w:tcPr>
          <w:p w14:paraId="0218FE53" w14:textId="77777777" w:rsidR="005159F1" w:rsidRDefault="005159F1" w:rsidP="0001137A">
            <w:r w:rsidRPr="006272D5">
              <w:t>1/LS</w:t>
            </w:r>
          </w:p>
        </w:tc>
        <w:tc>
          <w:tcPr>
            <w:tcW w:w="708" w:type="dxa"/>
          </w:tcPr>
          <w:p w14:paraId="13E16A01" w14:textId="77777777" w:rsidR="005159F1" w:rsidRDefault="005159F1" w:rsidP="0001137A"/>
        </w:tc>
      </w:tr>
      <w:tr w:rsidR="005159F1" w14:paraId="0CA8DE23" w14:textId="77777777" w:rsidTr="0001137A">
        <w:tc>
          <w:tcPr>
            <w:tcW w:w="2375" w:type="dxa"/>
          </w:tcPr>
          <w:p w14:paraId="784B81BD" w14:textId="77777777" w:rsidR="005159F1" w:rsidRDefault="005159F1" w:rsidP="0001137A">
            <w:r>
              <w:t>Sociální politika a sociální práce</w:t>
            </w:r>
          </w:p>
        </w:tc>
        <w:tc>
          <w:tcPr>
            <w:tcW w:w="1134" w:type="dxa"/>
            <w:gridSpan w:val="2"/>
          </w:tcPr>
          <w:p w14:paraId="03BD1D0F" w14:textId="77777777" w:rsidR="005159F1" w:rsidRDefault="005159F1" w:rsidP="0001137A">
            <w:r>
              <w:t>20p + 5</w:t>
            </w:r>
          </w:p>
        </w:tc>
        <w:tc>
          <w:tcPr>
            <w:tcW w:w="993" w:type="dxa"/>
          </w:tcPr>
          <w:p w14:paraId="0910836C" w14:textId="77777777" w:rsidR="005159F1" w:rsidRDefault="005159F1" w:rsidP="0001137A">
            <w:r>
              <w:t>Zk</w:t>
            </w:r>
          </w:p>
        </w:tc>
        <w:tc>
          <w:tcPr>
            <w:tcW w:w="776" w:type="dxa"/>
          </w:tcPr>
          <w:p w14:paraId="598E77D6" w14:textId="77777777" w:rsidR="005159F1" w:rsidRDefault="005159F1" w:rsidP="0001137A">
            <w:r>
              <w:t>6</w:t>
            </w:r>
          </w:p>
        </w:tc>
        <w:tc>
          <w:tcPr>
            <w:tcW w:w="1843" w:type="dxa"/>
          </w:tcPr>
          <w:p w14:paraId="49983006" w14:textId="77777777" w:rsidR="005159F1" w:rsidRDefault="005159F1" w:rsidP="0001137A">
            <w:r>
              <w:t xml:space="preserve">doc. PhDr. Lenka Haburajová Ilavská, PhD. </w:t>
            </w:r>
            <w:r w:rsidRPr="00982199">
              <w:t xml:space="preserve">(přednášející 100 %) </w:t>
            </w:r>
            <w:r w:rsidRPr="005F30C1">
              <w:rPr>
                <w:b/>
              </w:rPr>
              <w:t>(doc. PhDr. Lenka Haburajová Ilavská, PhD.)</w:t>
            </w:r>
          </w:p>
        </w:tc>
        <w:tc>
          <w:tcPr>
            <w:tcW w:w="993" w:type="dxa"/>
          </w:tcPr>
          <w:p w14:paraId="6E772381" w14:textId="77777777" w:rsidR="005159F1" w:rsidRDefault="005159F1" w:rsidP="0001137A">
            <w:r>
              <w:t>2/ZS</w:t>
            </w:r>
          </w:p>
        </w:tc>
        <w:tc>
          <w:tcPr>
            <w:tcW w:w="708" w:type="dxa"/>
          </w:tcPr>
          <w:p w14:paraId="6B99F715" w14:textId="77777777" w:rsidR="005159F1" w:rsidRDefault="005159F1" w:rsidP="0001137A">
            <w:r>
              <w:t>ZT</w:t>
            </w:r>
          </w:p>
        </w:tc>
      </w:tr>
      <w:tr w:rsidR="005159F1" w14:paraId="2346A87A" w14:textId="77777777" w:rsidTr="0001137A">
        <w:tc>
          <w:tcPr>
            <w:tcW w:w="2375" w:type="dxa"/>
          </w:tcPr>
          <w:p w14:paraId="455EA1C8" w14:textId="77777777" w:rsidR="005159F1" w:rsidRDefault="005159F1" w:rsidP="0001137A">
            <w:r>
              <w:t>Profesní etika</w:t>
            </w:r>
          </w:p>
        </w:tc>
        <w:tc>
          <w:tcPr>
            <w:tcW w:w="1134" w:type="dxa"/>
            <w:gridSpan w:val="2"/>
          </w:tcPr>
          <w:p w14:paraId="5A7150EB" w14:textId="77777777" w:rsidR="005159F1" w:rsidRDefault="005159F1" w:rsidP="0001137A">
            <w:r>
              <w:t>15p + 5</w:t>
            </w:r>
          </w:p>
        </w:tc>
        <w:tc>
          <w:tcPr>
            <w:tcW w:w="993" w:type="dxa"/>
          </w:tcPr>
          <w:p w14:paraId="483A2A5A" w14:textId="77777777" w:rsidR="005159F1" w:rsidRDefault="005159F1" w:rsidP="0001137A">
            <w:r>
              <w:t>Zk</w:t>
            </w:r>
          </w:p>
        </w:tc>
        <w:tc>
          <w:tcPr>
            <w:tcW w:w="776" w:type="dxa"/>
          </w:tcPr>
          <w:p w14:paraId="7A779682" w14:textId="77777777" w:rsidR="005159F1" w:rsidRDefault="005159F1" w:rsidP="0001137A">
            <w:r w:rsidRPr="00AF3D1D">
              <w:t>5</w:t>
            </w:r>
          </w:p>
        </w:tc>
        <w:tc>
          <w:tcPr>
            <w:tcW w:w="1843" w:type="dxa"/>
          </w:tcPr>
          <w:p w14:paraId="58D5F4EF" w14:textId="77777777" w:rsidR="005159F1" w:rsidRDefault="005159F1" w:rsidP="0001137A">
            <w:r>
              <w:t xml:space="preserve">PhDr. Zuzana Hrnčiříková, Ph.D. </w:t>
            </w:r>
            <w:r w:rsidRPr="00982199">
              <w:lastRenderedPageBreak/>
              <w:t xml:space="preserve">(přednášející 100 %) </w:t>
            </w:r>
            <w:r w:rsidRPr="005F30C1">
              <w:rPr>
                <w:b/>
              </w:rPr>
              <w:t>(PhDr. Zuzana Hrnčiříková, Ph.D.)</w:t>
            </w:r>
          </w:p>
        </w:tc>
        <w:tc>
          <w:tcPr>
            <w:tcW w:w="993" w:type="dxa"/>
          </w:tcPr>
          <w:p w14:paraId="23224A78" w14:textId="77777777" w:rsidR="005159F1" w:rsidRDefault="005159F1" w:rsidP="0001137A">
            <w:r w:rsidRPr="00056FA9">
              <w:lastRenderedPageBreak/>
              <w:t>2/ZS</w:t>
            </w:r>
          </w:p>
        </w:tc>
        <w:tc>
          <w:tcPr>
            <w:tcW w:w="708" w:type="dxa"/>
          </w:tcPr>
          <w:p w14:paraId="758FA8AB" w14:textId="77777777" w:rsidR="005159F1" w:rsidRDefault="005159F1" w:rsidP="0001137A">
            <w:r>
              <w:t>PZ</w:t>
            </w:r>
          </w:p>
        </w:tc>
      </w:tr>
      <w:tr w:rsidR="005159F1" w14:paraId="49252124" w14:textId="77777777" w:rsidTr="0001137A">
        <w:tc>
          <w:tcPr>
            <w:tcW w:w="2375" w:type="dxa"/>
          </w:tcPr>
          <w:p w14:paraId="68BA09A3" w14:textId="77777777" w:rsidR="005159F1" w:rsidRDefault="005159F1" w:rsidP="0001137A">
            <w:r>
              <w:t>Diplomový seminář 1</w:t>
            </w:r>
          </w:p>
        </w:tc>
        <w:tc>
          <w:tcPr>
            <w:tcW w:w="1134" w:type="dxa"/>
            <w:gridSpan w:val="2"/>
          </w:tcPr>
          <w:p w14:paraId="4410B0B2" w14:textId="77777777" w:rsidR="005159F1" w:rsidRDefault="005159F1" w:rsidP="0001137A">
            <w:r>
              <w:t>15p + 5</w:t>
            </w:r>
          </w:p>
        </w:tc>
        <w:tc>
          <w:tcPr>
            <w:tcW w:w="993" w:type="dxa"/>
          </w:tcPr>
          <w:p w14:paraId="4F576784" w14:textId="77777777" w:rsidR="005159F1" w:rsidRDefault="005159F1" w:rsidP="0001137A">
            <w:r>
              <w:t>Zp</w:t>
            </w:r>
          </w:p>
        </w:tc>
        <w:tc>
          <w:tcPr>
            <w:tcW w:w="776" w:type="dxa"/>
          </w:tcPr>
          <w:p w14:paraId="672B1E66" w14:textId="77777777" w:rsidR="005159F1" w:rsidRDefault="005159F1" w:rsidP="0001137A">
            <w:r>
              <w:t>4</w:t>
            </w:r>
          </w:p>
        </w:tc>
        <w:tc>
          <w:tcPr>
            <w:tcW w:w="1843" w:type="dxa"/>
          </w:tcPr>
          <w:p w14:paraId="7C3A1B06" w14:textId="77777777" w:rsidR="005159F1" w:rsidRDefault="005159F1" w:rsidP="0001137A">
            <w:r>
              <w:t xml:space="preserve">Mgr. Karla Hrbáčková, Ph.D. (vyučující 70 %) </w:t>
            </w:r>
            <w:r w:rsidRPr="005F30C1">
              <w:rPr>
                <w:b/>
              </w:rPr>
              <w:t>(doc. PhDr. Lenka Haburajová Ilavská, PhD.)</w:t>
            </w:r>
            <w:r>
              <w:rPr>
                <w:b/>
              </w:rPr>
              <w:t xml:space="preserve"> </w:t>
            </w:r>
            <w:r w:rsidRPr="005159F1">
              <w:t>(vyučující 30 %)</w:t>
            </w:r>
          </w:p>
        </w:tc>
        <w:tc>
          <w:tcPr>
            <w:tcW w:w="993" w:type="dxa"/>
          </w:tcPr>
          <w:p w14:paraId="5C2BAB91" w14:textId="77777777" w:rsidR="005159F1" w:rsidRDefault="005159F1" w:rsidP="0001137A">
            <w:r w:rsidRPr="00056FA9">
              <w:t>2/ZS</w:t>
            </w:r>
          </w:p>
        </w:tc>
        <w:tc>
          <w:tcPr>
            <w:tcW w:w="708" w:type="dxa"/>
          </w:tcPr>
          <w:p w14:paraId="1261B338" w14:textId="77777777" w:rsidR="005159F1" w:rsidRDefault="005159F1" w:rsidP="0001137A">
            <w:r>
              <w:t>PZ</w:t>
            </w:r>
          </w:p>
        </w:tc>
      </w:tr>
      <w:tr w:rsidR="005159F1" w14:paraId="58A62A3A" w14:textId="77777777" w:rsidTr="0001137A">
        <w:tc>
          <w:tcPr>
            <w:tcW w:w="2375" w:type="dxa"/>
          </w:tcPr>
          <w:p w14:paraId="30754BF4" w14:textId="77777777" w:rsidR="005159F1" w:rsidRDefault="005159F1" w:rsidP="0001137A">
            <w:r w:rsidRPr="00791D05">
              <w:t>Sociální podnikání</w:t>
            </w:r>
          </w:p>
        </w:tc>
        <w:tc>
          <w:tcPr>
            <w:tcW w:w="1134" w:type="dxa"/>
            <w:gridSpan w:val="2"/>
          </w:tcPr>
          <w:p w14:paraId="1EEF9C5F" w14:textId="77777777" w:rsidR="005159F1" w:rsidRDefault="005159F1" w:rsidP="0001137A">
            <w:r>
              <w:t>10p + 5</w:t>
            </w:r>
          </w:p>
        </w:tc>
        <w:tc>
          <w:tcPr>
            <w:tcW w:w="993" w:type="dxa"/>
          </w:tcPr>
          <w:p w14:paraId="694E9BFC" w14:textId="77777777" w:rsidR="005159F1" w:rsidRDefault="005159F1" w:rsidP="0001137A">
            <w:r>
              <w:t>Zk</w:t>
            </w:r>
          </w:p>
        </w:tc>
        <w:tc>
          <w:tcPr>
            <w:tcW w:w="776" w:type="dxa"/>
          </w:tcPr>
          <w:p w14:paraId="07C30A96" w14:textId="77777777" w:rsidR="005159F1" w:rsidRDefault="005159F1" w:rsidP="0001137A">
            <w:r w:rsidRPr="00AF3D1D">
              <w:t>5</w:t>
            </w:r>
          </w:p>
        </w:tc>
        <w:tc>
          <w:tcPr>
            <w:tcW w:w="1843" w:type="dxa"/>
          </w:tcPr>
          <w:p w14:paraId="6079CF84" w14:textId="77777777" w:rsidR="005159F1" w:rsidRDefault="005159F1" w:rsidP="0001137A">
            <w:r>
              <w:t xml:space="preserve">Mgr. et Bc. Jana Krausová, Ph.D. </w:t>
            </w:r>
            <w:r w:rsidRPr="003F3E38">
              <w:t xml:space="preserve">(přednášející 100 %) </w:t>
            </w:r>
            <w:r w:rsidRPr="003F3E38">
              <w:rPr>
                <w:b/>
              </w:rPr>
              <w:t>(</w:t>
            </w:r>
            <w:r w:rsidRPr="00A27FFC">
              <w:rPr>
                <w:b/>
              </w:rPr>
              <w:t>Mgr. et Bc. Jana Krausová, Ph.D.)</w:t>
            </w:r>
          </w:p>
        </w:tc>
        <w:tc>
          <w:tcPr>
            <w:tcW w:w="993" w:type="dxa"/>
          </w:tcPr>
          <w:p w14:paraId="3C1AEF8B" w14:textId="77777777" w:rsidR="005159F1" w:rsidRDefault="005159F1" w:rsidP="0001137A">
            <w:r>
              <w:t>2/LS</w:t>
            </w:r>
          </w:p>
        </w:tc>
        <w:tc>
          <w:tcPr>
            <w:tcW w:w="708" w:type="dxa"/>
          </w:tcPr>
          <w:p w14:paraId="7064733F" w14:textId="77777777" w:rsidR="005159F1" w:rsidRDefault="005159F1" w:rsidP="0001137A">
            <w:r>
              <w:t>PZ</w:t>
            </w:r>
          </w:p>
        </w:tc>
      </w:tr>
      <w:tr w:rsidR="005159F1" w14:paraId="42B04206" w14:textId="77777777" w:rsidTr="0001137A">
        <w:tc>
          <w:tcPr>
            <w:tcW w:w="2375" w:type="dxa"/>
          </w:tcPr>
          <w:p w14:paraId="79AED419" w14:textId="77777777" w:rsidR="005159F1" w:rsidRDefault="005159F1" w:rsidP="0001137A">
            <w:r>
              <w:t>Odborná praxe</w:t>
            </w:r>
          </w:p>
        </w:tc>
        <w:tc>
          <w:tcPr>
            <w:tcW w:w="1134" w:type="dxa"/>
            <w:gridSpan w:val="2"/>
          </w:tcPr>
          <w:p w14:paraId="430BCBE7" w14:textId="77777777" w:rsidR="005159F1" w:rsidRDefault="005159F1" w:rsidP="0001137A">
            <w:r>
              <w:t>80 hodin</w:t>
            </w:r>
          </w:p>
        </w:tc>
        <w:tc>
          <w:tcPr>
            <w:tcW w:w="993" w:type="dxa"/>
          </w:tcPr>
          <w:p w14:paraId="369A2A78" w14:textId="77777777" w:rsidR="005159F1" w:rsidRDefault="005159F1" w:rsidP="0001137A">
            <w:r>
              <w:t>Zp</w:t>
            </w:r>
          </w:p>
        </w:tc>
        <w:tc>
          <w:tcPr>
            <w:tcW w:w="776" w:type="dxa"/>
          </w:tcPr>
          <w:p w14:paraId="535C175B" w14:textId="77777777" w:rsidR="005159F1" w:rsidRDefault="005159F1" w:rsidP="0001137A">
            <w:r>
              <w:t>6</w:t>
            </w:r>
          </w:p>
        </w:tc>
        <w:tc>
          <w:tcPr>
            <w:tcW w:w="1843" w:type="dxa"/>
          </w:tcPr>
          <w:p w14:paraId="0EF8EF21" w14:textId="77777777" w:rsidR="005159F1" w:rsidRDefault="005159F1" w:rsidP="0001137A">
            <w:r>
              <w:t xml:space="preserve">Mgr. Jana Martincová, Ph.D. </w:t>
            </w:r>
            <w:r w:rsidRPr="005F30C1">
              <w:rPr>
                <w:b/>
              </w:rPr>
              <w:t>(Mgr. Jana Martincová, Ph.D.)</w:t>
            </w:r>
          </w:p>
        </w:tc>
        <w:tc>
          <w:tcPr>
            <w:tcW w:w="993" w:type="dxa"/>
          </w:tcPr>
          <w:p w14:paraId="7EFA7C22" w14:textId="77777777" w:rsidR="005159F1" w:rsidRDefault="005159F1" w:rsidP="0001137A">
            <w:r w:rsidRPr="005041B0">
              <w:t>2/LS</w:t>
            </w:r>
          </w:p>
        </w:tc>
        <w:tc>
          <w:tcPr>
            <w:tcW w:w="708" w:type="dxa"/>
          </w:tcPr>
          <w:p w14:paraId="6A791890" w14:textId="77777777" w:rsidR="005159F1" w:rsidRDefault="005159F1" w:rsidP="0001137A">
            <w:r>
              <w:t>PZ</w:t>
            </w:r>
          </w:p>
        </w:tc>
      </w:tr>
      <w:tr w:rsidR="005159F1" w14:paraId="2AFC9A65" w14:textId="77777777" w:rsidTr="0001137A">
        <w:tc>
          <w:tcPr>
            <w:tcW w:w="2375" w:type="dxa"/>
          </w:tcPr>
          <w:p w14:paraId="7EE1C7BA" w14:textId="77777777" w:rsidR="005159F1" w:rsidRDefault="005159F1" w:rsidP="0001137A">
            <w:r>
              <w:t>Diplomový seminář 2</w:t>
            </w:r>
          </w:p>
        </w:tc>
        <w:tc>
          <w:tcPr>
            <w:tcW w:w="1134" w:type="dxa"/>
            <w:gridSpan w:val="2"/>
          </w:tcPr>
          <w:p w14:paraId="36B82BD3" w14:textId="77777777" w:rsidR="005159F1" w:rsidRDefault="005159F1" w:rsidP="0001137A">
            <w:r>
              <w:t>15 hodin</w:t>
            </w:r>
          </w:p>
        </w:tc>
        <w:tc>
          <w:tcPr>
            <w:tcW w:w="993" w:type="dxa"/>
          </w:tcPr>
          <w:p w14:paraId="5275FDDD" w14:textId="77777777" w:rsidR="005159F1" w:rsidRDefault="005159F1" w:rsidP="0001137A">
            <w:r>
              <w:t>Zp</w:t>
            </w:r>
          </w:p>
        </w:tc>
        <w:tc>
          <w:tcPr>
            <w:tcW w:w="776" w:type="dxa"/>
          </w:tcPr>
          <w:p w14:paraId="1398FAAE" w14:textId="77777777" w:rsidR="005159F1" w:rsidRDefault="005159F1" w:rsidP="0001137A">
            <w:r>
              <w:t>4</w:t>
            </w:r>
          </w:p>
        </w:tc>
        <w:tc>
          <w:tcPr>
            <w:tcW w:w="1843" w:type="dxa"/>
          </w:tcPr>
          <w:p w14:paraId="6ED58E32" w14:textId="77777777" w:rsidR="005159F1" w:rsidRDefault="005159F1" w:rsidP="0001137A">
            <w:r>
              <w:t xml:space="preserve">doc. PhDr. Lenka Haburajová Ilavská, PhD. </w:t>
            </w:r>
            <w:r w:rsidRPr="005F30C1">
              <w:rPr>
                <w:b/>
              </w:rPr>
              <w:t>(doc. PhDr. Lenka Haburajová Ilavská, PhD.)</w:t>
            </w:r>
          </w:p>
        </w:tc>
        <w:tc>
          <w:tcPr>
            <w:tcW w:w="993" w:type="dxa"/>
          </w:tcPr>
          <w:p w14:paraId="11BCFBB8" w14:textId="77777777" w:rsidR="005159F1" w:rsidRDefault="005159F1" w:rsidP="0001137A">
            <w:r w:rsidRPr="005041B0">
              <w:t>2/LS</w:t>
            </w:r>
          </w:p>
        </w:tc>
        <w:tc>
          <w:tcPr>
            <w:tcW w:w="708" w:type="dxa"/>
          </w:tcPr>
          <w:p w14:paraId="1A117685" w14:textId="77777777" w:rsidR="005159F1" w:rsidRDefault="005159F1" w:rsidP="0001137A">
            <w:r>
              <w:t>PZ</w:t>
            </w:r>
          </w:p>
        </w:tc>
      </w:tr>
      <w:tr w:rsidR="005159F1" w14:paraId="3B879972" w14:textId="77777777" w:rsidTr="0001137A">
        <w:tc>
          <w:tcPr>
            <w:tcW w:w="8822" w:type="dxa"/>
            <w:gridSpan w:val="8"/>
            <w:shd w:val="clear" w:color="auto" w:fill="F7CAAC"/>
          </w:tcPr>
          <w:p w14:paraId="37BBD282" w14:textId="77777777" w:rsidR="005159F1" w:rsidRDefault="005159F1" w:rsidP="0001137A">
            <w:pPr>
              <w:jc w:val="center"/>
              <w:rPr>
                <w:b/>
                <w:sz w:val="22"/>
              </w:rPr>
            </w:pPr>
            <w:r>
              <w:rPr>
                <w:b/>
                <w:sz w:val="22"/>
              </w:rPr>
              <w:t>Povinně volitelné předměty</w:t>
            </w:r>
          </w:p>
        </w:tc>
      </w:tr>
      <w:tr w:rsidR="005159F1" w14:paraId="053DD348" w14:textId="77777777" w:rsidTr="0001137A">
        <w:tc>
          <w:tcPr>
            <w:tcW w:w="2375" w:type="dxa"/>
          </w:tcPr>
          <w:p w14:paraId="5C168A8C" w14:textId="77777777" w:rsidR="005159F1" w:rsidRDefault="005159F1" w:rsidP="0001137A">
            <w:r>
              <w:t>Vzdělávací politika</w:t>
            </w:r>
          </w:p>
        </w:tc>
        <w:tc>
          <w:tcPr>
            <w:tcW w:w="1134" w:type="dxa"/>
            <w:gridSpan w:val="2"/>
          </w:tcPr>
          <w:p w14:paraId="67CDF86B" w14:textId="77777777" w:rsidR="005159F1" w:rsidRDefault="005159F1" w:rsidP="0001137A">
            <w:r>
              <w:t>10s + 5</w:t>
            </w:r>
          </w:p>
        </w:tc>
        <w:tc>
          <w:tcPr>
            <w:tcW w:w="993" w:type="dxa"/>
          </w:tcPr>
          <w:p w14:paraId="63C01FB9" w14:textId="77777777" w:rsidR="005159F1" w:rsidRDefault="005159F1" w:rsidP="0001137A">
            <w:r w:rsidRPr="0081145E">
              <w:t>Klz</w:t>
            </w:r>
          </w:p>
        </w:tc>
        <w:tc>
          <w:tcPr>
            <w:tcW w:w="776" w:type="dxa"/>
          </w:tcPr>
          <w:p w14:paraId="5C8DE9E7" w14:textId="77777777" w:rsidR="005159F1" w:rsidRDefault="005159F1" w:rsidP="0001137A">
            <w:r>
              <w:t>5</w:t>
            </w:r>
          </w:p>
        </w:tc>
        <w:tc>
          <w:tcPr>
            <w:tcW w:w="1843" w:type="dxa"/>
          </w:tcPr>
          <w:p w14:paraId="4B5319C2" w14:textId="77777777" w:rsidR="005159F1" w:rsidRDefault="005159F1" w:rsidP="0001137A">
            <w:r>
              <w:t xml:space="preserve">PhDr. Zuzana Hrnčiříková, Ph.D. </w:t>
            </w:r>
            <w:r w:rsidRPr="00153F3A">
              <w:rPr>
                <w:b/>
              </w:rPr>
              <w:t>(PhDr. Zuzana Hrnčiříková, Ph.D.)</w:t>
            </w:r>
          </w:p>
        </w:tc>
        <w:tc>
          <w:tcPr>
            <w:tcW w:w="993" w:type="dxa"/>
          </w:tcPr>
          <w:p w14:paraId="4E101552" w14:textId="77777777" w:rsidR="005159F1" w:rsidRDefault="005159F1" w:rsidP="0001137A">
            <w:r>
              <w:t>1/ZS</w:t>
            </w:r>
          </w:p>
        </w:tc>
        <w:tc>
          <w:tcPr>
            <w:tcW w:w="708" w:type="dxa"/>
          </w:tcPr>
          <w:p w14:paraId="5A0ECF91" w14:textId="77777777" w:rsidR="005159F1" w:rsidRDefault="005159F1" w:rsidP="0001137A">
            <w:r>
              <w:t>PZ</w:t>
            </w:r>
          </w:p>
        </w:tc>
      </w:tr>
      <w:tr w:rsidR="005159F1" w14:paraId="24198CB3" w14:textId="77777777" w:rsidTr="0001137A">
        <w:tc>
          <w:tcPr>
            <w:tcW w:w="2375" w:type="dxa"/>
          </w:tcPr>
          <w:p w14:paraId="2FDF3052" w14:textId="77777777" w:rsidR="005159F1" w:rsidRDefault="005159F1" w:rsidP="0001137A">
            <w:r>
              <w:t>Sociálně-pedagogická diagnostika</w:t>
            </w:r>
          </w:p>
        </w:tc>
        <w:tc>
          <w:tcPr>
            <w:tcW w:w="1134" w:type="dxa"/>
            <w:gridSpan w:val="2"/>
          </w:tcPr>
          <w:p w14:paraId="204D985A" w14:textId="77777777" w:rsidR="005159F1" w:rsidRDefault="005159F1" w:rsidP="0001137A">
            <w:r>
              <w:t>10s + 5</w:t>
            </w:r>
          </w:p>
        </w:tc>
        <w:tc>
          <w:tcPr>
            <w:tcW w:w="993" w:type="dxa"/>
          </w:tcPr>
          <w:p w14:paraId="5BDA7103" w14:textId="77777777" w:rsidR="005159F1" w:rsidRDefault="005159F1" w:rsidP="0001137A">
            <w:r w:rsidRPr="003D53E1">
              <w:t>Klz</w:t>
            </w:r>
          </w:p>
        </w:tc>
        <w:tc>
          <w:tcPr>
            <w:tcW w:w="776" w:type="dxa"/>
          </w:tcPr>
          <w:p w14:paraId="662E6265" w14:textId="77777777" w:rsidR="005159F1" w:rsidRDefault="005159F1" w:rsidP="0001137A">
            <w:r w:rsidRPr="00F31298">
              <w:t>5</w:t>
            </w:r>
          </w:p>
        </w:tc>
        <w:tc>
          <w:tcPr>
            <w:tcW w:w="1843" w:type="dxa"/>
          </w:tcPr>
          <w:p w14:paraId="1C81A285" w14:textId="77777777" w:rsidR="005159F1" w:rsidRDefault="005159F1" w:rsidP="0001137A">
            <w:r>
              <w:t xml:space="preserve">Mgr. Karla Hrbáčková, Ph.D. </w:t>
            </w:r>
            <w:r w:rsidRPr="0050367E">
              <w:rPr>
                <w:b/>
              </w:rPr>
              <w:t>(Mgr. Karla Hrbáčková, Ph.D.)</w:t>
            </w:r>
          </w:p>
        </w:tc>
        <w:tc>
          <w:tcPr>
            <w:tcW w:w="993" w:type="dxa"/>
          </w:tcPr>
          <w:p w14:paraId="34449C63" w14:textId="77777777" w:rsidR="005159F1" w:rsidRDefault="005159F1" w:rsidP="0001137A">
            <w:r>
              <w:t>1/Z</w:t>
            </w:r>
            <w:r w:rsidRPr="006272D5">
              <w:t>S</w:t>
            </w:r>
          </w:p>
        </w:tc>
        <w:tc>
          <w:tcPr>
            <w:tcW w:w="708" w:type="dxa"/>
          </w:tcPr>
          <w:p w14:paraId="47305429" w14:textId="77777777" w:rsidR="005159F1" w:rsidRDefault="005159F1" w:rsidP="0001137A">
            <w:r w:rsidRPr="00880190">
              <w:t>PZ</w:t>
            </w:r>
          </w:p>
        </w:tc>
      </w:tr>
      <w:tr w:rsidR="005159F1" w14:paraId="28D58D0E" w14:textId="77777777" w:rsidTr="0001137A">
        <w:tc>
          <w:tcPr>
            <w:tcW w:w="2375" w:type="dxa"/>
          </w:tcPr>
          <w:p w14:paraId="033786C6" w14:textId="77777777" w:rsidR="005159F1" w:rsidRDefault="005159F1" w:rsidP="0001137A">
            <w:r>
              <w:t>Sociální a pedagogická komunikace</w:t>
            </w:r>
          </w:p>
        </w:tc>
        <w:tc>
          <w:tcPr>
            <w:tcW w:w="1134" w:type="dxa"/>
            <w:gridSpan w:val="2"/>
          </w:tcPr>
          <w:p w14:paraId="043A01F2" w14:textId="77777777" w:rsidR="005159F1" w:rsidRDefault="005159F1" w:rsidP="0001137A">
            <w:r>
              <w:t>10s + 5</w:t>
            </w:r>
          </w:p>
        </w:tc>
        <w:tc>
          <w:tcPr>
            <w:tcW w:w="993" w:type="dxa"/>
          </w:tcPr>
          <w:p w14:paraId="4069543E" w14:textId="77777777" w:rsidR="005159F1" w:rsidRDefault="005159F1" w:rsidP="0001137A">
            <w:r w:rsidRPr="003D53E1">
              <w:t>Klz</w:t>
            </w:r>
          </w:p>
        </w:tc>
        <w:tc>
          <w:tcPr>
            <w:tcW w:w="776" w:type="dxa"/>
          </w:tcPr>
          <w:p w14:paraId="23D1A941" w14:textId="77777777" w:rsidR="005159F1" w:rsidRDefault="005159F1" w:rsidP="0001137A">
            <w:r w:rsidRPr="00F31298">
              <w:t>5</w:t>
            </w:r>
          </w:p>
        </w:tc>
        <w:tc>
          <w:tcPr>
            <w:tcW w:w="1843" w:type="dxa"/>
          </w:tcPr>
          <w:p w14:paraId="3D56EBE5" w14:textId="77777777" w:rsidR="005159F1" w:rsidRDefault="005159F1" w:rsidP="0001137A">
            <w:r>
              <w:t xml:space="preserve">Mgr. Anna Petr Šafránková, Ph.D. </w:t>
            </w:r>
            <w:r w:rsidRPr="008506C1">
              <w:rPr>
                <w:b/>
              </w:rPr>
              <w:t>(Mgr. Anna Petr Šafránková, Ph.D.)</w:t>
            </w:r>
          </w:p>
        </w:tc>
        <w:tc>
          <w:tcPr>
            <w:tcW w:w="993" w:type="dxa"/>
          </w:tcPr>
          <w:p w14:paraId="4AA47C65" w14:textId="77777777" w:rsidR="005159F1" w:rsidRDefault="005159F1" w:rsidP="0001137A">
            <w:r w:rsidRPr="00F52A1B">
              <w:t>1/ZS</w:t>
            </w:r>
          </w:p>
        </w:tc>
        <w:tc>
          <w:tcPr>
            <w:tcW w:w="708" w:type="dxa"/>
          </w:tcPr>
          <w:p w14:paraId="2344FE1E" w14:textId="77777777" w:rsidR="005159F1" w:rsidRDefault="005159F1" w:rsidP="0001137A">
            <w:r w:rsidRPr="00880190">
              <w:t>PZ</w:t>
            </w:r>
          </w:p>
        </w:tc>
      </w:tr>
      <w:tr w:rsidR="005159F1" w14:paraId="776438FF" w14:textId="77777777" w:rsidTr="0001137A">
        <w:tc>
          <w:tcPr>
            <w:tcW w:w="2375" w:type="dxa"/>
          </w:tcPr>
          <w:p w14:paraId="239128DB" w14:textId="77777777" w:rsidR="005159F1" w:rsidRDefault="005159F1" w:rsidP="0001137A">
            <w:r>
              <w:t>Školský management</w:t>
            </w:r>
          </w:p>
        </w:tc>
        <w:tc>
          <w:tcPr>
            <w:tcW w:w="1134" w:type="dxa"/>
            <w:gridSpan w:val="2"/>
          </w:tcPr>
          <w:p w14:paraId="12D91A13" w14:textId="77777777" w:rsidR="005159F1" w:rsidRDefault="005159F1" w:rsidP="0001137A">
            <w:r>
              <w:t>10s + 5</w:t>
            </w:r>
          </w:p>
        </w:tc>
        <w:tc>
          <w:tcPr>
            <w:tcW w:w="993" w:type="dxa"/>
          </w:tcPr>
          <w:p w14:paraId="2DCA0D71" w14:textId="77777777" w:rsidR="005159F1" w:rsidRDefault="005159F1" w:rsidP="0001137A">
            <w:r w:rsidRPr="003D53E1">
              <w:t>Klz</w:t>
            </w:r>
          </w:p>
        </w:tc>
        <w:tc>
          <w:tcPr>
            <w:tcW w:w="776" w:type="dxa"/>
          </w:tcPr>
          <w:p w14:paraId="3B7266EB" w14:textId="77777777" w:rsidR="005159F1" w:rsidRDefault="005159F1" w:rsidP="0001137A">
            <w:r w:rsidRPr="00F31298">
              <w:t>5</w:t>
            </w:r>
          </w:p>
        </w:tc>
        <w:tc>
          <w:tcPr>
            <w:tcW w:w="1843" w:type="dxa"/>
          </w:tcPr>
          <w:p w14:paraId="2EE3080F" w14:textId="77777777" w:rsidR="005159F1" w:rsidRDefault="005159F1" w:rsidP="0001137A">
            <w:r>
              <w:t xml:space="preserve">PhDr. Iva Staňková, Ph.D. </w:t>
            </w:r>
            <w:r w:rsidRPr="00153F3A">
              <w:rPr>
                <w:b/>
              </w:rPr>
              <w:t>(PhDr. Iva Staňková, Ph.D.)</w:t>
            </w:r>
          </w:p>
        </w:tc>
        <w:tc>
          <w:tcPr>
            <w:tcW w:w="993" w:type="dxa"/>
          </w:tcPr>
          <w:p w14:paraId="56B8F440" w14:textId="77777777" w:rsidR="005159F1" w:rsidRDefault="005159F1" w:rsidP="0001137A">
            <w:r>
              <w:t>1/ZS</w:t>
            </w:r>
          </w:p>
        </w:tc>
        <w:tc>
          <w:tcPr>
            <w:tcW w:w="708" w:type="dxa"/>
          </w:tcPr>
          <w:p w14:paraId="107F1C10" w14:textId="77777777" w:rsidR="005159F1" w:rsidRDefault="005159F1" w:rsidP="0001137A">
            <w:r w:rsidRPr="00880190">
              <w:t>PZ</w:t>
            </w:r>
          </w:p>
        </w:tc>
      </w:tr>
      <w:tr w:rsidR="005159F1" w14:paraId="093D61B6" w14:textId="77777777" w:rsidTr="0001137A">
        <w:tc>
          <w:tcPr>
            <w:tcW w:w="2375" w:type="dxa"/>
          </w:tcPr>
          <w:p w14:paraId="5AEB8EC3" w14:textId="77777777" w:rsidR="005159F1" w:rsidRDefault="005159F1" w:rsidP="0001137A">
            <w:r>
              <w:t xml:space="preserve">Prevence rizikového chování </w:t>
            </w:r>
          </w:p>
        </w:tc>
        <w:tc>
          <w:tcPr>
            <w:tcW w:w="1134" w:type="dxa"/>
            <w:gridSpan w:val="2"/>
          </w:tcPr>
          <w:p w14:paraId="19D0C00F" w14:textId="77777777" w:rsidR="005159F1" w:rsidRDefault="005159F1" w:rsidP="0001137A">
            <w:r>
              <w:t>10s + 5</w:t>
            </w:r>
          </w:p>
        </w:tc>
        <w:tc>
          <w:tcPr>
            <w:tcW w:w="993" w:type="dxa"/>
          </w:tcPr>
          <w:p w14:paraId="7864C488" w14:textId="77777777" w:rsidR="005159F1" w:rsidRDefault="005159F1" w:rsidP="0001137A">
            <w:r w:rsidRPr="003D53E1">
              <w:t>Klz</w:t>
            </w:r>
          </w:p>
        </w:tc>
        <w:tc>
          <w:tcPr>
            <w:tcW w:w="776" w:type="dxa"/>
          </w:tcPr>
          <w:p w14:paraId="4CD48161" w14:textId="77777777" w:rsidR="005159F1" w:rsidRDefault="005159F1" w:rsidP="0001137A">
            <w:r w:rsidRPr="00F31298">
              <w:t>5</w:t>
            </w:r>
          </w:p>
        </w:tc>
        <w:tc>
          <w:tcPr>
            <w:tcW w:w="1843" w:type="dxa"/>
          </w:tcPr>
          <w:p w14:paraId="0F743657" w14:textId="77777777" w:rsidR="005159F1" w:rsidRDefault="005159F1" w:rsidP="0001137A">
            <w:r>
              <w:t xml:space="preserve">Mgr. Lucie Cejpek Blaštíková, Ph.D. </w:t>
            </w:r>
            <w:r w:rsidRPr="0050367E">
              <w:rPr>
                <w:b/>
              </w:rPr>
              <w:t>(Mgr. Lucie Cejpek Blaštíková, Ph.D.)</w:t>
            </w:r>
          </w:p>
        </w:tc>
        <w:tc>
          <w:tcPr>
            <w:tcW w:w="993" w:type="dxa"/>
          </w:tcPr>
          <w:p w14:paraId="785561BF" w14:textId="77777777" w:rsidR="005159F1" w:rsidRDefault="005159F1" w:rsidP="0001137A">
            <w:r>
              <w:t>1/L</w:t>
            </w:r>
            <w:r w:rsidRPr="00F52A1B">
              <w:t>S</w:t>
            </w:r>
          </w:p>
        </w:tc>
        <w:tc>
          <w:tcPr>
            <w:tcW w:w="708" w:type="dxa"/>
          </w:tcPr>
          <w:p w14:paraId="7E93DACA" w14:textId="77777777" w:rsidR="005159F1" w:rsidRDefault="005159F1" w:rsidP="0001137A">
            <w:r w:rsidRPr="00880190">
              <w:t>PZ</w:t>
            </w:r>
          </w:p>
        </w:tc>
      </w:tr>
      <w:tr w:rsidR="005159F1" w14:paraId="58D919B7" w14:textId="77777777" w:rsidTr="0001137A">
        <w:tc>
          <w:tcPr>
            <w:tcW w:w="2375" w:type="dxa"/>
          </w:tcPr>
          <w:p w14:paraId="12DA2D01" w14:textId="77777777" w:rsidR="005159F1" w:rsidRDefault="005159F1" w:rsidP="0001137A">
            <w:r>
              <w:t>Moderní technologie ve vzdělávání</w:t>
            </w:r>
          </w:p>
        </w:tc>
        <w:tc>
          <w:tcPr>
            <w:tcW w:w="1134" w:type="dxa"/>
            <w:gridSpan w:val="2"/>
          </w:tcPr>
          <w:p w14:paraId="56FD4771" w14:textId="77777777" w:rsidR="005159F1" w:rsidRPr="005D6D33" w:rsidRDefault="005159F1" w:rsidP="0001137A">
            <w:r>
              <w:t>10s + 5</w:t>
            </w:r>
          </w:p>
        </w:tc>
        <w:tc>
          <w:tcPr>
            <w:tcW w:w="993" w:type="dxa"/>
          </w:tcPr>
          <w:p w14:paraId="4DAAB036" w14:textId="77777777" w:rsidR="005159F1" w:rsidRPr="003D53E1" w:rsidRDefault="005159F1" w:rsidP="0001137A">
            <w:r w:rsidRPr="003D53E1">
              <w:t>Klz</w:t>
            </w:r>
          </w:p>
        </w:tc>
        <w:tc>
          <w:tcPr>
            <w:tcW w:w="776" w:type="dxa"/>
          </w:tcPr>
          <w:p w14:paraId="2836F29E" w14:textId="77777777" w:rsidR="005159F1" w:rsidRPr="00F31298" w:rsidRDefault="005159F1" w:rsidP="0001137A">
            <w:r w:rsidRPr="00F31298">
              <w:t>5</w:t>
            </w:r>
          </w:p>
        </w:tc>
        <w:tc>
          <w:tcPr>
            <w:tcW w:w="1843" w:type="dxa"/>
          </w:tcPr>
          <w:p w14:paraId="5F06598F" w14:textId="77777777" w:rsidR="005159F1" w:rsidRDefault="005159F1" w:rsidP="0001137A">
            <w:r>
              <w:t xml:space="preserve">PhDr. Iva Staňková, Ph.D. </w:t>
            </w:r>
            <w:r w:rsidRPr="00153F3A">
              <w:rPr>
                <w:b/>
              </w:rPr>
              <w:t>(PhDr. Iva Staňková, Ph.D.)</w:t>
            </w:r>
          </w:p>
        </w:tc>
        <w:tc>
          <w:tcPr>
            <w:tcW w:w="993" w:type="dxa"/>
          </w:tcPr>
          <w:p w14:paraId="11A6ABB4" w14:textId="77777777" w:rsidR="005159F1" w:rsidRPr="006272D5" w:rsidRDefault="005159F1" w:rsidP="0001137A">
            <w:r>
              <w:t>1/L</w:t>
            </w:r>
            <w:r w:rsidRPr="00F52A1B">
              <w:t>S</w:t>
            </w:r>
          </w:p>
        </w:tc>
        <w:tc>
          <w:tcPr>
            <w:tcW w:w="708" w:type="dxa"/>
          </w:tcPr>
          <w:p w14:paraId="4215C952" w14:textId="77777777" w:rsidR="005159F1" w:rsidRPr="00880190" w:rsidRDefault="005159F1" w:rsidP="0001137A">
            <w:r w:rsidRPr="00880190">
              <w:t>PZ</w:t>
            </w:r>
          </w:p>
        </w:tc>
      </w:tr>
      <w:tr w:rsidR="005159F1" w14:paraId="37A787E9" w14:textId="77777777" w:rsidTr="0001137A">
        <w:tc>
          <w:tcPr>
            <w:tcW w:w="2375" w:type="dxa"/>
          </w:tcPr>
          <w:p w14:paraId="1BBC73E6" w14:textId="77777777" w:rsidR="005159F1" w:rsidRDefault="005159F1" w:rsidP="0001137A">
            <w:r w:rsidRPr="00F61E29">
              <w:t>Výzkumné</w:t>
            </w:r>
            <w:r>
              <w:t xml:space="preserve"> a diagnostické</w:t>
            </w:r>
            <w:r w:rsidRPr="00F61E29">
              <w:t xml:space="preserve"> metody ve školním prostředí</w:t>
            </w:r>
          </w:p>
        </w:tc>
        <w:tc>
          <w:tcPr>
            <w:tcW w:w="1134" w:type="dxa"/>
            <w:gridSpan w:val="2"/>
          </w:tcPr>
          <w:p w14:paraId="27B7000B" w14:textId="77777777" w:rsidR="005159F1" w:rsidRPr="005D6D33" w:rsidRDefault="005159F1" w:rsidP="0001137A">
            <w:r>
              <w:t>10s + 5</w:t>
            </w:r>
          </w:p>
        </w:tc>
        <w:tc>
          <w:tcPr>
            <w:tcW w:w="993" w:type="dxa"/>
          </w:tcPr>
          <w:p w14:paraId="32897665" w14:textId="77777777" w:rsidR="005159F1" w:rsidRPr="003D53E1" w:rsidRDefault="005159F1" w:rsidP="0001137A">
            <w:r w:rsidRPr="003D53E1">
              <w:t>Klz</w:t>
            </w:r>
          </w:p>
        </w:tc>
        <w:tc>
          <w:tcPr>
            <w:tcW w:w="776" w:type="dxa"/>
          </w:tcPr>
          <w:p w14:paraId="5E8FD6B5" w14:textId="77777777" w:rsidR="005159F1" w:rsidRPr="00F31298" w:rsidRDefault="005159F1" w:rsidP="0001137A">
            <w:r w:rsidRPr="00F31298">
              <w:t>5</w:t>
            </w:r>
          </w:p>
        </w:tc>
        <w:tc>
          <w:tcPr>
            <w:tcW w:w="1843" w:type="dxa"/>
          </w:tcPr>
          <w:p w14:paraId="4F2CCBAC" w14:textId="77777777" w:rsidR="005159F1" w:rsidRDefault="005159F1" w:rsidP="0001137A">
            <w:r w:rsidRPr="008F514A">
              <w:t>PhDr. Denisa Denglerová, Ph.D.</w:t>
            </w:r>
            <w:r>
              <w:t xml:space="preserve"> </w:t>
            </w:r>
            <w:r w:rsidRPr="0050367E">
              <w:rPr>
                <w:b/>
              </w:rPr>
              <w:t>(PhDr. Denisa Denglerová, Ph.D</w:t>
            </w:r>
            <w:r w:rsidRPr="008F514A">
              <w:t>.</w:t>
            </w:r>
            <w:r>
              <w:t>)</w:t>
            </w:r>
          </w:p>
        </w:tc>
        <w:tc>
          <w:tcPr>
            <w:tcW w:w="993" w:type="dxa"/>
          </w:tcPr>
          <w:p w14:paraId="048E713C" w14:textId="77777777" w:rsidR="005159F1" w:rsidRPr="006272D5" w:rsidRDefault="005159F1" w:rsidP="0001137A">
            <w:r>
              <w:t>1</w:t>
            </w:r>
            <w:r w:rsidRPr="008F514A">
              <w:t>/LS</w:t>
            </w:r>
          </w:p>
        </w:tc>
        <w:tc>
          <w:tcPr>
            <w:tcW w:w="708" w:type="dxa"/>
          </w:tcPr>
          <w:p w14:paraId="679AC5EA" w14:textId="77777777" w:rsidR="005159F1" w:rsidRPr="00880190" w:rsidRDefault="005159F1" w:rsidP="0001137A">
            <w:r>
              <w:t>PZ</w:t>
            </w:r>
          </w:p>
        </w:tc>
      </w:tr>
      <w:tr w:rsidR="005159F1" w14:paraId="66BC4558" w14:textId="77777777" w:rsidTr="0001137A">
        <w:tc>
          <w:tcPr>
            <w:tcW w:w="2375" w:type="dxa"/>
          </w:tcPr>
          <w:p w14:paraId="3115D0AF" w14:textId="77777777" w:rsidR="005159F1" w:rsidRDefault="005159F1" w:rsidP="0001137A">
            <w:r>
              <w:t>Interkulturní komunikace</w:t>
            </w:r>
          </w:p>
        </w:tc>
        <w:tc>
          <w:tcPr>
            <w:tcW w:w="1134" w:type="dxa"/>
            <w:gridSpan w:val="2"/>
          </w:tcPr>
          <w:p w14:paraId="2CF397A7" w14:textId="77777777" w:rsidR="005159F1" w:rsidRDefault="005159F1" w:rsidP="0001137A">
            <w:r>
              <w:t>10s + 5</w:t>
            </w:r>
          </w:p>
        </w:tc>
        <w:tc>
          <w:tcPr>
            <w:tcW w:w="993" w:type="dxa"/>
          </w:tcPr>
          <w:p w14:paraId="180D9F7D" w14:textId="77777777" w:rsidR="005159F1" w:rsidRDefault="005159F1" w:rsidP="0001137A">
            <w:r w:rsidRPr="003D53E1">
              <w:t>Klz</w:t>
            </w:r>
          </w:p>
        </w:tc>
        <w:tc>
          <w:tcPr>
            <w:tcW w:w="776" w:type="dxa"/>
          </w:tcPr>
          <w:p w14:paraId="5DAC2C44" w14:textId="77777777" w:rsidR="005159F1" w:rsidRDefault="005159F1" w:rsidP="0001137A">
            <w:r w:rsidRPr="00F31298">
              <w:t>5</w:t>
            </w:r>
          </w:p>
        </w:tc>
        <w:tc>
          <w:tcPr>
            <w:tcW w:w="1843" w:type="dxa"/>
          </w:tcPr>
          <w:p w14:paraId="312B0CD6" w14:textId="77777777" w:rsidR="005159F1" w:rsidRDefault="005159F1" w:rsidP="0001137A">
            <w:r>
              <w:t xml:space="preserve">PhDr. Helena Skarupská, Ph.D. </w:t>
            </w:r>
            <w:r w:rsidRPr="0050367E">
              <w:rPr>
                <w:b/>
              </w:rPr>
              <w:t>(PhDr. Helena Skarupská, Ph.D.)</w:t>
            </w:r>
          </w:p>
        </w:tc>
        <w:tc>
          <w:tcPr>
            <w:tcW w:w="993" w:type="dxa"/>
          </w:tcPr>
          <w:p w14:paraId="5B98494E" w14:textId="77777777" w:rsidR="005159F1" w:rsidRDefault="005159F1" w:rsidP="0001137A">
            <w:r>
              <w:t>1</w:t>
            </w:r>
            <w:r w:rsidRPr="005555CA">
              <w:t>/LS</w:t>
            </w:r>
          </w:p>
        </w:tc>
        <w:tc>
          <w:tcPr>
            <w:tcW w:w="708" w:type="dxa"/>
          </w:tcPr>
          <w:p w14:paraId="7C410DD3" w14:textId="77777777" w:rsidR="005159F1" w:rsidRDefault="005159F1" w:rsidP="0001137A">
            <w:r w:rsidRPr="00880190">
              <w:t>PZ</w:t>
            </w:r>
          </w:p>
        </w:tc>
      </w:tr>
      <w:tr w:rsidR="005159F1" w14:paraId="0D0D3CAB" w14:textId="77777777" w:rsidTr="0001137A">
        <w:tc>
          <w:tcPr>
            <w:tcW w:w="2375" w:type="dxa"/>
          </w:tcPr>
          <w:p w14:paraId="5FBD3E2C" w14:textId="77777777" w:rsidR="005159F1" w:rsidRDefault="005159F1" w:rsidP="0001137A">
            <w:r>
              <w:t>Sociální diverzita ve školním prostředí</w:t>
            </w:r>
          </w:p>
        </w:tc>
        <w:tc>
          <w:tcPr>
            <w:tcW w:w="1134" w:type="dxa"/>
            <w:gridSpan w:val="2"/>
          </w:tcPr>
          <w:p w14:paraId="7A070BD3" w14:textId="77777777" w:rsidR="005159F1" w:rsidRDefault="005159F1" w:rsidP="0001137A">
            <w:r>
              <w:t>10s + 5</w:t>
            </w:r>
          </w:p>
        </w:tc>
        <w:tc>
          <w:tcPr>
            <w:tcW w:w="993" w:type="dxa"/>
          </w:tcPr>
          <w:p w14:paraId="7B5DA8CA" w14:textId="77777777" w:rsidR="005159F1" w:rsidRDefault="005159F1" w:rsidP="0001137A">
            <w:r w:rsidRPr="003D53E1">
              <w:t>Klz</w:t>
            </w:r>
          </w:p>
        </w:tc>
        <w:tc>
          <w:tcPr>
            <w:tcW w:w="776" w:type="dxa"/>
          </w:tcPr>
          <w:p w14:paraId="5321596C" w14:textId="77777777" w:rsidR="005159F1" w:rsidRDefault="005159F1" w:rsidP="0001137A">
            <w:r w:rsidRPr="00F31298">
              <w:t>5</w:t>
            </w:r>
          </w:p>
        </w:tc>
        <w:tc>
          <w:tcPr>
            <w:tcW w:w="1843" w:type="dxa"/>
          </w:tcPr>
          <w:p w14:paraId="417070CE" w14:textId="77777777" w:rsidR="005159F1" w:rsidRDefault="005159F1" w:rsidP="0001137A">
            <w:r>
              <w:t xml:space="preserve">Mgr. Anna Petr Šafránková, Ph.D. </w:t>
            </w:r>
            <w:r w:rsidRPr="008506C1">
              <w:rPr>
                <w:b/>
              </w:rPr>
              <w:t>(Mgr. Anna Petr Šafránková, Ph.D.)</w:t>
            </w:r>
          </w:p>
        </w:tc>
        <w:tc>
          <w:tcPr>
            <w:tcW w:w="993" w:type="dxa"/>
          </w:tcPr>
          <w:p w14:paraId="11A4703F" w14:textId="77777777" w:rsidR="005159F1" w:rsidRDefault="005159F1" w:rsidP="0001137A">
            <w:r>
              <w:t>2/Z</w:t>
            </w:r>
            <w:r w:rsidRPr="006272D5">
              <w:t>S</w:t>
            </w:r>
          </w:p>
        </w:tc>
        <w:tc>
          <w:tcPr>
            <w:tcW w:w="708" w:type="dxa"/>
          </w:tcPr>
          <w:p w14:paraId="6C72D975" w14:textId="77777777" w:rsidR="005159F1" w:rsidRDefault="005159F1" w:rsidP="0001137A">
            <w:r w:rsidRPr="00880190">
              <w:t>PZ</w:t>
            </w:r>
          </w:p>
        </w:tc>
      </w:tr>
      <w:tr w:rsidR="005159F1" w14:paraId="11750FD6" w14:textId="77777777" w:rsidTr="0001137A">
        <w:tc>
          <w:tcPr>
            <w:tcW w:w="2375" w:type="dxa"/>
          </w:tcPr>
          <w:p w14:paraId="4FDD139C" w14:textId="77777777" w:rsidR="005159F1" w:rsidRDefault="005159F1" w:rsidP="0001137A">
            <w:r w:rsidRPr="0034425A">
              <w:lastRenderedPageBreak/>
              <w:t>Projektování vzdělávacích aktivit</w:t>
            </w:r>
          </w:p>
        </w:tc>
        <w:tc>
          <w:tcPr>
            <w:tcW w:w="1134" w:type="dxa"/>
            <w:gridSpan w:val="2"/>
          </w:tcPr>
          <w:p w14:paraId="6F4616F2" w14:textId="77777777" w:rsidR="005159F1" w:rsidRDefault="005159F1" w:rsidP="0001137A">
            <w:r>
              <w:t>10s + 5</w:t>
            </w:r>
          </w:p>
        </w:tc>
        <w:tc>
          <w:tcPr>
            <w:tcW w:w="993" w:type="dxa"/>
          </w:tcPr>
          <w:p w14:paraId="6EEB227E" w14:textId="77777777" w:rsidR="005159F1" w:rsidRDefault="005159F1" w:rsidP="0001137A">
            <w:r w:rsidRPr="003D53E1">
              <w:t>Klz</w:t>
            </w:r>
          </w:p>
        </w:tc>
        <w:tc>
          <w:tcPr>
            <w:tcW w:w="776" w:type="dxa"/>
          </w:tcPr>
          <w:p w14:paraId="4D974138" w14:textId="77777777" w:rsidR="005159F1" w:rsidRDefault="005159F1" w:rsidP="0001137A">
            <w:r w:rsidRPr="00F31298">
              <w:t>5</w:t>
            </w:r>
          </w:p>
        </w:tc>
        <w:tc>
          <w:tcPr>
            <w:tcW w:w="1843" w:type="dxa"/>
          </w:tcPr>
          <w:p w14:paraId="3EADEE84" w14:textId="77777777" w:rsidR="005159F1" w:rsidRDefault="005159F1" w:rsidP="0001137A">
            <w:r>
              <w:t xml:space="preserve">Mgr. Eliška Suchánková, Ph.D. </w:t>
            </w:r>
            <w:r w:rsidRPr="0050367E">
              <w:rPr>
                <w:b/>
              </w:rPr>
              <w:t>(Mgr. Eliška Suchánková, Ph.D.)</w:t>
            </w:r>
          </w:p>
        </w:tc>
        <w:tc>
          <w:tcPr>
            <w:tcW w:w="993" w:type="dxa"/>
          </w:tcPr>
          <w:p w14:paraId="31A40A62" w14:textId="77777777" w:rsidR="005159F1" w:rsidRDefault="005159F1" w:rsidP="0001137A">
            <w:r w:rsidRPr="00866E0E">
              <w:t>2/ZS</w:t>
            </w:r>
          </w:p>
        </w:tc>
        <w:tc>
          <w:tcPr>
            <w:tcW w:w="708" w:type="dxa"/>
          </w:tcPr>
          <w:p w14:paraId="7D2F0F90" w14:textId="77777777" w:rsidR="005159F1" w:rsidRDefault="005159F1" w:rsidP="0001137A">
            <w:r w:rsidRPr="00880190">
              <w:t>PZ</w:t>
            </w:r>
          </w:p>
        </w:tc>
      </w:tr>
      <w:tr w:rsidR="005159F1" w14:paraId="6CE7B35D" w14:textId="77777777" w:rsidTr="0001137A">
        <w:tc>
          <w:tcPr>
            <w:tcW w:w="2375" w:type="dxa"/>
          </w:tcPr>
          <w:p w14:paraId="52ED366B" w14:textId="77777777" w:rsidR="005159F1" w:rsidRDefault="005159F1" w:rsidP="0001137A">
            <w:r>
              <w:t>Klima školy a třídy</w:t>
            </w:r>
          </w:p>
        </w:tc>
        <w:tc>
          <w:tcPr>
            <w:tcW w:w="1134" w:type="dxa"/>
            <w:gridSpan w:val="2"/>
          </w:tcPr>
          <w:p w14:paraId="714D911E" w14:textId="77777777" w:rsidR="005159F1" w:rsidRDefault="005159F1" w:rsidP="0001137A">
            <w:r>
              <w:t>10s + 5</w:t>
            </w:r>
          </w:p>
        </w:tc>
        <w:tc>
          <w:tcPr>
            <w:tcW w:w="993" w:type="dxa"/>
          </w:tcPr>
          <w:p w14:paraId="47C51B77" w14:textId="77777777" w:rsidR="005159F1" w:rsidRDefault="005159F1" w:rsidP="0001137A">
            <w:r w:rsidRPr="003D53E1">
              <w:t>Klz</w:t>
            </w:r>
          </w:p>
        </w:tc>
        <w:tc>
          <w:tcPr>
            <w:tcW w:w="776" w:type="dxa"/>
          </w:tcPr>
          <w:p w14:paraId="6FBB8FE6" w14:textId="77777777" w:rsidR="005159F1" w:rsidRDefault="005159F1" w:rsidP="0001137A">
            <w:r w:rsidRPr="00F31298">
              <w:t>5</w:t>
            </w:r>
          </w:p>
        </w:tc>
        <w:tc>
          <w:tcPr>
            <w:tcW w:w="1843" w:type="dxa"/>
          </w:tcPr>
          <w:p w14:paraId="098C6B6F" w14:textId="77777777" w:rsidR="005159F1" w:rsidRDefault="005159F1" w:rsidP="0001137A">
            <w:r>
              <w:t xml:space="preserve">Mgr. Lucie Cejpek Blaštíková, Ph.D. </w:t>
            </w:r>
            <w:r w:rsidRPr="0050367E">
              <w:rPr>
                <w:b/>
              </w:rPr>
              <w:t>(Mgr. Lucie Cejpek Blaštíková, Ph.D.)</w:t>
            </w:r>
          </w:p>
        </w:tc>
        <w:tc>
          <w:tcPr>
            <w:tcW w:w="993" w:type="dxa"/>
          </w:tcPr>
          <w:p w14:paraId="6B0244FB" w14:textId="77777777" w:rsidR="005159F1" w:rsidRDefault="005159F1" w:rsidP="0001137A">
            <w:r w:rsidRPr="00866E0E">
              <w:t>2/ZS</w:t>
            </w:r>
          </w:p>
        </w:tc>
        <w:tc>
          <w:tcPr>
            <w:tcW w:w="708" w:type="dxa"/>
          </w:tcPr>
          <w:p w14:paraId="511D5236" w14:textId="77777777" w:rsidR="005159F1" w:rsidRDefault="005159F1" w:rsidP="0001137A">
            <w:r w:rsidRPr="00880190">
              <w:t>PZ</w:t>
            </w:r>
          </w:p>
        </w:tc>
      </w:tr>
      <w:tr w:rsidR="005159F1" w14:paraId="779ACF04" w14:textId="77777777" w:rsidTr="0001137A">
        <w:tc>
          <w:tcPr>
            <w:tcW w:w="2375" w:type="dxa"/>
          </w:tcPr>
          <w:p w14:paraId="0FD8D725" w14:textId="77777777" w:rsidR="005159F1" w:rsidRDefault="005159F1" w:rsidP="0001137A">
            <w:r>
              <w:t>Metodika hry</w:t>
            </w:r>
          </w:p>
        </w:tc>
        <w:tc>
          <w:tcPr>
            <w:tcW w:w="1134" w:type="dxa"/>
            <w:gridSpan w:val="2"/>
          </w:tcPr>
          <w:p w14:paraId="0CC270B3" w14:textId="77777777" w:rsidR="005159F1" w:rsidRDefault="005159F1" w:rsidP="0001137A">
            <w:r>
              <w:t>10s + 5</w:t>
            </w:r>
          </w:p>
        </w:tc>
        <w:tc>
          <w:tcPr>
            <w:tcW w:w="993" w:type="dxa"/>
          </w:tcPr>
          <w:p w14:paraId="1A6A36BB" w14:textId="77777777" w:rsidR="005159F1" w:rsidRDefault="005159F1" w:rsidP="0001137A">
            <w:r w:rsidRPr="003D53E1">
              <w:t>Klz</w:t>
            </w:r>
          </w:p>
        </w:tc>
        <w:tc>
          <w:tcPr>
            <w:tcW w:w="776" w:type="dxa"/>
          </w:tcPr>
          <w:p w14:paraId="77C26425" w14:textId="77777777" w:rsidR="005159F1" w:rsidRDefault="005159F1" w:rsidP="0001137A">
            <w:r w:rsidRPr="00F31298">
              <w:t>5</w:t>
            </w:r>
          </w:p>
        </w:tc>
        <w:tc>
          <w:tcPr>
            <w:tcW w:w="1843" w:type="dxa"/>
          </w:tcPr>
          <w:p w14:paraId="7788D2D4" w14:textId="77777777" w:rsidR="005159F1" w:rsidRDefault="005159F1" w:rsidP="0001137A">
            <w:r>
              <w:t xml:space="preserve">Mgr. Eliška Suchánková, Ph.D. </w:t>
            </w:r>
            <w:r w:rsidRPr="0050367E">
              <w:rPr>
                <w:b/>
              </w:rPr>
              <w:t>(Mgr. Eliška Suchánková, Ph.D.)</w:t>
            </w:r>
          </w:p>
        </w:tc>
        <w:tc>
          <w:tcPr>
            <w:tcW w:w="993" w:type="dxa"/>
          </w:tcPr>
          <w:p w14:paraId="570D04BA" w14:textId="77777777" w:rsidR="005159F1" w:rsidRDefault="005159F1" w:rsidP="0001137A">
            <w:r w:rsidRPr="00866E0E">
              <w:t>2/ZS</w:t>
            </w:r>
          </w:p>
        </w:tc>
        <w:tc>
          <w:tcPr>
            <w:tcW w:w="708" w:type="dxa"/>
          </w:tcPr>
          <w:p w14:paraId="297B3B33" w14:textId="77777777" w:rsidR="005159F1" w:rsidRDefault="005159F1" w:rsidP="0001137A">
            <w:r w:rsidRPr="00880190">
              <w:t>PZ</w:t>
            </w:r>
          </w:p>
        </w:tc>
      </w:tr>
      <w:tr w:rsidR="005159F1" w14:paraId="368C9094" w14:textId="77777777" w:rsidTr="0001137A">
        <w:tc>
          <w:tcPr>
            <w:tcW w:w="2375" w:type="dxa"/>
          </w:tcPr>
          <w:p w14:paraId="0904D533" w14:textId="77777777" w:rsidR="005159F1" w:rsidRDefault="005159F1" w:rsidP="0001137A">
            <w:r>
              <w:t xml:space="preserve">Krizová intervence </w:t>
            </w:r>
            <w:r>
              <w:br/>
              <w:t>ve školním prostředí</w:t>
            </w:r>
          </w:p>
        </w:tc>
        <w:tc>
          <w:tcPr>
            <w:tcW w:w="1134" w:type="dxa"/>
            <w:gridSpan w:val="2"/>
          </w:tcPr>
          <w:p w14:paraId="1973CC0A" w14:textId="77777777" w:rsidR="005159F1" w:rsidRDefault="005159F1" w:rsidP="0001137A">
            <w:r>
              <w:t>10s + 5</w:t>
            </w:r>
          </w:p>
        </w:tc>
        <w:tc>
          <w:tcPr>
            <w:tcW w:w="993" w:type="dxa"/>
          </w:tcPr>
          <w:p w14:paraId="0A674C31" w14:textId="77777777" w:rsidR="005159F1" w:rsidRDefault="005159F1" w:rsidP="0001137A">
            <w:r w:rsidRPr="003D53E1">
              <w:t>Klz</w:t>
            </w:r>
          </w:p>
        </w:tc>
        <w:tc>
          <w:tcPr>
            <w:tcW w:w="776" w:type="dxa"/>
          </w:tcPr>
          <w:p w14:paraId="37E29BE3" w14:textId="77777777" w:rsidR="005159F1" w:rsidRDefault="005159F1" w:rsidP="0001137A">
            <w:r w:rsidRPr="00F31298">
              <w:t>5</w:t>
            </w:r>
          </w:p>
        </w:tc>
        <w:tc>
          <w:tcPr>
            <w:tcW w:w="1843" w:type="dxa"/>
          </w:tcPr>
          <w:p w14:paraId="0B833420" w14:textId="77777777" w:rsidR="005159F1" w:rsidRDefault="005159F1" w:rsidP="0001137A">
            <w:r>
              <w:t xml:space="preserve">PhDr. Zuzana Hrnčiříková, Ph.D. </w:t>
            </w:r>
            <w:r w:rsidRPr="00153F3A">
              <w:rPr>
                <w:b/>
              </w:rPr>
              <w:t>(PhDr. Zuzana Hrnčiříková, Ph.D.)</w:t>
            </w:r>
          </w:p>
        </w:tc>
        <w:tc>
          <w:tcPr>
            <w:tcW w:w="993" w:type="dxa"/>
          </w:tcPr>
          <w:p w14:paraId="43736F3D" w14:textId="77777777" w:rsidR="005159F1" w:rsidRDefault="005159F1" w:rsidP="0001137A">
            <w:r>
              <w:t>2/Z</w:t>
            </w:r>
            <w:r w:rsidRPr="00866E0E">
              <w:t>S</w:t>
            </w:r>
          </w:p>
        </w:tc>
        <w:tc>
          <w:tcPr>
            <w:tcW w:w="708" w:type="dxa"/>
          </w:tcPr>
          <w:p w14:paraId="3E7F592B" w14:textId="77777777" w:rsidR="005159F1" w:rsidRDefault="005159F1" w:rsidP="0001137A">
            <w:r w:rsidRPr="00880190">
              <w:t>PZ</w:t>
            </w:r>
          </w:p>
        </w:tc>
      </w:tr>
      <w:tr w:rsidR="005159F1" w14:paraId="49F6F17F" w14:textId="77777777" w:rsidTr="0001137A">
        <w:tc>
          <w:tcPr>
            <w:tcW w:w="2375" w:type="dxa"/>
          </w:tcPr>
          <w:p w14:paraId="49933BF5" w14:textId="77777777" w:rsidR="005159F1" w:rsidRDefault="005159F1" w:rsidP="0001137A">
            <w:r>
              <w:t xml:space="preserve">Zážitková pedagogika </w:t>
            </w:r>
            <w:r>
              <w:br/>
              <w:t>a učení se prožitkem</w:t>
            </w:r>
          </w:p>
        </w:tc>
        <w:tc>
          <w:tcPr>
            <w:tcW w:w="1134" w:type="dxa"/>
            <w:gridSpan w:val="2"/>
          </w:tcPr>
          <w:p w14:paraId="306FF6B4" w14:textId="77777777" w:rsidR="005159F1" w:rsidRDefault="005159F1" w:rsidP="0001137A">
            <w:r>
              <w:t>10s + 5</w:t>
            </w:r>
          </w:p>
        </w:tc>
        <w:tc>
          <w:tcPr>
            <w:tcW w:w="993" w:type="dxa"/>
          </w:tcPr>
          <w:p w14:paraId="525822EB" w14:textId="77777777" w:rsidR="005159F1" w:rsidRDefault="005159F1" w:rsidP="0001137A">
            <w:r w:rsidRPr="003D53E1">
              <w:t>Klz</w:t>
            </w:r>
          </w:p>
        </w:tc>
        <w:tc>
          <w:tcPr>
            <w:tcW w:w="776" w:type="dxa"/>
          </w:tcPr>
          <w:p w14:paraId="1A406ECF" w14:textId="77777777" w:rsidR="005159F1" w:rsidRDefault="005159F1" w:rsidP="0001137A">
            <w:r w:rsidRPr="00F31298">
              <w:t>5</w:t>
            </w:r>
          </w:p>
        </w:tc>
        <w:tc>
          <w:tcPr>
            <w:tcW w:w="1843" w:type="dxa"/>
          </w:tcPr>
          <w:p w14:paraId="34E7C215" w14:textId="77777777" w:rsidR="005159F1" w:rsidRDefault="005159F1" w:rsidP="0001137A">
            <w:r w:rsidRPr="008F514A">
              <w:t>Mgr. Eliška Suchánková, Ph.D</w:t>
            </w:r>
            <w:r>
              <w:t xml:space="preserve">. </w:t>
            </w:r>
            <w:r w:rsidRPr="0050367E">
              <w:rPr>
                <w:b/>
              </w:rPr>
              <w:t>(Mgr. Eliška Suchánková, Ph.D.)</w:t>
            </w:r>
          </w:p>
        </w:tc>
        <w:tc>
          <w:tcPr>
            <w:tcW w:w="993" w:type="dxa"/>
          </w:tcPr>
          <w:p w14:paraId="3A0D7306" w14:textId="77777777" w:rsidR="005159F1" w:rsidRDefault="005159F1" w:rsidP="0001137A">
            <w:r w:rsidRPr="008F514A">
              <w:t>2/LS</w:t>
            </w:r>
          </w:p>
        </w:tc>
        <w:tc>
          <w:tcPr>
            <w:tcW w:w="708" w:type="dxa"/>
          </w:tcPr>
          <w:p w14:paraId="31028D64" w14:textId="77777777" w:rsidR="005159F1" w:rsidRDefault="005159F1" w:rsidP="0001137A">
            <w:r w:rsidRPr="008F514A">
              <w:t>PZ</w:t>
            </w:r>
          </w:p>
        </w:tc>
      </w:tr>
      <w:tr w:rsidR="005159F1" w14:paraId="32773588" w14:textId="77777777" w:rsidTr="0001137A">
        <w:tc>
          <w:tcPr>
            <w:tcW w:w="2375" w:type="dxa"/>
          </w:tcPr>
          <w:p w14:paraId="219B6982" w14:textId="77777777" w:rsidR="005159F1" w:rsidRDefault="005159F1" w:rsidP="0001137A">
            <w:r>
              <w:t xml:space="preserve">Vybrané sociální a </w:t>
            </w:r>
            <w:r w:rsidRPr="0050367E">
              <w:t>terapeutické techniky</w:t>
            </w:r>
          </w:p>
        </w:tc>
        <w:tc>
          <w:tcPr>
            <w:tcW w:w="1134" w:type="dxa"/>
            <w:gridSpan w:val="2"/>
          </w:tcPr>
          <w:p w14:paraId="622B67EE" w14:textId="77777777" w:rsidR="005159F1" w:rsidRDefault="005159F1" w:rsidP="0001137A">
            <w:r>
              <w:t>10s + 5</w:t>
            </w:r>
          </w:p>
        </w:tc>
        <w:tc>
          <w:tcPr>
            <w:tcW w:w="993" w:type="dxa"/>
          </w:tcPr>
          <w:p w14:paraId="363F0F25" w14:textId="77777777" w:rsidR="005159F1" w:rsidRDefault="005159F1" w:rsidP="0001137A">
            <w:r w:rsidRPr="003D53E1">
              <w:t>Klz</w:t>
            </w:r>
          </w:p>
        </w:tc>
        <w:tc>
          <w:tcPr>
            <w:tcW w:w="776" w:type="dxa"/>
          </w:tcPr>
          <w:p w14:paraId="2C34D7AF" w14:textId="77777777" w:rsidR="005159F1" w:rsidRDefault="005159F1" w:rsidP="0001137A">
            <w:r w:rsidRPr="00F31298">
              <w:t>5</w:t>
            </w:r>
          </w:p>
        </w:tc>
        <w:tc>
          <w:tcPr>
            <w:tcW w:w="1843" w:type="dxa"/>
          </w:tcPr>
          <w:p w14:paraId="024314DE" w14:textId="77777777" w:rsidR="005159F1" w:rsidRDefault="005159F1" w:rsidP="0001137A">
            <w:r w:rsidRPr="0050367E">
              <w:t xml:space="preserve">Mgr. Anna Petr Šafránková, Ph.D. </w:t>
            </w:r>
            <w:r w:rsidRPr="0050367E">
              <w:rPr>
                <w:b/>
              </w:rPr>
              <w:t>(Mgr. Anna Petr Šafránková, Ph.D.)</w:t>
            </w:r>
          </w:p>
        </w:tc>
        <w:tc>
          <w:tcPr>
            <w:tcW w:w="993" w:type="dxa"/>
          </w:tcPr>
          <w:p w14:paraId="62843647" w14:textId="77777777" w:rsidR="005159F1" w:rsidRDefault="005159F1" w:rsidP="0001137A">
            <w:r w:rsidRPr="0050367E">
              <w:t>2/LS</w:t>
            </w:r>
          </w:p>
        </w:tc>
        <w:tc>
          <w:tcPr>
            <w:tcW w:w="708" w:type="dxa"/>
          </w:tcPr>
          <w:p w14:paraId="05233364" w14:textId="77777777" w:rsidR="005159F1" w:rsidRDefault="005159F1" w:rsidP="0001137A">
            <w:r w:rsidRPr="0050367E">
              <w:t>PZ</w:t>
            </w:r>
          </w:p>
        </w:tc>
      </w:tr>
      <w:tr w:rsidR="005159F1" w14:paraId="10FB334F" w14:textId="77777777" w:rsidTr="0001137A">
        <w:tc>
          <w:tcPr>
            <w:tcW w:w="2375" w:type="dxa"/>
          </w:tcPr>
          <w:p w14:paraId="224D70B5" w14:textId="77777777" w:rsidR="005159F1" w:rsidRDefault="005159F1" w:rsidP="0001137A">
            <w:r w:rsidRPr="00865442">
              <w:t>Komunitní škola a komunitní vzdělávání</w:t>
            </w:r>
          </w:p>
        </w:tc>
        <w:tc>
          <w:tcPr>
            <w:tcW w:w="1134" w:type="dxa"/>
            <w:gridSpan w:val="2"/>
          </w:tcPr>
          <w:p w14:paraId="0FE9A27A" w14:textId="77777777" w:rsidR="005159F1" w:rsidRDefault="005159F1" w:rsidP="0001137A">
            <w:r>
              <w:t>10s + 5</w:t>
            </w:r>
          </w:p>
        </w:tc>
        <w:tc>
          <w:tcPr>
            <w:tcW w:w="993" w:type="dxa"/>
          </w:tcPr>
          <w:p w14:paraId="110AEA2E" w14:textId="77777777" w:rsidR="005159F1" w:rsidRDefault="005159F1" w:rsidP="0001137A">
            <w:r w:rsidRPr="00865442">
              <w:t>Klz</w:t>
            </w:r>
          </w:p>
        </w:tc>
        <w:tc>
          <w:tcPr>
            <w:tcW w:w="776" w:type="dxa"/>
          </w:tcPr>
          <w:p w14:paraId="6AC6A19A" w14:textId="77777777" w:rsidR="005159F1" w:rsidRDefault="005159F1" w:rsidP="0001137A">
            <w:r w:rsidRPr="00865442">
              <w:t>5</w:t>
            </w:r>
          </w:p>
        </w:tc>
        <w:tc>
          <w:tcPr>
            <w:tcW w:w="1843" w:type="dxa"/>
          </w:tcPr>
          <w:p w14:paraId="6132884E" w14:textId="77777777" w:rsidR="005159F1" w:rsidRPr="00926377" w:rsidRDefault="005159F1" w:rsidP="0001137A">
            <w:pPr>
              <w:rPr>
                <w:b/>
              </w:rPr>
            </w:pPr>
            <w:r>
              <w:t xml:space="preserve">PhDr. Helena Skarupská, Ph.D. </w:t>
            </w:r>
            <w:r w:rsidRPr="0050367E">
              <w:rPr>
                <w:b/>
              </w:rPr>
              <w:t>(PhDr. Helena Skarupská, Ph.D.)</w:t>
            </w:r>
          </w:p>
        </w:tc>
        <w:tc>
          <w:tcPr>
            <w:tcW w:w="993" w:type="dxa"/>
          </w:tcPr>
          <w:p w14:paraId="6AA3FFCF" w14:textId="77777777" w:rsidR="005159F1" w:rsidRDefault="005159F1" w:rsidP="0001137A">
            <w:r w:rsidRPr="00865442">
              <w:t>2/LS</w:t>
            </w:r>
          </w:p>
        </w:tc>
        <w:tc>
          <w:tcPr>
            <w:tcW w:w="708" w:type="dxa"/>
          </w:tcPr>
          <w:p w14:paraId="3099A27C" w14:textId="77777777" w:rsidR="005159F1" w:rsidRDefault="005159F1" w:rsidP="0001137A">
            <w:r w:rsidRPr="00865442">
              <w:t>PZ</w:t>
            </w:r>
          </w:p>
        </w:tc>
      </w:tr>
      <w:tr w:rsidR="005159F1" w14:paraId="7E8E5780" w14:textId="77777777" w:rsidTr="0001137A">
        <w:tc>
          <w:tcPr>
            <w:tcW w:w="2375" w:type="dxa"/>
          </w:tcPr>
          <w:p w14:paraId="0FEC2363" w14:textId="77777777" w:rsidR="005159F1" w:rsidRDefault="005159F1" w:rsidP="0001137A">
            <w:r>
              <w:t>Školní a výchovné poradenství</w:t>
            </w:r>
          </w:p>
        </w:tc>
        <w:tc>
          <w:tcPr>
            <w:tcW w:w="1134" w:type="dxa"/>
            <w:gridSpan w:val="2"/>
          </w:tcPr>
          <w:p w14:paraId="71163D97" w14:textId="77777777" w:rsidR="005159F1" w:rsidRDefault="005159F1" w:rsidP="0001137A">
            <w:r>
              <w:t>10s + 5</w:t>
            </w:r>
          </w:p>
        </w:tc>
        <w:tc>
          <w:tcPr>
            <w:tcW w:w="993" w:type="dxa"/>
          </w:tcPr>
          <w:p w14:paraId="7D45C5A2" w14:textId="77777777" w:rsidR="005159F1" w:rsidRDefault="005159F1" w:rsidP="0001137A">
            <w:r w:rsidRPr="003D53E1">
              <w:t>Klz</w:t>
            </w:r>
          </w:p>
        </w:tc>
        <w:tc>
          <w:tcPr>
            <w:tcW w:w="776" w:type="dxa"/>
          </w:tcPr>
          <w:p w14:paraId="78BBDAC0" w14:textId="77777777" w:rsidR="005159F1" w:rsidRDefault="005159F1" w:rsidP="0001137A">
            <w:r w:rsidRPr="00F31298">
              <w:t>5</w:t>
            </w:r>
          </w:p>
        </w:tc>
        <w:tc>
          <w:tcPr>
            <w:tcW w:w="1843" w:type="dxa"/>
          </w:tcPr>
          <w:p w14:paraId="59C3DE2D" w14:textId="77777777" w:rsidR="005159F1" w:rsidRDefault="005159F1" w:rsidP="0001137A">
            <w:r>
              <w:t xml:space="preserve">PhDr. Helena Skarupská, Ph.D. </w:t>
            </w:r>
            <w:r w:rsidRPr="0050367E">
              <w:rPr>
                <w:b/>
              </w:rPr>
              <w:t>(PhDr. Helena Skarupská, Ph.D.)</w:t>
            </w:r>
          </w:p>
        </w:tc>
        <w:tc>
          <w:tcPr>
            <w:tcW w:w="993" w:type="dxa"/>
          </w:tcPr>
          <w:p w14:paraId="4A2F49E0" w14:textId="77777777" w:rsidR="005159F1" w:rsidRDefault="005159F1" w:rsidP="0001137A">
            <w:r>
              <w:t>2</w:t>
            </w:r>
            <w:r w:rsidRPr="006272D5">
              <w:t>/LS</w:t>
            </w:r>
          </w:p>
        </w:tc>
        <w:tc>
          <w:tcPr>
            <w:tcW w:w="708" w:type="dxa"/>
          </w:tcPr>
          <w:p w14:paraId="1331F4F0" w14:textId="77777777" w:rsidR="005159F1" w:rsidRDefault="005159F1" w:rsidP="0001137A">
            <w:r w:rsidRPr="00880190">
              <w:t>PZ</w:t>
            </w:r>
          </w:p>
        </w:tc>
      </w:tr>
      <w:tr w:rsidR="005159F1" w14:paraId="41D5997B" w14:textId="77777777" w:rsidTr="0001137A">
        <w:tc>
          <w:tcPr>
            <w:tcW w:w="2375" w:type="dxa"/>
          </w:tcPr>
          <w:p w14:paraId="35BFD22C" w14:textId="77777777" w:rsidR="005159F1" w:rsidRDefault="005159F1" w:rsidP="0001137A">
            <w:r w:rsidRPr="0034734F">
              <w:t>Supervize ve školských zařízeních</w:t>
            </w:r>
          </w:p>
        </w:tc>
        <w:tc>
          <w:tcPr>
            <w:tcW w:w="1134" w:type="dxa"/>
            <w:gridSpan w:val="2"/>
          </w:tcPr>
          <w:p w14:paraId="1AEEA174" w14:textId="77777777" w:rsidR="005159F1" w:rsidRDefault="005159F1" w:rsidP="0001137A">
            <w:r>
              <w:t>10s + 5</w:t>
            </w:r>
          </w:p>
        </w:tc>
        <w:tc>
          <w:tcPr>
            <w:tcW w:w="993" w:type="dxa"/>
          </w:tcPr>
          <w:p w14:paraId="4FB48CD9" w14:textId="77777777" w:rsidR="005159F1" w:rsidRDefault="005159F1" w:rsidP="0001137A">
            <w:r w:rsidRPr="00865442">
              <w:t>Klz</w:t>
            </w:r>
          </w:p>
        </w:tc>
        <w:tc>
          <w:tcPr>
            <w:tcW w:w="776" w:type="dxa"/>
          </w:tcPr>
          <w:p w14:paraId="5C8C3307" w14:textId="77777777" w:rsidR="005159F1" w:rsidRDefault="005159F1" w:rsidP="0001137A">
            <w:r>
              <w:t>5</w:t>
            </w:r>
          </w:p>
        </w:tc>
        <w:tc>
          <w:tcPr>
            <w:tcW w:w="1843" w:type="dxa"/>
          </w:tcPr>
          <w:p w14:paraId="098E775A" w14:textId="77777777" w:rsidR="005159F1" w:rsidRDefault="005159F1" w:rsidP="0001137A">
            <w:r>
              <w:t xml:space="preserve">Mgr. Radana Kroutilová Nováková, Ph.D. </w:t>
            </w:r>
            <w:r w:rsidRPr="005F30C1">
              <w:rPr>
                <w:b/>
              </w:rPr>
              <w:t>(Mgr. Radana Kroutilová Nováková, Ph.D.)</w:t>
            </w:r>
          </w:p>
        </w:tc>
        <w:tc>
          <w:tcPr>
            <w:tcW w:w="993" w:type="dxa"/>
          </w:tcPr>
          <w:p w14:paraId="39856913" w14:textId="77777777" w:rsidR="005159F1" w:rsidRDefault="005159F1" w:rsidP="0001137A">
            <w:r>
              <w:t>2/LS</w:t>
            </w:r>
          </w:p>
        </w:tc>
        <w:tc>
          <w:tcPr>
            <w:tcW w:w="708" w:type="dxa"/>
          </w:tcPr>
          <w:p w14:paraId="4E1CCC47" w14:textId="77777777" w:rsidR="005159F1" w:rsidRDefault="005159F1" w:rsidP="0001137A">
            <w:r>
              <w:t>PZ</w:t>
            </w:r>
          </w:p>
        </w:tc>
      </w:tr>
      <w:tr w:rsidR="005159F1" w14:paraId="2647F34A" w14:textId="77777777" w:rsidTr="0001137A">
        <w:tc>
          <w:tcPr>
            <w:tcW w:w="8822" w:type="dxa"/>
            <w:gridSpan w:val="8"/>
          </w:tcPr>
          <w:p w14:paraId="3A6DEDC8" w14:textId="77777777" w:rsidR="005159F1" w:rsidRDefault="005159F1" w:rsidP="0001137A"/>
        </w:tc>
      </w:tr>
      <w:tr w:rsidR="005159F1" w14:paraId="198328C2" w14:textId="77777777" w:rsidTr="0001137A">
        <w:tc>
          <w:tcPr>
            <w:tcW w:w="8822" w:type="dxa"/>
            <w:gridSpan w:val="8"/>
          </w:tcPr>
          <w:p w14:paraId="314D2B5C" w14:textId="77777777" w:rsidR="005159F1" w:rsidRDefault="005159F1" w:rsidP="0001137A">
            <w:pPr>
              <w:jc w:val="both"/>
            </w:pPr>
            <w:r w:rsidRPr="009655E7">
              <w:t>*</w:t>
            </w:r>
            <w:r>
              <w:t xml:space="preserve"> Kombinovaná forma: </w:t>
            </w:r>
            <w:r w:rsidRPr="009655E7">
              <w:t xml:space="preserve">přímá kontaktní výuka (formou přednášky </w:t>
            </w:r>
            <w:r>
              <w:t xml:space="preserve">nebo semináře) + distanční část </w:t>
            </w:r>
            <w:r w:rsidRPr="009655E7">
              <w:t xml:space="preserve">výuky </w:t>
            </w:r>
            <w:r>
              <w:br/>
            </w:r>
            <w:r w:rsidRPr="009655E7">
              <w:t>(e-learning, konzu</w:t>
            </w:r>
            <w:r>
              <w:t>ltace elektronickou formou aj.).</w:t>
            </w:r>
          </w:p>
          <w:p w14:paraId="78853B37" w14:textId="77777777" w:rsidR="005159F1" w:rsidRDefault="005159F1" w:rsidP="0001137A">
            <w:pPr>
              <w:jc w:val="both"/>
            </w:pPr>
            <w:r w:rsidRPr="009655E7">
              <w:t>**</w:t>
            </w:r>
            <w:r>
              <w:t xml:space="preserve"> V závorce je tučně uveden garant předmětu.</w:t>
            </w:r>
          </w:p>
          <w:p w14:paraId="2A3DA22C" w14:textId="77777777" w:rsidR="005159F1" w:rsidRPr="00926377" w:rsidRDefault="005159F1" w:rsidP="0001137A">
            <w:pPr>
              <w:jc w:val="both"/>
              <w:rPr>
                <w:b/>
                <w:sz w:val="26"/>
                <w:szCs w:val="26"/>
              </w:rPr>
            </w:pPr>
            <w:r w:rsidRPr="009655E7">
              <w:t>***</w:t>
            </w:r>
            <w:r>
              <w:t xml:space="preserve"> Studenti si v kombinované formě vybírají anglický, německý, ruský nebo francouzský jazyk.</w:t>
            </w:r>
          </w:p>
        </w:tc>
      </w:tr>
      <w:tr w:rsidR="005159F1" w14:paraId="2D470342" w14:textId="77777777" w:rsidTr="0001137A">
        <w:trPr>
          <w:trHeight w:val="132"/>
        </w:trPr>
        <w:tc>
          <w:tcPr>
            <w:tcW w:w="8822" w:type="dxa"/>
            <w:gridSpan w:val="8"/>
          </w:tcPr>
          <w:p w14:paraId="57BF6BD9" w14:textId="77777777" w:rsidR="005159F1" w:rsidRDefault="005159F1" w:rsidP="0001137A">
            <w:pPr>
              <w:jc w:val="both"/>
              <w:rPr>
                <w:b/>
              </w:rPr>
            </w:pPr>
            <w:r>
              <w:rPr>
                <w:b/>
              </w:rPr>
              <w:t>Podmínka pro splnění této skupiny předmětů:</w:t>
            </w:r>
          </w:p>
          <w:p w14:paraId="659947B6" w14:textId="77777777" w:rsidR="005159F1" w:rsidRDefault="005159F1" w:rsidP="0001137A">
            <w:pPr>
              <w:jc w:val="both"/>
            </w:pPr>
            <w:r>
              <w:t xml:space="preserve">V prvním ročníku si v každém semestru student vybírá dva povinně volitelné předměty (výběr vždy ze čtyř předmětů) a ve druhém ročníku si v každém semestru studenty vybírá tři povinně volitelné předměty (výběr vždy z pěti předmětů). V prvním ročníku je student povinen absolvovat dva povinně volitelné předměty v každém semestru à 5 kreditech (celkem 20 kreditů v prvním ročníku). Ve druhém ročníku je student povinen absolvovat tři povinně volitelné předměty v každém semestru à 5 kreditech (celkem 30 kreditů ve druhém ročníku). </w:t>
            </w:r>
          </w:p>
          <w:p w14:paraId="4460EFD4" w14:textId="77777777" w:rsidR="005159F1" w:rsidRDefault="005159F1" w:rsidP="0001137A">
            <w:pPr>
              <w:jc w:val="both"/>
            </w:pPr>
          </w:p>
          <w:p w14:paraId="55DD6245" w14:textId="77777777" w:rsidR="005159F1" w:rsidRDefault="005159F1" w:rsidP="0001137A">
            <w:pPr>
              <w:jc w:val="both"/>
            </w:pPr>
          </w:p>
          <w:p w14:paraId="290FCB22" w14:textId="77777777" w:rsidR="005159F1" w:rsidRDefault="005159F1" w:rsidP="0001137A">
            <w:pPr>
              <w:jc w:val="both"/>
            </w:pPr>
          </w:p>
          <w:p w14:paraId="5DF09790" w14:textId="77777777" w:rsidR="005159F1" w:rsidRDefault="005159F1" w:rsidP="0001137A">
            <w:pPr>
              <w:jc w:val="both"/>
            </w:pPr>
          </w:p>
          <w:p w14:paraId="71F362B3" w14:textId="77777777" w:rsidR="005159F1" w:rsidRDefault="005159F1" w:rsidP="0001137A">
            <w:pPr>
              <w:jc w:val="both"/>
            </w:pPr>
          </w:p>
          <w:p w14:paraId="211E62BE" w14:textId="77777777" w:rsidR="005159F1" w:rsidRDefault="005159F1" w:rsidP="0001137A">
            <w:pPr>
              <w:jc w:val="both"/>
            </w:pPr>
          </w:p>
          <w:p w14:paraId="25BED44A" w14:textId="35BFF155" w:rsidR="005159F1" w:rsidRDefault="005159F1" w:rsidP="0001137A">
            <w:pPr>
              <w:jc w:val="both"/>
            </w:pPr>
          </w:p>
          <w:p w14:paraId="1F9A0D2B" w14:textId="4F6641B0" w:rsidR="00650F2D" w:rsidRDefault="00650F2D" w:rsidP="0001137A">
            <w:pPr>
              <w:jc w:val="both"/>
            </w:pPr>
          </w:p>
          <w:p w14:paraId="20F2DC40" w14:textId="77777777" w:rsidR="00650F2D" w:rsidRDefault="00650F2D" w:rsidP="0001137A">
            <w:pPr>
              <w:jc w:val="both"/>
            </w:pPr>
          </w:p>
          <w:p w14:paraId="24E2D661" w14:textId="77777777" w:rsidR="005159F1" w:rsidRPr="00284C7C" w:rsidRDefault="005159F1" w:rsidP="0001137A">
            <w:pPr>
              <w:jc w:val="both"/>
            </w:pPr>
          </w:p>
        </w:tc>
      </w:tr>
      <w:tr w:rsidR="005159F1" w14:paraId="5D3FD04A" w14:textId="77777777" w:rsidTr="0001137A">
        <w:tc>
          <w:tcPr>
            <w:tcW w:w="3509" w:type="dxa"/>
            <w:gridSpan w:val="3"/>
            <w:shd w:val="clear" w:color="auto" w:fill="F7CAAC"/>
          </w:tcPr>
          <w:p w14:paraId="1854C169" w14:textId="77777777" w:rsidR="005159F1" w:rsidRDefault="005159F1" w:rsidP="0001137A">
            <w:pPr>
              <w:jc w:val="both"/>
              <w:rPr>
                <w:b/>
              </w:rPr>
            </w:pPr>
            <w:r>
              <w:rPr>
                <w:b/>
              </w:rPr>
              <w:lastRenderedPageBreak/>
              <w:t xml:space="preserve"> Součásti SZZ a jejich obsah</w:t>
            </w:r>
          </w:p>
        </w:tc>
        <w:tc>
          <w:tcPr>
            <w:tcW w:w="5313" w:type="dxa"/>
            <w:gridSpan w:val="5"/>
            <w:tcBorders>
              <w:bottom w:val="nil"/>
            </w:tcBorders>
          </w:tcPr>
          <w:p w14:paraId="068CA919" w14:textId="77777777" w:rsidR="005159F1" w:rsidRDefault="005159F1" w:rsidP="0001137A">
            <w:pPr>
              <w:jc w:val="both"/>
            </w:pPr>
          </w:p>
        </w:tc>
      </w:tr>
      <w:tr w:rsidR="005159F1" w14:paraId="22B1AF83" w14:textId="77777777" w:rsidTr="0001137A">
        <w:trPr>
          <w:trHeight w:val="7361"/>
        </w:trPr>
        <w:tc>
          <w:tcPr>
            <w:tcW w:w="8822" w:type="dxa"/>
            <w:gridSpan w:val="8"/>
            <w:tcBorders>
              <w:top w:val="nil"/>
            </w:tcBorders>
          </w:tcPr>
          <w:p w14:paraId="7426872A" w14:textId="77777777" w:rsidR="005159F1" w:rsidRDefault="005159F1" w:rsidP="0001137A">
            <w:pPr>
              <w:jc w:val="both"/>
            </w:pPr>
            <w:r>
              <w:t>I. Obhajoba diplomové práce.</w:t>
            </w:r>
          </w:p>
          <w:p w14:paraId="051C3FC3" w14:textId="77777777" w:rsidR="005159F1" w:rsidRDefault="005159F1" w:rsidP="0001137A">
            <w:pPr>
              <w:jc w:val="both"/>
            </w:pPr>
            <w:r>
              <w:t>II. Teorie sociální pedagogiky (součástí tohoto okruhu jsou zejm. povinné předměty: Sociální pedagogika, Moderní pedagogika, Sociální politika a sociální práce, Metodologie kvantitativního výzkumu, Metodologie kvalitativního výzkumu, Profesní etika, Kulturní a sociální antropologie).</w:t>
            </w:r>
          </w:p>
          <w:p w14:paraId="27C6C5BA" w14:textId="77777777" w:rsidR="005159F1" w:rsidRDefault="005159F1" w:rsidP="00DA42E5">
            <w:pPr>
              <w:pStyle w:val="Odstavecseseznamem"/>
              <w:numPr>
                <w:ilvl w:val="0"/>
                <w:numId w:val="36"/>
              </w:numPr>
              <w:jc w:val="both"/>
            </w:pPr>
            <w:r>
              <w:t xml:space="preserve">Počátky sociální pedagogiky jako vědní disciplíny. Vztah sociální pedagogiky k jiným vědním disciplínám (např. k andragogice, gerontagogice, sociologii, sociální práci aj.). Sociální pedagogika jako věda a její místo v soustavě pedagogických věd. Přístupy k sociální pedagogice. Předmět </w:t>
            </w:r>
            <w:r>
              <w:br/>
              <w:t>a úkoly sociální pedagogiky. Dimenze sociální pedagogiky.</w:t>
            </w:r>
          </w:p>
          <w:p w14:paraId="0F9C38A8" w14:textId="77777777" w:rsidR="005159F1" w:rsidRDefault="005159F1" w:rsidP="00DA42E5">
            <w:pPr>
              <w:pStyle w:val="Odstavecseseznamem"/>
              <w:numPr>
                <w:ilvl w:val="0"/>
                <w:numId w:val="36"/>
              </w:numPr>
              <w:jc w:val="both"/>
            </w:pPr>
            <w:r>
              <w:t>Obsahové zaměření sociální pedagogiky. Funkce sociální pedagogiky. Historicky vzniklé směry sociální pedagogiky. Sociální pedagogika jako pomoc všem věkovým kategoriím. Sociální pedagogika jako životní pomoc. Aktuální témata sociální pedagogiky.</w:t>
            </w:r>
          </w:p>
          <w:p w14:paraId="77362E77" w14:textId="77777777" w:rsidR="005159F1" w:rsidRDefault="005159F1" w:rsidP="00DA42E5">
            <w:pPr>
              <w:pStyle w:val="Odstavecseseznamem"/>
              <w:numPr>
                <w:ilvl w:val="0"/>
                <w:numId w:val="36"/>
              </w:numPr>
              <w:jc w:val="both"/>
            </w:pPr>
            <w:r>
              <w:t>Historické aspekty vzniku sociální pedagogiky. Sociálně pedagogické myšlení v dílech významných filozofů, sociologů a pedagogů (napříč historickým vývojem od starověku až po současnost: Montesquieu, Rousseau, Fröbel, Spencer, Owen, Fourier, Saint-Simon, Vives, Komenský, Pestalozzi, Makarenko, Korczak, Amerling, Lindner, Bláha, Velinský, Pitter, aj.).</w:t>
            </w:r>
          </w:p>
          <w:p w14:paraId="74A1763A" w14:textId="77777777" w:rsidR="005159F1" w:rsidRDefault="005159F1" w:rsidP="00DA42E5">
            <w:pPr>
              <w:pStyle w:val="Odstavecseseznamem"/>
              <w:numPr>
                <w:ilvl w:val="0"/>
                <w:numId w:val="36"/>
              </w:numPr>
              <w:jc w:val="both"/>
            </w:pPr>
            <w:r>
              <w:t>Vývoj a současný stav sociální pedagogiky v ČR, současné tendence a aktuální výzvy v rozvoji sociální pedagogiky. Osobnosti české sociální pedagogiky. Vývoj a současný stav sociální pedagogiky na Slovensku. Významní představitelé slovenské sociální pedagogiky. Vztah sociální pedagogiky a sociální práce ve výše uvedených zemích.</w:t>
            </w:r>
          </w:p>
          <w:p w14:paraId="71417798" w14:textId="77777777" w:rsidR="005159F1" w:rsidRDefault="005159F1" w:rsidP="00DA42E5">
            <w:pPr>
              <w:pStyle w:val="Odstavecseseznamem"/>
              <w:numPr>
                <w:ilvl w:val="0"/>
                <w:numId w:val="36"/>
              </w:numPr>
              <w:jc w:val="both"/>
            </w:pPr>
            <w:r>
              <w:t xml:space="preserve">Vývoj a současný stav sociální pedagogiky v Německu a Polsku. Významní představitelé německé </w:t>
            </w:r>
            <w:r>
              <w:br/>
              <w:t>a polské sociální pedagogiky. Vztah sociální pedagogiky a sociální práce ve výše uvedených zemích.</w:t>
            </w:r>
          </w:p>
          <w:p w14:paraId="7795EB0A" w14:textId="77777777" w:rsidR="005159F1" w:rsidRDefault="005159F1" w:rsidP="00DA42E5">
            <w:pPr>
              <w:pStyle w:val="Odstavecseseznamem"/>
              <w:numPr>
                <w:ilvl w:val="0"/>
                <w:numId w:val="36"/>
              </w:numPr>
              <w:jc w:val="both"/>
            </w:pPr>
            <w:r>
              <w:t>Komparace pojetí sociální pedagogiky v jednotlivých evropských zemích (např. Velká Británie, Dánsko, Švédsko, aj.). Vztah sociální pedagogiky a sociální práce ve výše uvedených zemích.</w:t>
            </w:r>
          </w:p>
          <w:p w14:paraId="4D66E355" w14:textId="77777777" w:rsidR="005159F1" w:rsidRDefault="005159F1" w:rsidP="00DA42E5">
            <w:pPr>
              <w:pStyle w:val="Odstavecseseznamem"/>
              <w:numPr>
                <w:ilvl w:val="0"/>
                <w:numId w:val="36"/>
              </w:numPr>
              <w:jc w:val="both"/>
            </w:pPr>
            <w:r>
              <w:t>Profese (profesiogram) sociálního pedagoga. Funkce, kompetence, dovednosti a uplatnění v praxi. Sociální pedagogika jako pomáhající profese. Další vzdělávání v oblasti sociální pedagogiky. Etika práce sociálního pedagoga. Lidský vztah jako základ profese sociálního pedagoga. Legislativní rámec profese sociálního pedagoga. Asociace vzdělavatelů v sociální pedagogice.</w:t>
            </w:r>
          </w:p>
          <w:p w14:paraId="7F2C01BA" w14:textId="77777777" w:rsidR="005159F1" w:rsidRDefault="005159F1" w:rsidP="00DA42E5">
            <w:pPr>
              <w:pStyle w:val="Odstavecseseznamem"/>
              <w:numPr>
                <w:ilvl w:val="0"/>
                <w:numId w:val="36"/>
              </w:numPr>
              <w:jc w:val="both"/>
            </w:pPr>
            <w:r>
              <w:t>Sociální pedagogika jako věda o sociálních aspektech výchovy. Základní zaměření sociálně výchovné činnosti. Výchovné aspekty a specifika sociální činnosti. Vymezení sociálně výchovné činnosti (cíl, cílová skupina, metody edukace, strategie). Pojetí výchovného procesu a jeho zákonitosti. Paradigmata výchovy z hlediska filozofie výchovy a teorie výchovy. Přístupy k výchově z hlediska filozofie výchovy.</w:t>
            </w:r>
          </w:p>
          <w:p w14:paraId="564B3235" w14:textId="77777777" w:rsidR="005159F1" w:rsidRDefault="005159F1" w:rsidP="00DA42E5">
            <w:pPr>
              <w:pStyle w:val="Odstavecseseznamem"/>
              <w:numPr>
                <w:ilvl w:val="0"/>
                <w:numId w:val="36"/>
              </w:numPr>
              <w:jc w:val="both"/>
            </w:pPr>
            <w:r>
              <w:t>Prostředí a výchova. Charakteristika a typologie prostředí (např. Wroczyński, Přadka, Kraus, Průcha, Vaněk, Kohoutek aj.). Vývoj názorů na význam prostředí pro vývoj člověka. Specifikace prostředí dle druhů a typů.</w:t>
            </w:r>
          </w:p>
          <w:p w14:paraId="1DD1FBFD" w14:textId="77777777" w:rsidR="005159F1" w:rsidRDefault="005159F1" w:rsidP="00DA42E5">
            <w:pPr>
              <w:pStyle w:val="Odstavecseseznamem"/>
              <w:numPr>
                <w:ilvl w:val="0"/>
                <w:numId w:val="36"/>
              </w:numPr>
              <w:jc w:val="both"/>
            </w:pPr>
            <w:r>
              <w:t xml:space="preserve">Specifika institucionálního prostředí. Sociální klima školy a školní třídy. Funkce školního prostředí. Sociálně výchovná činnost ve výchovných zařízeních. Vzdělávání a spravedlnost. Rovný přístup </w:t>
            </w:r>
            <w:r>
              <w:br/>
              <w:t>ke vzdělávání. Sociální znevýhodnění žáků ve vzdělávání (Bernsteinova teorie, teorie kulturního kapitálu, aj.).</w:t>
            </w:r>
          </w:p>
          <w:p w14:paraId="1BBCDF7F" w14:textId="77777777" w:rsidR="005159F1" w:rsidRDefault="005159F1" w:rsidP="00DA42E5">
            <w:pPr>
              <w:pStyle w:val="Odstavecseseznamem"/>
              <w:numPr>
                <w:ilvl w:val="0"/>
                <w:numId w:val="36"/>
              </w:numPr>
              <w:jc w:val="both"/>
            </w:pPr>
            <w:r>
              <w:t>Pojetí a teorie rodiny, její funkce a úlohy. Postavení rodiny ve společnosti. Analýza rodinného prostředí. Pásma funkčnosti rodiny. Vliv rodiny na vznik sociálně patologických jevů. Legislativní vymezení rodiny.</w:t>
            </w:r>
          </w:p>
          <w:p w14:paraId="37D6C2A9" w14:textId="77777777" w:rsidR="005159F1" w:rsidRDefault="005159F1" w:rsidP="00DA42E5">
            <w:pPr>
              <w:pStyle w:val="Odstavecseseznamem"/>
              <w:numPr>
                <w:ilvl w:val="0"/>
                <w:numId w:val="36"/>
              </w:numPr>
              <w:jc w:val="both"/>
            </w:pPr>
            <w:r>
              <w:t>Kultura a výchova. Vymezení pojmu kultura a její typologie. Antropologické pojetí výchovy. Subkultury mládeže.</w:t>
            </w:r>
          </w:p>
          <w:p w14:paraId="44F697B9" w14:textId="77777777" w:rsidR="005159F1" w:rsidRDefault="005159F1" w:rsidP="00DA42E5">
            <w:pPr>
              <w:pStyle w:val="Odstavecseseznamem"/>
              <w:numPr>
                <w:ilvl w:val="0"/>
                <w:numId w:val="36"/>
              </w:numPr>
              <w:jc w:val="both"/>
            </w:pPr>
            <w:r>
              <w:t>Socializace osobnosti a výchova. Socializace jako proces formování a integrace člověka v sociálně pedagogických koncepcích, hlediscích a vymezeních. Společenská determinace výchovy. Místo výchovy v procesu socializace, resocializace (edukace a reedukace), enkulturace a akulturace.</w:t>
            </w:r>
          </w:p>
          <w:p w14:paraId="4327753D" w14:textId="77777777" w:rsidR="005159F1" w:rsidRDefault="005159F1" w:rsidP="00DA42E5">
            <w:pPr>
              <w:pStyle w:val="Odstavecseseznamem"/>
              <w:numPr>
                <w:ilvl w:val="0"/>
                <w:numId w:val="36"/>
              </w:numPr>
              <w:jc w:val="both"/>
            </w:pPr>
            <w:r>
              <w:t>Paradigmata pedagogiky, pedagogické směry 20. století (pozitivismus, hermeneutika, humanismus, pragmatismus, existencialismus, fenomenologie, konstruktivismus, neomarxismus aj.).</w:t>
            </w:r>
          </w:p>
          <w:p w14:paraId="5BC9879D" w14:textId="77777777" w:rsidR="005159F1" w:rsidRDefault="005159F1" w:rsidP="00DA42E5">
            <w:pPr>
              <w:pStyle w:val="Odstavecseseznamem"/>
              <w:numPr>
                <w:ilvl w:val="0"/>
                <w:numId w:val="36"/>
              </w:numPr>
              <w:jc w:val="both"/>
            </w:pPr>
            <w:r>
              <w:t xml:space="preserve">Výchova jako specificky lidská činnost člověka a společnosti. Výchova (edukace) jako systém </w:t>
            </w:r>
            <w:r>
              <w:br/>
              <w:t xml:space="preserve">z hlediska vztahů mezi výchovnými cíli, podmínkami výchovy, prostředky výchovy, subjekty </w:t>
            </w:r>
            <w:r>
              <w:br/>
              <w:t>a objekty výchovy. Podmínky efektivity výchovného procesu. Manipulativní a komunikativní pojetí výchovy. Koncepce rozvoje osobnosti: řešení otázek vychovatelnosti v pedagogickém optimismu, pesimismu, utopismu a realismu.</w:t>
            </w:r>
          </w:p>
          <w:p w14:paraId="5D6485CC" w14:textId="77777777" w:rsidR="005159F1" w:rsidRDefault="005159F1" w:rsidP="00DA42E5">
            <w:pPr>
              <w:pStyle w:val="Odstavecseseznamem"/>
              <w:numPr>
                <w:ilvl w:val="0"/>
                <w:numId w:val="36"/>
              </w:numPr>
              <w:jc w:val="both"/>
            </w:pPr>
            <w:r>
              <w:t xml:space="preserve">Osobnost vychovávaného. Vliv respektování věkových a individuálních zvláštností dětí </w:t>
            </w:r>
            <w:r>
              <w:br/>
              <w:t xml:space="preserve">na specifikaci výchovně vzdělávacího procesu. Metody poznávání osobnosti vychovávaného. Pedagogická diagnostika ve škole v kontextu sociální pedagogiky (diagnostika rodiny, života </w:t>
            </w:r>
            <w:r>
              <w:br/>
              <w:t>ve škole a třídě).</w:t>
            </w:r>
          </w:p>
          <w:p w14:paraId="746DD54C" w14:textId="77777777" w:rsidR="005159F1" w:rsidRDefault="005159F1" w:rsidP="00DA42E5">
            <w:pPr>
              <w:pStyle w:val="Odstavecseseznamem"/>
              <w:numPr>
                <w:ilvl w:val="0"/>
                <w:numId w:val="36"/>
              </w:numPr>
              <w:jc w:val="both"/>
            </w:pPr>
            <w:r>
              <w:lastRenderedPageBreak/>
              <w:t>Osobnost vychovatele. Požadavky na osobnost vychovatele, jeho dovednosti, kompetence. Příprava vychovatelů a pedagogů, možnosti jejich dalšího vzdělávání.</w:t>
            </w:r>
          </w:p>
          <w:p w14:paraId="349CBDEB" w14:textId="77777777" w:rsidR="005159F1" w:rsidRDefault="005159F1" w:rsidP="00DA42E5">
            <w:pPr>
              <w:pStyle w:val="Odstavecseseznamem"/>
              <w:numPr>
                <w:ilvl w:val="0"/>
                <w:numId w:val="36"/>
              </w:numPr>
              <w:jc w:val="both"/>
            </w:pPr>
            <w:r>
              <w:t xml:space="preserve">Sebevýchova a její vývojové úrovně. Význam, cíle a prostředky sebevýchovy. Možnosti podněcování sebevýchovných snah vychovávaného vychovatelem. Výchova ke svobodě </w:t>
            </w:r>
            <w:r>
              <w:br/>
              <w:t>a odpovědnosti. Autoregulace. Self-management.</w:t>
            </w:r>
          </w:p>
          <w:p w14:paraId="7C2EBD34" w14:textId="77777777" w:rsidR="005159F1" w:rsidRDefault="005159F1" w:rsidP="00DA42E5">
            <w:pPr>
              <w:pStyle w:val="Odstavecseseznamem"/>
              <w:numPr>
                <w:ilvl w:val="0"/>
                <w:numId w:val="36"/>
              </w:numPr>
              <w:jc w:val="both"/>
            </w:pPr>
            <w:r>
              <w:t>Kulturní a sociální antropologie. Vymezení a vznik jako samostatné vědecké disciplíny. Antropologické teorie kultury. Kulturní relativismus, etnocentrismus, kulturní diverzita. Metody výzkumu. Aplikace sociální a kulturní antropologie v práci sociálního pedagoga.</w:t>
            </w:r>
          </w:p>
          <w:p w14:paraId="281D761E" w14:textId="77777777" w:rsidR="005159F1" w:rsidRDefault="005159F1" w:rsidP="00DA42E5">
            <w:pPr>
              <w:pStyle w:val="Odstavecseseznamem"/>
              <w:numPr>
                <w:ilvl w:val="0"/>
                <w:numId w:val="36"/>
              </w:numPr>
              <w:jc w:val="both"/>
            </w:pPr>
            <w:r>
              <w:t xml:space="preserve">Andragogika. Vznik pojmu, příčiny rozvoje andragogiky. Vztah andragogické teorie a andragogické praxe. Andragogika jako interdisciplinární obor v systému společenských věd. Charakteristika základních andragogických teorií (Lindeman, Pöggeler, Knowles, Jarvis, Mezirow ad.). Předmět </w:t>
            </w:r>
            <w:r>
              <w:br/>
              <w:t>a specifika andragogického působení, vysvětlení základních androdidaktických pojmů.</w:t>
            </w:r>
          </w:p>
          <w:p w14:paraId="0D492B0D" w14:textId="77777777" w:rsidR="005159F1" w:rsidRDefault="005159F1" w:rsidP="00DA42E5">
            <w:pPr>
              <w:pStyle w:val="Odstavecseseznamem"/>
              <w:numPr>
                <w:ilvl w:val="0"/>
                <w:numId w:val="36"/>
              </w:numPr>
              <w:jc w:val="both"/>
            </w:pPr>
            <w:r>
              <w:t>Autoregulace učení a chování. Proces autoregulace, kognitivní a nonkognitivní determinanty. Rozvoj autoregulace. Sociální kontext autoregulace.</w:t>
            </w:r>
          </w:p>
          <w:p w14:paraId="4B055682" w14:textId="77777777" w:rsidR="005159F1" w:rsidRDefault="005159F1" w:rsidP="00DA42E5">
            <w:pPr>
              <w:pStyle w:val="Odstavecseseznamem"/>
              <w:numPr>
                <w:ilvl w:val="0"/>
                <w:numId w:val="36"/>
              </w:numPr>
              <w:jc w:val="both"/>
            </w:pPr>
            <w:r>
              <w:t>Výzkum v pedagogice (specifika výzkumu pedagogických jevů), základní přístupy ke zkoumání (kvalitativní, kvantitativní a smíšený výzkum), příprava a plánování výzkumu, kritéria kvality výzkumu (validita a reliabilita, techniky dosahování kvality).</w:t>
            </w:r>
          </w:p>
          <w:p w14:paraId="26D48954" w14:textId="77777777" w:rsidR="005159F1" w:rsidRDefault="005159F1" w:rsidP="00DA42E5">
            <w:pPr>
              <w:pStyle w:val="Odstavecseseznamem"/>
              <w:numPr>
                <w:ilvl w:val="0"/>
                <w:numId w:val="36"/>
              </w:numPr>
              <w:jc w:val="both"/>
            </w:pPr>
            <w:r>
              <w:t>Empirický výzkum, design výzkumu a jeho jednotlivé etapy, formulace výzkumného problému, volba výzkumného souboru, stěžejní metody kvalitativního a kvantitativního výzkumu. Úloha pedagogických konstruktů a hypotéz. Měření a proces operacionalizace ve výzkumu (typy proměnných).</w:t>
            </w:r>
          </w:p>
          <w:p w14:paraId="42A515A9" w14:textId="77777777" w:rsidR="005159F1" w:rsidRDefault="005159F1" w:rsidP="00DA42E5">
            <w:pPr>
              <w:pStyle w:val="Odstavecseseznamem"/>
              <w:numPr>
                <w:ilvl w:val="0"/>
                <w:numId w:val="36"/>
              </w:numPr>
              <w:jc w:val="both"/>
            </w:pPr>
            <w:r>
              <w:t>Kvalitativní výzkum, metody analýzy kvalitativních dat a jejich zpracování (analýza textů a jejich kódování, zakotvená teorie, metoda narativní analýzy).</w:t>
            </w:r>
          </w:p>
          <w:p w14:paraId="523CCC6F" w14:textId="77777777" w:rsidR="005159F1" w:rsidRDefault="005159F1" w:rsidP="00DA42E5">
            <w:pPr>
              <w:pStyle w:val="Odstavecseseznamem"/>
              <w:numPr>
                <w:ilvl w:val="0"/>
                <w:numId w:val="36"/>
              </w:numPr>
              <w:jc w:val="both"/>
            </w:pPr>
            <w:r>
              <w:t>Kvantitativní výzkum, základní metody statistického popisu dat, deskriptivní a induktivní statistika, jejich uplatnění v poznávání pedagogických jevů. Zpracování dat v kvantitativním výzkumu (statistické metody pro analýzu nominálních, ordinálních a metrických dat).</w:t>
            </w:r>
          </w:p>
          <w:p w14:paraId="017BA894" w14:textId="2E4D22B2" w:rsidR="005159F1" w:rsidRDefault="005159F1" w:rsidP="0001137A">
            <w:pPr>
              <w:jc w:val="both"/>
            </w:pPr>
            <w:r>
              <w:t xml:space="preserve">III. Aplikace sociální pedagogiky ve školním a mimoškolním prostředí (součástí tohoto okruhu jsou zejm. </w:t>
            </w:r>
            <w:ins w:id="41" w:author="Jakub Hladík" w:date="2023-03-22T09:02:00Z">
              <w:r w:rsidR="008C4E18">
                <w:t xml:space="preserve">tyto předměty: Sociální podnikání, Vzdělávací politika, Sociálně-pedagogická diagnostika, Školský management, </w:t>
              </w:r>
              <w:r w:rsidR="008C4E18" w:rsidRPr="00F61E29">
                <w:t>Výzkumné</w:t>
              </w:r>
              <w:r w:rsidR="008C4E18">
                <w:t xml:space="preserve"> a diagnostické</w:t>
              </w:r>
              <w:r w:rsidR="008C4E18" w:rsidRPr="00F61E29">
                <w:t xml:space="preserve"> metody ve školním prostředí</w:t>
              </w:r>
              <w:r w:rsidR="008C4E18">
                <w:t xml:space="preserve">, Sociální diverzita ve školním prostředí, Prevence rizikového chování, </w:t>
              </w:r>
              <w:r w:rsidR="008C4E18" w:rsidRPr="0034425A">
                <w:t>Projektování vzdělávacích aktivit</w:t>
              </w:r>
              <w:r w:rsidR="008C4E18">
                <w:t xml:space="preserve">, Klima školy a třídy, Zážitková pedagogika a učení se prožitkem, Krizová intervence ve školním prostředí, Komunitní škola a komunitních vzdělávání, Školní a výchovné poradenství, </w:t>
              </w:r>
              <w:r w:rsidR="008C4E18" w:rsidRPr="0034734F">
                <w:t>Supervize ve školských zařízeních</w:t>
              </w:r>
              <w:r w:rsidR="008C4E18">
                <w:t>).</w:t>
              </w:r>
            </w:ins>
            <w:del w:id="42" w:author="Jakub Hladík" w:date="2023-03-22T09:02:00Z">
              <w:r w:rsidDel="008C4E18">
                <w:delText xml:space="preserve">tyto povinně volitelné předměty: Vzdělávací politika, Metody pedagogické diagnostiky, Školský management, Výzkumné metody ve školním prostředí, Sociální diverzita ve školním prostředí, Prevence rizikového chování, Klima školy a třídy, Zážitková pedagogika a učení se prožitkem, Komunitní škola </w:delText>
              </w:r>
              <w:r w:rsidDel="008C4E18">
                <w:br/>
                <w:delText>a komunitních vzdělávání, Školní a výchovné poradenství).</w:delText>
              </w:r>
            </w:del>
          </w:p>
          <w:p w14:paraId="7FFED89B" w14:textId="77777777" w:rsidR="005159F1" w:rsidRDefault="005159F1" w:rsidP="00DA42E5">
            <w:pPr>
              <w:pStyle w:val="Odstavecseseznamem"/>
              <w:numPr>
                <w:ilvl w:val="0"/>
                <w:numId w:val="37"/>
              </w:numPr>
              <w:jc w:val="both"/>
            </w:pPr>
            <w:r>
              <w:t>Prevence rizikového chování. Druhy rizikového chování, jejich analýza – příčiny vzniku, intervence ve školním prostředí. Metodické dokumenty k prevenci rizikového chování ve školách a školských zařízeních.</w:t>
            </w:r>
          </w:p>
          <w:p w14:paraId="6EC89DE7" w14:textId="77777777" w:rsidR="005159F1" w:rsidRDefault="005159F1" w:rsidP="00DA42E5">
            <w:pPr>
              <w:pStyle w:val="Odstavecseseznamem"/>
              <w:numPr>
                <w:ilvl w:val="0"/>
                <w:numId w:val="37"/>
              </w:numPr>
              <w:jc w:val="both"/>
            </w:pPr>
            <w:r>
              <w:t>Preventivní programy škol. Interní a externí programy, povinné programy pro základní vzdělávání. Úloha metodika prevence a sociálního pedagoga při projektování preventivních aktivit i mimo školní prostředí.</w:t>
            </w:r>
          </w:p>
          <w:p w14:paraId="215EAC5E" w14:textId="77777777" w:rsidR="005159F1" w:rsidRDefault="005159F1" w:rsidP="00DA42E5">
            <w:pPr>
              <w:pStyle w:val="Odstavecseseznamem"/>
              <w:numPr>
                <w:ilvl w:val="0"/>
                <w:numId w:val="37"/>
              </w:numPr>
              <w:jc w:val="both"/>
            </w:pPr>
            <w:r>
              <w:t>Školní poradenské pracoviště v základních školách a jeho intervence do třídního kolektivu, poradenské služby pro učitele a rodiče žáků. Popis jednotlivých pozic a jejich legislativní ukotvení.</w:t>
            </w:r>
          </w:p>
          <w:p w14:paraId="480758F5" w14:textId="77777777" w:rsidR="005159F1" w:rsidRDefault="005159F1" w:rsidP="00DA42E5">
            <w:pPr>
              <w:pStyle w:val="Odstavecseseznamem"/>
              <w:numPr>
                <w:ilvl w:val="0"/>
                <w:numId w:val="37"/>
              </w:numPr>
              <w:jc w:val="both"/>
            </w:pPr>
            <w:r>
              <w:t>Klima školy a klima třídy. Diagnostika klimatu školy (přehled diagnostických nástrojů) a klimatu třídy, analýza tohoto fenoménu. Intervence do defenzivního klimatu a udržitelnosti klimatu suportivního. Další klimatické varianty.</w:t>
            </w:r>
          </w:p>
          <w:p w14:paraId="5CEC7B6E" w14:textId="77777777" w:rsidR="005159F1" w:rsidRDefault="005159F1" w:rsidP="00DA42E5">
            <w:pPr>
              <w:pStyle w:val="Odstavecseseznamem"/>
              <w:numPr>
                <w:ilvl w:val="0"/>
                <w:numId w:val="37"/>
              </w:numPr>
              <w:jc w:val="both"/>
            </w:pPr>
            <w:r>
              <w:t xml:space="preserve">Supervize ve školských zařízeních. Druhy supervize, interní a externí supervize. Kontraktování </w:t>
            </w:r>
            <w:r>
              <w:br/>
              <w:t>a smlouva, role supervizora a supervidovaného. Přínos pro pracovníky ve školských zařízeních.</w:t>
            </w:r>
          </w:p>
          <w:p w14:paraId="77480F49" w14:textId="77777777" w:rsidR="005159F1" w:rsidRDefault="005159F1" w:rsidP="00DA42E5">
            <w:pPr>
              <w:pStyle w:val="Odstavecseseznamem"/>
              <w:numPr>
                <w:ilvl w:val="0"/>
                <w:numId w:val="37"/>
              </w:numPr>
              <w:jc w:val="both"/>
            </w:pPr>
            <w:r>
              <w:t>Legislativa ve školství. Představení a analýza stěžejních legislativních dokumentů – ukotvení profesního uplatnění, kurikulární dokumenty a jejich analýza. Strategie vzdělávací politiky v ČR, mezinárodní kontext.</w:t>
            </w:r>
          </w:p>
          <w:p w14:paraId="227F6C0B" w14:textId="77777777" w:rsidR="005159F1" w:rsidRDefault="005159F1" w:rsidP="00DA42E5">
            <w:pPr>
              <w:pStyle w:val="Odstavecseseznamem"/>
              <w:numPr>
                <w:ilvl w:val="0"/>
                <w:numId w:val="37"/>
              </w:numPr>
              <w:jc w:val="both"/>
            </w:pPr>
            <w:r>
              <w:t>Proces projektování vzdělávacích aktivit v základních školách a v mimoškolním vzdělávání (zájmové vzdělávání). Fáze procesu, metody, diagnostika, analýza, vyhodnocení vzdělávacích aktivit.</w:t>
            </w:r>
          </w:p>
          <w:p w14:paraId="0D6093AD" w14:textId="77777777" w:rsidR="005159F1" w:rsidRDefault="005159F1" w:rsidP="00DA42E5">
            <w:pPr>
              <w:pStyle w:val="Odstavecseseznamem"/>
              <w:numPr>
                <w:ilvl w:val="0"/>
                <w:numId w:val="37"/>
              </w:numPr>
              <w:jc w:val="both"/>
            </w:pPr>
            <w:r>
              <w:t>Komunitní škola a komunitní vzdělávání jako úkol pro sociálního pedagoga v základní škole. Přesah práce sociálního pedagoga mimo prostředí základní školy. Vytváření vztahu s neziskovým sektorem a vytváření vztahu s rodiči žáků.</w:t>
            </w:r>
          </w:p>
          <w:p w14:paraId="4D0E17BB" w14:textId="77777777" w:rsidR="005159F1" w:rsidRDefault="005159F1" w:rsidP="00DA42E5">
            <w:pPr>
              <w:pStyle w:val="Odstavecseseznamem"/>
              <w:numPr>
                <w:ilvl w:val="0"/>
                <w:numId w:val="37"/>
              </w:numPr>
              <w:jc w:val="both"/>
            </w:pPr>
            <w:r>
              <w:t>Sociálně-výchovná činnost ve školním a mimoškolním prostředí. Kariérové poradenství, realizace výchovné komise, třídnické hodiny jako nástroj výchovné práce. Absence žáků ve škole a její řešení.</w:t>
            </w:r>
          </w:p>
          <w:p w14:paraId="30B15081" w14:textId="77777777" w:rsidR="005159F1" w:rsidRDefault="005159F1" w:rsidP="00DA42E5">
            <w:pPr>
              <w:pStyle w:val="Odstavecseseznamem"/>
              <w:numPr>
                <w:ilvl w:val="0"/>
                <w:numId w:val="37"/>
              </w:numPr>
              <w:jc w:val="both"/>
            </w:pPr>
            <w:r>
              <w:lastRenderedPageBreak/>
              <w:t>Pedagogická diagnostika ve škole a zájmovém vzdělávání. Diagnostické nástroje, jejich využitelnost vzhledem k cíli a situaci jednotlivce nebo skupiny. Vyhodnocování a intervence.</w:t>
            </w:r>
          </w:p>
          <w:p w14:paraId="1D6A2A19" w14:textId="77777777" w:rsidR="005159F1" w:rsidRDefault="005159F1" w:rsidP="00DA42E5">
            <w:pPr>
              <w:pStyle w:val="Odstavecseseznamem"/>
              <w:numPr>
                <w:ilvl w:val="0"/>
                <w:numId w:val="37"/>
              </w:numPr>
              <w:jc w:val="both"/>
            </w:pPr>
            <w:r>
              <w:t xml:space="preserve">Komunikace se žáky, učiteli a rodiči. Druhy komunikace, proces komunikace, analýza komunikačních bariér. Komunikační nástroje sociálního pedagoga. Druhy rozhovorů a jejich vedení v poradenské práci. </w:t>
            </w:r>
          </w:p>
          <w:p w14:paraId="0CDDD4A1" w14:textId="77777777" w:rsidR="005159F1" w:rsidRDefault="005159F1" w:rsidP="00DA42E5">
            <w:pPr>
              <w:pStyle w:val="Odstavecseseznamem"/>
              <w:numPr>
                <w:ilvl w:val="0"/>
                <w:numId w:val="37"/>
              </w:numPr>
              <w:jc w:val="both"/>
            </w:pPr>
            <w:r>
              <w:t xml:space="preserve">Úloha vedení školy a školský management. Organizační struktura školy, podmínky pro založení školy, zřizovatel, financování, legislativní podmínky pro ředitele školy a školských zařízení. </w:t>
            </w:r>
          </w:p>
          <w:p w14:paraId="3532EC45" w14:textId="77777777" w:rsidR="005159F1" w:rsidRDefault="005159F1" w:rsidP="00DA42E5">
            <w:pPr>
              <w:pStyle w:val="Odstavecseseznamem"/>
              <w:numPr>
                <w:ilvl w:val="0"/>
                <w:numId w:val="37"/>
              </w:numPr>
              <w:jc w:val="both"/>
            </w:pPr>
            <w:r>
              <w:t>Analýza třídního kolektivu a výzkumné metody ve školním prostředí. Popis sociometrického šetření, komunitního kruhu a dalších metod. Utváření třídního kolektivu. Výzkumné metody ve školním prostředí.</w:t>
            </w:r>
          </w:p>
          <w:p w14:paraId="7D9EED5A" w14:textId="77777777" w:rsidR="005159F1" w:rsidRDefault="005159F1" w:rsidP="00DA42E5">
            <w:pPr>
              <w:pStyle w:val="Odstavecseseznamem"/>
              <w:numPr>
                <w:ilvl w:val="0"/>
                <w:numId w:val="37"/>
              </w:numPr>
              <w:jc w:val="both"/>
            </w:pPr>
            <w:r>
              <w:t>Interkulturní komunikace a multikulturní kontext ve školním prostředí. Znalost odlišných kognitivních a emocionálních struktur. Reflexe komunikačního procesu a způsoby percepce.</w:t>
            </w:r>
          </w:p>
          <w:p w14:paraId="5504912D" w14:textId="77777777" w:rsidR="005159F1" w:rsidRDefault="005159F1" w:rsidP="00DA42E5">
            <w:pPr>
              <w:pStyle w:val="Odstavecseseznamem"/>
              <w:numPr>
                <w:ilvl w:val="0"/>
                <w:numId w:val="37"/>
              </w:numPr>
              <w:jc w:val="both"/>
            </w:pPr>
            <w:r>
              <w:t>Využití moderních technologií ve vzdělávání jako nástroje pro zvýšení efektivity vzdělávacího procesu. Počítačová a informační gramotnost, výhody a nevýhody využití nástrojů ve výuce.</w:t>
            </w:r>
          </w:p>
          <w:p w14:paraId="2B425260" w14:textId="77777777" w:rsidR="005159F1" w:rsidRDefault="005159F1" w:rsidP="00DA42E5">
            <w:pPr>
              <w:pStyle w:val="Odstavecseseznamem"/>
              <w:numPr>
                <w:ilvl w:val="0"/>
                <w:numId w:val="37"/>
              </w:numPr>
              <w:jc w:val="both"/>
            </w:pPr>
            <w:r>
              <w:t>Sociální diverzita ve školním prostředí jako úkol pro sociálního pedagoga. Rovné příležitosti, sociální spravedlnost, akceptace ve školním kolektivu. Heterogenita žáků ve třídě a jiných kolektivech.</w:t>
            </w:r>
          </w:p>
          <w:p w14:paraId="2A5EFD5A" w14:textId="77777777" w:rsidR="005159F1" w:rsidRDefault="005159F1" w:rsidP="00DA42E5">
            <w:pPr>
              <w:pStyle w:val="Odstavecseseznamem"/>
              <w:numPr>
                <w:ilvl w:val="0"/>
                <w:numId w:val="37"/>
              </w:numPr>
              <w:jc w:val="both"/>
            </w:pPr>
            <w:r>
              <w:t xml:space="preserve">Inkluzivní vzdělávání. Legislativní ukotvení. Úloha asistenta pedagoga v procesu inkluze. Žáci </w:t>
            </w:r>
            <w:r>
              <w:br/>
              <w:t>se speciálními vzdělávacími potřebami. Podpůrná opatření i ve vztahu k sociálním pedagogům.</w:t>
            </w:r>
          </w:p>
          <w:p w14:paraId="192A1C52" w14:textId="77777777" w:rsidR="005159F1" w:rsidRDefault="005159F1" w:rsidP="00DA42E5">
            <w:pPr>
              <w:pStyle w:val="Odstavecseseznamem"/>
              <w:numPr>
                <w:ilvl w:val="0"/>
                <w:numId w:val="37"/>
              </w:numPr>
              <w:jc w:val="both"/>
            </w:pPr>
            <w:r>
              <w:t xml:space="preserve">Prostředí ústavní a ochranné výchovy. Legislativní ukotvení. Role vychovatele v zařízeních ústavní </w:t>
            </w:r>
            <w:r>
              <w:br/>
              <w:t>a ochranné výchovy. Popis cílové skupiny. Preventivní působení v těchto zařízeních.</w:t>
            </w:r>
          </w:p>
          <w:p w14:paraId="7F8D3939" w14:textId="77777777" w:rsidR="005159F1" w:rsidRDefault="005159F1" w:rsidP="00DA42E5">
            <w:pPr>
              <w:pStyle w:val="Odstavecseseznamem"/>
              <w:numPr>
                <w:ilvl w:val="0"/>
                <w:numId w:val="37"/>
              </w:numPr>
              <w:jc w:val="both"/>
            </w:pPr>
            <w:r>
              <w:t>Zážitková pedagogika jako pedagogický směr. Popis pedagogického záměru, cíle, způsoby realizace. Implementace zážitkové pedagogiky do výchovně-vzdělávacího procesu a do mimoškolního vzdělávání. Učení se prožitkem.</w:t>
            </w:r>
          </w:p>
          <w:p w14:paraId="67D92BD4" w14:textId="77777777" w:rsidR="005159F1" w:rsidRDefault="005159F1" w:rsidP="00DA42E5">
            <w:pPr>
              <w:pStyle w:val="Odstavecseseznamem"/>
              <w:numPr>
                <w:ilvl w:val="0"/>
                <w:numId w:val="37"/>
              </w:numPr>
              <w:jc w:val="both"/>
            </w:pPr>
            <w:r>
              <w:t>Hra jako interaktivní prostředek pro naplňování výchovně-vzdělávacích cílů ve škole a v zájmovém vzdělávání. Příprava a realizace her pro děti a mládež. Využitelnost při práci pedagoga volného času.</w:t>
            </w:r>
          </w:p>
          <w:p w14:paraId="1173420E" w14:textId="77777777" w:rsidR="005159F1" w:rsidRDefault="005159F1" w:rsidP="00DA42E5">
            <w:pPr>
              <w:pStyle w:val="Odstavecseseznamem"/>
              <w:numPr>
                <w:ilvl w:val="0"/>
                <w:numId w:val="37"/>
              </w:numPr>
              <w:jc w:val="both"/>
            </w:pPr>
            <w:r>
              <w:t>Psychoterapeutické techniky jako nástroj pro duševní hygienu sociálních pedagogů. Nástroj pro práci s učiteli, žáky a rodiči. Popis měkkých, tvrdých a expresivních technik využitelných ve škole.</w:t>
            </w:r>
          </w:p>
          <w:p w14:paraId="0DB9C4FE" w14:textId="77777777" w:rsidR="005159F1" w:rsidRDefault="005159F1" w:rsidP="00DA42E5">
            <w:pPr>
              <w:pStyle w:val="Odstavecseseznamem"/>
              <w:numPr>
                <w:ilvl w:val="0"/>
                <w:numId w:val="37"/>
              </w:numPr>
              <w:jc w:val="both"/>
            </w:pPr>
            <w:r>
              <w:t>Intervence a krizová intervence ve školním prostředí a zájmovém vzdělávání. Dovednosti sociálního pedagoga intervenovat, vhodné nástroje. Spolupráce s dalšími institucemi – PPP, SPC, OSPOD, PČR, SVP.</w:t>
            </w:r>
          </w:p>
          <w:p w14:paraId="2AC6F6B4" w14:textId="77777777" w:rsidR="005159F1" w:rsidRDefault="005159F1" w:rsidP="00DA42E5">
            <w:pPr>
              <w:pStyle w:val="Odstavecseseznamem"/>
              <w:numPr>
                <w:ilvl w:val="0"/>
                <w:numId w:val="37"/>
              </w:numPr>
              <w:jc w:val="both"/>
            </w:pPr>
            <w:r>
              <w:t>Asociace vzdělavatelů v sociální pedagogice a Asociace sociálních pedagogů. Činnosti, náplň práce sociálního pedagoga v základní škole, standardy vzdělávání v oblasti sociální pedagogiky. Intervence do legislativního ukotvení profese.</w:t>
            </w:r>
          </w:p>
          <w:p w14:paraId="2DF3143C" w14:textId="77777777" w:rsidR="005159F1" w:rsidRDefault="005159F1" w:rsidP="00DA42E5">
            <w:pPr>
              <w:pStyle w:val="Odstavecseseznamem"/>
              <w:numPr>
                <w:ilvl w:val="0"/>
                <w:numId w:val="37"/>
              </w:numPr>
              <w:jc w:val="both"/>
            </w:pPr>
            <w:r>
              <w:t>Státní správa, samospráva ve školství a ostatní veřejná správa. Charakteristika a vymezení rozdílů. Uplatnění v kontextu státní správy a samosprávy. Financování.</w:t>
            </w:r>
          </w:p>
          <w:p w14:paraId="615C0827" w14:textId="77777777" w:rsidR="005159F1" w:rsidRDefault="005159F1" w:rsidP="00DA42E5">
            <w:pPr>
              <w:pStyle w:val="Odstavecseseznamem"/>
              <w:numPr>
                <w:ilvl w:val="0"/>
                <w:numId w:val="37"/>
              </w:numPr>
              <w:jc w:val="both"/>
            </w:pPr>
            <w:r>
              <w:t xml:space="preserve">Školní družina jako prostředí sociálně-výchovné práce. Legislativní ukotvení, úloha vychovatele </w:t>
            </w:r>
            <w:r>
              <w:br/>
              <w:t xml:space="preserve">ve školní družině, metody práce s dětmi a využití pedagogiky volného času. </w:t>
            </w:r>
          </w:p>
        </w:tc>
      </w:tr>
      <w:tr w:rsidR="005159F1" w14:paraId="7E2AB7D4" w14:textId="77777777" w:rsidTr="0001137A">
        <w:tc>
          <w:tcPr>
            <w:tcW w:w="3509" w:type="dxa"/>
            <w:gridSpan w:val="3"/>
            <w:shd w:val="clear" w:color="auto" w:fill="F7CAAC"/>
          </w:tcPr>
          <w:p w14:paraId="15A70B49" w14:textId="77777777" w:rsidR="005159F1" w:rsidRDefault="005159F1" w:rsidP="0001137A">
            <w:pPr>
              <w:jc w:val="both"/>
              <w:rPr>
                <w:b/>
              </w:rPr>
            </w:pPr>
            <w:r>
              <w:rPr>
                <w:b/>
              </w:rPr>
              <w:lastRenderedPageBreak/>
              <w:t>Další studijní povinnosti</w:t>
            </w:r>
          </w:p>
        </w:tc>
        <w:tc>
          <w:tcPr>
            <w:tcW w:w="5313" w:type="dxa"/>
            <w:gridSpan w:val="5"/>
            <w:tcBorders>
              <w:bottom w:val="nil"/>
            </w:tcBorders>
          </w:tcPr>
          <w:p w14:paraId="4468A911" w14:textId="77777777" w:rsidR="005159F1" w:rsidRDefault="005159F1" w:rsidP="0001137A">
            <w:pPr>
              <w:jc w:val="both"/>
            </w:pPr>
          </w:p>
        </w:tc>
      </w:tr>
      <w:tr w:rsidR="005159F1" w14:paraId="42E20328" w14:textId="77777777" w:rsidTr="0001137A">
        <w:trPr>
          <w:trHeight w:val="553"/>
        </w:trPr>
        <w:tc>
          <w:tcPr>
            <w:tcW w:w="8822" w:type="dxa"/>
            <w:gridSpan w:val="8"/>
            <w:tcBorders>
              <w:top w:val="nil"/>
            </w:tcBorders>
          </w:tcPr>
          <w:p w14:paraId="47DB4B3B" w14:textId="73693EE5" w:rsidR="005159F1" w:rsidRDefault="005159F1" w:rsidP="0001137A">
            <w:pPr>
              <w:jc w:val="both"/>
            </w:pPr>
            <w:r>
              <w:t>Součástí studijního plánu je odborná praxe v rozsahu 80 hodin. Studenti si volí organizaci či instituci pro výkon praxe sami podle svého zaměření nebo plánovaného tématu diplomové práce. Studenti si místo pro výkon praxe vybírají ze seznamu pracovišť, se kterými má fakulta uzavřenou smlouvu (</w:t>
            </w:r>
            <w:hyperlink r:id="rId18" w:history="1">
              <w:r w:rsidRPr="001929B0">
                <w:rPr>
                  <w:rStyle w:val="Hypertextovodkaz"/>
                </w:rPr>
                <w:t>https://fhs.utb.cz/mdocs-posts/seznam-uzavrenych-smluv/</w:t>
              </w:r>
            </w:hyperlink>
            <w:r>
              <w:t xml:space="preserve">). Student může vykonat praxi také v organizaci, se kterou nemá fakulta uzavřenou smlouvu, pokud tato organizace smlouvu nevyžaduje. Student je povinen vést záznamy o vykonané praxi v Deníku praxe, jehož odevzdání je podmínkou pro splnění zápočtu. Ředitel ústavu odpovídajícího za realizaci studijního programu může pro příslušný akademický rok stanovit předmět, který bude vyučován v AJ (mimo předmětů Odborný anglický jazyk pro sociální pedagogy 1, 2 a Cizí jazyk 1, 2 zakončených zkouškou na úrovni B2+) tak, aby si studenti během studia zvýšili své jazykové znalosti a dovednosti. Tyto předměty mohou být nabízeny také zahraničím přijíždějícím studentům. </w:t>
            </w:r>
            <w:r w:rsidRPr="00D47760">
              <w:t>V případě daného studijního programu se jedná o předměty Sociální pedagogika/Social pedagogy; Metodologie kvalitativního výzkumu/</w:t>
            </w:r>
            <w:r w:rsidRPr="003F3E38">
              <w:t xml:space="preserve"> </w:t>
            </w:r>
            <w:r w:rsidRPr="003F3E38">
              <w:rPr>
                <w:rStyle w:val="rynqvb"/>
              </w:rPr>
              <w:t>Methodology of qualitative research</w:t>
            </w:r>
            <w:r w:rsidRPr="00D47760">
              <w:t>; Sociální diverzita ve školním prostředí/</w:t>
            </w:r>
            <w:r w:rsidRPr="003F3E38">
              <w:rPr>
                <w:rStyle w:val="rynqvb"/>
              </w:rPr>
              <w:t xml:space="preserve">Social diversity in the school environment; </w:t>
            </w:r>
            <w:r w:rsidRPr="007D0299">
              <w:rPr>
                <w:rStyle w:val="rynqvb"/>
              </w:rPr>
              <w:t>Terénní sociální práce</w:t>
            </w:r>
            <w:r w:rsidRPr="003F3E38">
              <w:rPr>
                <w:rStyle w:val="rynqvb"/>
              </w:rPr>
              <w:t>/</w:t>
            </w:r>
            <w:r>
              <w:rPr>
                <w:rStyle w:val="rynqvb"/>
              </w:rPr>
              <w:t>Field social w</w:t>
            </w:r>
            <w:r w:rsidRPr="003F3E38">
              <w:rPr>
                <w:rStyle w:val="rynqvb"/>
              </w:rPr>
              <w:t>ork.</w:t>
            </w:r>
          </w:p>
        </w:tc>
      </w:tr>
      <w:tr w:rsidR="005159F1" w14:paraId="391E9024" w14:textId="77777777" w:rsidTr="0001137A">
        <w:tc>
          <w:tcPr>
            <w:tcW w:w="3509" w:type="dxa"/>
            <w:gridSpan w:val="3"/>
            <w:shd w:val="clear" w:color="auto" w:fill="F7CAAC"/>
          </w:tcPr>
          <w:p w14:paraId="739FDE82" w14:textId="77777777" w:rsidR="005159F1" w:rsidRDefault="005159F1" w:rsidP="0001137A">
            <w:pPr>
              <w:rPr>
                <w:b/>
              </w:rPr>
            </w:pPr>
            <w:r>
              <w:rPr>
                <w:b/>
              </w:rPr>
              <w:t>Návrh témat kvalifikačních prací /témata obhájených prací a přístup k obhájeným kvalifikačním pracím</w:t>
            </w:r>
          </w:p>
        </w:tc>
        <w:tc>
          <w:tcPr>
            <w:tcW w:w="5313" w:type="dxa"/>
            <w:gridSpan w:val="5"/>
            <w:tcBorders>
              <w:bottom w:val="nil"/>
            </w:tcBorders>
          </w:tcPr>
          <w:p w14:paraId="57281E48" w14:textId="77777777" w:rsidR="005159F1" w:rsidRDefault="005159F1" w:rsidP="0001137A">
            <w:pPr>
              <w:jc w:val="both"/>
            </w:pPr>
          </w:p>
        </w:tc>
      </w:tr>
      <w:tr w:rsidR="005159F1" w14:paraId="3E876111" w14:textId="77777777" w:rsidTr="0001137A">
        <w:trPr>
          <w:trHeight w:val="269"/>
        </w:trPr>
        <w:tc>
          <w:tcPr>
            <w:tcW w:w="8822" w:type="dxa"/>
            <w:gridSpan w:val="8"/>
            <w:tcBorders>
              <w:top w:val="nil"/>
            </w:tcBorders>
          </w:tcPr>
          <w:p w14:paraId="648C82B4" w14:textId="279EDC1E" w:rsidR="005159F1" w:rsidRDefault="005159F1" w:rsidP="0001137A">
            <w:pPr>
              <w:jc w:val="both"/>
            </w:pPr>
            <w:r>
              <w:t xml:space="preserve">Témata obhájených diplomových prací (výběr). Přístup k obhájeným diplomovým pracím </w:t>
            </w:r>
            <w:hyperlink r:id="rId19" w:history="1">
              <w:r w:rsidRPr="00C14285">
                <w:rPr>
                  <w:rStyle w:val="Hypertextovodkaz"/>
                </w:rPr>
                <w:t>zde</w:t>
              </w:r>
            </w:hyperlink>
            <w:r>
              <w:t>.</w:t>
            </w:r>
          </w:p>
          <w:p w14:paraId="7D7F141F" w14:textId="77777777" w:rsidR="005159F1" w:rsidRDefault="005159F1" w:rsidP="002F6CE9">
            <w:pPr>
              <w:pStyle w:val="Odstavecseseznamem"/>
              <w:numPr>
                <w:ilvl w:val="0"/>
                <w:numId w:val="38"/>
              </w:numPr>
              <w:jc w:val="both"/>
            </w:pPr>
            <w:r w:rsidRPr="008D2BF6">
              <w:t>Role vychovatele v dětském domově v době distanční výuky</w:t>
            </w:r>
            <w:r>
              <w:t>.</w:t>
            </w:r>
          </w:p>
          <w:p w14:paraId="0F33D636" w14:textId="77777777" w:rsidR="005159F1" w:rsidRDefault="005159F1" w:rsidP="002F6CE9">
            <w:pPr>
              <w:pStyle w:val="Odstavecseseznamem"/>
              <w:numPr>
                <w:ilvl w:val="0"/>
                <w:numId w:val="38"/>
              </w:numPr>
              <w:jc w:val="both"/>
            </w:pPr>
            <w:r w:rsidRPr="008D2BF6">
              <w:t>Rizikové chování u žáků základních škol</w:t>
            </w:r>
            <w:r>
              <w:t xml:space="preserve">. </w:t>
            </w:r>
          </w:p>
          <w:p w14:paraId="52AD8D4A" w14:textId="77777777" w:rsidR="005159F1" w:rsidRDefault="005159F1" w:rsidP="002F6CE9">
            <w:pPr>
              <w:pStyle w:val="Odstavecseseznamem"/>
              <w:numPr>
                <w:ilvl w:val="0"/>
                <w:numId w:val="38"/>
              </w:numPr>
              <w:jc w:val="both"/>
            </w:pPr>
            <w:r w:rsidRPr="008D2BF6">
              <w:t>Autoregulace žáků základních škol v závislosti na míře spirituality</w:t>
            </w:r>
            <w:r>
              <w:t>.</w:t>
            </w:r>
          </w:p>
          <w:p w14:paraId="67122825" w14:textId="77777777" w:rsidR="005159F1" w:rsidRDefault="005159F1" w:rsidP="002F6CE9">
            <w:pPr>
              <w:pStyle w:val="Odstavecseseznamem"/>
              <w:numPr>
                <w:ilvl w:val="0"/>
                <w:numId w:val="38"/>
              </w:numPr>
              <w:jc w:val="both"/>
            </w:pPr>
            <w:r w:rsidRPr="008D2BF6">
              <w:t>Prevence rizikového chování v nízkoprahovém zařízení pro děti a mládež</w:t>
            </w:r>
            <w:r>
              <w:t>.</w:t>
            </w:r>
          </w:p>
          <w:p w14:paraId="3E9B1298" w14:textId="77777777" w:rsidR="005159F1" w:rsidRDefault="005159F1" w:rsidP="002F6CE9">
            <w:pPr>
              <w:pStyle w:val="Odstavecseseznamem"/>
              <w:numPr>
                <w:ilvl w:val="0"/>
                <w:numId w:val="38"/>
              </w:numPr>
              <w:jc w:val="both"/>
            </w:pPr>
            <w:r w:rsidRPr="008D2BF6">
              <w:lastRenderedPageBreak/>
              <w:t>Sociální pedagog v základní škole</w:t>
            </w:r>
            <w:r>
              <w:t>.</w:t>
            </w:r>
          </w:p>
          <w:p w14:paraId="5E25346C" w14:textId="77777777" w:rsidR="005159F1" w:rsidRDefault="005159F1" w:rsidP="002F6CE9">
            <w:pPr>
              <w:pStyle w:val="Odstavecseseznamem"/>
              <w:numPr>
                <w:ilvl w:val="0"/>
                <w:numId w:val="38"/>
              </w:numPr>
              <w:jc w:val="both"/>
            </w:pPr>
            <w:r w:rsidRPr="008D2BF6">
              <w:t>Asistent pedagoga a jeho význam v inkluzivním procesu</w:t>
            </w:r>
            <w:r>
              <w:t>.</w:t>
            </w:r>
          </w:p>
          <w:p w14:paraId="5458FFF4" w14:textId="77777777" w:rsidR="005159F1" w:rsidRDefault="005159F1" w:rsidP="002F6CE9">
            <w:pPr>
              <w:pStyle w:val="Odstavecseseznamem"/>
              <w:numPr>
                <w:ilvl w:val="0"/>
                <w:numId w:val="38"/>
              </w:numPr>
              <w:jc w:val="both"/>
            </w:pPr>
            <w:r w:rsidRPr="008D2BF6">
              <w:t>Sebehodnocení dětí v dětských domovech</w:t>
            </w:r>
            <w:r>
              <w:t>.</w:t>
            </w:r>
          </w:p>
          <w:p w14:paraId="756022FB" w14:textId="77777777" w:rsidR="005159F1" w:rsidRDefault="005159F1" w:rsidP="002F6CE9">
            <w:pPr>
              <w:pStyle w:val="Odstavecseseznamem"/>
              <w:numPr>
                <w:ilvl w:val="0"/>
                <w:numId w:val="38"/>
              </w:numPr>
              <w:jc w:val="both"/>
            </w:pPr>
            <w:r w:rsidRPr="008D2BF6">
              <w:t>Profesní zaměření žáků na 2. stupni základní školy</w:t>
            </w:r>
            <w:r>
              <w:t>.</w:t>
            </w:r>
          </w:p>
          <w:p w14:paraId="042AF43E" w14:textId="77777777" w:rsidR="005159F1" w:rsidRDefault="005159F1" w:rsidP="002F6CE9">
            <w:pPr>
              <w:pStyle w:val="Odstavecseseznamem"/>
              <w:numPr>
                <w:ilvl w:val="0"/>
                <w:numId w:val="38"/>
              </w:numPr>
              <w:jc w:val="both"/>
            </w:pPr>
            <w:r w:rsidRPr="008D2BF6">
              <w:t>Prosociální chování u žáků tradičních a alternativních škol</w:t>
            </w:r>
            <w:r>
              <w:t>.</w:t>
            </w:r>
          </w:p>
          <w:p w14:paraId="7EE8A824" w14:textId="77777777" w:rsidR="005159F1" w:rsidRDefault="005159F1" w:rsidP="002F6CE9">
            <w:pPr>
              <w:pStyle w:val="Odstavecseseznamem"/>
              <w:numPr>
                <w:ilvl w:val="0"/>
                <w:numId w:val="38"/>
              </w:numPr>
              <w:jc w:val="both"/>
            </w:pPr>
            <w:r w:rsidRPr="008D2BF6">
              <w:t>Vnímání stresu u žáků v kontextu sociálního začlenění</w:t>
            </w:r>
            <w:r>
              <w:t>.</w:t>
            </w:r>
          </w:p>
        </w:tc>
      </w:tr>
      <w:tr w:rsidR="005159F1" w14:paraId="34F38CF5" w14:textId="77777777" w:rsidTr="0001137A">
        <w:tc>
          <w:tcPr>
            <w:tcW w:w="3509" w:type="dxa"/>
            <w:gridSpan w:val="3"/>
            <w:shd w:val="clear" w:color="auto" w:fill="F7CAAC"/>
          </w:tcPr>
          <w:p w14:paraId="6AA3A9E8" w14:textId="77777777" w:rsidR="005159F1" w:rsidRDefault="005159F1" w:rsidP="0001137A">
            <w:r>
              <w:rPr>
                <w:b/>
              </w:rPr>
              <w:lastRenderedPageBreak/>
              <w:t>Návrh témat rigorózních prací /témata obhájených prací a přístup k obhájeným rigorózním pracím</w:t>
            </w:r>
          </w:p>
        </w:tc>
        <w:tc>
          <w:tcPr>
            <w:tcW w:w="5313" w:type="dxa"/>
            <w:gridSpan w:val="5"/>
            <w:tcBorders>
              <w:bottom w:val="nil"/>
            </w:tcBorders>
            <w:shd w:val="clear" w:color="auto" w:fill="FFFFFF"/>
          </w:tcPr>
          <w:p w14:paraId="23BA163B" w14:textId="77777777" w:rsidR="005159F1" w:rsidRDefault="005159F1" w:rsidP="0001137A">
            <w:pPr>
              <w:jc w:val="center"/>
            </w:pPr>
          </w:p>
        </w:tc>
      </w:tr>
      <w:tr w:rsidR="005159F1" w14:paraId="2AD066EA" w14:textId="77777777" w:rsidTr="0001137A">
        <w:trPr>
          <w:trHeight w:val="169"/>
        </w:trPr>
        <w:tc>
          <w:tcPr>
            <w:tcW w:w="8822" w:type="dxa"/>
            <w:gridSpan w:val="8"/>
            <w:tcBorders>
              <w:top w:val="nil"/>
            </w:tcBorders>
          </w:tcPr>
          <w:p w14:paraId="7E735D54" w14:textId="77777777" w:rsidR="005159F1" w:rsidRDefault="005159F1" w:rsidP="0001137A">
            <w:pPr>
              <w:jc w:val="both"/>
            </w:pPr>
          </w:p>
        </w:tc>
      </w:tr>
      <w:tr w:rsidR="005159F1" w14:paraId="2693578D" w14:textId="77777777" w:rsidTr="0001137A">
        <w:tc>
          <w:tcPr>
            <w:tcW w:w="3509" w:type="dxa"/>
            <w:gridSpan w:val="3"/>
            <w:shd w:val="clear" w:color="auto" w:fill="F7CAAC"/>
          </w:tcPr>
          <w:p w14:paraId="1808DB2E" w14:textId="77777777" w:rsidR="005159F1" w:rsidRDefault="005159F1" w:rsidP="0001137A">
            <w:r>
              <w:rPr>
                <w:b/>
              </w:rPr>
              <w:t xml:space="preserve"> Součásti SRZ a jejich obsah</w:t>
            </w:r>
          </w:p>
        </w:tc>
        <w:tc>
          <w:tcPr>
            <w:tcW w:w="5313" w:type="dxa"/>
            <w:gridSpan w:val="5"/>
            <w:tcBorders>
              <w:bottom w:val="nil"/>
            </w:tcBorders>
            <w:shd w:val="clear" w:color="auto" w:fill="FFFFFF"/>
          </w:tcPr>
          <w:p w14:paraId="26CD21B8" w14:textId="77777777" w:rsidR="005159F1" w:rsidRDefault="005159F1" w:rsidP="0001137A">
            <w:pPr>
              <w:jc w:val="center"/>
            </w:pPr>
          </w:p>
        </w:tc>
      </w:tr>
      <w:tr w:rsidR="005159F1" w14:paraId="7A99A0BC" w14:textId="77777777" w:rsidTr="0001137A">
        <w:trPr>
          <w:trHeight w:val="247"/>
        </w:trPr>
        <w:tc>
          <w:tcPr>
            <w:tcW w:w="8822" w:type="dxa"/>
            <w:gridSpan w:val="8"/>
            <w:tcBorders>
              <w:top w:val="nil"/>
            </w:tcBorders>
          </w:tcPr>
          <w:p w14:paraId="7D928F8A" w14:textId="77777777" w:rsidR="005159F1" w:rsidRDefault="005159F1" w:rsidP="0001137A">
            <w:pPr>
              <w:jc w:val="both"/>
            </w:pPr>
          </w:p>
        </w:tc>
      </w:tr>
    </w:tbl>
    <w:p w14:paraId="00F8CF72" w14:textId="3181B547" w:rsidR="008D3AFC" w:rsidRDefault="008D3AFC" w:rsidP="00F8138C">
      <w:pPr>
        <w:rPr>
          <w:b/>
          <w:sz w:val="26"/>
          <w:szCs w:val="26"/>
        </w:rPr>
      </w:pPr>
    </w:p>
    <w:p w14:paraId="58141FE9" w14:textId="1D6E3962" w:rsidR="005159F1" w:rsidRDefault="005159F1" w:rsidP="00F8138C">
      <w:pPr>
        <w:rPr>
          <w:b/>
          <w:sz w:val="26"/>
          <w:szCs w:val="26"/>
        </w:rPr>
      </w:pPr>
    </w:p>
    <w:p w14:paraId="289C1EF9" w14:textId="77777777" w:rsidR="005159F1" w:rsidRDefault="005159F1" w:rsidP="00F8138C">
      <w:pPr>
        <w:rPr>
          <w:b/>
          <w:sz w:val="26"/>
          <w:szCs w:val="26"/>
        </w:rPr>
      </w:pPr>
    </w:p>
    <w:p w14:paraId="50078641" w14:textId="4C59E861" w:rsidR="005159F1" w:rsidRDefault="005159F1" w:rsidP="00F8138C">
      <w:pPr>
        <w:rPr>
          <w:b/>
          <w:sz w:val="26"/>
          <w:szCs w:val="26"/>
        </w:rPr>
      </w:pPr>
    </w:p>
    <w:p w14:paraId="3034B472" w14:textId="61C92F73" w:rsidR="005159F1" w:rsidRDefault="005159F1" w:rsidP="00F8138C">
      <w:pPr>
        <w:rPr>
          <w:b/>
          <w:sz w:val="26"/>
          <w:szCs w:val="26"/>
        </w:rPr>
      </w:pPr>
    </w:p>
    <w:p w14:paraId="7E2E44B6" w14:textId="77777777" w:rsidR="005159F1" w:rsidRDefault="005159F1" w:rsidP="00F8138C">
      <w:pPr>
        <w:rPr>
          <w:b/>
          <w:sz w:val="26"/>
          <w:szCs w:val="26"/>
        </w:rPr>
      </w:pPr>
    </w:p>
    <w:p w14:paraId="57B9059E" w14:textId="4F0C8D40" w:rsidR="005159F1" w:rsidRDefault="00073574">
      <w:pPr>
        <w:rPr>
          <w:b/>
          <w:sz w:val="26"/>
          <w:szCs w:val="26"/>
        </w:rPr>
      </w:pPr>
      <w:r>
        <w:rPr>
          <w:b/>
          <w:sz w:val="26"/>
          <w:szCs w:val="26"/>
        </w:rPr>
        <w:br w:type="page"/>
      </w:r>
    </w:p>
    <w:tbl>
      <w:tblPr>
        <w:tblW w:w="910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375"/>
        <w:gridCol w:w="284"/>
        <w:gridCol w:w="850"/>
        <w:gridCol w:w="993"/>
        <w:gridCol w:w="776"/>
        <w:gridCol w:w="2126"/>
        <w:gridCol w:w="993"/>
        <w:gridCol w:w="708"/>
      </w:tblGrid>
      <w:tr w:rsidR="005159F1" w14:paraId="19B3B2CE" w14:textId="77777777" w:rsidTr="0001137A">
        <w:tc>
          <w:tcPr>
            <w:tcW w:w="9105" w:type="dxa"/>
            <w:gridSpan w:val="8"/>
            <w:tcBorders>
              <w:bottom w:val="double" w:sz="4" w:space="0" w:color="auto"/>
            </w:tcBorders>
            <w:shd w:val="clear" w:color="auto" w:fill="BDD6EE"/>
          </w:tcPr>
          <w:p w14:paraId="701967E5" w14:textId="77777777" w:rsidR="005159F1" w:rsidRPr="00A04F1D" w:rsidRDefault="005159F1" w:rsidP="0001137A">
            <w:pPr>
              <w:jc w:val="both"/>
              <w:rPr>
                <w:b/>
              </w:rPr>
            </w:pPr>
            <w:r w:rsidRPr="00A04F1D">
              <w:rPr>
                <w:b/>
                <w:sz w:val="28"/>
              </w:rPr>
              <w:lastRenderedPageBreak/>
              <w:t>B-IIa – Studijní plány a návrh témat prací (bakalářské a magisterské studijní programy)</w:t>
            </w:r>
          </w:p>
        </w:tc>
      </w:tr>
      <w:tr w:rsidR="005159F1" w14:paraId="0D3C2183" w14:textId="77777777" w:rsidTr="0001137A">
        <w:tc>
          <w:tcPr>
            <w:tcW w:w="2659" w:type="dxa"/>
            <w:gridSpan w:val="2"/>
            <w:shd w:val="clear" w:color="auto" w:fill="F7CAAC"/>
          </w:tcPr>
          <w:p w14:paraId="1DDF50FF" w14:textId="77777777" w:rsidR="005159F1" w:rsidRDefault="005159F1" w:rsidP="0001137A">
            <w:pPr>
              <w:rPr>
                <w:b/>
                <w:sz w:val="22"/>
              </w:rPr>
            </w:pPr>
            <w:r>
              <w:rPr>
                <w:b/>
                <w:sz w:val="22"/>
              </w:rPr>
              <w:t>Označení studijního plánu</w:t>
            </w:r>
          </w:p>
        </w:tc>
        <w:tc>
          <w:tcPr>
            <w:tcW w:w="6446" w:type="dxa"/>
            <w:gridSpan w:val="6"/>
          </w:tcPr>
          <w:p w14:paraId="1B32F70B" w14:textId="77777777" w:rsidR="005159F1" w:rsidRPr="00CD197D" w:rsidRDefault="005159F1" w:rsidP="0001137A">
            <w:pPr>
              <w:rPr>
                <w:sz w:val="22"/>
              </w:rPr>
            </w:pPr>
            <w:r w:rsidRPr="00CD197D">
              <w:rPr>
                <w:sz w:val="22"/>
              </w:rPr>
              <w:t>Sociální pedagogika se specializací Sociální služby</w:t>
            </w:r>
            <w:r>
              <w:rPr>
                <w:sz w:val="22"/>
              </w:rPr>
              <w:t>, prezenční forma</w:t>
            </w:r>
          </w:p>
        </w:tc>
      </w:tr>
      <w:tr w:rsidR="005159F1" w14:paraId="2C40EDDB" w14:textId="77777777" w:rsidTr="0001137A">
        <w:tc>
          <w:tcPr>
            <w:tcW w:w="9105" w:type="dxa"/>
            <w:gridSpan w:val="8"/>
            <w:shd w:val="clear" w:color="auto" w:fill="F7CAAC"/>
          </w:tcPr>
          <w:p w14:paraId="56DE6120" w14:textId="77777777" w:rsidR="005159F1" w:rsidRDefault="005159F1" w:rsidP="0001137A">
            <w:pPr>
              <w:jc w:val="center"/>
              <w:rPr>
                <w:b/>
                <w:sz w:val="22"/>
              </w:rPr>
            </w:pPr>
            <w:r>
              <w:rPr>
                <w:b/>
                <w:sz w:val="22"/>
              </w:rPr>
              <w:t>Povinné předměty</w:t>
            </w:r>
          </w:p>
        </w:tc>
      </w:tr>
      <w:tr w:rsidR="005159F1" w14:paraId="7A01DE50" w14:textId="77777777" w:rsidTr="0001137A">
        <w:tc>
          <w:tcPr>
            <w:tcW w:w="2375" w:type="dxa"/>
            <w:shd w:val="clear" w:color="auto" w:fill="F7CAAC"/>
          </w:tcPr>
          <w:p w14:paraId="51F1AD3E" w14:textId="77777777" w:rsidR="005159F1" w:rsidRDefault="005159F1" w:rsidP="0001137A">
            <w:pPr>
              <w:jc w:val="both"/>
              <w:rPr>
                <w:b/>
              </w:rPr>
            </w:pPr>
            <w:r w:rsidRPr="00151A73">
              <w:rPr>
                <w:b/>
              </w:rPr>
              <w:t>Název předmětu</w:t>
            </w:r>
          </w:p>
        </w:tc>
        <w:tc>
          <w:tcPr>
            <w:tcW w:w="1134" w:type="dxa"/>
            <w:gridSpan w:val="2"/>
            <w:shd w:val="clear" w:color="auto" w:fill="F7CAAC"/>
          </w:tcPr>
          <w:p w14:paraId="3F9016B0" w14:textId="77777777" w:rsidR="005159F1" w:rsidRDefault="005159F1" w:rsidP="0001137A">
            <w:pPr>
              <w:jc w:val="both"/>
              <w:rPr>
                <w:b/>
              </w:rPr>
            </w:pPr>
            <w:r w:rsidRPr="00151A73">
              <w:rPr>
                <w:b/>
              </w:rPr>
              <w:t>rozsah</w:t>
            </w:r>
            <w:r w:rsidRPr="003F3E38">
              <w:rPr>
                <w:lang w:val="de-DE"/>
              </w:rPr>
              <w:t>*</w:t>
            </w:r>
          </w:p>
        </w:tc>
        <w:tc>
          <w:tcPr>
            <w:tcW w:w="993" w:type="dxa"/>
            <w:shd w:val="clear" w:color="auto" w:fill="F7CAAC"/>
          </w:tcPr>
          <w:p w14:paraId="15C33EBF" w14:textId="77777777" w:rsidR="005159F1" w:rsidRDefault="005159F1" w:rsidP="0001137A">
            <w:pPr>
              <w:jc w:val="both"/>
              <w:rPr>
                <w:b/>
                <w:sz w:val="22"/>
              </w:rPr>
            </w:pPr>
            <w:r w:rsidRPr="00151A73">
              <w:rPr>
                <w:b/>
              </w:rPr>
              <w:t>způsob  ověř.</w:t>
            </w:r>
          </w:p>
        </w:tc>
        <w:tc>
          <w:tcPr>
            <w:tcW w:w="776" w:type="dxa"/>
            <w:shd w:val="clear" w:color="auto" w:fill="F7CAAC"/>
          </w:tcPr>
          <w:p w14:paraId="7E4AF2EF" w14:textId="77777777" w:rsidR="005159F1" w:rsidRDefault="005159F1" w:rsidP="0001137A">
            <w:pPr>
              <w:jc w:val="both"/>
              <w:rPr>
                <w:b/>
                <w:sz w:val="22"/>
              </w:rPr>
            </w:pPr>
            <w:r w:rsidRPr="00151A73">
              <w:rPr>
                <w:b/>
              </w:rPr>
              <w:t xml:space="preserve"> počet kred.</w:t>
            </w:r>
          </w:p>
        </w:tc>
        <w:tc>
          <w:tcPr>
            <w:tcW w:w="2126" w:type="dxa"/>
            <w:shd w:val="clear" w:color="auto" w:fill="F7CAAC"/>
          </w:tcPr>
          <w:p w14:paraId="1C56BAF4" w14:textId="77777777" w:rsidR="005159F1" w:rsidRDefault="005159F1" w:rsidP="0001137A">
            <w:pPr>
              <w:jc w:val="both"/>
              <w:rPr>
                <w:b/>
                <w:sz w:val="22"/>
              </w:rPr>
            </w:pPr>
            <w:r w:rsidRPr="00151A73">
              <w:rPr>
                <w:b/>
              </w:rPr>
              <w:t>vyučující</w:t>
            </w:r>
            <w:r>
              <w:rPr>
                <w:b/>
              </w:rPr>
              <w:t xml:space="preserve"> </w:t>
            </w:r>
            <w:r w:rsidRPr="003C2D0D">
              <w:rPr>
                <w:lang w:val="en-US"/>
              </w:rPr>
              <w:t>**</w:t>
            </w:r>
          </w:p>
        </w:tc>
        <w:tc>
          <w:tcPr>
            <w:tcW w:w="993" w:type="dxa"/>
            <w:shd w:val="clear" w:color="auto" w:fill="F7CAAC"/>
          </w:tcPr>
          <w:p w14:paraId="464EED7E" w14:textId="77777777" w:rsidR="005159F1" w:rsidRDefault="005159F1" w:rsidP="0001137A">
            <w:pPr>
              <w:jc w:val="both"/>
              <w:rPr>
                <w:b/>
                <w:color w:val="FF0000"/>
                <w:sz w:val="22"/>
              </w:rPr>
            </w:pPr>
            <w:r w:rsidRPr="00151A73">
              <w:rPr>
                <w:b/>
              </w:rPr>
              <w:t>dop. roč./sem.</w:t>
            </w:r>
          </w:p>
        </w:tc>
        <w:tc>
          <w:tcPr>
            <w:tcW w:w="708" w:type="dxa"/>
            <w:shd w:val="clear" w:color="auto" w:fill="F7CAAC"/>
          </w:tcPr>
          <w:p w14:paraId="5CF9E638" w14:textId="77777777" w:rsidR="005159F1" w:rsidRDefault="005159F1" w:rsidP="0001137A">
            <w:pPr>
              <w:jc w:val="both"/>
              <w:rPr>
                <w:b/>
                <w:sz w:val="22"/>
              </w:rPr>
            </w:pPr>
            <w:r w:rsidRPr="00151A73">
              <w:rPr>
                <w:b/>
              </w:rPr>
              <w:t xml:space="preserve">profil. </w:t>
            </w:r>
            <w:proofErr w:type="gramStart"/>
            <w:r w:rsidRPr="00151A73">
              <w:rPr>
                <w:b/>
              </w:rPr>
              <w:t>základ</w:t>
            </w:r>
            <w:proofErr w:type="gramEnd"/>
          </w:p>
        </w:tc>
      </w:tr>
      <w:tr w:rsidR="005159F1" w14:paraId="2913C07D" w14:textId="77777777" w:rsidTr="0001137A">
        <w:tc>
          <w:tcPr>
            <w:tcW w:w="2375" w:type="dxa"/>
          </w:tcPr>
          <w:p w14:paraId="34BA9973" w14:textId="77777777" w:rsidR="005159F1" w:rsidRDefault="005159F1" w:rsidP="0001137A">
            <w:r>
              <w:t>Moderní pedagogika</w:t>
            </w:r>
          </w:p>
        </w:tc>
        <w:tc>
          <w:tcPr>
            <w:tcW w:w="1134" w:type="dxa"/>
            <w:gridSpan w:val="2"/>
          </w:tcPr>
          <w:p w14:paraId="759DAA50" w14:textId="77777777" w:rsidR="005159F1" w:rsidRDefault="005159F1" w:rsidP="0001137A">
            <w:r>
              <w:t>28p + 14s</w:t>
            </w:r>
          </w:p>
          <w:p w14:paraId="3C9BC197" w14:textId="77777777" w:rsidR="005159F1" w:rsidRDefault="005159F1" w:rsidP="0001137A"/>
        </w:tc>
        <w:tc>
          <w:tcPr>
            <w:tcW w:w="993" w:type="dxa"/>
          </w:tcPr>
          <w:p w14:paraId="3E5E8184" w14:textId="77777777" w:rsidR="005159F1" w:rsidRDefault="005159F1" w:rsidP="0001137A">
            <w:r>
              <w:t>Zk</w:t>
            </w:r>
          </w:p>
        </w:tc>
        <w:tc>
          <w:tcPr>
            <w:tcW w:w="776" w:type="dxa"/>
          </w:tcPr>
          <w:p w14:paraId="4A9B7F9E" w14:textId="77777777" w:rsidR="005159F1" w:rsidRDefault="005159F1" w:rsidP="0001137A">
            <w:r>
              <w:t>6</w:t>
            </w:r>
          </w:p>
        </w:tc>
        <w:tc>
          <w:tcPr>
            <w:tcW w:w="2126" w:type="dxa"/>
          </w:tcPr>
          <w:p w14:paraId="4A7BA1FF" w14:textId="77777777" w:rsidR="005159F1" w:rsidRDefault="005159F1" w:rsidP="0001137A">
            <w:r w:rsidRPr="003F3E38">
              <w:t xml:space="preserve">doc. Mgr. Radim Šíp, Ph.D. (přednášející 100 %) </w:t>
            </w:r>
            <w:r w:rsidRPr="003F3E38">
              <w:rPr>
                <w:b/>
              </w:rPr>
              <w:t xml:space="preserve">(doc. </w:t>
            </w:r>
            <w:r w:rsidRPr="00AC0A8C">
              <w:rPr>
                <w:b/>
                <w:lang w:val="en-US"/>
              </w:rPr>
              <w:t>Mgr. Radim Šíp, Ph.D.)</w:t>
            </w:r>
          </w:p>
        </w:tc>
        <w:tc>
          <w:tcPr>
            <w:tcW w:w="993" w:type="dxa"/>
          </w:tcPr>
          <w:p w14:paraId="04028610" w14:textId="77777777" w:rsidR="005159F1" w:rsidRDefault="005159F1" w:rsidP="0001137A">
            <w:r>
              <w:t>1/ZS</w:t>
            </w:r>
          </w:p>
        </w:tc>
        <w:tc>
          <w:tcPr>
            <w:tcW w:w="708" w:type="dxa"/>
          </w:tcPr>
          <w:p w14:paraId="6FDDBFCB" w14:textId="77777777" w:rsidR="005159F1" w:rsidRDefault="005159F1" w:rsidP="0001137A">
            <w:r>
              <w:t>ZT</w:t>
            </w:r>
          </w:p>
        </w:tc>
      </w:tr>
      <w:tr w:rsidR="005159F1" w14:paraId="60CB7C38" w14:textId="77777777" w:rsidTr="0001137A">
        <w:tc>
          <w:tcPr>
            <w:tcW w:w="2375" w:type="dxa"/>
          </w:tcPr>
          <w:p w14:paraId="75CC4B0E" w14:textId="77777777" w:rsidR="005159F1" w:rsidRDefault="005159F1" w:rsidP="0001137A">
            <w:r>
              <w:t>Metodologie kvantitativního výzkumu</w:t>
            </w:r>
          </w:p>
        </w:tc>
        <w:tc>
          <w:tcPr>
            <w:tcW w:w="1134" w:type="dxa"/>
            <w:gridSpan w:val="2"/>
          </w:tcPr>
          <w:p w14:paraId="39685B83" w14:textId="77777777" w:rsidR="005159F1" w:rsidRDefault="005159F1" w:rsidP="0001137A">
            <w:r>
              <w:t>14p + 28s</w:t>
            </w:r>
          </w:p>
          <w:p w14:paraId="738B7B24" w14:textId="77777777" w:rsidR="005159F1" w:rsidRDefault="005159F1" w:rsidP="0001137A"/>
        </w:tc>
        <w:tc>
          <w:tcPr>
            <w:tcW w:w="993" w:type="dxa"/>
          </w:tcPr>
          <w:p w14:paraId="49000A04" w14:textId="77777777" w:rsidR="005159F1" w:rsidRDefault="005159F1" w:rsidP="0001137A">
            <w:r>
              <w:t>Zk</w:t>
            </w:r>
          </w:p>
        </w:tc>
        <w:tc>
          <w:tcPr>
            <w:tcW w:w="776" w:type="dxa"/>
          </w:tcPr>
          <w:p w14:paraId="218D11B3" w14:textId="77777777" w:rsidR="005159F1" w:rsidRDefault="005159F1" w:rsidP="0001137A">
            <w:r>
              <w:t>6</w:t>
            </w:r>
          </w:p>
        </w:tc>
        <w:tc>
          <w:tcPr>
            <w:tcW w:w="2126" w:type="dxa"/>
          </w:tcPr>
          <w:p w14:paraId="3BECB620" w14:textId="77777777" w:rsidR="005159F1" w:rsidRDefault="005159F1" w:rsidP="0001137A">
            <w:r>
              <w:t xml:space="preserve">Mgr. Karla Hrbáčková, Ph.D. </w:t>
            </w:r>
            <w:r w:rsidRPr="003F3E38">
              <w:t xml:space="preserve">(přednášející 100 %) </w:t>
            </w:r>
            <w:r>
              <w:t xml:space="preserve"> </w:t>
            </w:r>
            <w:r w:rsidRPr="00AC0A8C">
              <w:rPr>
                <w:b/>
              </w:rPr>
              <w:t>(Mgr. Karla Hrbáčková, Ph.D.)</w:t>
            </w:r>
          </w:p>
        </w:tc>
        <w:tc>
          <w:tcPr>
            <w:tcW w:w="993" w:type="dxa"/>
          </w:tcPr>
          <w:p w14:paraId="0313C903" w14:textId="77777777" w:rsidR="005159F1" w:rsidRDefault="005159F1" w:rsidP="0001137A">
            <w:r w:rsidRPr="00F52A1B">
              <w:t>1/ZS</w:t>
            </w:r>
          </w:p>
        </w:tc>
        <w:tc>
          <w:tcPr>
            <w:tcW w:w="708" w:type="dxa"/>
          </w:tcPr>
          <w:p w14:paraId="29133455" w14:textId="77777777" w:rsidR="005159F1" w:rsidRDefault="005159F1" w:rsidP="0001137A">
            <w:r>
              <w:t>PZ</w:t>
            </w:r>
          </w:p>
        </w:tc>
      </w:tr>
      <w:tr w:rsidR="005159F1" w14:paraId="1F600CE7" w14:textId="77777777" w:rsidTr="0001137A">
        <w:tc>
          <w:tcPr>
            <w:tcW w:w="2375" w:type="dxa"/>
          </w:tcPr>
          <w:p w14:paraId="79694AEE" w14:textId="77777777" w:rsidR="005159F1" w:rsidRDefault="005159F1" w:rsidP="0001137A">
            <w:r>
              <w:t>P</w:t>
            </w:r>
            <w:r w:rsidRPr="007E79B6">
              <w:t>ráce s informačními zdroji</w:t>
            </w:r>
          </w:p>
        </w:tc>
        <w:tc>
          <w:tcPr>
            <w:tcW w:w="1134" w:type="dxa"/>
            <w:gridSpan w:val="2"/>
          </w:tcPr>
          <w:p w14:paraId="7815A1AE" w14:textId="453FD3AE" w:rsidR="005159F1" w:rsidRDefault="00780EC6" w:rsidP="0001137A">
            <w:r>
              <w:t>0p + 28s</w:t>
            </w:r>
          </w:p>
        </w:tc>
        <w:tc>
          <w:tcPr>
            <w:tcW w:w="993" w:type="dxa"/>
          </w:tcPr>
          <w:p w14:paraId="70E8888B" w14:textId="77777777" w:rsidR="005159F1" w:rsidRDefault="005159F1" w:rsidP="0001137A">
            <w:r>
              <w:t>Klz</w:t>
            </w:r>
          </w:p>
        </w:tc>
        <w:tc>
          <w:tcPr>
            <w:tcW w:w="776" w:type="dxa"/>
          </w:tcPr>
          <w:p w14:paraId="23CB31E9" w14:textId="77777777" w:rsidR="005159F1" w:rsidRDefault="005159F1" w:rsidP="0001137A">
            <w:r>
              <w:t>4</w:t>
            </w:r>
          </w:p>
        </w:tc>
        <w:tc>
          <w:tcPr>
            <w:tcW w:w="2126" w:type="dxa"/>
          </w:tcPr>
          <w:p w14:paraId="45468366" w14:textId="39A816C5" w:rsidR="005159F1" w:rsidRDefault="005159F1" w:rsidP="00780EC6">
            <w:r>
              <w:t xml:space="preserve">PhDr. Ondřej Fabián </w:t>
            </w:r>
          </w:p>
        </w:tc>
        <w:tc>
          <w:tcPr>
            <w:tcW w:w="993" w:type="dxa"/>
          </w:tcPr>
          <w:p w14:paraId="3D2BAC08" w14:textId="77777777" w:rsidR="005159F1" w:rsidRDefault="005159F1" w:rsidP="0001137A">
            <w:r w:rsidRPr="00F52A1B">
              <w:t>1/ZS</w:t>
            </w:r>
          </w:p>
        </w:tc>
        <w:tc>
          <w:tcPr>
            <w:tcW w:w="708" w:type="dxa"/>
          </w:tcPr>
          <w:p w14:paraId="4F738FCA" w14:textId="77777777" w:rsidR="005159F1" w:rsidRDefault="005159F1" w:rsidP="0001137A"/>
        </w:tc>
      </w:tr>
      <w:tr w:rsidR="005159F1" w14:paraId="7527EA9F" w14:textId="77777777" w:rsidTr="0001137A">
        <w:tc>
          <w:tcPr>
            <w:tcW w:w="2375" w:type="dxa"/>
          </w:tcPr>
          <w:p w14:paraId="42DBCF90" w14:textId="77777777" w:rsidR="005159F1" w:rsidRDefault="005159F1" w:rsidP="0001137A">
            <w:r>
              <w:t>Odborný anglický jazyk pro sociální pedagogy 1</w:t>
            </w:r>
          </w:p>
        </w:tc>
        <w:tc>
          <w:tcPr>
            <w:tcW w:w="1134" w:type="dxa"/>
            <w:gridSpan w:val="2"/>
          </w:tcPr>
          <w:p w14:paraId="05B69265" w14:textId="77777777" w:rsidR="005159F1" w:rsidRDefault="005159F1" w:rsidP="0001137A">
            <w:r>
              <w:t>0p + 28s</w:t>
            </w:r>
          </w:p>
          <w:p w14:paraId="481AE051" w14:textId="77777777" w:rsidR="005159F1" w:rsidRDefault="005159F1" w:rsidP="0001137A"/>
        </w:tc>
        <w:tc>
          <w:tcPr>
            <w:tcW w:w="993" w:type="dxa"/>
          </w:tcPr>
          <w:p w14:paraId="4A1C6309" w14:textId="77777777" w:rsidR="005159F1" w:rsidRDefault="005159F1" w:rsidP="0001137A">
            <w:r>
              <w:t>Klz</w:t>
            </w:r>
          </w:p>
        </w:tc>
        <w:tc>
          <w:tcPr>
            <w:tcW w:w="776" w:type="dxa"/>
          </w:tcPr>
          <w:p w14:paraId="3E10216B" w14:textId="77777777" w:rsidR="005159F1" w:rsidRDefault="005159F1" w:rsidP="0001137A">
            <w:r>
              <w:t>4</w:t>
            </w:r>
          </w:p>
        </w:tc>
        <w:tc>
          <w:tcPr>
            <w:tcW w:w="2126" w:type="dxa"/>
          </w:tcPr>
          <w:p w14:paraId="0BDED4D9" w14:textId="77777777" w:rsidR="005159F1" w:rsidRDefault="005159F1" w:rsidP="0001137A">
            <w:r w:rsidRPr="003C2D0D">
              <w:t>Mgr. et Mgr. Kristýna Kovářová</w:t>
            </w:r>
          </w:p>
          <w:p w14:paraId="7E984D8A" w14:textId="77777777" w:rsidR="005159F1" w:rsidRDefault="005159F1" w:rsidP="0001137A">
            <w:r w:rsidRPr="003C2D0D">
              <w:t>Mgr. Věra Kozáková, Ph.D.</w:t>
            </w:r>
          </w:p>
          <w:p w14:paraId="33E396A1" w14:textId="77777777" w:rsidR="005159F1" w:rsidRDefault="005159F1" w:rsidP="0001137A">
            <w:r w:rsidRPr="003C2D0D">
              <w:t>Mgr. Oxana Cagašová</w:t>
            </w:r>
            <w:r>
              <w:t>, Ph.D.</w:t>
            </w:r>
          </w:p>
          <w:p w14:paraId="3D165CC1" w14:textId="77777777" w:rsidR="005159F1" w:rsidRDefault="005159F1" w:rsidP="0001137A">
            <w:r w:rsidRPr="003C2D0D">
              <w:t>Mgr. Magda Zálešáková</w:t>
            </w:r>
          </w:p>
        </w:tc>
        <w:tc>
          <w:tcPr>
            <w:tcW w:w="993" w:type="dxa"/>
          </w:tcPr>
          <w:p w14:paraId="1DF12FC8" w14:textId="77777777" w:rsidR="005159F1" w:rsidRDefault="005159F1" w:rsidP="0001137A">
            <w:r w:rsidRPr="00F52A1B">
              <w:t>1/ZS</w:t>
            </w:r>
          </w:p>
        </w:tc>
        <w:tc>
          <w:tcPr>
            <w:tcW w:w="708" w:type="dxa"/>
          </w:tcPr>
          <w:p w14:paraId="48C2D310" w14:textId="77777777" w:rsidR="005159F1" w:rsidRDefault="005159F1" w:rsidP="0001137A"/>
        </w:tc>
      </w:tr>
      <w:tr w:rsidR="005159F1" w14:paraId="77F0448E" w14:textId="77777777" w:rsidTr="0001137A">
        <w:tc>
          <w:tcPr>
            <w:tcW w:w="2375" w:type="dxa"/>
          </w:tcPr>
          <w:p w14:paraId="1760BF7D" w14:textId="77777777" w:rsidR="005159F1" w:rsidRDefault="005159F1" w:rsidP="0001137A">
            <w:r>
              <w:t>Sociální pedagogika</w:t>
            </w:r>
          </w:p>
        </w:tc>
        <w:tc>
          <w:tcPr>
            <w:tcW w:w="1134" w:type="dxa"/>
            <w:gridSpan w:val="2"/>
          </w:tcPr>
          <w:p w14:paraId="759EDD46" w14:textId="77777777" w:rsidR="005159F1" w:rsidRDefault="005159F1" w:rsidP="0001137A">
            <w:r>
              <w:t>14p + 28s</w:t>
            </w:r>
          </w:p>
          <w:p w14:paraId="6A9BAF7A" w14:textId="77777777" w:rsidR="005159F1" w:rsidRDefault="005159F1" w:rsidP="0001137A"/>
        </w:tc>
        <w:tc>
          <w:tcPr>
            <w:tcW w:w="993" w:type="dxa"/>
          </w:tcPr>
          <w:p w14:paraId="71A7CEA2" w14:textId="77777777" w:rsidR="005159F1" w:rsidRDefault="005159F1" w:rsidP="0001137A">
            <w:r>
              <w:t>Zk</w:t>
            </w:r>
          </w:p>
        </w:tc>
        <w:tc>
          <w:tcPr>
            <w:tcW w:w="776" w:type="dxa"/>
          </w:tcPr>
          <w:p w14:paraId="4DAF0B98" w14:textId="77777777" w:rsidR="005159F1" w:rsidRDefault="005159F1" w:rsidP="0001137A">
            <w:r w:rsidRPr="00AF3D1D">
              <w:t>5</w:t>
            </w:r>
          </w:p>
        </w:tc>
        <w:tc>
          <w:tcPr>
            <w:tcW w:w="2126" w:type="dxa"/>
          </w:tcPr>
          <w:p w14:paraId="4F5CB20A" w14:textId="77777777" w:rsidR="005159F1" w:rsidRDefault="005159F1" w:rsidP="0001137A">
            <w:r>
              <w:t xml:space="preserve">doc. Mgr. Jakub Hladík, Ph.D. </w:t>
            </w:r>
            <w:r w:rsidRPr="003F3E38">
              <w:t>(přednášející 100 %)</w:t>
            </w:r>
            <w:r>
              <w:t xml:space="preserve"> </w:t>
            </w:r>
            <w:r w:rsidRPr="005F30C1">
              <w:rPr>
                <w:b/>
              </w:rPr>
              <w:t>(doc. Mgr. Jakub Hladík, Ph.D.)</w:t>
            </w:r>
          </w:p>
        </w:tc>
        <w:tc>
          <w:tcPr>
            <w:tcW w:w="993" w:type="dxa"/>
          </w:tcPr>
          <w:p w14:paraId="32271216" w14:textId="77777777" w:rsidR="005159F1" w:rsidRDefault="005159F1" w:rsidP="0001137A">
            <w:r>
              <w:t>1/LS</w:t>
            </w:r>
          </w:p>
        </w:tc>
        <w:tc>
          <w:tcPr>
            <w:tcW w:w="708" w:type="dxa"/>
          </w:tcPr>
          <w:p w14:paraId="1FED916A" w14:textId="77777777" w:rsidR="005159F1" w:rsidRDefault="005159F1" w:rsidP="0001137A">
            <w:r>
              <w:t>ZT</w:t>
            </w:r>
          </w:p>
        </w:tc>
      </w:tr>
      <w:tr w:rsidR="005159F1" w14:paraId="5C201CA1" w14:textId="77777777" w:rsidTr="0001137A">
        <w:tc>
          <w:tcPr>
            <w:tcW w:w="2375" w:type="dxa"/>
          </w:tcPr>
          <w:p w14:paraId="5782EC80" w14:textId="77777777" w:rsidR="005159F1" w:rsidRDefault="005159F1" w:rsidP="0001137A">
            <w:r w:rsidRPr="000D2A9A">
              <w:t>Metodologie kvalitativního výzkumu</w:t>
            </w:r>
          </w:p>
        </w:tc>
        <w:tc>
          <w:tcPr>
            <w:tcW w:w="1134" w:type="dxa"/>
            <w:gridSpan w:val="2"/>
          </w:tcPr>
          <w:p w14:paraId="54B7E083" w14:textId="77777777" w:rsidR="005159F1" w:rsidRDefault="005159F1" w:rsidP="0001137A">
            <w:r>
              <w:t>14p + 28s</w:t>
            </w:r>
          </w:p>
          <w:p w14:paraId="2D2CDEA7" w14:textId="77777777" w:rsidR="005159F1" w:rsidRDefault="005159F1" w:rsidP="0001137A"/>
        </w:tc>
        <w:tc>
          <w:tcPr>
            <w:tcW w:w="993" w:type="dxa"/>
          </w:tcPr>
          <w:p w14:paraId="2D667713" w14:textId="77777777" w:rsidR="005159F1" w:rsidRDefault="005159F1" w:rsidP="0001137A">
            <w:r>
              <w:t>Zk</w:t>
            </w:r>
          </w:p>
        </w:tc>
        <w:tc>
          <w:tcPr>
            <w:tcW w:w="776" w:type="dxa"/>
          </w:tcPr>
          <w:p w14:paraId="4EF2D58A" w14:textId="77777777" w:rsidR="005159F1" w:rsidRDefault="005159F1" w:rsidP="0001137A">
            <w:r>
              <w:t>6</w:t>
            </w:r>
          </w:p>
        </w:tc>
        <w:tc>
          <w:tcPr>
            <w:tcW w:w="2126" w:type="dxa"/>
          </w:tcPr>
          <w:p w14:paraId="54F6ED77" w14:textId="77777777" w:rsidR="005159F1" w:rsidRDefault="005159F1" w:rsidP="0001137A">
            <w:r>
              <w:t xml:space="preserve">Mgr. Tomáš Karger, Ph.D. </w:t>
            </w:r>
            <w:r w:rsidRPr="003F3E38">
              <w:t xml:space="preserve">(přednášející 100 %) </w:t>
            </w:r>
            <w:r>
              <w:t xml:space="preserve"> </w:t>
            </w:r>
            <w:r w:rsidRPr="00AC0A8C">
              <w:rPr>
                <w:b/>
              </w:rPr>
              <w:t>(Mgr. Tomáš Karger, Ph.D.)</w:t>
            </w:r>
          </w:p>
        </w:tc>
        <w:tc>
          <w:tcPr>
            <w:tcW w:w="993" w:type="dxa"/>
          </w:tcPr>
          <w:p w14:paraId="2000E25F" w14:textId="77777777" w:rsidR="005159F1" w:rsidRDefault="005159F1" w:rsidP="0001137A">
            <w:r w:rsidRPr="006272D5">
              <w:t>1/LS</w:t>
            </w:r>
          </w:p>
        </w:tc>
        <w:tc>
          <w:tcPr>
            <w:tcW w:w="708" w:type="dxa"/>
          </w:tcPr>
          <w:p w14:paraId="5CF91ED1" w14:textId="77777777" w:rsidR="005159F1" w:rsidRDefault="005159F1" w:rsidP="0001137A">
            <w:r>
              <w:t>PZ</w:t>
            </w:r>
          </w:p>
        </w:tc>
      </w:tr>
      <w:tr w:rsidR="005159F1" w14:paraId="418A8284" w14:textId="77777777" w:rsidTr="0001137A">
        <w:tc>
          <w:tcPr>
            <w:tcW w:w="2375" w:type="dxa"/>
          </w:tcPr>
          <w:p w14:paraId="56F72B1F" w14:textId="77777777" w:rsidR="005159F1" w:rsidRDefault="005159F1" w:rsidP="0001137A">
            <w:r>
              <w:t>Kulturní a sociální antropologie</w:t>
            </w:r>
          </w:p>
        </w:tc>
        <w:tc>
          <w:tcPr>
            <w:tcW w:w="1134" w:type="dxa"/>
            <w:gridSpan w:val="2"/>
          </w:tcPr>
          <w:p w14:paraId="633E2DE9" w14:textId="77777777" w:rsidR="005159F1" w:rsidRDefault="005159F1" w:rsidP="0001137A">
            <w:r>
              <w:t>14p + 14s</w:t>
            </w:r>
          </w:p>
          <w:p w14:paraId="637421D4" w14:textId="77777777" w:rsidR="005159F1" w:rsidRDefault="005159F1" w:rsidP="0001137A"/>
        </w:tc>
        <w:tc>
          <w:tcPr>
            <w:tcW w:w="993" w:type="dxa"/>
          </w:tcPr>
          <w:p w14:paraId="7942A837" w14:textId="77777777" w:rsidR="005159F1" w:rsidRDefault="005159F1" w:rsidP="0001137A">
            <w:r>
              <w:t>Zk</w:t>
            </w:r>
          </w:p>
        </w:tc>
        <w:tc>
          <w:tcPr>
            <w:tcW w:w="776" w:type="dxa"/>
          </w:tcPr>
          <w:p w14:paraId="0D3C3CE5" w14:textId="77777777" w:rsidR="005159F1" w:rsidRDefault="005159F1" w:rsidP="0001137A">
            <w:r w:rsidRPr="00AF3D1D">
              <w:t>5</w:t>
            </w:r>
          </w:p>
        </w:tc>
        <w:tc>
          <w:tcPr>
            <w:tcW w:w="2126" w:type="dxa"/>
          </w:tcPr>
          <w:p w14:paraId="5AF8DADB" w14:textId="77777777" w:rsidR="005159F1" w:rsidRDefault="005159F1" w:rsidP="0001137A">
            <w:r>
              <w:t xml:space="preserve">Mgr. Radana Kroutilová Nováková, Ph.D. </w:t>
            </w:r>
            <w:r w:rsidRPr="003F3E38">
              <w:t xml:space="preserve">(přednášející 100 %) </w:t>
            </w:r>
            <w:r w:rsidRPr="005F30C1">
              <w:rPr>
                <w:b/>
              </w:rPr>
              <w:t>(Mgr. Radana Kroutilová Nováková, Ph.D.)</w:t>
            </w:r>
          </w:p>
        </w:tc>
        <w:tc>
          <w:tcPr>
            <w:tcW w:w="993" w:type="dxa"/>
          </w:tcPr>
          <w:p w14:paraId="17F0F035" w14:textId="77777777" w:rsidR="005159F1" w:rsidRDefault="005159F1" w:rsidP="0001137A">
            <w:r w:rsidRPr="006272D5">
              <w:t>1/LS</w:t>
            </w:r>
          </w:p>
        </w:tc>
        <w:tc>
          <w:tcPr>
            <w:tcW w:w="708" w:type="dxa"/>
          </w:tcPr>
          <w:p w14:paraId="113BE345" w14:textId="77777777" w:rsidR="005159F1" w:rsidRDefault="005159F1" w:rsidP="0001137A">
            <w:r>
              <w:t>PZ</w:t>
            </w:r>
          </w:p>
        </w:tc>
      </w:tr>
      <w:tr w:rsidR="005159F1" w14:paraId="66C48D1F" w14:textId="77777777" w:rsidTr="0001137A">
        <w:tc>
          <w:tcPr>
            <w:tcW w:w="2375" w:type="dxa"/>
          </w:tcPr>
          <w:p w14:paraId="79BDE17C" w14:textId="77777777" w:rsidR="005159F1" w:rsidRDefault="005159F1" w:rsidP="0001137A">
            <w:r>
              <w:t>Odborný anglický jazyk pro sociální pedagogy 2</w:t>
            </w:r>
          </w:p>
        </w:tc>
        <w:tc>
          <w:tcPr>
            <w:tcW w:w="1134" w:type="dxa"/>
            <w:gridSpan w:val="2"/>
          </w:tcPr>
          <w:p w14:paraId="04804298" w14:textId="77777777" w:rsidR="005159F1" w:rsidRDefault="005159F1" w:rsidP="0001137A">
            <w:r>
              <w:t>0p + 28s</w:t>
            </w:r>
          </w:p>
          <w:p w14:paraId="47876E1A" w14:textId="77777777" w:rsidR="005159F1" w:rsidRDefault="005159F1" w:rsidP="0001137A"/>
        </w:tc>
        <w:tc>
          <w:tcPr>
            <w:tcW w:w="993" w:type="dxa"/>
          </w:tcPr>
          <w:p w14:paraId="3197ADB8" w14:textId="77777777" w:rsidR="005159F1" w:rsidRDefault="005159F1" w:rsidP="0001137A">
            <w:r>
              <w:t>Zk</w:t>
            </w:r>
          </w:p>
        </w:tc>
        <w:tc>
          <w:tcPr>
            <w:tcW w:w="776" w:type="dxa"/>
          </w:tcPr>
          <w:p w14:paraId="22F03041" w14:textId="77777777" w:rsidR="005159F1" w:rsidRDefault="005159F1" w:rsidP="0001137A">
            <w:r>
              <w:t>4</w:t>
            </w:r>
          </w:p>
        </w:tc>
        <w:tc>
          <w:tcPr>
            <w:tcW w:w="2126" w:type="dxa"/>
          </w:tcPr>
          <w:p w14:paraId="7378013B" w14:textId="77777777" w:rsidR="005159F1" w:rsidRDefault="005159F1" w:rsidP="0001137A">
            <w:r w:rsidRPr="003C2D0D">
              <w:t>Mgr. et Mgr. Kristýna Kovářová</w:t>
            </w:r>
          </w:p>
          <w:p w14:paraId="5DD4298C" w14:textId="77777777" w:rsidR="005159F1" w:rsidRDefault="005159F1" w:rsidP="0001137A">
            <w:r w:rsidRPr="003C2D0D">
              <w:t>Mgr. Věra Kozáková, Ph.D.</w:t>
            </w:r>
          </w:p>
          <w:p w14:paraId="2F4AB61A" w14:textId="77777777" w:rsidR="005159F1" w:rsidRDefault="005159F1" w:rsidP="0001137A">
            <w:r w:rsidRPr="003C2D0D">
              <w:t>Mgr. Oxana Cagašová</w:t>
            </w:r>
            <w:r>
              <w:t>, Ph.D.</w:t>
            </w:r>
          </w:p>
          <w:p w14:paraId="6038DFE8" w14:textId="77777777" w:rsidR="005159F1" w:rsidRDefault="005159F1" w:rsidP="0001137A">
            <w:r w:rsidRPr="003C2D0D">
              <w:t>Mgr. Magda Zálešáková</w:t>
            </w:r>
          </w:p>
        </w:tc>
        <w:tc>
          <w:tcPr>
            <w:tcW w:w="993" w:type="dxa"/>
          </w:tcPr>
          <w:p w14:paraId="00F2A6AB" w14:textId="77777777" w:rsidR="005159F1" w:rsidRDefault="005159F1" w:rsidP="0001137A">
            <w:r w:rsidRPr="006272D5">
              <w:t>1/LS</w:t>
            </w:r>
          </w:p>
        </w:tc>
        <w:tc>
          <w:tcPr>
            <w:tcW w:w="708" w:type="dxa"/>
          </w:tcPr>
          <w:p w14:paraId="77F0AA5C" w14:textId="77777777" w:rsidR="005159F1" w:rsidRDefault="005159F1" w:rsidP="0001137A"/>
        </w:tc>
      </w:tr>
      <w:tr w:rsidR="005159F1" w14:paraId="6CE48CFE" w14:textId="77777777" w:rsidTr="0001137A">
        <w:tc>
          <w:tcPr>
            <w:tcW w:w="2375" w:type="dxa"/>
          </w:tcPr>
          <w:p w14:paraId="1D66D3D4" w14:textId="77777777" w:rsidR="005159F1" w:rsidRDefault="005159F1" w:rsidP="0001137A">
            <w:r>
              <w:t>Sociální politika a sociální práce</w:t>
            </w:r>
          </w:p>
        </w:tc>
        <w:tc>
          <w:tcPr>
            <w:tcW w:w="1134" w:type="dxa"/>
            <w:gridSpan w:val="2"/>
          </w:tcPr>
          <w:p w14:paraId="0CD91F45" w14:textId="77777777" w:rsidR="005159F1" w:rsidRDefault="005159F1" w:rsidP="0001137A">
            <w:r>
              <w:t>28p + 0s</w:t>
            </w:r>
          </w:p>
          <w:p w14:paraId="009156D6" w14:textId="77777777" w:rsidR="005159F1" w:rsidRDefault="005159F1" w:rsidP="0001137A"/>
        </w:tc>
        <w:tc>
          <w:tcPr>
            <w:tcW w:w="993" w:type="dxa"/>
          </w:tcPr>
          <w:p w14:paraId="62BD0F21" w14:textId="77777777" w:rsidR="005159F1" w:rsidRDefault="005159F1" w:rsidP="0001137A">
            <w:r>
              <w:t>Zk</w:t>
            </w:r>
          </w:p>
        </w:tc>
        <w:tc>
          <w:tcPr>
            <w:tcW w:w="776" w:type="dxa"/>
          </w:tcPr>
          <w:p w14:paraId="09FA5875" w14:textId="77777777" w:rsidR="005159F1" w:rsidRDefault="005159F1" w:rsidP="0001137A">
            <w:r>
              <w:t>6</w:t>
            </w:r>
          </w:p>
        </w:tc>
        <w:tc>
          <w:tcPr>
            <w:tcW w:w="2126" w:type="dxa"/>
          </w:tcPr>
          <w:p w14:paraId="64203BEC" w14:textId="77777777" w:rsidR="005159F1" w:rsidRDefault="005159F1" w:rsidP="0001137A">
            <w:r>
              <w:t xml:space="preserve">doc. PhDr. Lenka Haburajová Ilavská, PhD. </w:t>
            </w:r>
            <w:r w:rsidRPr="00982199">
              <w:t xml:space="preserve">(přednášející 100 %) </w:t>
            </w:r>
            <w:r w:rsidRPr="005F30C1">
              <w:rPr>
                <w:b/>
              </w:rPr>
              <w:t>(doc. PhDr. Lenka Haburajová Ilavská, PhD.)</w:t>
            </w:r>
          </w:p>
        </w:tc>
        <w:tc>
          <w:tcPr>
            <w:tcW w:w="993" w:type="dxa"/>
          </w:tcPr>
          <w:p w14:paraId="43A7A826" w14:textId="77777777" w:rsidR="005159F1" w:rsidRDefault="005159F1" w:rsidP="0001137A">
            <w:r>
              <w:t>2/ZS</w:t>
            </w:r>
          </w:p>
        </w:tc>
        <w:tc>
          <w:tcPr>
            <w:tcW w:w="708" w:type="dxa"/>
          </w:tcPr>
          <w:p w14:paraId="11EA845D" w14:textId="77777777" w:rsidR="005159F1" w:rsidRDefault="005159F1" w:rsidP="0001137A">
            <w:r>
              <w:t>ZT</w:t>
            </w:r>
          </w:p>
        </w:tc>
      </w:tr>
      <w:tr w:rsidR="005159F1" w14:paraId="0B1C3830" w14:textId="77777777" w:rsidTr="0001137A">
        <w:tc>
          <w:tcPr>
            <w:tcW w:w="2375" w:type="dxa"/>
          </w:tcPr>
          <w:p w14:paraId="1701E8BB" w14:textId="77777777" w:rsidR="005159F1" w:rsidRDefault="005159F1" w:rsidP="0001137A">
            <w:r>
              <w:t>Profesní etika</w:t>
            </w:r>
          </w:p>
        </w:tc>
        <w:tc>
          <w:tcPr>
            <w:tcW w:w="1134" w:type="dxa"/>
            <w:gridSpan w:val="2"/>
          </w:tcPr>
          <w:p w14:paraId="3F4A1C89" w14:textId="77777777" w:rsidR="005159F1" w:rsidRDefault="005159F1" w:rsidP="0001137A">
            <w:r>
              <w:t>14p + 14s</w:t>
            </w:r>
          </w:p>
          <w:p w14:paraId="19357C01" w14:textId="77777777" w:rsidR="005159F1" w:rsidRDefault="005159F1" w:rsidP="0001137A"/>
        </w:tc>
        <w:tc>
          <w:tcPr>
            <w:tcW w:w="993" w:type="dxa"/>
          </w:tcPr>
          <w:p w14:paraId="33E2E9BD" w14:textId="77777777" w:rsidR="005159F1" w:rsidRDefault="005159F1" w:rsidP="0001137A">
            <w:r>
              <w:t>Zk</w:t>
            </w:r>
          </w:p>
        </w:tc>
        <w:tc>
          <w:tcPr>
            <w:tcW w:w="776" w:type="dxa"/>
          </w:tcPr>
          <w:p w14:paraId="232DB40E" w14:textId="77777777" w:rsidR="005159F1" w:rsidRDefault="005159F1" w:rsidP="0001137A">
            <w:r w:rsidRPr="00AF3D1D">
              <w:t>5</w:t>
            </w:r>
          </w:p>
        </w:tc>
        <w:tc>
          <w:tcPr>
            <w:tcW w:w="2126" w:type="dxa"/>
          </w:tcPr>
          <w:p w14:paraId="2B614000" w14:textId="77777777" w:rsidR="005159F1" w:rsidRDefault="005159F1" w:rsidP="0001137A">
            <w:r>
              <w:t xml:space="preserve">PhDr. Zuzana Hrnčiříková, Ph.D. </w:t>
            </w:r>
            <w:r w:rsidRPr="00982199">
              <w:t xml:space="preserve">(přednášející 100 %) </w:t>
            </w:r>
            <w:r w:rsidRPr="005F30C1">
              <w:rPr>
                <w:b/>
              </w:rPr>
              <w:t>(PhDr. Zuzana Hrnčiříková, Ph.D.)</w:t>
            </w:r>
          </w:p>
        </w:tc>
        <w:tc>
          <w:tcPr>
            <w:tcW w:w="993" w:type="dxa"/>
          </w:tcPr>
          <w:p w14:paraId="4CE0FB58" w14:textId="77777777" w:rsidR="005159F1" w:rsidRDefault="005159F1" w:rsidP="0001137A">
            <w:r w:rsidRPr="00056FA9">
              <w:t>2/ZS</w:t>
            </w:r>
          </w:p>
        </w:tc>
        <w:tc>
          <w:tcPr>
            <w:tcW w:w="708" w:type="dxa"/>
          </w:tcPr>
          <w:p w14:paraId="6E173369" w14:textId="77777777" w:rsidR="005159F1" w:rsidRDefault="005159F1" w:rsidP="0001137A">
            <w:r>
              <w:t>PZ</w:t>
            </w:r>
          </w:p>
        </w:tc>
      </w:tr>
      <w:tr w:rsidR="005159F1" w14:paraId="6D46D7E4" w14:textId="77777777" w:rsidTr="0001137A">
        <w:tc>
          <w:tcPr>
            <w:tcW w:w="2375" w:type="dxa"/>
          </w:tcPr>
          <w:p w14:paraId="54A4326C" w14:textId="77777777" w:rsidR="005159F1" w:rsidRDefault="005159F1" w:rsidP="0001137A">
            <w:r>
              <w:t>Diplomový seminář 1</w:t>
            </w:r>
          </w:p>
        </w:tc>
        <w:tc>
          <w:tcPr>
            <w:tcW w:w="1134" w:type="dxa"/>
            <w:gridSpan w:val="2"/>
          </w:tcPr>
          <w:p w14:paraId="3A2F40C9" w14:textId="77777777" w:rsidR="005159F1" w:rsidRDefault="005159F1" w:rsidP="0001137A">
            <w:r>
              <w:t>0p + 28s</w:t>
            </w:r>
          </w:p>
          <w:p w14:paraId="41D539E8" w14:textId="77777777" w:rsidR="005159F1" w:rsidRDefault="005159F1" w:rsidP="0001137A"/>
        </w:tc>
        <w:tc>
          <w:tcPr>
            <w:tcW w:w="993" w:type="dxa"/>
          </w:tcPr>
          <w:p w14:paraId="2C1B5FC9" w14:textId="77777777" w:rsidR="005159F1" w:rsidRDefault="005159F1" w:rsidP="0001137A">
            <w:r>
              <w:t>Zp</w:t>
            </w:r>
          </w:p>
        </w:tc>
        <w:tc>
          <w:tcPr>
            <w:tcW w:w="776" w:type="dxa"/>
          </w:tcPr>
          <w:p w14:paraId="31366814" w14:textId="77777777" w:rsidR="005159F1" w:rsidRDefault="005159F1" w:rsidP="0001137A">
            <w:r>
              <w:t>4</w:t>
            </w:r>
          </w:p>
        </w:tc>
        <w:tc>
          <w:tcPr>
            <w:tcW w:w="2126" w:type="dxa"/>
          </w:tcPr>
          <w:p w14:paraId="0F439ABD" w14:textId="77777777" w:rsidR="005159F1" w:rsidRDefault="005159F1" w:rsidP="0001137A">
            <w:r>
              <w:t xml:space="preserve">Mgr. Karla Hrbáčková, Ph.D. (vyučující 70 %) </w:t>
            </w:r>
            <w:r w:rsidRPr="005F30C1">
              <w:rPr>
                <w:b/>
              </w:rPr>
              <w:t>(doc. PhDr. Lenka Haburajová Ilavská, PhD.)</w:t>
            </w:r>
            <w:r>
              <w:rPr>
                <w:b/>
              </w:rPr>
              <w:t xml:space="preserve"> </w:t>
            </w:r>
            <w:r w:rsidRPr="005159F1">
              <w:t>(vyučující 30 %)</w:t>
            </w:r>
          </w:p>
        </w:tc>
        <w:tc>
          <w:tcPr>
            <w:tcW w:w="993" w:type="dxa"/>
          </w:tcPr>
          <w:p w14:paraId="2F940579" w14:textId="77777777" w:rsidR="005159F1" w:rsidRDefault="005159F1" w:rsidP="0001137A">
            <w:r w:rsidRPr="00056FA9">
              <w:t>2/ZS</w:t>
            </w:r>
          </w:p>
        </w:tc>
        <w:tc>
          <w:tcPr>
            <w:tcW w:w="708" w:type="dxa"/>
          </w:tcPr>
          <w:p w14:paraId="5CA2D15E" w14:textId="77777777" w:rsidR="005159F1" w:rsidRDefault="005159F1" w:rsidP="0001137A">
            <w:r>
              <w:t>PZ</w:t>
            </w:r>
          </w:p>
        </w:tc>
      </w:tr>
      <w:tr w:rsidR="005159F1" w14:paraId="55B7DAE9" w14:textId="77777777" w:rsidTr="0001137A">
        <w:tc>
          <w:tcPr>
            <w:tcW w:w="2375" w:type="dxa"/>
          </w:tcPr>
          <w:p w14:paraId="51D53060" w14:textId="77777777" w:rsidR="005159F1" w:rsidRDefault="005159F1" w:rsidP="0001137A">
            <w:r w:rsidRPr="00791D05">
              <w:lastRenderedPageBreak/>
              <w:t>Sociální podnikání</w:t>
            </w:r>
          </w:p>
        </w:tc>
        <w:tc>
          <w:tcPr>
            <w:tcW w:w="1134" w:type="dxa"/>
            <w:gridSpan w:val="2"/>
          </w:tcPr>
          <w:p w14:paraId="7AADB81A" w14:textId="77777777" w:rsidR="005159F1" w:rsidRDefault="005159F1" w:rsidP="0001137A">
            <w:r>
              <w:t>14p + 14s</w:t>
            </w:r>
          </w:p>
          <w:p w14:paraId="757CA67E" w14:textId="77777777" w:rsidR="005159F1" w:rsidRDefault="005159F1" w:rsidP="0001137A"/>
        </w:tc>
        <w:tc>
          <w:tcPr>
            <w:tcW w:w="993" w:type="dxa"/>
          </w:tcPr>
          <w:p w14:paraId="4A0C2316" w14:textId="77777777" w:rsidR="005159F1" w:rsidRDefault="005159F1" w:rsidP="0001137A">
            <w:r>
              <w:t>Zk</w:t>
            </w:r>
          </w:p>
        </w:tc>
        <w:tc>
          <w:tcPr>
            <w:tcW w:w="776" w:type="dxa"/>
          </w:tcPr>
          <w:p w14:paraId="4EAAF1D0" w14:textId="77777777" w:rsidR="005159F1" w:rsidRDefault="005159F1" w:rsidP="0001137A">
            <w:r w:rsidRPr="00AF3D1D">
              <w:t>5</w:t>
            </w:r>
          </w:p>
        </w:tc>
        <w:tc>
          <w:tcPr>
            <w:tcW w:w="2126" w:type="dxa"/>
          </w:tcPr>
          <w:p w14:paraId="0F0B84D8" w14:textId="77777777" w:rsidR="005159F1" w:rsidRDefault="005159F1" w:rsidP="0001137A">
            <w:r>
              <w:t xml:space="preserve">Mgr. et Bc. Jana Krausová, Ph.D. </w:t>
            </w:r>
            <w:r w:rsidRPr="003F3E38">
              <w:t xml:space="preserve">(přednášející 100 %) </w:t>
            </w:r>
            <w:r w:rsidRPr="003F3E38">
              <w:rPr>
                <w:b/>
              </w:rPr>
              <w:t>(</w:t>
            </w:r>
            <w:r w:rsidRPr="00A27FFC">
              <w:rPr>
                <w:b/>
              </w:rPr>
              <w:t>Mgr. et Bc. Jana Krausová, Ph.D.)</w:t>
            </w:r>
          </w:p>
        </w:tc>
        <w:tc>
          <w:tcPr>
            <w:tcW w:w="993" w:type="dxa"/>
          </w:tcPr>
          <w:p w14:paraId="47F4027F" w14:textId="77777777" w:rsidR="005159F1" w:rsidRDefault="005159F1" w:rsidP="0001137A">
            <w:r>
              <w:t>2/LS</w:t>
            </w:r>
          </w:p>
        </w:tc>
        <w:tc>
          <w:tcPr>
            <w:tcW w:w="708" w:type="dxa"/>
          </w:tcPr>
          <w:p w14:paraId="7710AC88" w14:textId="77777777" w:rsidR="005159F1" w:rsidRDefault="005159F1" w:rsidP="0001137A">
            <w:r>
              <w:t>PZ</w:t>
            </w:r>
          </w:p>
        </w:tc>
      </w:tr>
      <w:tr w:rsidR="005159F1" w14:paraId="46E41FBC" w14:textId="77777777" w:rsidTr="0001137A">
        <w:tc>
          <w:tcPr>
            <w:tcW w:w="2375" w:type="dxa"/>
          </w:tcPr>
          <w:p w14:paraId="09560014" w14:textId="77777777" w:rsidR="005159F1" w:rsidRDefault="005159F1" w:rsidP="0001137A">
            <w:r>
              <w:t>Odborná praxe</w:t>
            </w:r>
          </w:p>
        </w:tc>
        <w:tc>
          <w:tcPr>
            <w:tcW w:w="1134" w:type="dxa"/>
            <w:gridSpan w:val="2"/>
          </w:tcPr>
          <w:p w14:paraId="434DB42A" w14:textId="77777777" w:rsidR="005159F1" w:rsidRDefault="005159F1" w:rsidP="0001137A">
            <w:r>
              <w:t>80 hodin</w:t>
            </w:r>
          </w:p>
        </w:tc>
        <w:tc>
          <w:tcPr>
            <w:tcW w:w="993" w:type="dxa"/>
          </w:tcPr>
          <w:p w14:paraId="1705923E" w14:textId="77777777" w:rsidR="005159F1" w:rsidRDefault="005159F1" w:rsidP="0001137A">
            <w:r>
              <w:t>Zp</w:t>
            </w:r>
          </w:p>
        </w:tc>
        <w:tc>
          <w:tcPr>
            <w:tcW w:w="776" w:type="dxa"/>
          </w:tcPr>
          <w:p w14:paraId="4BC805FA" w14:textId="77777777" w:rsidR="005159F1" w:rsidRDefault="005159F1" w:rsidP="0001137A">
            <w:r>
              <w:t>6</w:t>
            </w:r>
          </w:p>
        </w:tc>
        <w:tc>
          <w:tcPr>
            <w:tcW w:w="2126" w:type="dxa"/>
          </w:tcPr>
          <w:p w14:paraId="539A1D2A" w14:textId="77777777" w:rsidR="005159F1" w:rsidRDefault="005159F1" w:rsidP="0001137A">
            <w:r>
              <w:t xml:space="preserve">Mgr. Jana Martincová, Ph.D. </w:t>
            </w:r>
            <w:r w:rsidRPr="005F30C1">
              <w:rPr>
                <w:b/>
              </w:rPr>
              <w:t>(Mgr. Jana Martincová, Ph.D.)</w:t>
            </w:r>
          </w:p>
        </w:tc>
        <w:tc>
          <w:tcPr>
            <w:tcW w:w="993" w:type="dxa"/>
          </w:tcPr>
          <w:p w14:paraId="5A5DA9D3" w14:textId="77777777" w:rsidR="005159F1" w:rsidRDefault="005159F1" w:rsidP="0001137A">
            <w:r w:rsidRPr="005041B0">
              <w:t>2/LS</w:t>
            </w:r>
          </w:p>
        </w:tc>
        <w:tc>
          <w:tcPr>
            <w:tcW w:w="708" w:type="dxa"/>
          </w:tcPr>
          <w:p w14:paraId="5648EE20" w14:textId="77777777" w:rsidR="005159F1" w:rsidRDefault="005159F1" w:rsidP="0001137A">
            <w:r>
              <w:t>PZ</w:t>
            </w:r>
          </w:p>
        </w:tc>
      </w:tr>
      <w:tr w:rsidR="005159F1" w14:paraId="5CBA9CD0" w14:textId="77777777" w:rsidTr="0001137A">
        <w:tc>
          <w:tcPr>
            <w:tcW w:w="2375" w:type="dxa"/>
          </w:tcPr>
          <w:p w14:paraId="38A24E88" w14:textId="77777777" w:rsidR="005159F1" w:rsidRDefault="005159F1" w:rsidP="0001137A">
            <w:r>
              <w:t>Diplomový seminář 2</w:t>
            </w:r>
          </w:p>
        </w:tc>
        <w:tc>
          <w:tcPr>
            <w:tcW w:w="1134" w:type="dxa"/>
            <w:gridSpan w:val="2"/>
          </w:tcPr>
          <w:p w14:paraId="45AB8C13" w14:textId="77777777" w:rsidR="005159F1" w:rsidRDefault="005159F1" w:rsidP="0001137A">
            <w:r>
              <w:t>15 hodin</w:t>
            </w:r>
          </w:p>
        </w:tc>
        <w:tc>
          <w:tcPr>
            <w:tcW w:w="993" w:type="dxa"/>
          </w:tcPr>
          <w:p w14:paraId="6129987B" w14:textId="77777777" w:rsidR="005159F1" w:rsidRDefault="005159F1" w:rsidP="0001137A">
            <w:r>
              <w:t>Zp</w:t>
            </w:r>
          </w:p>
        </w:tc>
        <w:tc>
          <w:tcPr>
            <w:tcW w:w="776" w:type="dxa"/>
          </w:tcPr>
          <w:p w14:paraId="13CB8FE3" w14:textId="77777777" w:rsidR="005159F1" w:rsidRDefault="005159F1" w:rsidP="0001137A">
            <w:r>
              <w:t>4</w:t>
            </w:r>
          </w:p>
        </w:tc>
        <w:tc>
          <w:tcPr>
            <w:tcW w:w="2126" w:type="dxa"/>
          </w:tcPr>
          <w:p w14:paraId="035BABD8" w14:textId="77777777" w:rsidR="005159F1" w:rsidRDefault="005159F1" w:rsidP="0001137A">
            <w:r>
              <w:t xml:space="preserve">doc. PhDr. Lenka Haburajová Ilavská, PhD. </w:t>
            </w:r>
            <w:r w:rsidRPr="005F30C1">
              <w:rPr>
                <w:b/>
              </w:rPr>
              <w:t>(doc. PhDr. Lenka Haburajová Ilavská, PhD.)</w:t>
            </w:r>
          </w:p>
        </w:tc>
        <w:tc>
          <w:tcPr>
            <w:tcW w:w="993" w:type="dxa"/>
          </w:tcPr>
          <w:p w14:paraId="6EDC2FAB" w14:textId="77777777" w:rsidR="005159F1" w:rsidRDefault="005159F1" w:rsidP="0001137A">
            <w:r w:rsidRPr="005041B0">
              <w:t>2/LS</w:t>
            </w:r>
          </w:p>
        </w:tc>
        <w:tc>
          <w:tcPr>
            <w:tcW w:w="708" w:type="dxa"/>
          </w:tcPr>
          <w:p w14:paraId="101DA7CA" w14:textId="77777777" w:rsidR="005159F1" w:rsidRDefault="005159F1" w:rsidP="0001137A">
            <w:r>
              <w:t>PZ</w:t>
            </w:r>
          </w:p>
        </w:tc>
      </w:tr>
      <w:tr w:rsidR="005159F1" w14:paraId="7EA1BEE2" w14:textId="77777777" w:rsidTr="0001137A">
        <w:tc>
          <w:tcPr>
            <w:tcW w:w="9105" w:type="dxa"/>
            <w:gridSpan w:val="8"/>
            <w:shd w:val="clear" w:color="auto" w:fill="F7CAAC"/>
          </w:tcPr>
          <w:p w14:paraId="7E1ECCBF" w14:textId="77777777" w:rsidR="005159F1" w:rsidRDefault="005159F1" w:rsidP="0001137A">
            <w:pPr>
              <w:jc w:val="center"/>
              <w:rPr>
                <w:b/>
                <w:sz w:val="22"/>
              </w:rPr>
            </w:pPr>
            <w:r>
              <w:rPr>
                <w:b/>
                <w:sz w:val="22"/>
              </w:rPr>
              <w:t>Povinně volitelné předměty</w:t>
            </w:r>
          </w:p>
        </w:tc>
      </w:tr>
      <w:tr w:rsidR="005159F1" w14:paraId="77694D0B" w14:textId="77777777" w:rsidTr="0001137A">
        <w:tc>
          <w:tcPr>
            <w:tcW w:w="2375" w:type="dxa"/>
          </w:tcPr>
          <w:p w14:paraId="1E24DBEA" w14:textId="77777777" w:rsidR="005159F1" w:rsidRDefault="005159F1" w:rsidP="0001137A">
            <w:r>
              <w:t>Sociální služby 1</w:t>
            </w:r>
          </w:p>
        </w:tc>
        <w:tc>
          <w:tcPr>
            <w:tcW w:w="1134" w:type="dxa"/>
            <w:gridSpan w:val="2"/>
          </w:tcPr>
          <w:p w14:paraId="07156492" w14:textId="77777777" w:rsidR="005159F1" w:rsidRDefault="005159F1" w:rsidP="0001137A">
            <w:r>
              <w:t>0p + 28s</w:t>
            </w:r>
          </w:p>
          <w:p w14:paraId="5ABFF03B" w14:textId="77777777" w:rsidR="005159F1" w:rsidRDefault="005159F1" w:rsidP="0001137A"/>
        </w:tc>
        <w:tc>
          <w:tcPr>
            <w:tcW w:w="993" w:type="dxa"/>
          </w:tcPr>
          <w:p w14:paraId="106FF44F" w14:textId="77777777" w:rsidR="005159F1" w:rsidRDefault="005159F1" w:rsidP="0001137A">
            <w:r w:rsidRPr="0081145E">
              <w:t>Klz</w:t>
            </w:r>
          </w:p>
        </w:tc>
        <w:tc>
          <w:tcPr>
            <w:tcW w:w="776" w:type="dxa"/>
          </w:tcPr>
          <w:p w14:paraId="31FC2B41" w14:textId="77777777" w:rsidR="005159F1" w:rsidRDefault="005159F1" w:rsidP="0001137A">
            <w:r>
              <w:t>5</w:t>
            </w:r>
          </w:p>
        </w:tc>
        <w:tc>
          <w:tcPr>
            <w:tcW w:w="2126" w:type="dxa"/>
          </w:tcPr>
          <w:p w14:paraId="32142B10" w14:textId="77777777" w:rsidR="005159F1" w:rsidRDefault="005159F1" w:rsidP="0001137A">
            <w:r>
              <w:t xml:space="preserve">Mgr. Radana Kroutilová Nováková, Ph.D. </w:t>
            </w:r>
            <w:r w:rsidRPr="005F30C1">
              <w:rPr>
                <w:b/>
              </w:rPr>
              <w:t>(Mgr. Radana Kroutilová Nováková, Ph.D.)</w:t>
            </w:r>
          </w:p>
        </w:tc>
        <w:tc>
          <w:tcPr>
            <w:tcW w:w="993" w:type="dxa"/>
          </w:tcPr>
          <w:p w14:paraId="4AC4E578" w14:textId="77777777" w:rsidR="005159F1" w:rsidRDefault="005159F1" w:rsidP="0001137A">
            <w:r>
              <w:t>1/ZS</w:t>
            </w:r>
          </w:p>
        </w:tc>
        <w:tc>
          <w:tcPr>
            <w:tcW w:w="708" w:type="dxa"/>
          </w:tcPr>
          <w:p w14:paraId="7EA41291" w14:textId="77777777" w:rsidR="005159F1" w:rsidRDefault="005159F1" w:rsidP="0001137A">
            <w:r>
              <w:t>PZ</w:t>
            </w:r>
          </w:p>
        </w:tc>
      </w:tr>
      <w:tr w:rsidR="005159F1" w14:paraId="4633177F" w14:textId="77777777" w:rsidTr="0001137A">
        <w:tc>
          <w:tcPr>
            <w:tcW w:w="2375" w:type="dxa"/>
          </w:tcPr>
          <w:p w14:paraId="1DBD8F51" w14:textId="77777777" w:rsidR="005159F1" w:rsidRDefault="005159F1" w:rsidP="0001137A">
            <w:r>
              <w:t>Management a marketing v sociálních službách</w:t>
            </w:r>
          </w:p>
        </w:tc>
        <w:tc>
          <w:tcPr>
            <w:tcW w:w="1134" w:type="dxa"/>
            <w:gridSpan w:val="2"/>
          </w:tcPr>
          <w:p w14:paraId="0C2FD4B2" w14:textId="77777777" w:rsidR="005159F1" w:rsidRDefault="005159F1" w:rsidP="0001137A">
            <w:r w:rsidRPr="00904890">
              <w:t>0p + 28s</w:t>
            </w:r>
          </w:p>
          <w:p w14:paraId="21FF61F8" w14:textId="77777777" w:rsidR="005159F1" w:rsidRDefault="005159F1" w:rsidP="0001137A"/>
        </w:tc>
        <w:tc>
          <w:tcPr>
            <w:tcW w:w="993" w:type="dxa"/>
          </w:tcPr>
          <w:p w14:paraId="5D5E2E80" w14:textId="77777777" w:rsidR="005159F1" w:rsidRDefault="005159F1" w:rsidP="0001137A">
            <w:r w:rsidRPr="0081145E">
              <w:t>Klz</w:t>
            </w:r>
          </w:p>
        </w:tc>
        <w:tc>
          <w:tcPr>
            <w:tcW w:w="776" w:type="dxa"/>
          </w:tcPr>
          <w:p w14:paraId="012AC250" w14:textId="77777777" w:rsidR="005159F1" w:rsidRDefault="005159F1" w:rsidP="0001137A">
            <w:r w:rsidRPr="00C23399">
              <w:t>5</w:t>
            </w:r>
          </w:p>
        </w:tc>
        <w:tc>
          <w:tcPr>
            <w:tcW w:w="2126" w:type="dxa"/>
          </w:tcPr>
          <w:p w14:paraId="606D3A6C" w14:textId="77777777" w:rsidR="005159F1" w:rsidRDefault="005159F1" w:rsidP="0001137A">
            <w:r>
              <w:t xml:space="preserve">Mgr. et Bc. Jana Krausová, Ph.D. </w:t>
            </w:r>
            <w:r w:rsidRPr="00AB24A6">
              <w:rPr>
                <w:b/>
              </w:rPr>
              <w:t>(</w:t>
            </w:r>
            <w:r>
              <w:rPr>
                <w:b/>
              </w:rPr>
              <w:t>Mgr. et Bc. Jana Krausová, Ph.D.</w:t>
            </w:r>
            <w:r w:rsidRPr="00AB24A6">
              <w:rPr>
                <w:b/>
              </w:rPr>
              <w:t>)</w:t>
            </w:r>
          </w:p>
        </w:tc>
        <w:tc>
          <w:tcPr>
            <w:tcW w:w="993" w:type="dxa"/>
          </w:tcPr>
          <w:p w14:paraId="59672663" w14:textId="77777777" w:rsidR="005159F1" w:rsidRDefault="005159F1" w:rsidP="0001137A">
            <w:r w:rsidRPr="00F52A1B">
              <w:t>1/ZS</w:t>
            </w:r>
          </w:p>
        </w:tc>
        <w:tc>
          <w:tcPr>
            <w:tcW w:w="708" w:type="dxa"/>
          </w:tcPr>
          <w:p w14:paraId="65389182" w14:textId="77777777" w:rsidR="005159F1" w:rsidRDefault="005159F1" w:rsidP="0001137A">
            <w:r w:rsidRPr="00880190">
              <w:t>PZ</w:t>
            </w:r>
          </w:p>
        </w:tc>
      </w:tr>
      <w:tr w:rsidR="005159F1" w14:paraId="289048FC" w14:textId="77777777" w:rsidTr="0001137A">
        <w:tc>
          <w:tcPr>
            <w:tcW w:w="2375" w:type="dxa"/>
          </w:tcPr>
          <w:p w14:paraId="311932DD" w14:textId="77777777" w:rsidR="005159F1" w:rsidRDefault="005159F1" w:rsidP="0001137A">
            <w:r>
              <w:t>Nestátní neziskové organizace poskytující sociální služby</w:t>
            </w:r>
          </w:p>
        </w:tc>
        <w:tc>
          <w:tcPr>
            <w:tcW w:w="1134" w:type="dxa"/>
            <w:gridSpan w:val="2"/>
          </w:tcPr>
          <w:p w14:paraId="2EC105F4" w14:textId="77777777" w:rsidR="005159F1" w:rsidRDefault="005159F1" w:rsidP="0001137A">
            <w:r w:rsidRPr="00904890">
              <w:t>0p + 28s</w:t>
            </w:r>
          </w:p>
          <w:p w14:paraId="3E0E27EC" w14:textId="77777777" w:rsidR="005159F1" w:rsidRDefault="005159F1" w:rsidP="0001137A"/>
        </w:tc>
        <w:tc>
          <w:tcPr>
            <w:tcW w:w="993" w:type="dxa"/>
          </w:tcPr>
          <w:p w14:paraId="401E711C" w14:textId="77777777" w:rsidR="005159F1" w:rsidRDefault="005159F1" w:rsidP="0001137A">
            <w:r w:rsidRPr="0081145E">
              <w:t>Klz</w:t>
            </w:r>
          </w:p>
        </w:tc>
        <w:tc>
          <w:tcPr>
            <w:tcW w:w="776" w:type="dxa"/>
          </w:tcPr>
          <w:p w14:paraId="6AE619FC" w14:textId="77777777" w:rsidR="005159F1" w:rsidRDefault="005159F1" w:rsidP="0001137A">
            <w:r w:rsidRPr="00C23399">
              <w:t>5</w:t>
            </w:r>
          </w:p>
        </w:tc>
        <w:tc>
          <w:tcPr>
            <w:tcW w:w="2126" w:type="dxa"/>
          </w:tcPr>
          <w:p w14:paraId="187FB815" w14:textId="77777777" w:rsidR="005159F1" w:rsidRDefault="005159F1" w:rsidP="0001137A">
            <w:r>
              <w:t xml:space="preserve">Mgr. et Bc. Jana Krausová, Ph.D. </w:t>
            </w:r>
            <w:r w:rsidRPr="00AB24A6">
              <w:rPr>
                <w:b/>
              </w:rPr>
              <w:t>(</w:t>
            </w:r>
            <w:r>
              <w:rPr>
                <w:b/>
              </w:rPr>
              <w:t>Mgr. et Bc. Jana Krausová, Ph.D.</w:t>
            </w:r>
            <w:r w:rsidRPr="00AB24A6">
              <w:rPr>
                <w:b/>
              </w:rPr>
              <w:t>)</w:t>
            </w:r>
          </w:p>
        </w:tc>
        <w:tc>
          <w:tcPr>
            <w:tcW w:w="993" w:type="dxa"/>
          </w:tcPr>
          <w:p w14:paraId="76C5C7E1" w14:textId="77777777" w:rsidR="005159F1" w:rsidRDefault="005159F1" w:rsidP="0001137A">
            <w:r w:rsidRPr="00F52A1B">
              <w:t>1/ZS</w:t>
            </w:r>
          </w:p>
        </w:tc>
        <w:tc>
          <w:tcPr>
            <w:tcW w:w="708" w:type="dxa"/>
          </w:tcPr>
          <w:p w14:paraId="1C92032B" w14:textId="77777777" w:rsidR="005159F1" w:rsidRDefault="005159F1" w:rsidP="0001137A">
            <w:r w:rsidRPr="00880190">
              <w:t>PZ</w:t>
            </w:r>
          </w:p>
        </w:tc>
      </w:tr>
      <w:tr w:rsidR="005159F1" w14:paraId="70BAE6A7" w14:textId="77777777" w:rsidTr="0001137A">
        <w:tc>
          <w:tcPr>
            <w:tcW w:w="2375" w:type="dxa"/>
          </w:tcPr>
          <w:p w14:paraId="424CC683" w14:textId="77777777" w:rsidR="005159F1" w:rsidRDefault="005159F1" w:rsidP="0001137A">
            <w:r>
              <w:t>Teorie sociální práce</w:t>
            </w:r>
          </w:p>
        </w:tc>
        <w:tc>
          <w:tcPr>
            <w:tcW w:w="1134" w:type="dxa"/>
            <w:gridSpan w:val="2"/>
          </w:tcPr>
          <w:p w14:paraId="166856B3" w14:textId="77777777" w:rsidR="005159F1" w:rsidRDefault="005159F1" w:rsidP="0001137A">
            <w:r w:rsidRPr="00904890">
              <w:t>0p + 28s</w:t>
            </w:r>
          </w:p>
          <w:p w14:paraId="3BD2D2F7" w14:textId="77777777" w:rsidR="005159F1" w:rsidRDefault="005159F1" w:rsidP="0001137A"/>
        </w:tc>
        <w:tc>
          <w:tcPr>
            <w:tcW w:w="993" w:type="dxa"/>
          </w:tcPr>
          <w:p w14:paraId="21F42194" w14:textId="77777777" w:rsidR="005159F1" w:rsidRDefault="005159F1" w:rsidP="0001137A">
            <w:r w:rsidRPr="0081145E">
              <w:t>Klz</w:t>
            </w:r>
          </w:p>
        </w:tc>
        <w:tc>
          <w:tcPr>
            <w:tcW w:w="776" w:type="dxa"/>
          </w:tcPr>
          <w:p w14:paraId="2DB8E80F" w14:textId="77777777" w:rsidR="005159F1" w:rsidRDefault="005159F1" w:rsidP="0001137A">
            <w:r w:rsidRPr="00C23399">
              <w:t>5</w:t>
            </w:r>
          </w:p>
        </w:tc>
        <w:tc>
          <w:tcPr>
            <w:tcW w:w="2126" w:type="dxa"/>
          </w:tcPr>
          <w:p w14:paraId="29AB5141" w14:textId="77777777" w:rsidR="005159F1" w:rsidRDefault="005159F1" w:rsidP="0001137A">
            <w:r>
              <w:t xml:space="preserve">doc. PhDr. Lenka Haburajová Ilavská, Ph.D. </w:t>
            </w:r>
            <w:r w:rsidRPr="00A96BE4">
              <w:rPr>
                <w:b/>
              </w:rPr>
              <w:t>(doc. PhDr. Lenka Haburajová Ilavská, Ph.D.)</w:t>
            </w:r>
          </w:p>
        </w:tc>
        <w:tc>
          <w:tcPr>
            <w:tcW w:w="993" w:type="dxa"/>
          </w:tcPr>
          <w:p w14:paraId="2C59013B" w14:textId="77777777" w:rsidR="005159F1" w:rsidRDefault="005159F1" w:rsidP="0001137A">
            <w:r w:rsidRPr="00F52A1B">
              <w:t>1/ZS</w:t>
            </w:r>
          </w:p>
        </w:tc>
        <w:tc>
          <w:tcPr>
            <w:tcW w:w="708" w:type="dxa"/>
          </w:tcPr>
          <w:p w14:paraId="6D910D5F" w14:textId="77777777" w:rsidR="005159F1" w:rsidRDefault="005159F1" w:rsidP="0001137A">
            <w:r w:rsidRPr="00880190">
              <w:t>PZ</w:t>
            </w:r>
          </w:p>
        </w:tc>
      </w:tr>
      <w:tr w:rsidR="005159F1" w14:paraId="2D40BB5D" w14:textId="77777777" w:rsidTr="0001137A">
        <w:tc>
          <w:tcPr>
            <w:tcW w:w="2375" w:type="dxa"/>
          </w:tcPr>
          <w:p w14:paraId="4D2F794C" w14:textId="77777777" w:rsidR="005159F1" w:rsidRDefault="005159F1" w:rsidP="0001137A">
            <w:r>
              <w:t>Sociální služby 2</w:t>
            </w:r>
          </w:p>
        </w:tc>
        <w:tc>
          <w:tcPr>
            <w:tcW w:w="1134" w:type="dxa"/>
            <w:gridSpan w:val="2"/>
          </w:tcPr>
          <w:p w14:paraId="314D305A" w14:textId="77777777" w:rsidR="005159F1" w:rsidRDefault="005159F1" w:rsidP="0001137A">
            <w:r w:rsidRPr="00904890">
              <w:t>0p + 28s</w:t>
            </w:r>
          </w:p>
          <w:p w14:paraId="7944BB11" w14:textId="77777777" w:rsidR="005159F1" w:rsidRDefault="005159F1" w:rsidP="0001137A"/>
        </w:tc>
        <w:tc>
          <w:tcPr>
            <w:tcW w:w="993" w:type="dxa"/>
          </w:tcPr>
          <w:p w14:paraId="5CC97B3A" w14:textId="77777777" w:rsidR="005159F1" w:rsidRDefault="005159F1" w:rsidP="0001137A">
            <w:r w:rsidRPr="0081145E">
              <w:t>Klz</w:t>
            </w:r>
          </w:p>
        </w:tc>
        <w:tc>
          <w:tcPr>
            <w:tcW w:w="776" w:type="dxa"/>
          </w:tcPr>
          <w:p w14:paraId="38894A3F" w14:textId="77777777" w:rsidR="005159F1" w:rsidRDefault="005159F1" w:rsidP="0001137A">
            <w:r w:rsidRPr="00C23399">
              <w:t>5</w:t>
            </w:r>
          </w:p>
        </w:tc>
        <w:tc>
          <w:tcPr>
            <w:tcW w:w="2126" w:type="dxa"/>
          </w:tcPr>
          <w:p w14:paraId="05F21521" w14:textId="77777777" w:rsidR="005159F1" w:rsidRDefault="005159F1" w:rsidP="0001137A">
            <w:r>
              <w:t xml:space="preserve">Mgr. Radana Kroutilová Nováková, Ph.D. </w:t>
            </w:r>
            <w:r w:rsidRPr="005F30C1">
              <w:rPr>
                <w:b/>
              </w:rPr>
              <w:t>(Mgr. Radana Kroutilová Nováková, Ph.D.)</w:t>
            </w:r>
          </w:p>
        </w:tc>
        <w:tc>
          <w:tcPr>
            <w:tcW w:w="993" w:type="dxa"/>
          </w:tcPr>
          <w:p w14:paraId="332135FB" w14:textId="77777777" w:rsidR="005159F1" w:rsidRDefault="005159F1" w:rsidP="0001137A">
            <w:r>
              <w:t>1/LS</w:t>
            </w:r>
          </w:p>
        </w:tc>
        <w:tc>
          <w:tcPr>
            <w:tcW w:w="708" w:type="dxa"/>
          </w:tcPr>
          <w:p w14:paraId="1C20B15B" w14:textId="77777777" w:rsidR="005159F1" w:rsidRDefault="005159F1" w:rsidP="0001137A">
            <w:r w:rsidRPr="00880190">
              <w:t>PZ</w:t>
            </w:r>
          </w:p>
        </w:tc>
      </w:tr>
      <w:tr w:rsidR="005159F1" w14:paraId="617285D3" w14:textId="77777777" w:rsidTr="0001137A">
        <w:tc>
          <w:tcPr>
            <w:tcW w:w="2375" w:type="dxa"/>
          </w:tcPr>
          <w:p w14:paraId="2760A751" w14:textId="77777777" w:rsidR="005159F1" w:rsidRPr="00BB7343" w:rsidRDefault="005159F1" w:rsidP="0001137A">
            <w:r w:rsidRPr="00BB7343">
              <w:t>Role institucí při vytváření identity jedince</w:t>
            </w:r>
          </w:p>
        </w:tc>
        <w:tc>
          <w:tcPr>
            <w:tcW w:w="1134" w:type="dxa"/>
            <w:gridSpan w:val="2"/>
          </w:tcPr>
          <w:p w14:paraId="41FFA1AC" w14:textId="77777777" w:rsidR="005159F1" w:rsidRPr="00BB7343" w:rsidRDefault="005159F1" w:rsidP="0001137A">
            <w:r w:rsidRPr="00BB7343">
              <w:t>0p + 28s</w:t>
            </w:r>
          </w:p>
          <w:p w14:paraId="06EA15C2" w14:textId="77777777" w:rsidR="005159F1" w:rsidRPr="00BB7343" w:rsidRDefault="005159F1" w:rsidP="0001137A"/>
        </w:tc>
        <w:tc>
          <w:tcPr>
            <w:tcW w:w="993" w:type="dxa"/>
          </w:tcPr>
          <w:p w14:paraId="5D5177E2" w14:textId="77777777" w:rsidR="005159F1" w:rsidRPr="00BB7343" w:rsidRDefault="005159F1" w:rsidP="0001137A">
            <w:r w:rsidRPr="00BB7343">
              <w:t>Klz</w:t>
            </w:r>
          </w:p>
        </w:tc>
        <w:tc>
          <w:tcPr>
            <w:tcW w:w="776" w:type="dxa"/>
          </w:tcPr>
          <w:p w14:paraId="19711316" w14:textId="77777777" w:rsidR="005159F1" w:rsidRPr="00BB7343" w:rsidRDefault="005159F1" w:rsidP="0001137A">
            <w:r w:rsidRPr="00BB7343">
              <w:t>5</w:t>
            </w:r>
          </w:p>
        </w:tc>
        <w:tc>
          <w:tcPr>
            <w:tcW w:w="2126" w:type="dxa"/>
          </w:tcPr>
          <w:p w14:paraId="21F601BE" w14:textId="77777777" w:rsidR="005159F1" w:rsidRPr="00BB7343" w:rsidRDefault="005159F1" w:rsidP="0001137A">
            <w:r w:rsidRPr="00BB7343">
              <w:t xml:space="preserve">PhDr. Denisa Denglerová, Ph.D. </w:t>
            </w:r>
            <w:r w:rsidRPr="00BB7343">
              <w:rPr>
                <w:b/>
              </w:rPr>
              <w:t>(PhDr. Denisa Denglerová, Ph.D</w:t>
            </w:r>
            <w:r w:rsidRPr="00BB7343">
              <w:t>.)</w:t>
            </w:r>
          </w:p>
        </w:tc>
        <w:tc>
          <w:tcPr>
            <w:tcW w:w="993" w:type="dxa"/>
          </w:tcPr>
          <w:p w14:paraId="75ADAC30" w14:textId="77777777" w:rsidR="005159F1" w:rsidRPr="00BB7343" w:rsidRDefault="005159F1" w:rsidP="0001137A">
            <w:r w:rsidRPr="00BB7343">
              <w:t>1/LS</w:t>
            </w:r>
          </w:p>
        </w:tc>
        <w:tc>
          <w:tcPr>
            <w:tcW w:w="708" w:type="dxa"/>
          </w:tcPr>
          <w:p w14:paraId="22B3A94C" w14:textId="77777777" w:rsidR="005159F1" w:rsidRPr="00BB7343" w:rsidRDefault="005159F1" w:rsidP="0001137A">
            <w:r w:rsidRPr="00BB7343">
              <w:t>PZ</w:t>
            </w:r>
          </w:p>
        </w:tc>
      </w:tr>
      <w:tr w:rsidR="005159F1" w14:paraId="02DFCDE9" w14:textId="77777777" w:rsidTr="0001137A">
        <w:tc>
          <w:tcPr>
            <w:tcW w:w="2375" w:type="dxa"/>
          </w:tcPr>
          <w:p w14:paraId="0184D8DB" w14:textId="77777777" w:rsidR="005159F1" w:rsidRDefault="005159F1" w:rsidP="0001137A">
            <w:r>
              <w:t>Kariérové poradenství</w:t>
            </w:r>
          </w:p>
        </w:tc>
        <w:tc>
          <w:tcPr>
            <w:tcW w:w="1134" w:type="dxa"/>
            <w:gridSpan w:val="2"/>
          </w:tcPr>
          <w:p w14:paraId="607FFDEF" w14:textId="77777777" w:rsidR="005159F1" w:rsidRDefault="005159F1" w:rsidP="0001137A">
            <w:r w:rsidRPr="00904890">
              <w:t>0p + 28s</w:t>
            </w:r>
          </w:p>
          <w:p w14:paraId="293D9264" w14:textId="77777777" w:rsidR="005159F1" w:rsidRDefault="005159F1" w:rsidP="0001137A"/>
        </w:tc>
        <w:tc>
          <w:tcPr>
            <w:tcW w:w="993" w:type="dxa"/>
          </w:tcPr>
          <w:p w14:paraId="3A25E018" w14:textId="77777777" w:rsidR="005159F1" w:rsidRDefault="005159F1" w:rsidP="0001137A">
            <w:r w:rsidRPr="0081145E">
              <w:t>Klz</w:t>
            </w:r>
          </w:p>
        </w:tc>
        <w:tc>
          <w:tcPr>
            <w:tcW w:w="776" w:type="dxa"/>
          </w:tcPr>
          <w:p w14:paraId="5A12C36C" w14:textId="77777777" w:rsidR="005159F1" w:rsidRDefault="005159F1" w:rsidP="0001137A">
            <w:r w:rsidRPr="00C23399">
              <w:t>5</w:t>
            </w:r>
          </w:p>
        </w:tc>
        <w:tc>
          <w:tcPr>
            <w:tcW w:w="2126" w:type="dxa"/>
          </w:tcPr>
          <w:p w14:paraId="1CDFE3BF" w14:textId="77777777" w:rsidR="005159F1" w:rsidRDefault="005159F1" w:rsidP="0001137A">
            <w:r>
              <w:t xml:space="preserve">Mgr. et Bc. Jana Krausová, Ph.D. </w:t>
            </w:r>
            <w:r w:rsidRPr="00AB24A6">
              <w:rPr>
                <w:b/>
              </w:rPr>
              <w:t>(</w:t>
            </w:r>
            <w:r>
              <w:rPr>
                <w:b/>
              </w:rPr>
              <w:t>Mgr. et Bc. Jana Krausová, Ph.D.</w:t>
            </w:r>
            <w:r w:rsidRPr="00AB24A6">
              <w:rPr>
                <w:b/>
              </w:rPr>
              <w:t>)</w:t>
            </w:r>
          </w:p>
        </w:tc>
        <w:tc>
          <w:tcPr>
            <w:tcW w:w="993" w:type="dxa"/>
          </w:tcPr>
          <w:p w14:paraId="5430E43C" w14:textId="77777777" w:rsidR="005159F1" w:rsidRDefault="005159F1" w:rsidP="0001137A">
            <w:r w:rsidRPr="006272D5">
              <w:t>1/LS</w:t>
            </w:r>
          </w:p>
        </w:tc>
        <w:tc>
          <w:tcPr>
            <w:tcW w:w="708" w:type="dxa"/>
          </w:tcPr>
          <w:p w14:paraId="72B0C76E" w14:textId="77777777" w:rsidR="005159F1" w:rsidRDefault="005159F1" w:rsidP="0001137A">
            <w:r w:rsidRPr="00880190">
              <w:t>PZ</w:t>
            </w:r>
          </w:p>
        </w:tc>
      </w:tr>
      <w:tr w:rsidR="005159F1" w14:paraId="20E4195F" w14:textId="77777777" w:rsidTr="0001137A">
        <w:tc>
          <w:tcPr>
            <w:tcW w:w="2375" w:type="dxa"/>
          </w:tcPr>
          <w:p w14:paraId="5EEB1C5D" w14:textId="77777777" w:rsidR="005159F1" w:rsidRDefault="005159F1" w:rsidP="0001137A">
            <w:r>
              <w:t>Standardy kvality v sociálních službách</w:t>
            </w:r>
          </w:p>
        </w:tc>
        <w:tc>
          <w:tcPr>
            <w:tcW w:w="1134" w:type="dxa"/>
            <w:gridSpan w:val="2"/>
          </w:tcPr>
          <w:p w14:paraId="7CAC08E1" w14:textId="77777777" w:rsidR="005159F1" w:rsidRDefault="005159F1" w:rsidP="0001137A">
            <w:r w:rsidRPr="00904890">
              <w:t>0p + 28s</w:t>
            </w:r>
          </w:p>
          <w:p w14:paraId="6EDDA290" w14:textId="77777777" w:rsidR="005159F1" w:rsidRDefault="005159F1" w:rsidP="0001137A"/>
        </w:tc>
        <w:tc>
          <w:tcPr>
            <w:tcW w:w="993" w:type="dxa"/>
          </w:tcPr>
          <w:p w14:paraId="47B24DD9" w14:textId="77777777" w:rsidR="005159F1" w:rsidRDefault="005159F1" w:rsidP="0001137A">
            <w:r w:rsidRPr="0081145E">
              <w:t>Klz</w:t>
            </w:r>
          </w:p>
        </w:tc>
        <w:tc>
          <w:tcPr>
            <w:tcW w:w="776" w:type="dxa"/>
          </w:tcPr>
          <w:p w14:paraId="1E614817" w14:textId="77777777" w:rsidR="005159F1" w:rsidRDefault="005159F1" w:rsidP="0001137A">
            <w:r w:rsidRPr="00C23399">
              <w:t>5</w:t>
            </w:r>
          </w:p>
        </w:tc>
        <w:tc>
          <w:tcPr>
            <w:tcW w:w="2126" w:type="dxa"/>
          </w:tcPr>
          <w:p w14:paraId="15174E0F" w14:textId="77777777" w:rsidR="005159F1" w:rsidRDefault="005159F1" w:rsidP="0001137A">
            <w:r>
              <w:t xml:space="preserve">Mgr. Radana Kroutilová Nováková, Ph.D. </w:t>
            </w:r>
            <w:r w:rsidRPr="005F30C1">
              <w:rPr>
                <w:b/>
              </w:rPr>
              <w:t>(Mgr. Radana Kroutilová Nováková, Ph.D.)</w:t>
            </w:r>
          </w:p>
        </w:tc>
        <w:tc>
          <w:tcPr>
            <w:tcW w:w="993" w:type="dxa"/>
          </w:tcPr>
          <w:p w14:paraId="3A1A55AA" w14:textId="77777777" w:rsidR="005159F1" w:rsidRDefault="005159F1" w:rsidP="0001137A">
            <w:r w:rsidRPr="006272D5">
              <w:t>1/LS</w:t>
            </w:r>
          </w:p>
        </w:tc>
        <w:tc>
          <w:tcPr>
            <w:tcW w:w="708" w:type="dxa"/>
          </w:tcPr>
          <w:p w14:paraId="1F5527C9" w14:textId="77777777" w:rsidR="005159F1" w:rsidRDefault="005159F1" w:rsidP="0001137A">
            <w:r w:rsidRPr="00880190">
              <w:t>PZ</w:t>
            </w:r>
          </w:p>
        </w:tc>
      </w:tr>
      <w:tr w:rsidR="005159F1" w14:paraId="70550E6E" w14:textId="77777777" w:rsidTr="0001137A">
        <w:tc>
          <w:tcPr>
            <w:tcW w:w="2375" w:type="dxa"/>
          </w:tcPr>
          <w:p w14:paraId="69AE12B2" w14:textId="77777777" w:rsidR="005159F1" w:rsidRDefault="005159F1" w:rsidP="0001137A">
            <w:r>
              <w:t>Krizová intervence</w:t>
            </w:r>
          </w:p>
        </w:tc>
        <w:tc>
          <w:tcPr>
            <w:tcW w:w="1134" w:type="dxa"/>
            <w:gridSpan w:val="2"/>
          </w:tcPr>
          <w:p w14:paraId="561037EA" w14:textId="77777777" w:rsidR="005159F1" w:rsidRDefault="005159F1" w:rsidP="0001137A">
            <w:r w:rsidRPr="00904890">
              <w:t>0p + 28s</w:t>
            </w:r>
          </w:p>
          <w:p w14:paraId="473DF282" w14:textId="77777777" w:rsidR="005159F1" w:rsidRDefault="005159F1" w:rsidP="0001137A"/>
        </w:tc>
        <w:tc>
          <w:tcPr>
            <w:tcW w:w="993" w:type="dxa"/>
          </w:tcPr>
          <w:p w14:paraId="2E8D51A6" w14:textId="77777777" w:rsidR="005159F1" w:rsidRDefault="005159F1" w:rsidP="0001137A">
            <w:r w:rsidRPr="0081145E">
              <w:t>Klz</w:t>
            </w:r>
          </w:p>
        </w:tc>
        <w:tc>
          <w:tcPr>
            <w:tcW w:w="776" w:type="dxa"/>
          </w:tcPr>
          <w:p w14:paraId="7E8220C5" w14:textId="77777777" w:rsidR="005159F1" w:rsidRDefault="005159F1" w:rsidP="0001137A">
            <w:r w:rsidRPr="00C23399">
              <w:t>5</w:t>
            </w:r>
          </w:p>
        </w:tc>
        <w:tc>
          <w:tcPr>
            <w:tcW w:w="2126" w:type="dxa"/>
          </w:tcPr>
          <w:p w14:paraId="6130331B" w14:textId="77777777" w:rsidR="005159F1" w:rsidRDefault="005159F1" w:rsidP="0001137A">
            <w:r>
              <w:t xml:space="preserve">PhDr. Zuzana Hrnčiříková, Ph.D. </w:t>
            </w:r>
            <w:r w:rsidRPr="00A96BE4">
              <w:rPr>
                <w:b/>
              </w:rPr>
              <w:t>(PhDr. Zuzana Hrnčiříková, Ph.D.)</w:t>
            </w:r>
          </w:p>
        </w:tc>
        <w:tc>
          <w:tcPr>
            <w:tcW w:w="993" w:type="dxa"/>
          </w:tcPr>
          <w:p w14:paraId="1125714C" w14:textId="77777777" w:rsidR="005159F1" w:rsidRDefault="005159F1" w:rsidP="0001137A">
            <w:r w:rsidRPr="00866E0E">
              <w:t>2/ZS</w:t>
            </w:r>
          </w:p>
        </w:tc>
        <w:tc>
          <w:tcPr>
            <w:tcW w:w="708" w:type="dxa"/>
          </w:tcPr>
          <w:p w14:paraId="647825F5" w14:textId="77777777" w:rsidR="005159F1" w:rsidRDefault="005159F1" w:rsidP="0001137A">
            <w:r w:rsidRPr="00880190">
              <w:t>PZ</w:t>
            </w:r>
          </w:p>
        </w:tc>
      </w:tr>
      <w:tr w:rsidR="005159F1" w14:paraId="1BA46EC1" w14:textId="77777777" w:rsidTr="0001137A">
        <w:tc>
          <w:tcPr>
            <w:tcW w:w="2375" w:type="dxa"/>
          </w:tcPr>
          <w:p w14:paraId="0A17776B" w14:textId="77777777" w:rsidR="005159F1" w:rsidRDefault="005159F1" w:rsidP="0001137A">
            <w:r>
              <w:t>Sociálně-právní ochrana dětí a rodinné právo</w:t>
            </w:r>
          </w:p>
        </w:tc>
        <w:tc>
          <w:tcPr>
            <w:tcW w:w="1134" w:type="dxa"/>
            <w:gridSpan w:val="2"/>
          </w:tcPr>
          <w:p w14:paraId="414CF540" w14:textId="77777777" w:rsidR="005159F1" w:rsidRDefault="005159F1" w:rsidP="0001137A">
            <w:r w:rsidRPr="00726319">
              <w:t>0p + 28s</w:t>
            </w:r>
          </w:p>
          <w:p w14:paraId="406966A0" w14:textId="77777777" w:rsidR="005159F1" w:rsidRDefault="005159F1" w:rsidP="0001137A"/>
        </w:tc>
        <w:tc>
          <w:tcPr>
            <w:tcW w:w="993" w:type="dxa"/>
          </w:tcPr>
          <w:p w14:paraId="2692E1D1" w14:textId="77777777" w:rsidR="005159F1" w:rsidRDefault="005159F1" w:rsidP="0001137A">
            <w:r w:rsidRPr="0081145E">
              <w:t>Klz</w:t>
            </w:r>
          </w:p>
        </w:tc>
        <w:tc>
          <w:tcPr>
            <w:tcW w:w="776" w:type="dxa"/>
          </w:tcPr>
          <w:p w14:paraId="6BEDD2A9" w14:textId="77777777" w:rsidR="005159F1" w:rsidRDefault="005159F1" w:rsidP="0001137A">
            <w:r w:rsidRPr="00E65382">
              <w:t>5</w:t>
            </w:r>
          </w:p>
        </w:tc>
        <w:tc>
          <w:tcPr>
            <w:tcW w:w="2126" w:type="dxa"/>
          </w:tcPr>
          <w:p w14:paraId="1DB77F07" w14:textId="77777777" w:rsidR="005159F1" w:rsidRDefault="005159F1" w:rsidP="0001137A">
            <w:r>
              <w:t xml:space="preserve">Mgr. Lucie Cejpek Blaštíková, Ph.D. </w:t>
            </w:r>
            <w:r w:rsidRPr="00A96BE4">
              <w:rPr>
                <w:b/>
              </w:rPr>
              <w:t>(Mgr. Lucie Cejpek Blaštíková, Ph.D.)</w:t>
            </w:r>
          </w:p>
        </w:tc>
        <w:tc>
          <w:tcPr>
            <w:tcW w:w="993" w:type="dxa"/>
          </w:tcPr>
          <w:p w14:paraId="2390FD19" w14:textId="77777777" w:rsidR="005159F1" w:rsidRDefault="005159F1" w:rsidP="0001137A">
            <w:r w:rsidRPr="00866E0E">
              <w:t>2/ZS</w:t>
            </w:r>
          </w:p>
        </w:tc>
        <w:tc>
          <w:tcPr>
            <w:tcW w:w="708" w:type="dxa"/>
          </w:tcPr>
          <w:p w14:paraId="0C4A5B7C" w14:textId="77777777" w:rsidR="005159F1" w:rsidRDefault="005159F1" w:rsidP="0001137A">
            <w:r w:rsidRPr="00880190">
              <w:t>PZ</w:t>
            </w:r>
          </w:p>
        </w:tc>
      </w:tr>
      <w:tr w:rsidR="005159F1" w14:paraId="6AC03C8E" w14:textId="77777777" w:rsidTr="0001137A">
        <w:tc>
          <w:tcPr>
            <w:tcW w:w="2375" w:type="dxa"/>
          </w:tcPr>
          <w:p w14:paraId="0E399944" w14:textId="77777777" w:rsidR="005159F1" w:rsidRDefault="005159F1" w:rsidP="0001137A">
            <w:r>
              <w:t>Terénní sociální práce</w:t>
            </w:r>
          </w:p>
        </w:tc>
        <w:tc>
          <w:tcPr>
            <w:tcW w:w="1134" w:type="dxa"/>
            <w:gridSpan w:val="2"/>
          </w:tcPr>
          <w:p w14:paraId="52B96D31" w14:textId="77777777" w:rsidR="005159F1" w:rsidRDefault="005159F1" w:rsidP="0001137A">
            <w:r w:rsidRPr="00726319">
              <w:t>0p + 28s</w:t>
            </w:r>
          </w:p>
          <w:p w14:paraId="2E9EC014" w14:textId="77777777" w:rsidR="005159F1" w:rsidRDefault="005159F1" w:rsidP="0001137A"/>
        </w:tc>
        <w:tc>
          <w:tcPr>
            <w:tcW w:w="993" w:type="dxa"/>
          </w:tcPr>
          <w:p w14:paraId="1B3B797D" w14:textId="77777777" w:rsidR="005159F1" w:rsidRDefault="005159F1" w:rsidP="0001137A">
            <w:r w:rsidRPr="0081145E">
              <w:t>Klz</w:t>
            </w:r>
          </w:p>
        </w:tc>
        <w:tc>
          <w:tcPr>
            <w:tcW w:w="776" w:type="dxa"/>
          </w:tcPr>
          <w:p w14:paraId="53B0690E" w14:textId="77777777" w:rsidR="005159F1" w:rsidRDefault="005159F1" w:rsidP="0001137A">
            <w:r w:rsidRPr="00E65382">
              <w:t>5</w:t>
            </w:r>
          </w:p>
        </w:tc>
        <w:tc>
          <w:tcPr>
            <w:tcW w:w="2126" w:type="dxa"/>
          </w:tcPr>
          <w:p w14:paraId="31BB2437" w14:textId="77777777" w:rsidR="005159F1" w:rsidRDefault="005159F1" w:rsidP="0001137A">
            <w:r>
              <w:t xml:space="preserve">Mgr. Radana Kroutilová Nováková, Ph.D. </w:t>
            </w:r>
            <w:r w:rsidRPr="005F30C1">
              <w:rPr>
                <w:b/>
              </w:rPr>
              <w:t>(Mgr. Radana Kroutilová Nováková, Ph.D.)</w:t>
            </w:r>
          </w:p>
        </w:tc>
        <w:tc>
          <w:tcPr>
            <w:tcW w:w="993" w:type="dxa"/>
          </w:tcPr>
          <w:p w14:paraId="73691B8F" w14:textId="77777777" w:rsidR="005159F1" w:rsidRDefault="005159F1" w:rsidP="0001137A">
            <w:r w:rsidRPr="00866E0E">
              <w:t>2/ZS</w:t>
            </w:r>
          </w:p>
        </w:tc>
        <w:tc>
          <w:tcPr>
            <w:tcW w:w="708" w:type="dxa"/>
          </w:tcPr>
          <w:p w14:paraId="22532507" w14:textId="77777777" w:rsidR="005159F1" w:rsidRDefault="005159F1" w:rsidP="0001137A">
            <w:r w:rsidRPr="00880190">
              <w:t>PZ</w:t>
            </w:r>
          </w:p>
        </w:tc>
      </w:tr>
      <w:tr w:rsidR="005159F1" w14:paraId="7455FD7B" w14:textId="77777777" w:rsidTr="0001137A">
        <w:tc>
          <w:tcPr>
            <w:tcW w:w="2375" w:type="dxa"/>
          </w:tcPr>
          <w:p w14:paraId="6BE00A92" w14:textId="77777777" w:rsidR="005159F1" w:rsidRDefault="005159F1" w:rsidP="0001137A">
            <w:r>
              <w:lastRenderedPageBreak/>
              <w:t xml:space="preserve">Projektování v nestátních neziskových organizacích </w:t>
            </w:r>
          </w:p>
        </w:tc>
        <w:tc>
          <w:tcPr>
            <w:tcW w:w="1134" w:type="dxa"/>
            <w:gridSpan w:val="2"/>
          </w:tcPr>
          <w:p w14:paraId="0D026DF7" w14:textId="77777777" w:rsidR="005159F1" w:rsidRDefault="005159F1" w:rsidP="0001137A">
            <w:r w:rsidRPr="00726319">
              <w:t>0p + 28s</w:t>
            </w:r>
          </w:p>
          <w:p w14:paraId="31415800" w14:textId="77777777" w:rsidR="005159F1" w:rsidRDefault="005159F1" w:rsidP="0001137A"/>
        </w:tc>
        <w:tc>
          <w:tcPr>
            <w:tcW w:w="993" w:type="dxa"/>
          </w:tcPr>
          <w:p w14:paraId="32D9C57A" w14:textId="77777777" w:rsidR="005159F1" w:rsidRDefault="005159F1" w:rsidP="0001137A">
            <w:r w:rsidRPr="0081145E">
              <w:t>Klz</w:t>
            </w:r>
          </w:p>
        </w:tc>
        <w:tc>
          <w:tcPr>
            <w:tcW w:w="776" w:type="dxa"/>
          </w:tcPr>
          <w:p w14:paraId="6779AC1D" w14:textId="77777777" w:rsidR="005159F1" w:rsidRDefault="005159F1" w:rsidP="0001137A">
            <w:r w:rsidRPr="00E65382">
              <w:t>5</w:t>
            </w:r>
          </w:p>
        </w:tc>
        <w:tc>
          <w:tcPr>
            <w:tcW w:w="2126" w:type="dxa"/>
          </w:tcPr>
          <w:p w14:paraId="41CCC9B9" w14:textId="77777777" w:rsidR="005159F1" w:rsidRDefault="005159F1" w:rsidP="0001137A">
            <w:r>
              <w:t xml:space="preserve">PhDr. Iva Staňková, Ph.D. </w:t>
            </w:r>
            <w:r w:rsidRPr="00A96BE4">
              <w:rPr>
                <w:b/>
              </w:rPr>
              <w:t>(PhDr. Iva Staňková, Ph.D.)</w:t>
            </w:r>
          </w:p>
        </w:tc>
        <w:tc>
          <w:tcPr>
            <w:tcW w:w="993" w:type="dxa"/>
          </w:tcPr>
          <w:p w14:paraId="68639B57" w14:textId="77777777" w:rsidR="005159F1" w:rsidRDefault="005159F1" w:rsidP="0001137A">
            <w:r w:rsidRPr="00866E0E">
              <w:t>2/ZS</w:t>
            </w:r>
          </w:p>
        </w:tc>
        <w:tc>
          <w:tcPr>
            <w:tcW w:w="708" w:type="dxa"/>
          </w:tcPr>
          <w:p w14:paraId="504B5057" w14:textId="77777777" w:rsidR="005159F1" w:rsidRDefault="005159F1" w:rsidP="0001137A">
            <w:r w:rsidRPr="00880190">
              <w:t>PZ</w:t>
            </w:r>
          </w:p>
        </w:tc>
      </w:tr>
      <w:tr w:rsidR="005159F1" w14:paraId="2F487C82" w14:textId="77777777" w:rsidTr="0001137A">
        <w:tc>
          <w:tcPr>
            <w:tcW w:w="2375" w:type="dxa"/>
          </w:tcPr>
          <w:p w14:paraId="21EA5CC2" w14:textId="77777777" w:rsidR="005159F1" w:rsidRDefault="005159F1" w:rsidP="0001137A">
            <w:r>
              <w:t>Supervize v sociálních službách</w:t>
            </w:r>
          </w:p>
        </w:tc>
        <w:tc>
          <w:tcPr>
            <w:tcW w:w="1134" w:type="dxa"/>
            <w:gridSpan w:val="2"/>
          </w:tcPr>
          <w:p w14:paraId="36F548BB" w14:textId="77777777" w:rsidR="005159F1" w:rsidRDefault="005159F1" w:rsidP="0001137A">
            <w:r>
              <w:t>0p + 28s</w:t>
            </w:r>
          </w:p>
          <w:p w14:paraId="7AF407FE" w14:textId="77777777" w:rsidR="005159F1" w:rsidRDefault="005159F1" w:rsidP="0001137A"/>
        </w:tc>
        <w:tc>
          <w:tcPr>
            <w:tcW w:w="993" w:type="dxa"/>
          </w:tcPr>
          <w:p w14:paraId="7EE3A836" w14:textId="77777777" w:rsidR="005159F1" w:rsidRDefault="005159F1" w:rsidP="0001137A">
            <w:r w:rsidRPr="0081145E">
              <w:t>Klz</w:t>
            </w:r>
          </w:p>
        </w:tc>
        <w:tc>
          <w:tcPr>
            <w:tcW w:w="776" w:type="dxa"/>
          </w:tcPr>
          <w:p w14:paraId="7EB91314" w14:textId="77777777" w:rsidR="005159F1" w:rsidRDefault="005159F1" w:rsidP="0001137A">
            <w:r w:rsidRPr="00E65382">
              <w:t>5</w:t>
            </w:r>
          </w:p>
        </w:tc>
        <w:tc>
          <w:tcPr>
            <w:tcW w:w="2126" w:type="dxa"/>
          </w:tcPr>
          <w:p w14:paraId="1D1DE306" w14:textId="77777777" w:rsidR="005159F1" w:rsidRDefault="005159F1" w:rsidP="0001137A">
            <w:r>
              <w:t xml:space="preserve">Mgr. Radana Kroutilová Nováková, Ph.D. </w:t>
            </w:r>
            <w:r w:rsidRPr="005F30C1">
              <w:rPr>
                <w:b/>
              </w:rPr>
              <w:t>(Mgr. Radana Kroutilová Nováková, Ph.D.)</w:t>
            </w:r>
          </w:p>
        </w:tc>
        <w:tc>
          <w:tcPr>
            <w:tcW w:w="993" w:type="dxa"/>
          </w:tcPr>
          <w:p w14:paraId="1E9B214B" w14:textId="77777777" w:rsidR="005159F1" w:rsidRDefault="005159F1" w:rsidP="0001137A">
            <w:r w:rsidRPr="00866E0E">
              <w:t>2/ZS</w:t>
            </w:r>
          </w:p>
        </w:tc>
        <w:tc>
          <w:tcPr>
            <w:tcW w:w="708" w:type="dxa"/>
          </w:tcPr>
          <w:p w14:paraId="4058F1FE" w14:textId="77777777" w:rsidR="005159F1" w:rsidRDefault="005159F1" w:rsidP="0001137A">
            <w:r w:rsidRPr="00880190">
              <w:t>PZ</w:t>
            </w:r>
          </w:p>
        </w:tc>
      </w:tr>
      <w:tr w:rsidR="005159F1" w14:paraId="4A0A3811" w14:textId="77777777" w:rsidTr="0001137A">
        <w:tc>
          <w:tcPr>
            <w:tcW w:w="2375" w:type="dxa"/>
          </w:tcPr>
          <w:p w14:paraId="0ADD5BE6" w14:textId="77777777" w:rsidR="005159F1" w:rsidRDefault="005159F1" w:rsidP="0001137A">
            <w:r>
              <w:t>Interkulturní poradenství</w:t>
            </w:r>
          </w:p>
        </w:tc>
        <w:tc>
          <w:tcPr>
            <w:tcW w:w="1134" w:type="dxa"/>
            <w:gridSpan w:val="2"/>
          </w:tcPr>
          <w:p w14:paraId="691B43C5" w14:textId="77777777" w:rsidR="005159F1" w:rsidRDefault="005159F1" w:rsidP="0001137A">
            <w:r w:rsidRPr="005D6D33">
              <w:t>0p + 28s</w:t>
            </w:r>
          </w:p>
          <w:p w14:paraId="5603C5C4" w14:textId="77777777" w:rsidR="005159F1" w:rsidRDefault="005159F1" w:rsidP="0001137A"/>
        </w:tc>
        <w:tc>
          <w:tcPr>
            <w:tcW w:w="993" w:type="dxa"/>
          </w:tcPr>
          <w:p w14:paraId="69C6CAF0" w14:textId="77777777" w:rsidR="005159F1" w:rsidRDefault="005159F1" w:rsidP="0001137A">
            <w:r w:rsidRPr="000421F0">
              <w:t>Klz</w:t>
            </w:r>
          </w:p>
        </w:tc>
        <w:tc>
          <w:tcPr>
            <w:tcW w:w="776" w:type="dxa"/>
          </w:tcPr>
          <w:p w14:paraId="0A64581F" w14:textId="77777777" w:rsidR="005159F1" w:rsidRDefault="005159F1" w:rsidP="0001137A">
            <w:r w:rsidRPr="00FC4F2D">
              <w:t>5</w:t>
            </w:r>
          </w:p>
        </w:tc>
        <w:tc>
          <w:tcPr>
            <w:tcW w:w="2126" w:type="dxa"/>
          </w:tcPr>
          <w:p w14:paraId="46954533" w14:textId="77777777" w:rsidR="005159F1" w:rsidRDefault="005159F1" w:rsidP="0001137A">
            <w:r>
              <w:t xml:space="preserve">PhDr. Helena Skarupská, Ph.D. </w:t>
            </w:r>
            <w:r w:rsidRPr="00A96BE4">
              <w:rPr>
                <w:b/>
              </w:rPr>
              <w:t>(PhDr. Helena Skarupská, Ph.D.)</w:t>
            </w:r>
          </w:p>
        </w:tc>
        <w:tc>
          <w:tcPr>
            <w:tcW w:w="993" w:type="dxa"/>
          </w:tcPr>
          <w:p w14:paraId="678C883F" w14:textId="77777777" w:rsidR="005159F1" w:rsidRDefault="005159F1" w:rsidP="0001137A">
            <w:r w:rsidRPr="005555CA">
              <w:t>2/LS</w:t>
            </w:r>
          </w:p>
        </w:tc>
        <w:tc>
          <w:tcPr>
            <w:tcW w:w="708" w:type="dxa"/>
          </w:tcPr>
          <w:p w14:paraId="1553C71C" w14:textId="77777777" w:rsidR="005159F1" w:rsidRDefault="005159F1" w:rsidP="0001137A">
            <w:r w:rsidRPr="00880190">
              <w:t>PZ</w:t>
            </w:r>
          </w:p>
        </w:tc>
      </w:tr>
      <w:tr w:rsidR="005159F1" w14:paraId="499CB8CC" w14:textId="77777777" w:rsidTr="0001137A">
        <w:tc>
          <w:tcPr>
            <w:tcW w:w="2375" w:type="dxa"/>
          </w:tcPr>
          <w:p w14:paraId="0515B52D" w14:textId="77777777" w:rsidR="005159F1" w:rsidRDefault="005159F1" w:rsidP="0001137A">
            <w:r>
              <w:t>Sociální práce s rizikovou mládeží</w:t>
            </w:r>
          </w:p>
        </w:tc>
        <w:tc>
          <w:tcPr>
            <w:tcW w:w="1134" w:type="dxa"/>
            <w:gridSpan w:val="2"/>
          </w:tcPr>
          <w:p w14:paraId="2CD44063" w14:textId="77777777" w:rsidR="005159F1" w:rsidRDefault="005159F1" w:rsidP="0001137A">
            <w:r w:rsidRPr="005D6D33">
              <w:t>0p + 28s</w:t>
            </w:r>
          </w:p>
          <w:p w14:paraId="65B6E2EA" w14:textId="77777777" w:rsidR="005159F1" w:rsidRDefault="005159F1" w:rsidP="0001137A"/>
        </w:tc>
        <w:tc>
          <w:tcPr>
            <w:tcW w:w="993" w:type="dxa"/>
          </w:tcPr>
          <w:p w14:paraId="342C19C1" w14:textId="77777777" w:rsidR="005159F1" w:rsidRDefault="005159F1" w:rsidP="0001137A">
            <w:r w:rsidRPr="000421F0">
              <w:t>Klz</w:t>
            </w:r>
          </w:p>
        </w:tc>
        <w:tc>
          <w:tcPr>
            <w:tcW w:w="776" w:type="dxa"/>
          </w:tcPr>
          <w:p w14:paraId="1AE4C66D" w14:textId="77777777" w:rsidR="005159F1" w:rsidRDefault="005159F1" w:rsidP="0001137A">
            <w:r w:rsidRPr="00FC4F2D">
              <w:t>5</w:t>
            </w:r>
          </w:p>
        </w:tc>
        <w:tc>
          <w:tcPr>
            <w:tcW w:w="2126" w:type="dxa"/>
          </w:tcPr>
          <w:p w14:paraId="559CF7BF" w14:textId="77777777" w:rsidR="005159F1" w:rsidRDefault="005159F1" w:rsidP="0001137A">
            <w:r>
              <w:t xml:space="preserve">Mgr. Lucie Cejpek Blaštíková, Ph.D. </w:t>
            </w:r>
            <w:r w:rsidRPr="00A96BE4">
              <w:rPr>
                <w:b/>
              </w:rPr>
              <w:t>(Mgr. Lucie Cejpek Blaštíková, Ph.D.)</w:t>
            </w:r>
          </w:p>
        </w:tc>
        <w:tc>
          <w:tcPr>
            <w:tcW w:w="993" w:type="dxa"/>
          </w:tcPr>
          <w:p w14:paraId="01D9446A" w14:textId="77777777" w:rsidR="005159F1" w:rsidRDefault="005159F1" w:rsidP="0001137A">
            <w:r w:rsidRPr="005555CA">
              <w:t>2/LS</w:t>
            </w:r>
          </w:p>
        </w:tc>
        <w:tc>
          <w:tcPr>
            <w:tcW w:w="708" w:type="dxa"/>
          </w:tcPr>
          <w:p w14:paraId="07224AD0" w14:textId="77777777" w:rsidR="005159F1" w:rsidRDefault="005159F1" w:rsidP="0001137A">
            <w:r w:rsidRPr="00880190">
              <w:t>PZ</w:t>
            </w:r>
          </w:p>
        </w:tc>
      </w:tr>
      <w:tr w:rsidR="005159F1" w14:paraId="7D69BD22" w14:textId="77777777" w:rsidTr="0001137A">
        <w:tc>
          <w:tcPr>
            <w:tcW w:w="2375" w:type="dxa"/>
          </w:tcPr>
          <w:p w14:paraId="1C6A5387" w14:textId="77777777" w:rsidR="005159F1" w:rsidRDefault="005159F1" w:rsidP="0001137A">
            <w:r>
              <w:t>Metody práce se seniory</w:t>
            </w:r>
          </w:p>
        </w:tc>
        <w:tc>
          <w:tcPr>
            <w:tcW w:w="1134" w:type="dxa"/>
            <w:gridSpan w:val="2"/>
          </w:tcPr>
          <w:p w14:paraId="36131C0A" w14:textId="77777777" w:rsidR="005159F1" w:rsidRDefault="005159F1" w:rsidP="0001137A">
            <w:r w:rsidRPr="005D6D33">
              <w:t>0p + 28s</w:t>
            </w:r>
          </w:p>
          <w:p w14:paraId="162775BD" w14:textId="77777777" w:rsidR="005159F1" w:rsidRDefault="005159F1" w:rsidP="0001137A"/>
        </w:tc>
        <w:tc>
          <w:tcPr>
            <w:tcW w:w="993" w:type="dxa"/>
          </w:tcPr>
          <w:p w14:paraId="02DC9FCB" w14:textId="77777777" w:rsidR="005159F1" w:rsidRDefault="005159F1" w:rsidP="0001137A">
            <w:r w:rsidRPr="000421F0">
              <w:t>Klz</w:t>
            </w:r>
          </w:p>
        </w:tc>
        <w:tc>
          <w:tcPr>
            <w:tcW w:w="776" w:type="dxa"/>
          </w:tcPr>
          <w:p w14:paraId="64EAD0D6" w14:textId="77777777" w:rsidR="005159F1" w:rsidRDefault="005159F1" w:rsidP="0001137A">
            <w:r w:rsidRPr="00FC4F2D">
              <w:t>5</w:t>
            </w:r>
          </w:p>
        </w:tc>
        <w:tc>
          <w:tcPr>
            <w:tcW w:w="2126" w:type="dxa"/>
          </w:tcPr>
          <w:p w14:paraId="1F5A9463" w14:textId="77777777" w:rsidR="005159F1" w:rsidRDefault="005159F1" w:rsidP="0001137A">
            <w:r>
              <w:t xml:space="preserve">Mgr. Lucie Cejpek Blaštíková, Ph.D. </w:t>
            </w:r>
            <w:r w:rsidRPr="00A96BE4">
              <w:rPr>
                <w:b/>
              </w:rPr>
              <w:t>(Mgr. Lucie Cejpek Blaštíková, Ph.D.)</w:t>
            </w:r>
          </w:p>
        </w:tc>
        <w:tc>
          <w:tcPr>
            <w:tcW w:w="993" w:type="dxa"/>
          </w:tcPr>
          <w:p w14:paraId="70FB60FF" w14:textId="77777777" w:rsidR="005159F1" w:rsidRDefault="005159F1" w:rsidP="0001137A">
            <w:r w:rsidRPr="005555CA">
              <w:t>2/LS</w:t>
            </w:r>
          </w:p>
        </w:tc>
        <w:tc>
          <w:tcPr>
            <w:tcW w:w="708" w:type="dxa"/>
          </w:tcPr>
          <w:p w14:paraId="76C4F7F7" w14:textId="77777777" w:rsidR="005159F1" w:rsidRDefault="005159F1" w:rsidP="0001137A">
            <w:r w:rsidRPr="00880190">
              <w:t>PZ</w:t>
            </w:r>
          </w:p>
        </w:tc>
      </w:tr>
      <w:tr w:rsidR="005159F1" w14:paraId="5974DEAF" w14:textId="77777777" w:rsidTr="0001137A">
        <w:tc>
          <w:tcPr>
            <w:tcW w:w="2375" w:type="dxa"/>
          </w:tcPr>
          <w:p w14:paraId="5C89ABAC" w14:textId="77777777" w:rsidR="005159F1" w:rsidRDefault="005159F1" w:rsidP="0001137A">
            <w:r>
              <w:t>Metody práce s osobami se zdravotním postižením</w:t>
            </w:r>
          </w:p>
        </w:tc>
        <w:tc>
          <w:tcPr>
            <w:tcW w:w="1134" w:type="dxa"/>
            <w:gridSpan w:val="2"/>
          </w:tcPr>
          <w:p w14:paraId="288BDC19" w14:textId="77777777" w:rsidR="005159F1" w:rsidRDefault="005159F1" w:rsidP="0001137A">
            <w:r w:rsidRPr="005D6D33">
              <w:t>0p + 28s</w:t>
            </w:r>
          </w:p>
          <w:p w14:paraId="1887732A" w14:textId="77777777" w:rsidR="005159F1" w:rsidRDefault="005159F1" w:rsidP="0001137A"/>
        </w:tc>
        <w:tc>
          <w:tcPr>
            <w:tcW w:w="993" w:type="dxa"/>
          </w:tcPr>
          <w:p w14:paraId="1F59E20F" w14:textId="77777777" w:rsidR="005159F1" w:rsidRDefault="005159F1" w:rsidP="0001137A">
            <w:r w:rsidRPr="000421F0">
              <w:t>Klz</w:t>
            </w:r>
          </w:p>
        </w:tc>
        <w:tc>
          <w:tcPr>
            <w:tcW w:w="776" w:type="dxa"/>
          </w:tcPr>
          <w:p w14:paraId="56421E15" w14:textId="77777777" w:rsidR="005159F1" w:rsidRDefault="005159F1" w:rsidP="0001137A">
            <w:r w:rsidRPr="00FC4F2D">
              <w:t>5</w:t>
            </w:r>
          </w:p>
        </w:tc>
        <w:tc>
          <w:tcPr>
            <w:tcW w:w="2126" w:type="dxa"/>
          </w:tcPr>
          <w:p w14:paraId="4188F427" w14:textId="77777777" w:rsidR="005159F1" w:rsidRDefault="005159F1" w:rsidP="0001137A">
            <w:r>
              <w:t xml:space="preserve">Mgr. Magdaléna Hanková, Ph.D. </w:t>
            </w:r>
            <w:r w:rsidRPr="00A96BE4">
              <w:rPr>
                <w:b/>
              </w:rPr>
              <w:t>(Mgr. Magdaléna Hanková, Ph.D.)</w:t>
            </w:r>
          </w:p>
        </w:tc>
        <w:tc>
          <w:tcPr>
            <w:tcW w:w="993" w:type="dxa"/>
          </w:tcPr>
          <w:p w14:paraId="3E0B64EB" w14:textId="77777777" w:rsidR="005159F1" w:rsidRDefault="005159F1" w:rsidP="0001137A">
            <w:r w:rsidRPr="005555CA">
              <w:t>2/LS</w:t>
            </w:r>
          </w:p>
        </w:tc>
        <w:tc>
          <w:tcPr>
            <w:tcW w:w="708" w:type="dxa"/>
          </w:tcPr>
          <w:p w14:paraId="562B62A9" w14:textId="77777777" w:rsidR="005159F1" w:rsidRDefault="005159F1" w:rsidP="0001137A">
            <w:r w:rsidRPr="00880190">
              <w:t>PZ</w:t>
            </w:r>
          </w:p>
        </w:tc>
      </w:tr>
      <w:tr w:rsidR="005159F1" w14:paraId="0F966AE3" w14:textId="77777777" w:rsidTr="0001137A">
        <w:tc>
          <w:tcPr>
            <w:tcW w:w="2375" w:type="dxa"/>
          </w:tcPr>
          <w:p w14:paraId="738FD1FD" w14:textId="77777777" w:rsidR="005159F1" w:rsidRDefault="005159F1" w:rsidP="0001137A">
            <w:r>
              <w:t>Sociální služby pro rodiny v nepříznivé sociální situaci</w:t>
            </w:r>
          </w:p>
        </w:tc>
        <w:tc>
          <w:tcPr>
            <w:tcW w:w="1134" w:type="dxa"/>
            <w:gridSpan w:val="2"/>
          </w:tcPr>
          <w:p w14:paraId="6F77BEC2" w14:textId="77777777" w:rsidR="005159F1" w:rsidRDefault="005159F1" w:rsidP="0001137A">
            <w:r w:rsidRPr="005D6D33">
              <w:t>0p + 28s</w:t>
            </w:r>
          </w:p>
          <w:p w14:paraId="5FDE0F63" w14:textId="77777777" w:rsidR="005159F1" w:rsidRDefault="005159F1" w:rsidP="0001137A"/>
        </w:tc>
        <w:tc>
          <w:tcPr>
            <w:tcW w:w="993" w:type="dxa"/>
          </w:tcPr>
          <w:p w14:paraId="65012CFE" w14:textId="77777777" w:rsidR="005159F1" w:rsidRDefault="005159F1" w:rsidP="0001137A">
            <w:r w:rsidRPr="000421F0">
              <w:t>Klz</w:t>
            </w:r>
          </w:p>
        </w:tc>
        <w:tc>
          <w:tcPr>
            <w:tcW w:w="776" w:type="dxa"/>
          </w:tcPr>
          <w:p w14:paraId="7927F8EB" w14:textId="77777777" w:rsidR="005159F1" w:rsidRDefault="005159F1" w:rsidP="0001137A">
            <w:r w:rsidRPr="00FC4F2D">
              <w:t>5</w:t>
            </w:r>
          </w:p>
        </w:tc>
        <w:tc>
          <w:tcPr>
            <w:tcW w:w="2126" w:type="dxa"/>
          </w:tcPr>
          <w:p w14:paraId="0D8537C0" w14:textId="77777777" w:rsidR="005159F1" w:rsidRDefault="005159F1" w:rsidP="0001137A">
            <w:r>
              <w:t xml:space="preserve">Mgr. Radana Kroutilová Nováková, Ph.D. </w:t>
            </w:r>
            <w:r w:rsidRPr="005F30C1">
              <w:rPr>
                <w:b/>
              </w:rPr>
              <w:t>(Mgr. Radana Kroutilová Nováková, Ph.D.)</w:t>
            </w:r>
          </w:p>
        </w:tc>
        <w:tc>
          <w:tcPr>
            <w:tcW w:w="993" w:type="dxa"/>
          </w:tcPr>
          <w:p w14:paraId="4AB87546" w14:textId="77777777" w:rsidR="005159F1" w:rsidRDefault="005159F1" w:rsidP="0001137A">
            <w:r w:rsidRPr="005555CA">
              <w:t>2/LS</w:t>
            </w:r>
          </w:p>
        </w:tc>
        <w:tc>
          <w:tcPr>
            <w:tcW w:w="708" w:type="dxa"/>
          </w:tcPr>
          <w:p w14:paraId="2177E4EF" w14:textId="77777777" w:rsidR="005159F1" w:rsidRDefault="005159F1" w:rsidP="0001137A">
            <w:r w:rsidRPr="00880190">
              <w:t>PZ</w:t>
            </w:r>
          </w:p>
        </w:tc>
      </w:tr>
      <w:tr w:rsidR="005159F1" w14:paraId="48BA4F37" w14:textId="77777777" w:rsidTr="0001137A">
        <w:tc>
          <w:tcPr>
            <w:tcW w:w="9105" w:type="dxa"/>
            <w:gridSpan w:val="8"/>
          </w:tcPr>
          <w:p w14:paraId="188F3393" w14:textId="77777777" w:rsidR="005159F1" w:rsidRPr="00880190" w:rsidRDefault="005159F1" w:rsidP="0001137A"/>
        </w:tc>
      </w:tr>
      <w:tr w:rsidR="005159F1" w14:paraId="68CB1116" w14:textId="77777777" w:rsidTr="0001137A">
        <w:tc>
          <w:tcPr>
            <w:tcW w:w="9105" w:type="dxa"/>
            <w:gridSpan w:val="8"/>
          </w:tcPr>
          <w:p w14:paraId="2E7DCF64" w14:textId="77777777" w:rsidR="005159F1" w:rsidRDefault="005159F1" w:rsidP="0001137A">
            <w:pPr>
              <w:jc w:val="both"/>
            </w:pPr>
            <w:r w:rsidRPr="009655E7">
              <w:t>*</w:t>
            </w:r>
            <w:r>
              <w:t xml:space="preserve"> Prezenční forma: p = počet hodiny přednášky za semestr; s = počet hodin seminářů za semestr. </w:t>
            </w:r>
          </w:p>
          <w:p w14:paraId="2B8A0413" w14:textId="77777777" w:rsidR="005159F1" w:rsidRPr="00880190" w:rsidRDefault="005159F1" w:rsidP="0001137A">
            <w:pPr>
              <w:jc w:val="both"/>
            </w:pPr>
            <w:r w:rsidRPr="009655E7">
              <w:t>**</w:t>
            </w:r>
            <w:r>
              <w:t xml:space="preserve"> V závorce je tučně uveden garant předmětu.</w:t>
            </w:r>
          </w:p>
        </w:tc>
      </w:tr>
      <w:tr w:rsidR="005159F1" w14:paraId="35DCE2B6" w14:textId="77777777" w:rsidTr="0001137A">
        <w:trPr>
          <w:trHeight w:val="678"/>
        </w:trPr>
        <w:tc>
          <w:tcPr>
            <w:tcW w:w="9105" w:type="dxa"/>
            <w:gridSpan w:val="8"/>
          </w:tcPr>
          <w:p w14:paraId="515B5E12" w14:textId="77777777" w:rsidR="005159F1" w:rsidRDefault="005159F1" w:rsidP="0001137A">
            <w:pPr>
              <w:jc w:val="both"/>
              <w:rPr>
                <w:b/>
              </w:rPr>
            </w:pPr>
            <w:r>
              <w:rPr>
                <w:b/>
              </w:rPr>
              <w:t>Podmínka pro splnění této skupiny předmětů:</w:t>
            </w:r>
          </w:p>
          <w:p w14:paraId="3934B3A7" w14:textId="77777777" w:rsidR="005159F1" w:rsidRDefault="005159F1" w:rsidP="0001137A">
            <w:pPr>
              <w:jc w:val="both"/>
            </w:pPr>
            <w:r>
              <w:t>V prvním ročníku si v každém semestru student vybírá dva povinně volitelné předměty (výběr vždy ze čtyř předmětů) a ve druhém ročníku si v každém semestru studenty vybírá tři povinně volitelné předměty (výběr vždy z pěti předmětů). V prvním ročníku je student povinen absolvovat dva povinně volitelné předměty v každém semestru à 5 kreditech (celkem 20 kreditů v prvním ročníku). Ve druhém ročníku je student povinen absolvovat tři povinně volitelné předměty v každém semestru à 5 kreditech (celkem 30 kreditů ve druhém ročníku).</w:t>
            </w:r>
          </w:p>
        </w:tc>
      </w:tr>
      <w:tr w:rsidR="005159F1" w14:paraId="0D6D443E" w14:textId="77777777" w:rsidTr="0001137A">
        <w:tc>
          <w:tcPr>
            <w:tcW w:w="3509" w:type="dxa"/>
            <w:gridSpan w:val="3"/>
            <w:shd w:val="clear" w:color="auto" w:fill="F7CAAC"/>
          </w:tcPr>
          <w:p w14:paraId="75F2402C" w14:textId="77777777" w:rsidR="005159F1" w:rsidRDefault="005159F1" w:rsidP="0001137A">
            <w:pPr>
              <w:jc w:val="both"/>
              <w:rPr>
                <w:b/>
              </w:rPr>
            </w:pPr>
            <w:r>
              <w:rPr>
                <w:b/>
              </w:rPr>
              <w:t xml:space="preserve"> Součásti SZZ a jejich obsah</w:t>
            </w:r>
          </w:p>
        </w:tc>
        <w:tc>
          <w:tcPr>
            <w:tcW w:w="5596" w:type="dxa"/>
            <w:gridSpan w:val="5"/>
            <w:tcBorders>
              <w:bottom w:val="nil"/>
            </w:tcBorders>
          </w:tcPr>
          <w:p w14:paraId="6994D2F1" w14:textId="77777777" w:rsidR="005159F1" w:rsidRDefault="005159F1" w:rsidP="0001137A">
            <w:pPr>
              <w:jc w:val="both"/>
            </w:pPr>
          </w:p>
        </w:tc>
      </w:tr>
      <w:tr w:rsidR="005159F1" w14:paraId="53CCDCEE" w14:textId="77777777" w:rsidTr="0001137A">
        <w:trPr>
          <w:trHeight w:val="1370"/>
        </w:trPr>
        <w:tc>
          <w:tcPr>
            <w:tcW w:w="9105" w:type="dxa"/>
            <w:gridSpan w:val="8"/>
            <w:tcBorders>
              <w:top w:val="nil"/>
            </w:tcBorders>
          </w:tcPr>
          <w:p w14:paraId="33DFA616" w14:textId="77777777" w:rsidR="005159F1" w:rsidRDefault="005159F1" w:rsidP="0001137A">
            <w:pPr>
              <w:jc w:val="both"/>
            </w:pPr>
            <w:r>
              <w:t>I. Obhajoba diplomové práce.</w:t>
            </w:r>
          </w:p>
          <w:p w14:paraId="25F3703D" w14:textId="77777777" w:rsidR="005159F1" w:rsidRDefault="005159F1" w:rsidP="0001137A">
            <w:pPr>
              <w:jc w:val="both"/>
            </w:pPr>
            <w:r>
              <w:t>II. Teorie sociální pedagogiky (součástí tohoto okruhu jsou zejm. povinné předměty: Sociální pedagogika, Moderní pedagogika, Sociální politika a sociální práce, Metodologie kvantitativního výzkumu, Metodologie kvalitativního výzkumu, Profesní etika, Kulturní a sociální antropologie).</w:t>
            </w:r>
          </w:p>
          <w:p w14:paraId="07258A43" w14:textId="77777777" w:rsidR="005159F1" w:rsidRDefault="005159F1" w:rsidP="005159F1">
            <w:pPr>
              <w:pStyle w:val="Odstavecseseznamem"/>
              <w:numPr>
                <w:ilvl w:val="0"/>
                <w:numId w:val="10"/>
              </w:numPr>
              <w:jc w:val="both"/>
            </w:pPr>
            <w:r>
              <w:t xml:space="preserve">Počátky sociální pedagogiky jako vědní disciplíny. Vztah sociální pedagogiky k jiným vědním disciplínám (např. k andragogice, gerontagogice, sociologii, sociální práci aj.). Sociální pedagogika jako věda a její místo v soustavě pedagogických věd. Přístupy k sociální pedagogice. Předmět </w:t>
            </w:r>
            <w:r>
              <w:br/>
              <w:t>a úkoly sociální pedagogiky. Dimenze sociální pedagogiky.</w:t>
            </w:r>
          </w:p>
          <w:p w14:paraId="4635E55C" w14:textId="77777777" w:rsidR="005159F1" w:rsidRDefault="005159F1" w:rsidP="005159F1">
            <w:pPr>
              <w:pStyle w:val="Odstavecseseznamem"/>
              <w:numPr>
                <w:ilvl w:val="0"/>
                <w:numId w:val="10"/>
              </w:numPr>
              <w:jc w:val="both"/>
            </w:pPr>
            <w:r>
              <w:t>Obsahové zaměření sociální pedagogiky. Funkce sociální pedagogiky. Historicky vzniklé směry sociální pedagogiky. Sociální pedagogika jako pomoc všem věkovým kategoriím. Sociální pedagogika jako životní pomoc. Aktuální témata sociální pedagogiky.</w:t>
            </w:r>
          </w:p>
          <w:p w14:paraId="1CACDD08" w14:textId="77777777" w:rsidR="005159F1" w:rsidRDefault="005159F1" w:rsidP="005159F1">
            <w:pPr>
              <w:pStyle w:val="Odstavecseseznamem"/>
              <w:numPr>
                <w:ilvl w:val="0"/>
                <w:numId w:val="10"/>
              </w:numPr>
              <w:jc w:val="both"/>
            </w:pPr>
            <w:r>
              <w:t>Historické aspekty vzniku sociální pedagogiky. Sociálně pedagogické myšlení v dílech významných filozofů, sociologů a pedagogů (napříč historickým vývojem od starověku až po současnost: Montesquieu, Rousseau, Fröbel, Spencer, Owen, Fourier, Saint-Simon, Vives, Komenský, Pestalozzi, Makarenko, Korczak, Amerling, Lindner, Bláha, Velinský, Pitter, aj.).</w:t>
            </w:r>
          </w:p>
          <w:p w14:paraId="2EA830E2" w14:textId="77777777" w:rsidR="005159F1" w:rsidRDefault="005159F1" w:rsidP="005159F1">
            <w:pPr>
              <w:pStyle w:val="Odstavecseseznamem"/>
              <w:numPr>
                <w:ilvl w:val="0"/>
                <w:numId w:val="10"/>
              </w:numPr>
              <w:jc w:val="both"/>
            </w:pPr>
            <w:r>
              <w:t xml:space="preserve">Vývoj a současný stav sociální pedagogiky v ČR, současné tendence a aktuální výzvy v rozvoji sociální pedagogiky. Osobnosti české sociální pedagogiky. Vývoj a současný stav sociální pedagogiky </w:t>
            </w:r>
            <w:r>
              <w:br/>
              <w:t xml:space="preserve">na Slovensku. Významní představitelé slovenské sociální pedagogiky. Vztah sociální pedagogiky </w:t>
            </w:r>
            <w:r>
              <w:br/>
              <w:t>a sociální práce ve výše uvedených zemích.</w:t>
            </w:r>
          </w:p>
          <w:p w14:paraId="056811B1" w14:textId="77777777" w:rsidR="005159F1" w:rsidRDefault="005159F1" w:rsidP="005159F1">
            <w:pPr>
              <w:pStyle w:val="Odstavecseseznamem"/>
              <w:numPr>
                <w:ilvl w:val="0"/>
                <w:numId w:val="10"/>
              </w:numPr>
              <w:jc w:val="both"/>
            </w:pPr>
            <w:r>
              <w:t xml:space="preserve">Vývoj a současný stav sociální pedagogiky v Německu a Polsku. Významní představitelé německé </w:t>
            </w:r>
            <w:r>
              <w:br/>
              <w:t>a polské sociální pedagogiky. Vztah sociální pedagogiky a sociální práce ve výše uvedených zemích.</w:t>
            </w:r>
          </w:p>
          <w:p w14:paraId="047B60A3" w14:textId="77777777" w:rsidR="005159F1" w:rsidRDefault="005159F1" w:rsidP="005159F1">
            <w:pPr>
              <w:pStyle w:val="Odstavecseseznamem"/>
              <w:numPr>
                <w:ilvl w:val="0"/>
                <w:numId w:val="10"/>
              </w:numPr>
              <w:jc w:val="both"/>
            </w:pPr>
            <w:r>
              <w:t>Komparace pojetí sociální pedagogiky v jednotlivých evropských zemích (např. Velká Británie, Dánsko, Švédsko, aj.). Vztah sociální pedagogiky a sociální práce ve výše uvedených zemích.</w:t>
            </w:r>
          </w:p>
          <w:p w14:paraId="0C36FC93" w14:textId="77777777" w:rsidR="005159F1" w:rsidRDefault="005159F1" w:rsidP="005159F1">
            <w:pPr>
              <w:pStyle w:val="Odstavecseseznamem"/>
              <w:numPr>
                <w:ilvl w:val="0"/>
                <w:numId w:val="10"/>
              </w:numPr>
              <w:jc w:val="both"/>
            </w:pPr>
            <w:r>
              <w:lastRenderedPageBreak/>
              <w:t>Profese (profesiogram) sociálního pedagoga. Funkce, kompetence, dovednosti a uplatnění v praxi. Sociální pedagogika jako pomáhající profese. Další vzdělávání v oblasti sociální pedagogiky. Etika práce sociálního pedagoga. Lidský vztah jako základ profese sociálního pedagoga. Legislativní rámec profese sociálního pedagoga. Asociace vzdělavatelů v sociální pedagogice.</w:t>
            </w:r>
          </w:p>
          <w:p w14:paraId="34843F16" w14:textId="77777777" w:rsidR="005159F1" w:rsidRDefault="005159F1" w:rsidP="005159F1">
            <w:pPr>
              <w:pStyle w:val="Odstavecseseznamem"/>
              <w:numPr>
                <w:ilvl w:val="0"/>
                <w:numId w:val="10"/>
              </w:numPr>
              <w:jc w:val="both"/>
            </w:pPr>
            <w:r>
              <w:t>Sociální pedagogika jako věda o sociálních aspektech výchovy. Základní zaměření sociálně výchovné činnosti. Výchovné aspekty a specifika sociální činnosti. Vymezení sociálně výchovné činnosti (cíl, cílová skupina, metody edukace, strategie). Pojetí výchovného procesu a jeho zákonitosti. Paradigmata výchovy z hlediska filozofie výchovy a teorie výchovy. Přístupy k výchově z hlediska filozofie výchovy.</w:t>
            </w:r>
          </w:p>
          <w:p w14:paraId="507504DC" w14:textId="77777777" w:rsidR="005159F1" w:rsidRDefault="005159F1" w:rsidP="005159F1">
            <w:pPr>
              <w:pStyle w:val="Odstavecseseznamem"/>
              <w:numPr>
                <w:ilvl w:val="0"/>
                <w:numId w:val="10"/>
              </w:numPr>
              <w:jc w:val="both"/>
            </w:pPr>
            <w:r>
              <w:t>Prostředí a výchova. Charakteristika a typologie prostředí (např. Wroczyński, Přadka, Kraus, Průcha, Vaněk, Kohoutek aj.). Vývoj názorů na význam prostředí pro vývoj člověka. Specifikace prostředí dle druhů a typů.</w:t>
            </w:r>
          </w:p>
          <w:p w14:paraId="34484BE8" w14:textId="77777777" w:rsidR="005159F1" w:rsidRDefault="005159F1" w:rsidP="005159F1">
            <w:pPr>
              <w:pStyle w:val="Odstavecseseznamem"/>
              <w:numPr>
                <w:ilvl w:val="0"/>
                <w:numId w:val="10"/>
              </w:numPr>
              <w:jc w:val="both"/>
            </w:pPr>
            <w:r>
              <w:t xml:space="preserve">Specifika institucionálního prostředí. Sociální klima školy a školní třídy. Funkce školního prostředí. Sociálně výchovná činnost ve výchovných zařízeních. Vzdělávání a spravedlnost. Rovný přístup </w:t>
            </w:r>
            <w:r>
              <w:br/>
              <w:t>ke vzdělávání. Sociální znevýhodnění žáků ve vzdělávání (Bernsteinova teorie, teorie kulturního kapitálu, aj.).</w:t>
            </w:r>
          </w:p>
          <w:p w14:paraId="5494D0E8" w14:textId="77777777" w:rsidR="005159F1" w:rsidRDefault="005159F1" w:rsidP="005159F1">
            <w:pPr>
              <w:pStyle w:val="Odstavecseseznamem"/>
              <w:numPr>
                <w:ilvl w:val="0"/>
                <w:numId w:val="10"/>
              </w:numPr>
              <w:jc w:val="both"/>
            </w:pPr>
            <w:r>
              <w:t>Pojetí a teorie rodiny, její funkce a úlohy. Postavení rodiny ve společnosti. Analýza rodinného prostředí. Pásma funkčnosti rodiny. Vliv rodiny na vznik sociálně patologických jevů. Legislativní vymezení rodiny.</w:t>
            </w:r>
          </w:p>
          <w:p w14:paraId="6C1F3503" w14:textId="77777777" w:rsidR="005159F1" w:rsidRDefault="005159F1" w:rsidP="005159F1">
            <w:pPr>
              <w:pStyle w:val="Odstavecseseznamem"/>
              <w:numPr>
                <w:ilvl w:val="0"/>
                <w:numId w:val="10"/>
              </w:numPr>
              <w:jc w:val="both"/>
            </w:pPr>
            <w:r>
              <w:t>Kultura a výchova. Vymezení pojmu kultura a její typologie. Antropologické pojetí výchovy. Subkultury mládeže.</w:t>
            </w:r>
          </w:p>
          <w:p w14:paraId="0441A10A" w14:textId="77777777" w:rsidR="005159F1" w:rsidRDefault="005159F1" w:rsidP="005159F1">
            <w:pPr>
              <w:pStyle w:val="Odstavecseseznamem"/>
              <w:numPr>
                <w:ilvl w:val="0"/>
                <w:numId w:val="10"/>
              </w:numPr>
              <w:jc w:val="both"/>
            </w:pPr>
            <w:r>
              <w:t>Socializace osobnosti a výchova. Socializace jako proces formování a integrace člověka v sociálně pedagogických koncepcích, hlediscích a vymezeních. Společenská determinace výchovy. Místo výchovy v procesu socializace, resocializace (edukace a reedukace), enkulturace a akulturace.</w:t>
            </w:r>
          </w:p>
          <w:p w14:paraId="64CBB44D" w14:textId="77777777" w:rsidR="005159F1" w:rsidRDefault="005159F1" w:rsidP="005159F1">
            <w:pPr>
              <w:pStyle w:val="Odstavecseseznamem"/>
              <w:numPr>
                <w:ilvl w:val="0"/>
                <w:numId w:val="10"/>
              </w:numPr>
              <w:jc w:val="both"/>
            </w:pPr>
            <w:r>
              <w:t>Paradigmata pedagogiky, pedagogické směry 20. století (pozitivismus, hermeneutika, humanismus, pragmatismus, existencialismus, fenomenologie, konstruktivismus, neomarxismus aj.).</w:t>
            </w:r>
          </w:p>
          <w:p w14:paraId="75D0EC99" w14:textId="77777777" w:rsidR="005159F1" w:rsidRDefault="005159F1" w:rsidP="005159F1">
            <w:pPr>
              <w:pStyle w:val="Odstavecseseznamem"/>
              <w:numPr>
                <w:ilvl w:val="0"/>
                <w:numId w:val="10"/>
              </w:numPr>
              <w:jc w:val="both"/>
            </w:pPr>
            <w:r>
              <w:t xml:space="preserve">Výchova jako specificky lidská činnost člověka a společnosti. Výchova (edukace) jako systém </w:t>
            </w:r>
            <w:r>
              <w:br/>
              <w:t xml:space="preserve">z hlediska vztahů mezi výchovnými cíli, podmínkami výchovy, prostředky výchovy, subjekty </w:t>
            </w:r>
            <w:r>
              <w:br/>
              <w:t>a objekty výchovy. Podmínky efektivity výchovného procesu. Manipulativní a komunikativní pojetí výchovy. Koncepce rozvoje osobnosti: řešení otázek vychovatelnosti v pedagogickém optimismu, pesimismu, utopismu a realismu.</w:t>
            </w:r>
          </w:p>
          <w:p w14:paraId="6B11A8BC" w14:textId="77777777" w:rsidR="005159F1" w:rsidRDefault="005159F1" w:rsidP="005159F1">
            <w:pPr>
              <w:pStyle w:val="Odstavecseseznamem"/>
              <w:numPr>
                <w:ilvl w:val="0"/>
                <w:numId w:val="10"/>
              </w:numPr>
              <w:jc w:val="both"/>
            </w:pPr>
            <w:r>
              <w:t>Osobnost vychovávaného. Vliv respektování věkových a individuálních zvláštností dětí na specifikaci výchovně vzdělávacího procesu. Metody poznávání osobnosti vychovávaného. Pedagogická diagnostika ve škole v kontextu sociální pedagogiky (diagnostika rodiny, života ve škole a třídě).</w:t>
            </w:r>
          </w:p>
          <w:p w14:paraId="1F831794" w14:textId="77777777" w:rsidR="005159F1" w:rsidRDefault="005159F1" w:rsidP="005159F1">
            <w:pPr>
              <w:pStyle w:val="Odstavecseseznamem"/>
              <w:numPr>
                <w:ilvl w:val="0"/>
                <w:numId w:val="10"/>
              </w:numPr>
              <w:jc w:val="both"/>
            </w:pPr>
            <w:r>
              <w:t>Osobnost vychovatele. Požadavky na osobnost vychovatele, jeho dovednosti, kompetence. Příprava vychovatelů a pedagogů, možnosti jejich dalšího vzdělávání.</w:t>
            </w:r>
          </w:p>
          <w:p w14:paraId="032C562C" w14:textId="77777777" w:rsidR="005159F1" w:rsidRDefault="005159F1" w:rsidP="005159F1">
            <w:pPr>
              <w:pStyle w:val="Odstavecseseznamem"/>
              <w:numPr>
                <w:ilvl w:val="0"/>
                <w:numId w:val="10"/>
              </w:numPr>
              <w:jc w:val="both"/>
            </w:pPr>
            <w:r>
              <w:t>Sebevýchova a její vývojové úrovně. Význam, cíle a prostředky sebevýchovy. Možnosti podněcování sebevýchovných snah vychovávaného vychovatelem. Výchova ke svobodě a odpovědnosti. Autoregulace. Self-management.</w:t>
            </w:r>
          </w:p>
          <w:p w14:paraId="56F27B73" w14:textId="77777777" w:rsidR="005159F1" w:rsidRDefault="005159F1" w:rsidP="005159F1">
            <w:pPr>
              <w:pStyle w:val="Odstavecseseznamem"/>
              <w:numPr>
                <w:ilvl w:val="0"/>
                <w:numId w:val="10"/>
              </w:numPr>
              <w:jc w:val="both"/>
            </w:pPr>
            <w:r>
              <w:t>Kulturní a sociální antropologie. Vymezení a vznik jako samostatné vědecké disciplíny. Antropologické teorie kultury. Kulturní relativismus, etnocentrismus, kulturní diverzita. Metody výzkumu. Aplikace sociální a kulturní antropologie v práci sociálního pedagoga.</w:t>
            </w:r>
          </w:p>
          <w:p w14:paraId="2F76BDBA" w14:textId="77777777" w:rsidR="005159F1" w:rsidRDefault="005159F1" w:rsidP="005159F1">
            <w:pPr>
              <w:pStyle w:val="Odstavecseseznamem"/>
              <w:numPr>
                <w:ilvl w:val="0"/>
                <w:numId w:val="10"/>
              </w:numPr>
              <w:jc w:val="both"/>
            </w:pPr>
            <w:r>
              <w:t xml:space="preserve">Andragogika. Vznik pojmu, příčiny rozvoje andragogiky. Vztah andragogické teorie a andragogické praxe. Andragogika jako interdisciplinární obor v systému společenských věd. Charakteristika základních andragogických teorií (Lindeman, Pöggeler, Knowles, Jarvis, Mezirow ad.). Předmět </w:t>
            </w:r>
            <w:r>
              <w:br/>
              <w:t>a specifika andragogického působení, vysvětlení základních androdidaktických pojmů.</w:t>
            </w:r>
          </w:p>
          <w:p w14:paraId="795955F8" w14:textId="77777777" w:rsidR="005159F1" w:rsidRDefault="005159F1" w:rsidP="005159F1">
            <w:pPr>
              <w:pStyle w:val="Odstavecseseznamem"/>
              <w:numPr>
                <w:ilvl w:val="0"/>
                <w:numId w:val="10"/>
              </w:numPr>
              <w:jc w:val="both"/>
            </w:pPr>
            <w:r>
              <w:t>Autoregulace učení a chování. Proces autoregulace, kognitivní a nonkognitivní determinanty. Rozvoj autoregulace. Sociální kontext autoregulace.</w:t>
            </w:r>
          </w:p>
          <w:p w14:paraId="7343FD48" w14:textId="77777777" w:rsidR="005159F1" w:rsidRDefault="005159F1" w:rsidP="005159F1">
            <w:pPr>
              <w:pStyle w:val="Odstavecseseznamem"/>
              <w:numPr>
                <w:ilvl w:val="0"/>
                <w:numId w:val="10"/>
              </w:numPr>
              <w:jc w:val="both"/>
            </w:pPr>
            <w:r>
              <w:t>Výzkum v pedagogice (specifika výzkumu pedagogických jevů), základní přístupy ke zkoumání (kvalitativní, kvantitativní a smíšený výzkum), příprava a plánování výzkumu, kritéria kvality výzkumu (validita a reliabilita, techniky dosahování kvality).</w:t>
            </w:r>
          </w:p>
          <w:p w14:paraId="1258AC78" w14:textId="77777777" w:rsidR="005159F1" w:rsidRDefault="005159F1" w:rsidP="005159F1">
            <w:pPr>
              <w:pStyle w:val="Odstavecseseznamem"/>
              <w:numPr>
                <w:ilvl w:val="0"/>
                <w:numId w:val="10"/>
              </w:numPr>
              <w:jc w:val="both"/>
            </w:pPr>
            <w:r>
              <w:t>Empirický výzkum, design výzkumu a jeho jednotlivé etapy, formulace výzkumného problému, volba výzkumného souboru, stěžejní metody kvalitativního a kvantitativního výzkumu. Úloha pedagogických konstruktů a hypotéz. Měření a proces operacionalizace ve výzkumu (typy proměnných).</w:t>
            </w:r>
          </w:p>
          <w:p w14:paraId="6EDD2E10" w14:textId="77777777" w:rsidR="005159F1" w:rsidRDefault="005159F1" w:rsidP="005159F1">
            <w:pPr>
              <w:pStyle w:val="Odstavecseseznamem"/>
              <w:numPr>
                <w:ilvl w:val="0"/>
                <w:numId w:val="10"/>
              </w:numPr>
              <w:jc w:val="both"/>
            </w:pPr>
            <w:r>
              <w:t>Kvalitativní výzkum, metody analýzy kvalitativních dat a jejich zpracování (analýza textů a jejich kódování, zakotvená teorie, metoda narativní analýzy).</w:t>
            </w:r>
          </w:p>
          <w:p w14:paraId="363D1E0A" w14:textId="77777777" w:rsidR="005159F1" w:rsidRDefault="005159F1" w:rsidP="005159F1">
            <w:pPr>
              <w:pStyle w:val="Odstavecseseznamem"/>
              <w:numPr>
                <w:ilvl w:val="0"/>
                <w:numId w:val="10"/>
              </w:numPr>
              <w:jc w:val="both"/>
            </w:pPr>
            <w:r>
              <w:t>Kvantitativní výzkum, základní metody statistického popisu dat, deskriptivní a induktivní statistika, jejich uplatnění v poznávání pedagogických jevů. Zpracování dat v kvantitativním výzkumu (statistické metody pro analýzu nominálních, ordinálních a metrických dat).</w:t>
            </w:r>
          </w:p>
          <w:p w14:paraId="61B633C8" w14:textId="19126635" w:rsidR="005159F1" w:rsidRDefault="005159F1" w:rsidP="0001137A">
            <w:pPr>
              <w:jc w:val="both"/>
            </w:pPr>
            <w:r>
              <w:lastRenderedPageBreak/>
              <w:t xml:space="preserve">III. Aplikace sociální pedagogiky v sociálních službách (součástí tohoto okruhu jsou zejm. tyto </w:t>
            </w:r>
            <w:del w:id="43" w:author="Jakub Hladík" w:date="2023-03-22T09:09:00Z">
              <w:r w:rsidDel="008C4E18">
                <w:delText xml:space="preserve">povinně volitelné </w:delText>
              </w:r>
            </w:del>
            <w:r>
              <w:t xml:space="preserve">předměty: </w:t>
            </w:r>
            <w:ins w:id="44" w:author="Jakub Hladík" w:date="2023-03-22T09:09:00Z">
              <w:r w:rsidR="008C4E18">
                <w:t xml:space="preserve">Sociální podnikání, </w:t>
              </w:r>
            </w:ins>
            <w:r>
              <w:t xml:space="preserve">Sociální služby 1, 2, Management </w:t>
            </w:r>
            <w:ins w:id="45" w:author="Jakub Hladík" w:date="2023-03-22T09:10:00Z">
              <w:r w:rsidR="008C4E18">
                <w:t xml:space="preserve">a marketing </w:t>
              </w:r>
            </w:ins>
            <w:r>
              <w:t>v sociálních službách, Nestátní neziskové organizace poskytující sociální služby, Terénní sociální práce, Kariérové poradenství, Teorie sociální práce,</w:t>
            </w:r>
            <w:r w:rsidR="006E3D83">
              <w:t xml:space="preserve"> Sociálně-právní ochrana dění </w:t>
            </w:r>
            <w:r>
              <w:t xml:space="preserve">a rodinné právo, </w:t>
            </w:r>
            <w:ins w:id="46" w:author="Jakub Hladík" w:date="2023-03-22T09:11:00Z">
              <w:r w:rsidR="006E3D83">
                <w:t xml:space="preserve">Krizová intervence, </w:t>
              </w:r>
            </w:ins>
            <w:ins w:id="47" w:author="Jakub Hladík" w:date="2023-03-22T09:12:00Z">
              <w:r w:rsidR="006E3D83">
                <w:t>Projektování v nestátních neziskových organizacích,</w:t>
              </w:r>
            </w:ins>
            <w:r w:rsidR="006E3D83">
              <w:t xml:space="preserve"> </w:t>
            </w:r>
            <w:r>
              <w:t>Standardy kvality v sociálních službách, Interkulturní poradenství, Sociální práce s rizikovou mládeží, Metody práce se seniory, Metody práce s osobami se zdravotním postižením, Sociální služby pro rodiny v nepříznivé životní situaci</w:t>
            </w:r>
            <w:ins w:id="48" w:author="Jakub Hladík" w:date="2023-03-22T09:12:00Z">
              <w:r w:rsidR="006E3D83">
                <w:t>, Supervize v sociálních službách</w:t>
              </w:r>
            </w:ins>
            <w:r>
              <w:t>).</w:t>
            </w:r>
          </w:p>
          <w:p w14:paraId="25ED6ACE" w14:textId="77777777" w:rsidR="005159F1" w:rsidRPr="007045C4" w:rsidRDefault="005159F1" w:rsidP="005159F1">
            <w:pPr>
              <w:pStyle w:val="Odstavecseseznamem"/>
              <w:numPr>
                <w:ilvl w:val="0"/>
                <w:numId w:val="9"/>
              </w:numPr>
              <w:jc w:val="both"/>
            </w:pPr>
            <w:r w:rsidRPr="007045C4">
              <w:rPr>
                <w:bCs/>
              </w:rPr>
              <w:t>Právní rámec poskytování sociálních služeb</w:t>
            </w:r>
            <w:r w:rsidRPr="007045C4">
              <w:t>. Zákon č. 108/2006 Sb., o sociálních službách. Vyhláška MPSV č. 505/2006 Sb. Formy a druhy sociálních služeb, zásady zákona, základní činnosti, náhrada nákladů za sociální služby, financování sociálních služeb, komunitní plánování, smlouva, registrace.</w:t>
            </w:r>
          </w:p>
          <w:p w14:paraId="202730F0" w14:textId="77777777" w:rsidR="005159F1" w:rsidRPr="007045C4" w:rsidRDefault="005159F1" w:rsidP="005159F1">
            <w:pPr>
              <w:pStyle w:val="Odstavecseseznamem"/>
              <w:numPr>
                <w:ilvl w:val="0"/>
                <w:numId w:val="9"/>
              </w:numPr>
              <w:jc w:val="both"/>
            </w:pPr>
            <w:r w:rsidRPr="007045C4">
              <w:rPr>
                <w:bCs/>
              </w:rPr>
              <w:t>Základní a odborné sociální poradenství</w:t>
            </w:r>
            <w:r w:rsidRPr="007045C4">
              <w:t xml:space="preserve">. Principy poradenství. Poradny pro seniory. Poradny pro osoby se zdravotním postižením. Poradny pro rodinu. Občanské poradny. Poradny pro oběti trestných činů </w:t>
            </w:r>
            <w:r>
              <w:br/>
            </w:r>
            <w:r w:rsidRPr="007045C4">
              <w:t xml:space="preserve">a domácího násilí. Interkulturní poradenství. Kariérové poradenství. </w:t>
            </w:r>
          </w:p>
          <w:p w14:paraId="1A8D2156" w14:textId="77777777" w:rsidR="005159F1" w:rsidRPr="007045C4" w:rsidRDefault="005159F1" w:rsidP="005159F1">
            <w:pPr>
              <w:pStyle w:val="Odstavecseseznamem"/>
              <w:numPr>
                <w:ilvl w:val="0"/>
                <w:numId w:val="9"/>
              </w:numPr>
              <w:jc w:val="both"/>
            </w:pPr>
            <w:r w:rsidRPr="007045C4">
              <w:rPr>
                <w:bCs/>
              </w:rPr>
              <w:t>Služby sociální péče.</w:t>
            </w:r>
            <w:r w:rsidRPr="007045C4">
              <w:t xml:space="preserve"> Poslání služeb sociální péče. Osobní asistence. Pečovatelská služba. Tísňová péče. Průvodcovské a předčitatelské služby. Podpora samostatného bydlení. Odlehčovací služby. Centra denních služeb. Denní stacionáře. Týdenní stacionáře. Domovy pro osoby se zdr</w:t>
            </w:r>
            <w:r>
              <w:t>avotním postižením/pro seniory/</w:t>
            </w:r>
            <w:r w:rsidRPr="007045C4">
              <w:t>se zvláštním režimem. Chráněné bydlení. Sociální služby poskytované ve zdravotnických zařízeních lůžkové péče.</w:t>
            </w:r>
          </w:p>
          <w:p w14:paraId="334491EC" w14:textId="77777777" w:rsidR="005159F1" w:rsidRPr="007045C4" w:rsidRDefault="005159F1" w:rsidP="005159F1">
            <w:pPr>
              <w:pStyle w:val="Odstavecseseznamem"/>
              <w:numPr>
                <w:ilvl w:val="0"/>
                <w:numId w:val="9"/>
              </w:numPr>
              <w:jc w:val="both"/>
            </w:pPr>
            <w:r w:rsidRPr="007045C4">
              <w:rPr>
                <w:bCs/>
              </w:rPr>
              <w:t>Služby sociální prevence.</w:t>
            </w:r>
            <w:r w:rsidRPr="007045C4">
              <w:t xml:space="preserve"> Význam služeb sociální prevence. Raná péče. Telefonická krizová pomoc. Tlumočnické služby. Azylové domy. Domy na půl cesty. Kontaktní centra. Krizová pomoc. Intervenční centra. Nízkoprahová denní centra. Nízkoprahová zařízení pro děti a mládež. Noclehárny. Služby následné péče. Sociálně aktivizační služby. Sociálně terapeutické dílny. Terapeutické komunity. Terénní programy. Sociální rehabilitace. Centrum duševního zdraví.</w:t>
            </w:r>
          </w:p>
          <w:p w14:paraId="689ECE9E" w14:textId="77777777" w:rsidR="005159F1" w:rsidRPr="007045C4" w:rsidRDefault="005159F1" w:rsidP="005159F1">
            <w:pPr>
              <w:pStyle w:val="Odstavecseseznamem"/>
              <w:numPr>
                <w:ilvl w:val="0"/>
                <w:numId w:val="9"/>
              </w:numPr>
              <w:jc w:val="both"/>
              <w:rPr>
                <w:bCs/>
              </w:rPr>
            </w:pPr>
            <w:r w:rsidRPr="007045C4">
              <w:rPr>
                <w:bCs/>
              </w:rPr>
              <w:t>Příspěvek na péči.</w:t>
            </w:r>
            <w:r w:rsidRPr="007045C4">
              <w:t xml:space="preserve"> Účel příspěvku. Vznik nároku. Posuzování stupňů závislosti. Výše příspěvku. Řízení </w:t>
            </w:r>
            <w:r>
              <w:br/>
            </w:r>
            <w:r w:rsidRPr="007045C4">
              <w:t>o příspěvku, sociální šetření. Výplata příspěvku. Kontrola využívání příspěvku na péči.</w:t>
            </w:r>
          </w:p>
          <w:p w14:paraId="2F6972F8" w14:textId="77777777" w:rsidR="005159F1" w:rsidRPr="007045C4" w:rsidRDefault="005159F1" w:rsidP="005159F1">
            <w:pPr>
              <w:pStyle w:val="Odstavecseseznamem"/>
              <w:numPr>
                <w:ilvl w:val="0"/>
                <w:numId w:val="9"/>
              </w:numPr>
              <w:jc w:val="both"/>
            </w:pPr>
            <w:r w:rsidRPr="007045C4">
              <w:rPr>
                <w:bCs/>
              </w:rPr>
              <w:t>Standardy kvality.</w:t>
            </w:r>
            <w:r w:rsidRPr="007045C4">
              <w:t xml:space="preserve"> Smysl standardů. Povinnosti poskytovatelů. Inspekce poskytování sociálních služeb. Analýza procedurálních standardů (standard 1 – 8), analýza personálních standardů (standard 9 – 10), analýza provozních standardů (standard 11 – 15).</w:t>
            </w:r>
          </w:p>
          <w:p w14:paraId="7B6C5953" w14:textId="77777777" w:rsidR="005159F1" w:rsidRPr="007045C4" w:rsidRDefault="005159F1" w:rsidP="005159F1">
            <w:pPr>
              <w:pStyle w:val="Odstavecseseznamem"/>
              <w:numPr>
                <w:ilvl w:val="0"/>
                <w:numId w:val="9"/>
              </w:numPr>
              <w:jc w:val="both"/>
            </w:pPr>
            <w:r w:rsidRPr="007045C4">
              <w:rPr>
                <w:bCs/>
              </w:rPr>
              <w:t>Zjišťování potřeb uživatelů a individuální plánování průběhu sociální služby.</w:t>
            </w:r>
            <w:r w:rsidRPr="007045C4">
              <w:t xml:space="preserve"> Význam individuálního plánování průběhu sociální služby. Koordinátor individuálního plánování, klíčový pracovník. Zjišťování individuálních potřeb klientů. Modely individuálního plánování: model zaměřený na dosahování cílů, model plánování „tady a teď“ aj. </w:t>
            </w:r>
          </w:p>
          <w:p w14:paraId="06ABBF11" w14:textId="77777777" w:rsidR="005159F1" w:rsidRPr="007045C4" w:rsidRDefault="005159F1" w:rsidP="005159F1">
            <w:pPr>
              <w:pStyle w:val="Odstavecseseznamem"/>
              <w:numPr>
                <w:ilvl w:val="0"/>
                <w:numId w:val="9"/>
              </w:numPr>
              <w:jc w:val="both"/>
            </w:pPr>
            <w:r w:rsidRPr="007045C4">
              <w:rPr>
                <w:bCs/>
              </w:rPr>
              <w:t>Teorie neziskových organizací</w:t>
            </w:r>
            <w:r w:rsidRPr="007045C4">
              <w:t xml:space="preserve"> (NO). Ekonomický pohled na vznik NO. Sociální pohled na vznik NO. Zásady fungování a funkce NO. Typologie neziskových organizací v ČR: z hlediska členství, podle typu činnosti, podle oblasti působení, podle globálního charakteru poslání, z ekonomického hlediska, podle právního ukotvení. Občanská společnost. </w:t>
            </w:r>
          </w:p>
          <w:p w14:paraId="05CD90AC" w14:textId="77777777" w:rsidR="005159F1" w:rsidRPr="007045C4" w:rsidRDefault="005159F1" w:rsidP="005159F1">
            <w:pPr>
              <w:pStyle w:val="Odstavecseseznamem"/>
              <w:numPr>
                <w:ilvl w:val="0"/>
                <w:numId w:val="9"/>
              </w:numPr>
              <w:jc w:val="both"/>
            </w:pPr>
            <w:r w:rsidRPr="007045C4">
              <w:rPr>
                <w:bCs/>
              </w:rPr>
              <w:t>Nestátní neziskové organizace</w:t>
            </w:r>
            <w:r w:rsidRPr="007045C4">
              <w:t xml:space="preserve">. Základní legislativní úprava. Vymezení neziskových organizací </w:t>
            </w:r>
            <w:r>
              <w:br/>
            </w:r>
            <w:r w:rsidRPr="007045C4">
              <w:t>ke státnímu sektoru (hranice, vztahy). Postoje státu k NO a jednotlivé modely. Veřejnoprávní neziskové organizace (organizační složky, příspěvkové organizace, obce, kraje).</w:t>
            </w:r>
          </w:p>
          <w:p w14:paraId="3A33D161" w14:textId="77777777" w:rsidR="005159F1" w:rsidRPr="007045C4" w:rsidRDefault="005159F1" w:rsidP="005159F1">
            <w:pPr>
              <w:pStyle w:val="Odstavecseseznamem"/>
              <w:numPr>
                <w:ilvl w:val="0"/>
                <w:numId w:val="9"/>
              </w:numPr>
              <w:jc w:val="both"/>
            </w:pPr>
            <w:r w:rsidRPr="007045C4">
              <w:rPr>
                <w:bCs/>
              </w:rPr>
              <w:t xml:space="preserve">Projektování v NNO. Projektové výzvy a financování, plánování a zahájení projektu, realizace (implementace) projektových prací, kontrolní postupy projektu, tvorba projektové žádosti, uzavření projektu, závěrečné analýzy a učení se z realizace projektu. </w:t>
            </w:r>
          </w:p>
          <w:p w14:paraId="70F4473C" w14:textId="77777777" w:rsidR="005159F1" w:rsidRPr="007045C4" w:rsidRDefault="005159F1" w:rsidP="005159F1">
            <w:pPr>
              <w:pStyle w:val="Odstavecseseznamem"/>
              <w:numPr>
                <w:ilvl w:val="0"/>
                <w:numId w:val="9"/>
              </w:numPr>
              <w:jc w:val="both"/>
            </w:pPr>
            <w:r w:rsidRPr="007045C4">
              <w:rPr>
                <w:bCs/>
              </w:rPr>
              <w:t>Financování a účetní souvislosti NNO</w:t>
            </w:r>
            <w:r w:rsidRPr="007045C4">
              <w:t>. Obecné principy, způsoby a metody financování NNO. Finanční zdroje NNO. Finanční řízení a rozpočet nestátních neziskových organizací. Účetní souvislosti NNO. Daně a nestátní neziskové organizace. Právní předpisy, účetní a daňové předpisy.</w:t>
            </w:r>
          </w:p>
          <w:p w14:paraId="665DB032" w14:textId="77777777" w:rsidR="005159F1" w:rsidRPr="007045C4" w:rsidRDefault="005159F1" w:rsidP="005159F1">
            <w:pPr>
              <w:pStyle w:val="Odstavecseseznamem"/>
              <w:numPr>
                <w:ilvl w:val="0"/>
                <w:numId w:val="9"/>
              </w:numPr>
              <w:jc w:val="both"/>
            </w:pPr>
            <w:r w:rsidRPr="007045C4">
              <w:t xml:space="preserve">Řízení procesů sociálních služeb. Manažerské dovednosti, manažerské techniky: plánování, organizování, rozhodování, kontrolování, komunikace v týmu. </w:t>
            </w:r>
          </w:p>
          <w:p w14:paraId="333D617B" w14:textId="77777777" w:rsidR="005159F1" w:rsidRPr="007045C4" w:rsidRDefault="005159F1" w:rsidP="005159F1">
            <w:pPr>
              <w:pStyle w:val="Odstavecseseznamem"/>
              <w:numPr>
                <w:ilvl w:val="0"/>
                <w:numId w:val="9"/>
              </w:numPr>
              <w:jc w:val="both"/>
            </w:pPr>
            <w:r w:rsidRPr="007045C4">
              <w:t>Pracovníci v sociálních službách. Lidské zdroje v sociálních službách: výběr pracovníků, motivace pracovníků, vzdělávání pracovníků, hodnocení pracovníků. Předpoklady k výkonu povolání sociálního pracovníka.</w:t>
            </w:r>
          </w:p>
          <w:p w14:paraId="54D17410" w14:textId="77777777" w:rsidR="005159F1" w:rsidRPr="007045C4" w:rsidRDefault="005159F1" w:rsidP="005159F1">
            <w:pPr>
              <w:pStyle w:val="Odstavecseseznamem"/>
              <w:numPr>
                <w:ilvl w:val="0"/>
                <w:numId w:val="9"/>
              </w:numPr>
              <w:jc w:val="both"/>
            </w:pPr>
            <w:r w:rsidRPr="007045C4">
              <w:rPr>
                <w:bCs/>
              </w:rPr>
              <w:t>Teorie sociální práce.</w:t>
            </w:r>
            <w:r w:rsidRPr="007045C4">
              <w:t xml:space="preserve"> Význam teorií sociální práce. Psychodynamické směry. Humanistické </w:t>
            </w:r>
            <w:r>
              <w:br/>
            </w:r>
            <w:r w:rsidRPr="007045C4">
              <w:t>a existenciální teorie. Sociálněpsychologické a komunikační modely. Kognitivně behaviorální teorie. Přístup orientovaný na úkoly. Antiopresivní přístupy. Systémové terapie.</w:t>
            </w:r>
          </w:p>
          <w:p w14:paraId="025E757D" w14:textId="77777777" w:rsidR="005159F1" w:rsidRPr="007045C4" w:rsidRDefault="005159F1" w:rsidP="005159F1">
            <w:pPr>
              <w:pStyle w:val="Odstavecseseznamem"/>
              <w:numPr>
                <w:ilvl w:val="0"/>
                <w:numId w:val="9"/>
              </w:numPr>
              <w:jc w:val="both"/>
            </w:pPr>
            <w:r w:rsidRPr="007045C4">
              <w:rPr>
                <w:bCs/>
              </w:rPr>
              <w:t xml:space="preserve">Sociální politika. </w:t>
            </w:r>
            <w:r w:rsidRPr="007045C4">
              <w:t>Cíle, funkce, principy, subjekty a subjekty sociální politika. Modely sociální politiky. Realizace sociální politiky. Faktory ovlivňující sociální politiku. Nástroje sociální politiky.</w:t>
            </w:r>
          </w:p>
          <w:p w14:paraId="7CCDF08F" w14:textId="77777777" w:rsidR="005159F1" w:rsidRPr="007045C4" w:rsidRDefault="005159F1" w:rsidP="005159F1">
            <w:pPr>
              <w:pStyle w:val="Odstavecseseznamem"/>
              <w:numPr>
                <w:ilvl w:val="0"/>
                <w:numId w:val="9"/>
              </w:numPr>
              <w:jc w:val="both"/>
            </w:pPr>
            <w:r w:rsidRPr="007045C4">
              <w:rPr>
                <w:bCs/>
              </w:rPr>
              <w:t xml:space="preserve">Sociální služby pro osoby v krizi. </w:t>
            </w:r>
            <w:r w:rsidRPr="007045C4">
              <w:t>Vymezení pojmu krize a krizová intervence. Typologie krizí, průběh krize, psychosociální podpůrný systém v oblasti krizové intervence. Krizová pomoc, telefonická krizová pomoc, intervenční centra.</w:t>
            </w:r>
          </w:p>
          <w:p w14:paraId="039287FB" w14:textId="77777777" w:rsidR="005159F1" w:rsidRPr="007045C4" w:rsidRDefault="005159F1" w:rsidP="005159F1">
            <w:pPr>
              <w:pStyle w:val="Odstavecseseznamem"/>
              <w:numPr>
                <w:ilvl w:val="0"/>
                <w:numId w:val="9"/>
              </w:numPr>
              <w:jc w:val="both"/>
            </w:pPr>
            <w:r w:rsidRPr="007045C4">
              <w:rPr>
                <w:bCs/>
              </w:rPr>
              <w:lastRenderedPageBreak/>
              <w:t>Terénní sociální práce</w:t>
            </w:r>
            <w:r w:rsidRPr="007045C4">
              <w:t xml:space="preserve">. Vymezení terénní sociální práce. Přirozené sociální prostředí, Harm Reduction, Public Health. Výhody a nevýhody sociální práce v terénu. Cílové skupiny terénní sociální práce. Terénní program.    </w:t>
            </w:r>
          </w:p>
          <w:p w14:paraId="27774D20" w14:textId="77777777" w:rsidR="005159F1" w:rsidRPr="007045C4" w:rsidRDefault="005159F1" w:rsidP="005159F1">
            <w:pPr>
              <w:pStyle w:val="Odstavecseseznamem"/>
              <w:numPr>
                <w:ilvl w:val="0"/>
                <w:numId w:val="9"/>
              </w:numPr>
              <w:jc w:val="both"/>
            </w:pPr>
            <w:r w:rsidRPr="007045C4">
              <w:rPr>
                <w:bCs/>
              </w:rPr>
              <w:t>Sociální služby pro děti a mládež ohrožené rizikovým chováním</w:t>
            </w:r>
            <w:r w:rsidRPr="007045C4">
              <w:t xml:space="preserve">. Metody práce s rizikovou mládeží. Nízkoprahová zařízení pro děti a mládež, terénní program, telefonická krizová pomoc, domy na půli cesty aj. </w:t>
            </w:r>
          </w:p>
          <w:p w14:paraId="26D68D28" w14:textId="77777777" w:rsidR="005159F1" w:rsidRPr="007045C4" w:rsidRDefault="005159F1" w:rsidP="005159F1">
            <w:pPr>
              <w:pStyle w:val="Odstavecseseznamem"/>
              <w:numPr>
                <w:ilvl w:val="0"/>
                <w:numId w:val="9"/>
              </w:numPr>
              <w:jc w:val="both"/>
            </w:pPr>
            <w:r w:rsidRPr="007045C4">
              <w:rPr>
                <w:bCs/>
              </w:rPr>
              <w:t>Sociální služby pro rodinu s dětmi.</w:t>
            </w:r>
            <w:r w:rsidRPr="007045C4">
              <w:t xml:space="preserve"> Sanace rodiny. Raná péče, sociálně aktivizační služby pro rodiny s dětmi, azylový dům pro matky s dětmi. Sociálně právní ochrana dětí a rodinné právo.</w:t>
            </w:r>
          </w:p>
          <w:p w14:paraId="0FF20AC8" w14:textId="77777777" w:rsidR="005159F1" w:rsidRPr="007045C4" w:rsidRDefault="005159F1" w:rsidP="005159F1">
            <w:pPr>
              <w:pStyle w:val="Odstavecseseznamem"/>
              <w:numPr>
                <w:ilvl w:val="0"/>
                <w:numId w:val="9"/>
              </w:numPr>
              <w:jc w:val="both"/>
            </w:pPr>
            <w:r w:rsidRPr="007045C4">
              <w:rPr>
                <w:bCs/>
              </w:rPr>
              <w:t xml:space="preserve">Senior v přirozeném sociálním prostředí. </w:t>
            </w:r>
            <w:r w:rsidRPr="007045C4">
              <w:t xml:space="preserve">Význam setrvání v přirozeném sociálním prostředí, model sociálního začlenění. Metody práce se seniory. Sociální služby pro seniory podporující jejich setrvání v přirozeném sociálním prostředí - pečovatelská služba, osobní asistence, odlehčovací služeb, centra denních služeb, denní stacionáře, sociálně aktivizační služba pro seniory, sociálně aktivizační služby pro osoby se zdravotním postižením aj. </w:t>
            </w:r>
          </w:p>
          <w:p w14:paraId="53944690" w14:textId="77777777" w:rsidR="005159F1" w:rsidRPr="007045C4" w:rsidRDefault="005159F1" w:rsidP="005159F1">
            <w:pPr>
              <w:pStyle w:val="Odstavecseseznamem"/>
              <w:numPr>
                <w:ilvl w:val="0"/>
                <w:numId w:val="9"/>
              </w:numPr>
              <w:jc w:val="both"/>
            </w:pPr>
            <w:r w:rsidRPr="007045C4">
              <w:rPr>
                <w:bCs/>
              </w:rPr>
              <w:t>Senior v pobytové sociální službě</w:t>
            </w:r>
            <w:r w:rsidRPr="007045C4">
              <w:t>. Základní činnosti poskytované v pobytových zařízeních. Týdenní stacionáře, domovy pro seniory, domovy se zvláštním režimem. Pracovníci v pobytových sociálních službách. Úhrada nákladů za pobytové sociální služby.</w:t>
            </w:r>
          </w:p>
          <w:p w14:paraId="7A63ED15" w14:textId="77777777" w:rsidR="005159F1" w:rsidRPr="007045C4" w:rsidRDefault="005159F1" w:rsidP="005159F1">
            <w:pPr>
              <w:pStyle w:val="Odstavecseseznamem"/>
              <w:numPr>
                <w:ilvl w:val="0"/>
                <w:numId w:val="9"/>
              </w:numPr>
              <w:jc w:val="both"/>
            </w:pPr>
            <w:r w:rsidRPr="007045C4">
              <w:rPr>
                <w:bCs/>
              </w:rPr>
              <w:t>Sociální služby pro osoby se zdravotním postižením</w:t>
            </w:r>
            <w:r w:rsidRPr="007045C4">
              <w:t>. Metody práce s osobami se zdravotním postižením. Denní stacionář, týdenní stacionář, sociálně terapeutické dílny, sociální rehabilitace, domov pro osoby se zdravotním postižením aj. Transformace pobytových sociálních služeb – cíle a principy transformace, model sociálního začlenění.</w:t>
            </w:r>
          </w:p>
          <w:p w14:paraId="668B389C" w14:textId="77777777" w:rsidR="005159F1" w:rsidRPr="007045C4" w:rsidRDefault="005159F1" w:rsidP="005159F1">
            <w:pPr>
              <w:pStyle w:val="Odstavecseseznamem"/>
              <w:numPr>
                <w:ilvl w:val="0"/>
                <w:numId w:val="9"/>
              </w:numPr>
              <w:jc w:val="both"/>
              <w:rPr>
                <w:bCs/>
              </w:rPr>
            </w:pPr>
            <w:r w:rsidRPr="007045C4">
              <w:rPr>
                <w:bCs/>
              </w:rPr>
              <w:t xml:space="preserve">Sociální služby pro osoby bez přístřeší. </w:t>
            </w:r>
            <w:r w:rsidRPr="007045C4">
              <w:t>Metody práce s osobami s osobami bez přístřeší. Terénní program, nízkoprahové denní centrum, noclehárny, azylový dům.</w:t>
            </w:r>
          </w:p>
          <w:p w14:paraId="0607ADCA" w14:textId="77777777" w:rsidR="005159F1" w:rsidRPr="007045C4" w:rsidRDefault="005159F1" w:rsidP="005159F1">
            <w:pPr>
              <w:pStyle w:val="Odstavecseseznamem"/>
              <w:numPr>
                <w:ilvl w:val="0"/>
                <w:numId w:val="9"/>
              </w:numPr>
              <w:jc w:val="both"/>
            </w:pPr>
            <w:r w:rsidRPr="007045C4">
              <w:rPr>
                <w:bCs/>
              </w:rPr>
              <w:t>Supervize</w:t>
            </w:r>
            <w:r w:rsidRPr="007045C4">
              <w:t xml:space="preserve">. Vymezení supervize. Význam supervize v sociálních službách. Cíle a funkce supervize. Podmínky úspěšné supervize v zařízeních sociálních služeb. Individuální, skupinová a týmová supervize. Balintovská skupina. Kontrakt. Modely v supervizi. Reflexe a sebereflexe jako součást náplně pracovníků v sociálních službách. </w:t>
            </w:r>
          </w:p>
          <w:p w14:paraId="6FA2CE2F" w14:textId="77777777" w:rsidR="005159F1" w:rsidRDefault="005159F1" w:rsidP="005159F1">
            <w:pPr>
              <w:pStyle w:val="Odstavecseseznamem"/>
              <w:numPr>
                <w:ilvl w:val="0"/>
                <w:numId w:val="9"/>
              </w:numPr>
              <w:jc w:val="both"/>
            </w:pPr>
            <w:r w:rsidRPr="007045C4">
              <w:rPr>
                <w:bCs/>
              </w:rPr>
              <w:t>Etika v sociální práci</w:t>
            </w:r>
            <w:r w:rsidRPr="007045C4">
              <w:t>. Základní profesní hodnoty a principy v sociální práci. Etický kodex sociálních pracovníků ČR.  Etická dilemata. Naučená bezmocnost, zplnomocňování klienta. Vztah sociálního pracovníka a klienta.</w:t>
            </w:r>
          </w:p>
        </w:tc>
      </w:tr>
      <w:tr w:rsidR="005159F1" w14:paraId="39AE581E" w14:textId="77777777" w:rsidTr="0001137A">
        <w:tc>
          <w:tcPr>
            <w:tcW w:w="3509" w:type="dxa"/>
            <w:gridSpan w:val="3"/>
            <w:shd w:val="clear" w:color="auto" w:fill="F7CAAC"/>
          </w:tcPr>
          <w:p w14:paraId="75447A0A" w14:textId="77777777" w:rsidR="005159F1" w:rsidRDefault="005159F1" w:rsidP="0001137A">
            <w:pPr>
              <w:jc w:val="both"/>
              <w:rPr>
                <w:b/>
              </w:rPr>
            </w:pPr>
            <w:r>
              <w:rPr>
                <w:b/>
              </w:rPr>
              <w:lastRenderedPageBreak/>
              <w:t>Další studijní povinnosti</w:t>
            </w:r>
          </w:p>
        </w:tc>
        <w:tc>
          <w:tcPr>
            <w:tcW w:w="5596" w:type="dxa"/>
            <w:gridSpan w:val="5"/>
            <w:tcBorders>
              <w:bottom w:val="nil"/>
            </w:tcBorders>
          </w:tcPr>
          <w:p w14:paraId="5F0ABAD5" w14:textId="77777777" w:rsidR="005159F1" w:rsidRDefault="005159F1" w:rsidP="0001137A">
            <w:pPr>
              <w:jc w:val="both"/>
            </w:pPr>
          </w:p>
        </w:tc>
      </w:tr>
      <w:tr w:rsidR="005159F1" w14:paraId="2C305688" w14:textId="77777777" w:rsidTr="0001137A">
        <w:trPr>
          <w:trHeight w:val="1243"/>
        </w:trPr>
        <w:tc>
          <w:tcPr>
            <w:tcW w:w="9105" w:type="dxa"/>
            <w:gridSpan w:val="8"/>
            <w:tcBorders>
              <w:top w:val="nil"/>
            </w:tcBorders>
          </w:tcPr>
          <w:p w14:paraId="70774F76" w14:textId="146F275E" w:rsidR="005159F1" w:rsidRDefault="005159F1" w:rsidP="0001137A">
            <w:pPr>
              <w:jc w:val="both"/>
            </w:pPr>
            <w:r>
              <w:t>Součástí studijního plánu je odborná praxe v rozsahu 80 hodin. Studenti si volí organizaci či instituci pro výkon praxe sami podle svého zaměření nebo plánovaného tématu diplomové práce. Studenti si místo pro výkon praxe vybírají ze seznamu pracovišť, se kterými má fakulta uzavřenou smlouvu (</w:t>
            </w:r>
            <w:hyperlink r:id="rId20" w:history="1">
              <w:r w:rsidRPr="001929B0">
                <w:rPr>
                  <w:rStyle w:val="Hypertextovodkaz"/>
                </w:rPr>
                <w:t>https://fhs.utb.cz/mdocs-posts/seznam-uzavrenych-smluv/</w:t>
              </w:r>
            </w:hyperlink>
            <w:r>
              <w:t xml:space="preserve">). Student může vykonat praxi také v organizaci, se kterou nemá fakulta uzavřenou smlouvu, pokud tato organizace smlouvu nevyžaduje. Student je povinen vést záznamy o vykonané praxi v Deníku praxe, jehož odevzdání je podmínkou pro splnění zápočtu. Ředitel ústavu odpovídajícího </w:t>
            </w:r>
            <w:r>
              <w:br/>
              <w:t xml:space="preserve">za realizaci studijního programu může pro příslušný akademický rok stanovit předmět, který bude vyučován </w:t>
            </w:r>
            <w:r>
              <w:br/>
              <w:t xml:space="preserve">v AJ (mimo předmětů Odborný anglický jazyk pro sociální pedagogy 1, 2 a Cizí jazyk 1, 2 zakončených zkouškou na úrovni B2+) tak, aby si studenti během studia zvýšili své jazykové znalosti a dovednosti. Tyto předměty mohou být nabízeny také zahraničím přijíždějícím studentům. </w:t>
            </w:r>
            <w:r w:rsidRPr="00D47760">
              <w:t xml:space="preserve">V případě daného studijního programu se jedná </w:t>
            </w:r>
            <w:r>
              <w:br/>
            </w:r>
            <w:r w:rsidRPr="00D47760">
              <w:t>o předměty Sociální pedagogika/Social pedagogy; Metodologie kvalitativního výzkumu/</w:t>
            </w:r>
            <w:r w:rsidRPr="003F3E38">
              <w:t xml:space="preserve"> </w:t>
            </w:r>
            <w:r w:rsidRPr="003F3E38">
              <w:rPr>
                <w:rStyle w:val="rynqvb"/>
              </w:rPr>
              <w:t>Methodology of qualitative research</w:t>
            </w:r>
            <w:r w:rsidRPr="00D47760">
              <w:t>; Sociální diverzita ve školním prostředí/</w:t>
            </w:r>
            <w:r w:rsidRPr="003F3E38">
              <w:rPr>
                <w:rStyle w:val="rynqvb"/>
              </w:rPr>
              <w:t>Social diversity in the school environment; Terénní sociální práce/</w:t>
            </w:r>
            <w:r>
              <w:rPr>
                <w:rStyle w:val="rynqvb"/>
              </w:rPr>
              <w:t>Field social</w:t>
            </w:r>
            <w:r w:rsidRPr="003F3E38">
              <w:rPr>
                <w:rStyle w:val="rynqvb"/>
              </w:rPr>
              <w:t xml:space="preserve"> work.</w:t>
            </w:r>
          </w:p>
        </w:tc>
      </w:tr>
      <w:tr w:rsidR="005159F1" w14:paraId="1EF1609E" w14:textId="77777777" w:rsidTr="0001137A">
        <w:tc>
          <w:tcPr>
            <w:tcW w:w="3509" w:type="dxa"/>
            <w:gridSpan w:val="3"/>
            <w:shd w:val="clear" w:color="auto" w:fill="F7CAAC"/>
          </w:tcPr>
          <w:p w14:paraId="55747233" w14:textId="77777777" w:rsidR="005159F1" w:rsidRDefault="005159F1" w:rsidP="0001137A">
            <w:pPr>
              <w:rPr>
                <w:b/>
              </w:rPr>
            </w:pPr>
            <w:r>
              <w:rPr>
                <w:b/>
              </w:rPr>
              <w:t>Návrh témat kvalifikačních prací /témata obhájených prací a přístup k obhájeným kvalifikačním pracím</w:t>
            </w:r>
          </w:p>
        </w:tc>
        <w:tc>
          <w:tcPr>
            <w:tcW w:w="5596" w:type="dxa"/>
            <w:gridSpan w:val="5"/>
            <w:tcBorders>
              <w:bottom w:val="nil"/>
            </w:tcBorders>
          </w:tcPr>
          <w:p w14:paraId="6F4E03B6" w14:textId="77777777" w:rsidR="005159F1" w:rsidRDefault="005159F1" w:rsidP="0001137A">
            <w:pPr>
              <w:jc w:val="both"/>
            </w:pPr>
          </w:p>
        </w:tc>
      </w:tr>
      <w:tr w:rsidR="005159F1" w14:paraId="617B362E" w14:textId="77777777" w:rsidTr="0001137A">
        <w:trPr>
          <w:trHeight w:val="842"/>
        </w:trPr>
        <w:tc>
          <w:tcPr>
            <w:tcW w:w="9105" w:type="dxa"/>
            <w:gridSpan w:val="8"/>
            <w:tcBorders>
              <w:top w:val="nil"/>
            </w:tcBorders>
          </w:tcPr>
          <w:p w14:paraId="2D145ED9" w14:textId="07460B08" w:rsidR="005159F1" w:rsidRDefault="005159F1" w:rsidP="0001137A">
            <w:pPr>
              <w:jc w:val="both"/>
            </w:pPr>
            <w:r>
              <w:t xml:space="preserve">Témata obhájených diplomových prací (výběr). Přístup k obhájeným diplomovým pracím </w:t>
            </w:r>
            <w:hyperlink r:id="rId21" w:history="1">
              <w:r w:rsidRPr="00C14285">
                <w:rPr>
                  <w:rStyle w:val="Hypertextovodkaz"/>
                </w:rPr>
                <w:t>zde</w:t>
              </w:r>
            </w:hyperlink>
            <w:r>
              <w:t>.</w:t>
            </w:r>
          </w:p>
          <w:p w14:paraId="01876F52" w14:textId="77777777" w:rsidR="005159F1" w:rsidRDefault="005159F1" w:rsidP="005159F1">
            <w:pPr>
              <w:pStyle w:val="Odstavecseseznamem"/>
              <w:numPr>
                <w:ilvl w:val="0"/>
                <w:numId w:val="7"/>
              </w:numPr>
              <w:jc w:val="both"/>
            </w:pPr>
            <w:r w:rsidRPr="00A56DB9">
              <w:t>Motivace k dobrovolnictví v sociálních službách</w:t>
            </w:r>
            <w:r>
              <w:t>.</w:t>
            </w:r>
          </w:p>
          <w:p w14:paraId="43C65104" w14:textId="77777777" w:rsidR="005159F1" w:rsidRDefault="005159F1" w:rsidP="005159F1">
            <w:pPr>
              <w:pStyle w:val="Odstavecseseznamem"/>
              <w:numPr>
                <w:ilvl w:val="0"/>
                <w:numId w:val="7"/>
              </w:numPr>
              <w:jc w:val="both"/>
            </w:pPr>
            <w:r w:rsidRPr="00A56DB9">
              <w:t>Úskalí spojená s poskytováním terénních sociálních služeb pro seniory očima osobních asistentek</w:t>
            </w:r>
            <w:r>
              <w:t>.</w:t>
            </w:r>
          </w:p>
          <w:p w14:paraId="2A1ED116" w14:textId="77777777" w:rsidR="005159F1" w:rsidRDefault="005159F1" w:rsidP="005159F1">
            <w:pPr>
              <w:pStyle w:val="Odstavecseseznamem"/>
              <w:numPr>
                <w:ilvl w:val="0"/>
                <w:numId w:val="7"/>
              </w:numPr>
              <w:jc w:val="both"/>
            </w:pPr>
            <w:r w:rsidRPr="00A56DB9">
              <w:t>Sociální vztahy u dětí v institucionální péči</w:t>
            </w:r>
            <w:r>
              <w:t>.</w:t>
            </w:r>
          </w:p>
          <w:p w14:paraId="7B47F4A2" w14:textId="77777777" w:rsidR="005159F1" w:rsidRDefault="005159F1" w:rsidP="005159F1">
            <w:pPr>
              <w:pStyle w:val="Odstavecseseznamem"/>
              <w:numPr>
                <w:ilvl w:val="0"/>
                <w:numId w:val="7"/>
              </w:numPr>
              <w:jc w:val="both"/>
            </w:pPr>
            <w:r w:rsidRPr="00A56DB9">
              <w:t>Syndrom vyhoření u pracovníků v domovech pro seniory</w:t>
            </w:r>
            <w:r>
              <w:t>.</w:t>
            </w:r>
          </w:p>
          <w:p w14:paraId="1280DB2C" w14:textId="77777777" w:rsidR="005159F1" w:rsidRDefault="005159F1" w:rsidP="005159F1">
            <w:pPr>
              <w:pStyle w:val="Odstavecseseznamem"/>
              <w:numPr>
                <w:ilvl w:val="0"/>
                <w:numId w:val="7"/>
              </w:numPr>
              <w:jc w:val="both"/>
            </w:pPr>
            <w:r w:rsidRPr="00A56DB9">
              <w:t>Přínos terénní asistenční služby u sociálně ohrožených rodin</w:t>
            </w:r>
            <w:r>
              <w:t>.</w:t>
            </w:r>
          </w:p>
          <w:p w14:paraId="7464E53F" w14:textId="77777777" w:rsidR="005159F1" w:rsidRDefault="005159F1" w:rsidP="005159F1">
            <w:pPr>
              <w:pStyle w:val="Odstavecseseznamem"/>
              <w:numPr>
                <w:ilvl w:val="0"/>
                <w:numId w:val="7"/>
              </w:numPr>
              <w:jc w:val="both"/>
            </w:pPr>
            <w:r w:rsidRPr="00A56DB9">
              <w:t>Pracovní zátěž pracovníků v pobytovém zařízení sociálních služeb v době koronavirové krize</w:t>
            </w:r>
            <w:r>
              <w:t>.</w:t>
            </w:r>
          </w:p>
          <w:p w14:paraId="5DBB9FEA" w14:textId="77777777" w:rsidR="005159F1" w:rsidRDefault="005159F1" w:rsidP="005159F1">
            <w:pPr>
              <w:pStyle w:val="Odstavecseseznamem"/>
              <w:numPr>
                <w:ilvl w:val="0"/>
                <w:numId w:val="7"/>
              </w:numPr>
              <w:jc w:val="both"/>
            </w:pPr>
            <w:r w:rsidRPr="00A56DB9">
              <w:t>Vliv péče o osobu blízkou na život pečovatele</w:t>
            </w:r>
            <w:r>
              <w:t>.</w:t>
            </w:r>
          </w:p>
          <w:p w14:paraId="01F2C1EF" w14:textId="77777777" w:rsidR="005159F1" w:rsidRDefault="005159F1" w:rsidP="005159F1">
            <w:pPr>
              <w:pStyle w:val="Odstavecseseznamem"/>
              <w:numPr>
                <w:ilvl w:val="0"/>
                <w:numId w:val="7"/>
              </w:numPr>
              <w:jc w:val="both"/>
            </w:pPr>
            <w:r w:rsidRPr="00A56DB9">
              <w:t>Terénní sociální práce pro rodiny s dětmi z pohledu klientů</w:t>
            </w:r>
            <w:r>
              <w:t>.</w:t>
            </w:r>
          </w:p>
          <w:p w14:paraId="59068CD8" w14:textId="77777777" w:rsidR="005159F1" w:rsidRDefault="005159F1" w:rsidP="005159F1">
            <w:pPr>
              <w:pStyle w:val="Odstavecseseznamem"/>
              <w:numPr>
                <w:ilvl w:val="0"/>
                <w:numId w:val="7"/>
              </w:numPr>
              <w:jc w:val="both"/>
            </w:pPr>
            <w:r w:rsidRPr="00A56DB9">
              <w:t>Úspěšná integrace osob přicházejících z ústavní péče na trh práce</w:t>
            </w:r>
            <w:r>
              <w:t>.</w:t>
            </w:r>
          </w:p>
          <w:p w14:paraId="6B561BF3" w14:textId="77777777" w:rsidR="005159F1" w:rsidRDefault="005159F1" w:rsidP="005159F1">
            <w:pPr>
              <w:pStyle w:val="Odstavecseseznamem"/>
              <w:numPr>
                <w:ilvl w:val="0"/>
                <w:numId w:val="7"/>
              </w:numPr>
              <w:jc w:val="both"/>
            </w:pPr>
            <w:r w:rsidRPr="00A56DB9">
              <w:t>Znevýhodnění romských rodin v oblasti bydlení</w:t>
            </w:r>
            <w:r>
              <w:t>.</w:t>
            </w:r>
          </w:p>
        </w:tc>
      </w:tr>
      <w:tr w:rsidR="005159F1" w14:paraId="040713FA" w14:textId="77777777" w:rsidTr="0001137A">
        <w:tc>
          <w:tcPr>
            <w:tcW w:w="3509" w:type="dxa"/>
            <w:gridSpan w:val="3"/>
            <w:shd w:val="clear" w:color="auto" w:fill="F7CAAC"/>
          </w:tcPr>
          <w:p w14:paraId="4EDA7B1F" w14:textId="77777777" w:rsidR="005159F1" w:rsidRDefault="005159F1" w:rsidP="0001137A">
            <w:r>
              <w:rPr>
                <w:b/>
              </w:rPr>
              <w:t>Návrh témat rigorózních prací /témata obhájených prací a přístup k obhájeným rigorózním pracím</w:t>
            </w:r>
          </w:p>
        </w:tc>
        <w:tc>
          <w:tcPr>
            <w:tcW w:w="5596" w:type="dxa"/>
            <w:gridSpan w:val="5"/>
            <w:tcBorders>
              <w:bottom w:val="nil"/>
            </w:tcBorders>
            <w:shd w:val="clear" w:color="auto" w:fill="FFFFFF"/>
          </w:tcPr>
          <w:p w14:paraId="2EB22A22" w14:textId="77777777" w:rsidR="005159F1" w:rsidRDefault="005159F1" w:rsidP="0001137A">
            <w:pPr>
              <w:jc w:val="center"/>
            </w:pPr>
          </w:p>
        </w:tc>
      </w:tr>
      <w:tr w:rsidR="005159F1" w14:paraId="7C4DD75C" w14:textId="77777777" w:rsidTr="0001137A">
        <w:trPr>
          <w:trHeight w:val="46"/>
        </w:trPr>
        <w:tc>
          <w:tcPr>
            <w:tcW w:w="9105" w:type="dxa"/>
            <w:gridSpan w:val="8"/>
            <w:tcBorders>
              <w:top w:val="nil"/>
            </w:tcBorders>
          </w:tcPr>
          <w:p w14:paraId="1E960516" w14:textId="77777777" w:rsidR="005159F1" w:rsidRDefault="005159F1" w:rsidP="0001137A">
            <w:pPr>
              <w:jc w:val="both"/>
            </w:pPr>
          </w:p>
        </w:tc>
      </w:tr>
      <w:tr w:rsidR="005159F1" w14:paraId="30EAA057" w14:textId="77777777" w:rsidTr="0001137A">
        <w:tc>
          <w:tcPr>
            <w:tcW w:w="3509" w:type="dxa"/>
            <w:gridSpan w:val="3"/>
            <w:shd w:val="clear" w:color="auto" w:fill="F7CAAC"/>
          </w:tcPr>
          <w:p w14:paraId="514BD15E" w14:textId="77777777" w:rsidR="005159F1" w:rsidRDefault="005159F1" w:rsidP="0001137A">
            <w:r>
              <w:rPr>
                <w:b/>
              </w:rPr>
              <w:t xml:space="preserve"> Součásti SRZ a jejich obsah</w:t>
            </w:r>
          </w:p>
        </w:tc>
        <w:tc>
          <w:tcPr>
            <w:tcW w:w="5596" w:type="dxa"/>
            <w:gridSpan w:val="5"/>
            <w:tcBorders>
              <w:bottom w:val="nil"/>
            </w:tcBorders>
            <w:shd w:val="clear" w:color="auto" w:fill="FFFFFF"/>
          </w:tcPr>
          <w:p w14:paraId="64ABE12E" w14:textId="77777777" w:rsidR="005159F1" w:rsidRDefault="005159F1" w:rsidP="0001137A">
            <w:pPr>
              <w:jc w:val="center"/>
            </w:pPr>
          </w:p>
        </w:tc>
      </w:tr>
      <w:tr w:rsidR="005159F1" w14:paraId="4B66BFE5" w14:textId="77777777" w:rsidTr="0001137A">
        <w:trPr>
          <w:trHeight w:val="233"/>
        </w:trPr>
        <w:tc>
          <w:tcPr>
            <w:tcW w:w="9105" w:type="dxa"/>
            <w:gridSpan w:val="8"/>
            <w:tcBorders>
              <w:top w:val="nil"/>
            </w:tcBorders>
          </w:tcPr>
          <w:p w14:paraId="34160266" w14:textId="77777777" w:rsidR="005159F1" w:rsidRDefault="005159F1" w:rsidP="0001137A">
            <w:pPr>
              <w:jc w:val="both"/>
            </w:pPr>
          </w:p>
        </w:tc>
      </w:tr>
    </w:tbl>
    <w:p w14:paraId="627AC967" w14:textId="26EEF917" w:rsidR="005159F1" w:rsidRDefault="005159F1">
      <w:pPr>
        <w:rPr>
          <w:ins w:id="49" w:author="Jakub Hladík" w:date="2023-03-24T08:31:00Z"/>
          <w:b/>
          <w:sz w:val="26"/>
          <w:szCs w:val="26"/>
        </w:rPr>
      </w:pPr>
    </w:p>
    <w:p w14:paraId="38D69E5B" w14:textId="2417F107" w:rsidR="00306C67" w:rsidRDefault="00306C67">
      <w:pPr>
        <w:rPr>
          <w:ins w:id="50" w:author="Jakub Hladík" w:date="2023-03-24T08:31:00Z"/>
          <w:b/>
          <w:sz w:val="26"/>
          <w:szCs w:val="26"/>
        </w:rPr>
      </w:pPr>
    </w:p>
    <w:p w14:paraId="4586527D" w14:textId="6DD9B723" w:rsidR="00306C67" w:rsidRDefault="00306C67">
      <w:pPr>
        <w:rPr>
          <w:ins w:id="51" w:author="Jakub Hladík" w:date="2023-03-24T08:31:00Z"/>
          <w:b/>
          <w:sz w:val="26"/>
          <w:szCs w:val="26"/>
        </w:rPr>
      </w:pPr>
    </w:p>
    <w:p w14:paraId="5453B75E" w14:textId="26E8620F" w:rsidR="00306C67" w:rsidRDefault="00306C67">
      <w:pPr>
        <w:rPr>
          <w:ins w:id="52" w:author="Jakub Hladík" w:date="2023-03-24T08:31:00Z"/>
          <w:b/>
          <w:sz w:val="26"/>
          <w:szCs w:val="26"/>
        </w:rPr>
      </w:pPr>
    </w:p>
    <w:p w14:paraId="3C06977E" w14:textId="25FC7B6F" w:rsidR="00306C67" w:rsidRDefault="00306C67">
      <w:pPr>
        <w:rPr>
          <w:ins w:id="53" w:author="Jakub Hladík" w:date="2023-03-24T08:31:00Z"/>
          <w:b/>
          <w:sz w:val="26"/>
          <w:szCs w:val="26"/>
        </w:rPr>
      </w:pPr>
    </w:p>
    <w:p w14:paraId="621814E8" w14:textId="150E0FB1" w:rsidR="00306C67" w:rsidRDefault="00306C67">
      <w:pPr>
        <w:rPr>
          <w:ins w:id="54" w:author="Jakub Hladík" w:date="2023-03-24T08:31:00Z"/>
          <w:b/>
          <w:sz w:val="26"/>
          <w:szCs w:val="26"/>
        </w:rPr>
      </w:pPr>
    </w:p>
    <w:p w14:paraId="577CBFF5" w14:textId="23213ADD" w:rsidR="00306C67" w:rsidRDefault="00306C67">
      <w:pPr>
        <w:rPr>
          <w:ins w:id="55" w:author="Jakub Hladík" w:date="2023-03-24T08:31:00Z"/>
          <w:b/>
          <w:sz w:val="26"/>
          <w:szCs w:val="26"/>
        </w:rPr>
      </w:pPr>
    </w:p>
    <w:p w14:paraId="4CDBFD16" w14:textId="238D4B95" w:rsidR="00306C67" w:rsidRDefault="00306C67">
      <w:pPr>
        <w:rPr>
          <w:ins w:id="56" w:author="Jakub Hladík" w:date="2023-03-24T08:31:00Z"/>
          <w:b/>
          <w:sz w:val="26"/>
          <w:szCs w:val="26"/>
        </w:rPr>
      </w:pPr>
    </w:p>
    <w:p w14:paraId="7E9952E4" w14:textId="50A41A52" w:rsidR="00306C67" w:rsidRDefault="00306C67">
      <w:pPr>
        <w:rPr>
          <w:ins w:id="57" w:author="Jakub Hladík" w:date="2023-03-24T08:31:00Z"/>
          <w:b/>
          <w:sz w:val="26"/>
          <w:szCs w:val="26"/>
        </w:rPr>
      </w:pPr>
    </w:p>
    <w:p w14:paraId="4292AB0F" w14:textId="47C26C42" w:rsidR="00306C67" w:rsidRDefault="00306C67">
      <w:pPr>
        <w:rPr>
          <w:ins w:id="58" w:author="Jakub Hladík" w:date="2023-03-24T08:31:00Z"/>
          <w:b/>
          <w:sz w:val="26"/>
          <w:szCs w:val="26"/>
        </w:rPr>
      </w:pPr>
    </w:p>
    <w:p w14:paraId="08BFF819" w14:textId="762AF185" w:rsidR="00306C67" w:rsidRDefault="00306C67">
      <w:pPr>
        <w:rPr>
          <w:ins w:id="59" w:author="Jakub Hladík" w:date="2023-03-24T08:31:00Z"/>
          <w:b/>
          <w:sz w:val="26"/>
          <w:szCs w:val="26"/>
        </w:rPr>
      </w:pPr>
    </w:p>
    <w:p w14:paraId="68806AE2" w14:textId="0D6D10BF" w:rsidR="00306C67" w:rsidRDefault="00306C67">
      <w:pPr>
        <w:rPr>
          <w:ins w:id="60" w:author="Jakub Hladík" w:date="2023-03-24T08:31:00Z"/>
          <w:b/>
          <w:sz w:val="26"/>
          <w:szCs w:val="26"/>
        </w:rPr>
      </w:pPr>
    </w:p>
    <w:p w14:paraId="2C283A64" w14:textId="40B75664" w:rsidR="00306C67" w:rsidRDefault="00306C67">
      <w:pPr>
        <w:rPr>
          <w:ins w:id="61" w:author="Jakub Hladík" w:date="2023-03-24T08:31:00Z"/>
          <w:b/>
          <w:sz w:val="26"/>
          <w:szCs w:val="26"/>
        </w:rPr>
      </w:pPr>
    </w:p>
    <w:p w14:paraId="547A05EE" w14:textId="5DAAFECE" w:rsidR="00306C67" w:rsidRDefault="00306C67">
      <w:pPr>
        <w:rPr>
          <w:ins w:id="62" w:author="Jakub Hladík" w:date="2023-03-24T08:31:00Z"/>
          <w:b/>
          <w:sz w:val="26"/>
          <w:szCs w:val="26"/>
        </w:rPr>
      </w:pPr>
    </w:p>
    <w:p w14:paraId="03FE1E86" w14:textId="38D6201B" w:rsidR="00306C67" w:rsidRDefault="00306C67">
      <w:pPr>
        <w:rPr>
          <w:ins w:id="63" w:author="Jakub Hladík" w:date="2023-03-24T08:31:00Z"/>
          <w:b/>
          <w:sz w:val="26"/>
          <w:szCs w:val="26"/>
        </w:rPr>
      </w:pPr>
    </w:p>
    <w:p w14:paraId="099A7A90" w14:textId="56CB6567" w:rsidR="00306C67" w:rsidRDefault="00306C67">
      <w:pPr>
        <w:rPr>
          <w:ins w:id="64" w:author="Jakub Hladík" w:date="2023-03-24T08:31:00Z"/>
          <w:b/>
          <w:sz w:val="26"/>
          <w:szCs w:val="26"/>
        </w:rPr>
      </w:pPr>
    </w:p>
    <w:p w14:paraId="53FE07BE" w14:textId="589A7C7A" w:rsidR="00306C67" w:rsidRDefault="00306C67">
      <w:pPr>
        <w:rPr>
          <w:ins w:id="65" w:author="Jakub Hladík" w:date="2023-03-24T08:31:00Z"/>
          <w:b/>
          <w:sz w:val="26"/>
          <w:szCs w:val="26"/>
        </w:rPr>
      </w:pPr>
    </w:p>
    <w:p w14:paraId="39A62B03" w14:textId="69EB308A" w:rsidR="00306C67" w:rsidRDefault="00306C67">
      <w:pPr>
        <w:rPr>
          <w:ins w:id="66" w:author="Jakub Hladík" w:date="2023-03-24T08:31:00Z"/>
          <w:b/>
          <w:sz w:val="26"/>
          <w:szCs w:val="26"/>
        </w:rPr>
      </w:pPr>
    </w:p>
    <w:p w14:paraId="7EB20ADA" w14:textId="7BCA1A43" w:rsidR="00306C67" w:rsidRDefault="00306C67">
      <w:pPr>
        <w:rPr>
          <w:ins w:id="67" w:author="Jakub Hladík" w:date="2023-03-24T08:31:00Z"/>
          <w:b/>
          <w:sz w:val="26"/>
          <w:szCs w:val="26"/>
        </w:rPr>
      </w:pPr>
    </w:p>
    <w:p w14:paraId="135E8563" w14:textId="47C2C8B0" w:rsidR="00306C67" w:rsidRDefault="00306C67">
      <w:pPr>
        <w:rPr>
          <w:ins w:id="68" w:author="Jakub Hladík" w:date="2023-03-24T08:31:00Z"/>
          <w:b/>
          <w:sz w:val="26"/>
          <w:szCs w:val="26"/>
        </w:rPr>
      </w:pPr>
    </w:p>
    <w:p w14:paraId="1699F5B6" w14:textId="32F1A99A" w:rsidR="00306C67" w:rsidRDefault="00306C67">
      <w:pPr>
        <w:rPr>
          <w:ins w:id="69" w:author="Jakub Hladík" w:date="2023-03-24T08:31:00Z"/>
          <w:b/>
          <w:sz w:val="26"/>
          <w:szCs w:val="26"/>
        </w:rPr>
      </w:pPr>
    </w:p>
    <w:p w14:paraId="7C044286" w14:textId="78D7CA76" w:rsidR="00306C67" w:rsidRDefault="00306C67">
      <w:pPr>
        <w:rPr>
          <w:ins w:id="70" w:author="Jakub Hladík" w:date="2023-03-24T08:31:00Z"/>
          <w:b/>
          <w:sz w:val="26"/>
          <w:szCs w:val="26"/>
        </w:rPr>
      </w:pPr>
    </w:p>
    <w:p w14:paraId="097F1A11" w14:textId="1DB353B7" w:rsidR="00306C67" w:rsidRDefault="00306C67">
      <w:pPr>
        <w:rPr>
          <w:ins w:id="71" w:author="Jakub Hladík" w:date="2023-03-24T08:31:00Z"/>
          <w:b/>
          <w:sz w:val="26"/>
          <w:szCs w:val="26"/>
        </w:rPr>
      </w:pPr>
    </w:p>
    <w:p w14:paraId="039F67EE" w14:textId="6560E34B" w:rsidR="00306C67" w:rsidRDefault="00306C67">
      <w:pPr>
        <w:rPr>
          <w:ins w:id="72" w:author="Jakub Hladík" w:date="2023-03-24T08:31:00Z"/>
          <w:b/>
          <w:sz w:val="26"/>
          <w:szCs w:val="26"/>
        </w:rPr>
      </w:pPr>
    </w:p>
    <w:p w14:paraId="50FCABAE" w14:textId="424609CD" w:rsidR="00306C67" w:rsidRDefault="00306C67">
      <w:pPr>
        <w:rPr>
          <w:ins w:id="73" w:author="Jakub Hladík" w:date="2023-03-24T08:31:00Z"/>
          <w:b/>
          <w:sz w:val="26"/>
          <w:szCs w:val="26"/>
        </w:rPr>
      </w:pPr>
    </w:p>
    <w:p w14:paraId="13F2D405" w14:textId="2748D0B0" w:rsidR="00306C67" w:rsidRDefault="00306C67">
      <w:pPr>
        <w:rPr>
          <w:ins w:id="74" w:author="Jakub Hladík" w:date="2023-03-24T08:31:00Z"/>
          <w:b/>
          <w:sz w:val="26"/>
          <w:szCs w:val="26"/>
        </w:rPr>
      </w:pPr>
    </w:p>
    <w:p w14:paraId="2F7AB420" w14:textId="5C1004F5" w:rsidR="00306C67" w:rsidRDefault="00306C67">
      <w:pPr>
        <w:rPr>
          <w:ins w:id="75" w:author="Jakub Hladík" w:date="2023-03-24T08:31:00Z"/>
          <w:b/>
          <w:sz w:val="26"/>
          <w:szCs w:val="26"/>
        </w:rPr>
      </w:pPr>
    </w:p>
    <w:p w14:paraId="6D9B085D" w14:textId="3BA31A18" w:rsidR="00306C67" w:rsidRDefault="00306C67">
      <w:pPr>
        <w:rPr>
          <w:ins w:id="76" w:author="Jakub Hladík" w:date="2023-03-24T08:31:00Z"/>
          <w:b/>
          <w:sz w:val="26"/>
          <w:szCs w:val="26"/>
        </w:rPr>
      </w:pPr>
    </w:p>
    <w:p w14:paraId="7B2CD7F7" w14:textId="0CE5C1D1" w:rsidR="00306C67" w:rsidRDefault="00306C67">
      <w:pPr>
        <w:rPr>
          <w:ins w:id="77" w:author="Jakub Hladík" w:date="2023-03-24T08:31:00Z"/>
          <w:b/>
          <w:sz w:val="26"/>
          <w:szCs w:val="26"/>
        </w:rPr>
      </w:pPr>
    </w:p>
    <w:p w14:paraId="65491B6E" w14:textId="461EE6B7" w:rsidR="00306C67" w:rsidRDefault="00306C67">
      <w:pPr>
        <w:rPr>
          <w:ins w:id="78" w:author="Jakub Hladík" w:date="2023-03-24T08:31:00Z"/>
          <w:b/>
          <w:sz w:val="26"/>
          <w:szCs w:val="26"/>
        </w:rPr>
      </w:pPr>
    </w:p>
    <w:p w14:paraId="2A85DA51" w14:textId="5A43DF32" w:rsidR="00306C67" w:rsidRDefault="00306C67">
      <w:pPr>
        <w:rPr>
          <w:ins w:id="79" w:author="Jakub Hladík" w:date="2023-03-24T08:31:00Z"/>
          <w:b/>
          <w:sz w:val="26"/>
          <w:szCs w:val="26"/>
        </w:rPr>
      </w:pPr>
    </w:p>
    <w:p w14:paraId="78D65AED" w14:textId="73DAEFF7" w:rsidR="00306C67" w:rsidRDefault="00306C67">
      <w:pPr>
        <w:rPr>
          <w:ins w:id="80" w:author="Jakub Hladík" w:date="2023-03-24T08:31:00Z"/>
          <w:b/>
          <w:sz w:val="26"/>
          <w:szCs w:val="26"/>
        </w:rPr>
      </w:pPr>
    </w:p>
    <w:p w14:paraId="3134CF11" w14:textId="59E0B1D4" w:rsidR="00306C67" w:rsidRDefault="00306C67">
      <w:pPr>
        <w:rPr>
          <w:ins w:id="81" w:author="Jakub Hladík" w:date="2023-03-24T08:31:00Z"/>
          <w:b/>
          <w:sz w:val="26"/>
          <w:szCs w:val="26"/>
        </w:rPr>
      </w:pPr>
    </w:p>
    <w:p w14:paraId="1C12EB2F" w14:textId="01E75B96" w:rsidR="00306C67" w:rsidRDefault="00306C67">
      <w:pPr>
        <w:rPr>
          <w:ins w:id="82" w:author="Jakub Hladík" w:date="2023-03-24T08:31:00Z"/>
          <w:b/>
          <w:sz w:val="26"/>
          <w:szCs w:val="26"/>
        </w:rPr>
      </w:pPr>
    </w:p>
    <w:p w14:paraId="23B134BA" w14:textId="09A15040" w:rsidR="00306C67" w:rsidRDefault="00306C67">
      <w:pPr>
        <w:rPr>
          <w:ins w:id="83" w:author="Jakub Hladík" w:date="2023-03-24T08:31:00Z"/>
          <w:b/>
          <w:sz w:val="26"/>
          <w:szCs w:val="26"/>
        </w:rPr>
      </w:pPr>
    </w:p>
    <w:p w14:paraId="0C905901" w14:textId="64DC885A" w:rsidR="00306C67" w:rsidRDefault="00306C67">
      <w:pPr>
        <w:rPr>
          <w:ins w:id="84" w:author="Jakub Hladík" w:date="2023-03-24T08:31:00Z"/>
          <w:b/>
          <w:sz w:val="26"/>
          <w:szCs w:val="26"/>
        </w:rPr>
      </w:pPr>
    </w:p>
    <w:p w14:paraId="7B67C0DB" w14:textId="5F5F4DDF" w:rsidR="00306C67" w:rsidRDefault="00306C67">
      <w:pPr>
        <w:rPr>
          <w:ins w:id="85" w:author="Jakub Hladík" w:date="2023-03-24T08:31:00Z"/>
          <w:b/>
          <w:sz w:val="26"/>
          <w:szCs w:val="26"/>
        </w:rPr>
      </w:pPr>
    </w:p>
    <w:p w14:paraId="663B4963" w14:textId="327E1664" w:rsidR="00306C67" w:rsidRDefault="00306C67">
      <w:pPr>
        <w:rPr>
          <w:ins w:id="86" w:author="Jakub Hladík" w:date="2023-03-24T08:31:00Z"/>
          <w:b/>
          <w:sz w:val="26"/>
          <w:szCs w:val="26"/>
        </w:rPr>
      </w:pPr>
    </w:p>
    <w:p w14:paraId="2A2DC8A1" w14:textId="244EB539" w:rsidR="00306C67" w:rsidRDefault="00306C67">
      <w:pPr>
        <w:rPr>
          <w:ins w:id="87" w:author="Jakub Hladík" w:date="2023-03-24T08:31:00Z"/>
          <w:b/>
          <w:sz w:val="26"/>
          <w:szCs w:val="26"/>
        </w:rPr>
      </w:pPr>
    </w:p>
    <w:p w14:paraId="7A8B18A8" w14:textId="3D465C62" w:rsidR="00306C67" w:rsidRDefault="00306C67">
      <w:pPr>
        <w:rPr>
          <w:ins w:id="88" w:author="Jakub Hladík" w:date="2023-03-24T08:31:00Z"/>
          <w:b/>
          <w:sz w:val="26"/>
          <w:szCs w:val="26"/>
        </w:rPr>
      </w:pPr>
    </w:p>
    <w:p w14:paraId="4F52FDFB" w14:textId="7F362D37" w:rsidR="00306C67" w:rsidRDefault="00306C67">
      <w:pPr>
        <w:rPr>
          <w:ins w:id="89" w:author="Jakub Hladík" w:date="2023-03-24T08:31:00Z"/>
          <w:b/>
          <w:sz w:val="26"/>
          <w:szCs w:val="26"/>
        </w:rPr>
      </w:pPr>
    </w:p>
    <w:p w14:paraId="5C71A664" w14:textId="04D90C23" w:rsidR="00306C67" w:rsidRDefault="00306C67">
      <w:pPr>
        <w:rPr>
          <w:ins w:id="90" w:author="Jakub Hladík" w:date="2023-03-24T08:31:00Z"/>
          <w:b/>
          <w:sz w:val="26"/>
          <w:szCs w:val="26"/>
        </w:rPr>
      </w:pPr>
    </w:p>
    <w:p w14:paraId="15B34AE6" w14:textId="77777777" w:rsidR="00306C67" w:rsidRDefault="00306C67">
      <w:pPr>
        <w:rPr>
          <w:b/>
          <w:sz w:val="26"/>
          <w:szCs w:val="26"/>
        </w:rPr>
      </w:pPr>
    </w:p>
    <w:tbl>
      <w:tblPr>
        <w:tblW w:w="910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375"/>
        <w:gridCol w:w="284"/>
        <w:gridCol w:w="850"/>
        <w:gridCol w:w="993"/>
        <w:gridCol w:w="776"/>
        <w:gridCol w:w="2126"/>
        <w:gridCol w:w="993"/>
        <w:gridCol w:w="708"/>
      </w:tblGrid>
      <w:tr w:rsidR="005159F1" w14:paraId="1602D065" w14:textId="77777777" w:rsidTr="0001137A">
        <w:tc>
          <w:tcPr>
            <w:tcW w:w="9105" w:type="dxa"/>
            <w:gridSpan w:val="8"/>
            <w:tcBorders>
              <w:bottom w:val="double" w:sz="4" w:space="0" w:color="auto"/>
            </w:tcBorders>
            <w:shd w:val="clear" w:color="auto" w:fill="BDD6EE"/>
          </w:tcPr>
          <w:p w14:paraId="1FF50663" w14:textId="77777777" w:rsidR="005159F1" w:rsidRPr="00A04F1D" w:rsidRDefault="005159F1" w:rsidP="0001137A">
            <w:pPr>
              <w:jc w:val="both"/>
              <w:rPr>
                <w:b/>
              </w:rPr>
            </w:pPr>
            <w:r w:rsidRPr="00A04F1D">
              <w:rPr>
                <w:b/>
                <w:sz w:val="28"/>
              </w:rPr>
              <w:lastRenderedPageBreak/>
              <w:t>B-IIa – Studijní plány a návrh témat prací (bakalářské a magisterské studijní programy)</w:t>
            </w:r>
          </w:p>
        </w:tc>
      </w:tr>
      <w:tr w:rsidR="005159F1" w14:paraId="2BF26C54" w14:textId="77777777" w:rsidTr="0001137A">
        <w:tc>
          <w:tcPr>
            <w:tcW w:w="2659" w:type="dxa"/>
            <w:gridSpan w:val="2"/>
            <w:shd w:val="clear" w:color="auto" w:fill="F7CAAC"/>
          </w:tcPr>
          <w:p w14:paraId="050170A9" w14:textId="77777777" w:rsidR="005159F1" w:rsidRDefault="005159F1" w:rsidP="0001137A">
            <w:pPr>
              <w:rPr>
                <w:b/>
                <w:sz w:val="22"/>
              </w:rPr>
            </w:pPr>
            <w:r>
              <w:rPr>
                <w:b/>
                <w:sz w:val="22"/>
              </w:rPr>
              <w:t>Označení studijního plánu</w:t>
            </w:r>
          </w:p>
        </w:tc>
        <w:tc>
          <w:tcPr>
            <w:tcW w:w="6446" w:type="dxa"/>
            <w:gridSpan w:val="6"/>
          </w:tcPr>
          <w:p w14:paraId="234BBF30" w14:textId="77777777" w:rsidR="005159F1" w:rsidRPr="00CD197D" w:rsidRDefault="005159F1" w:rsidP="0001137A">
            <w:pPr>
              <w:rPr>
                <w:sz w:val="22"/>
              </w:rPr>
            </w:pPr>
            <w:r w:rsidRPr="00CD197D">
              <w:rPr>
                <w:sz w:val="22"/>
              </w:rPr>
              <w:t>Sociální pedagogika se specializací Sociální služby</w:t>
            </w:r>
            <w:r>
              <w:rPr>
                <w:sz w:val="22"/>
              </w:rPr>
              <w:t>, kombinovaná forma</w:t>
            </w:r>
          </w:p>
        </w:tc>
      </w:tr>
      <w:tr w:rsidR="005159F1" w14:paraId="4969CC76" w14:textId="77777777" w:rsidTr="0001137A">
        <w:tc>
          <w:tcPr>
            <w:tcW w:w="9105" w:type="dxa"/>
            <w:gridSpan w:val="8"/>
            <w:shd w:val="clear" w:color="auto" w:fill="F7CAAC"/>
          </w:tcPr>
          <w:p w14:paraId="0E32AED5" w14:textId="77777777" w:rsidR="005159F1" w:rsidRDefault="005159F1" w:rsidP="0001137A">
            <w:pPr>
              <w:jc w:val="center"/>
              <w:rPr>
                <w:b/>
                <w:sz w:val="22"/>
              </w:rPr>
            </w:pPr>
            <w:r>
              <w:rPr>
                <w:b/>
                <w:sz w:val="22"/>
              </w:rPr>
              <w:t>Povinné předměty</w:t>
            </w:r>
          </w:p>
        </w:tc>
      </w:tr>
      <w:tr w:rsidR="005159F1" w14:paraId="10B7FB14" w14:textId="77777777" w:rsidTr="0001137A">
        <w:tc>
          <w:tcPr>
            <w:tcW w:w="2375" w:type="dxa"/>
            <w:shd w:val="clear" w:color="auto" w:fill="F7CAAC"/>
          </w:tcPr>
          <w:p w14:paraId="7AD5B5B6" w14:textId="77777777" w:rsidR="005159F1" w:rsidRDefault="005159F1" w:rsidP="0001137A">
            <w:pPr>
              <w:jc w:val="both"/>
              <w:rPr>
                <w:b/>
              </w:rPr>
            </w:pPr>
            <w:r w:rsidRPr="00151A73">
              <w:rPr>
                <w:b/>
              </w:rPr>
              <w:t>Název předmětu</w:t>
            </w:r>
          </w:p>
        </w:tc>
        <w:tc>
          <w:tcPr>
            <w:tcW w:w="1134" w:type="dxa"/>
            <w:gridSpan w:val="2"/>
            <w:shd w:val="clear" w:color="auto" w:fill="F7CAAC"/>
          </w:tcPr>
          <w:p w14:paraId="73A90811" w14:textId="77777777" w:rsidR="005159F1" w:rsidRDefault="005159F1" w:rsidP="0001137A">
            <w:pPr>
              <w:jc w:val="both"/>
              <w:rPr>
                <w:b/>
              </w:rPr>
            </w:pPr>
            <w:r w:rsidRPr="00151A73">
              <w:rPr>
                <w:b/>
              </w:rPr>
              <w:t>rozsah</w:t>
            </w:r>
            <w:r w:rsidRPr="003F3E38">
              <w:rPr>
                <w:lang w:val="de-DE"/>
              </w:rPr>
              <w:t>*</w:t>
            </w:r>
          </w:p>
        </w:tc>
        <w:tc>
          <w:tcPr>
            <w:tcW w:w="993" w:type="dxa"/>
            <w:shd w:val="clear" w:color="auto" w:fill="F7CAAC"/>
          </w:tcPr>
          <w:p w14:paraId="36A7653E" w14:textId="77777777" w:rsidR="005159F1" w:rsidRDefault="005159F1" w:rsidP="0001137A">
            <w:pPr>
              <w:jc w:val="both"/>
              <w:rPr>
                <w:b/>
                <w:sz w:val="22"/>
              </w:rPr>
            </w:pPr>
            <w:r w:rsidRPr="00151A73">
              <w:rPr>
                <w:b/>
              </w:rPr>
              <w:t>způsob  ověř.</w:t>
            </w:r>
          </w:p>
        </w:tc>
        <w:tc>
          <w:tcPr>
            <w:tcW w:w="776" w:type="dxa"/>
            <w:shd w:val="clear" w:color="auto" w:fill="F7CAAC"/>
          </w:tcPr>
          <w:p w14:paraId="4EE3D91C" w14:textId="77777777" w:rsidR="005159F1" w:rsidRDefault="005159F1" w:rsidP="0001137A">
            <w:pPr>
              <w:jc w:val="both"/>
              <w:rPr>
                <w:b/>
                <w:sz w:val="22"/>
              </w:rPr>
            </w:pPr>
            <w:r w:rsidRPr="00151A73">
              <w:rPr>
                <w:b/>
              </w:rPr>
              <w:t xml:space="preserve"> počet kred.</w:t>
            </w:r>
          </w:p>
        </w:tc>
        <w:tc>
          <w:tcPr>
            <w:tcW w:w="2126" w:type="dxa"/>
            <w:shd w:val="clear" w:color="auto" w:fill="F7CAAC"/>
          </w:tcPr>
          <w:p w14:paraId="160CDBFE" w14:textId="77777777" w:rsidR="005159F1" w:rsidRDefault="005159F1" w:rsidP="0001137A">
            <w:pPr>
              <w:jc w:val="both"/>
              <w:rPr>
                <w:b/>
                <w:sz w:val="22"/>
              </w:rPr>
            </w:pPr>
            <w:r w:rsidRPr="00151A73">
              <w:rPr>
                <w:b/>
              </w:rPr>
              <w:t>vyučující</w:t>
            </w:r>
            <w:r>
              <w:rPr>
                <w:b/>
              </w:rPr>
              <w:t xml:space="preserve"> </w:t>
            </w:r>
            <w:r w:rsidRPr="003C2D0D">
              <w:rPr>
                <w:lang w:val="en-US"/>
              </w:rPr>
              <w:t>**</w:t>
            </w:r>
          </w:p>
        </w:tc>
        <w:tc>
          <w:tcPr>
            <w:tcW w:w="993" w:type="dxa"/>
            <w:shd w:val="clear" w:color="auto" w:fill="F7CAAC"/>
          </w:tcPr>
          <w:p w14:paraId="06606A6E" w14:textId="77777777" w:rsidR="005159F1" w:rsidRDefault="005159F1" w:rsidP="0001137A">
            <w:pPr>
              <w:jc w:val="both"/>
              <w:rPr>
                <w:b/>
                <w:color w:val="FF0000"/>
                <w:sz w:val="22"/>
              </w:rPr>
            </w:pPr>
            <w:r w:rsidRPr="00151A73">
              <w:rPr>
                <w:b/>
              </w:rPr>
              <w:t>dop. roč./sem.</w:t>
            </w:r>
          </w:p>
        </w:tc>
        <w:tc>
          <w:tcPr>
            <w:tcW w:w="708" w:type="dxa"/>
            <w:shd w:val="clear" w:color="auto" w:fill="F7CAAC"/>
          </w:tcPr>
          <w:p w14:paraId="3BDFB88E" w14:textId="77777777" w:rsidR="005159F1" w:rsidRDefault="005159F1" w:rsidP="0001137A">
            <w:pPr>
              <w:jc w:val="both"/>
              <w:rPr>
                <w:b/>
                <w:sz w:val="22"/>
              </w:rPr>
            </w:pPr>
            <w:r w:rsidRPr="00151A73">
              <w:rPr>
                <w:b/>
              </w:rPr>
              <w:t xml:space="preserve">profil. </w:t>
            </w:r>
            <w:proofErr w:type="gramStart"/>
            <w:r w:rsidRPr="00151A73">
              <w:rPr>
                <w:b/>
              </w:rPr>
              <w:t>základ</w:t>
            </w:r>
            <w:proofErr w:type="gramEnd"/>
          </w:p>
        </w:tc>
      </w:tr>
      <w:tr w:rsidR="005159F1" w14:paraId="59A74795" w14:textId="77777777" w:rsidTr="0001137A">
        <w:tc>
          <w:tcPr>
            <w:tcW w:w="2375" w:type="dxa"/>
          </w:tcPr>
          <w:p w14:paraId="7D27D96C" w14:textId="77777777" w:rsidR="005159F1" w:rsidRDefault="005159F1" w:rsidP="0001137A">
            <w:r>
              <w:t>Moderní pedagogika</w:t>
            </w:r>
          </w:p>
        </w:tc>
        <w:tc>
          <w:tcPr>
            <w:tcW w:w="1134" w:type="dxa"/>
            <w:gridSpan w:val="2"/>
          </w:tcPr>
          <w:p w14:paraId="7CCCF60C" w14:textId="77777777" w:rsidR="005159F1" w:rsidRDefault="005159F1" w:rsidP="0001137A">
            <w:r>
              <w:t>20p + 5</w:t>
            </w:r>
          </w:p>
        </w:tc>
        <w:tc>
          <w:tcPr>
            <w:tcW w:w="993" w:type="dxa"/>
          </w:tcPr>
          <w:p w14:paraId="5E082743" w14:textId="77777777" w:rsidR="005159F1" w:rsidRDefault="005159F1" w:rsidP="0001137A">
            <w:r>
              <w:t>Zk</w:t>
            </w:r>
          </w:p>
        </w:tc>
        <w:tc>
          <w:tcPr>
            <w:tcW w:w="776" w:type="dxa"/>
          </w:tcPr>
          <w:p w14:paraId="79D72DBF" w14:textId="77777777" w:rsidR="005159F1" w:rsidRDefault="005159F1" w:rsidP="0001137A">
            <w:r>
              <w:t>6</w:t>
            </w:r>
          </w:p>
        </w:tc>
        <w:tc>
          <w:tcPr>
            <w:tcW w:w="2126" w:type="dxa"/>
          </w:tcPr>
          <w:p w14:paraId="4F02F49E" w14:textId="77777777" w:rsidR="005159F1" w:rsidRDefault="005159F1" w:rsidP="0001137A">
            <w:r w:rsidRPr="003F3E38">
              <w:t xml:space="preserve">doc. Mgr. Radim Šíp, Ph.D. (přednášející 100 %) </w:t>
            </w:r>
            <w:r w:rsidRPr="003F3E38">
              <w:rPr>
                <w:b/>
              </w:rPr>
              <w:t xml:space="preserve">(doc. </w:t>
            </w:r>
            <w:r w:rsidRPr="00AC0A8C">
              <w:rPr>
                <w:b/>
                <w:lang w:val="en-US"/>
              </w:rPr>
              <w:t>Mgr. Radim Šíp, Ph.D.)</w:t>
            </w:r>
          </w:p>
        </w:tc>
        <w:tc>
          <w:tcPr>
            <w:tcW w:w="993" w:type="dxa"/>
          </w:tcPr>
          <w:p w14:paraId="3F6F3188" w14:textId="77777777" w:rsidR="005159F1" w:rsidRDefault="005159F1" w:rsidP="0001137A">
            <w:r>
              <w:t>1/ZS</w:t>
            </w:r>
          </w:p>
        </w:tc>
        <w:tc>
          <w:tcPr>
            <w:tcW w:w="708" w:type="dxa"/>
          </w:tcPr>
          <w:p w14:paraId="27CC09F8" w14:textId="77777777" w:rsidR="005159F1" w:rsidRDefault="005159F1" w:rsidP="0001137A">
            <w:r>
              <w:t>ZT</w:t>
            </w:r>
          </w:p>
        </w:tc>
      </w:tr>
      <w:tr w:rsidR="005159F1" w14:paraId="466F6D9D" w14:textId="77777777" w:rsidTr="0001137A">
        <w:tc>
          <w:tcPr>
            <w:tcW w:w="2375" w:type="dxa"/>
          </w:tcPr>
          <w:p w14:paraId="01720CD4" w14:textId="77777777" w:rsidR="005159F1" w:rsidRDefault="005159F1" w:rsidP="0001137A">
            <w:r>
              <w:t>Metodologie kvantitativního výzkumu</w:t>
            </w:r>
          </w:p>
        </w:tc>
        <w:tc>
          <w:tcPr>
            <w:tcW w:w="1134" w:type="dxa"/>
            <w:gridSpan w:val="2"/>
          </w:tcPr>
          <w:p w14:paraId="0F62D17F" w14:textId="77777777" w:rsidR="005159F1" w:rsidRDefault="005159F1" w:rsidP="0001137A">
            <w:r>
              <w:t>15p + 5</w:t>
            </w:r>
          </w:p>
        </w:tc>
        <w:tc>
          <w:tcPr>
            <w:tcW w:w="993" w:type="dxa"/>
          </w:tcPr>
          <w:p w14:paraId="5D0BBC9E" w14:textId="77777777" w:rsidR="005159F1" w:rsidRDefault="005159F1" w:rsidP="0001137A">
            <w:r>
              <w:t>Zk</w:t>
            </w:r>
          </w:p>
        </w:tc>
        <w:tc>
          <w:tcPr>
            <w:tcW w:w="776" w:type="dxa"/>
          </w:tcPr>
          <w:p w14:paraId="264FE9AE" w14:textId="77777777" w:rsidR="005159F1" w:rsidRDefault="005159F1" w:rsidP="0001137A">
            <w:r>
              <w:t>6</w:t>
            </w:r>
          </w:p>
        </w:tc>
        <w:tc>
          <w:tcPr>
            <w:tcW w:w="2126" w:type="dxa"/>
          </w:tcPr>
          <w:p w14:paraId="62C48622" w14:textId="77777777" w:rsidR="005159F1" w:rsidRDefault="005159F1" w:rsidP="0001137A">
            <w:r>
              <w:t xml:space="preserve">Mgr. Karla Hrbáčková, Ph.D. </w:t>
            </w:r>
            <w:r w:rsidRPr="003F3E38">
              <w:t xml:space="preserve">(přednášející 100 %) </w:t>
            </w:r>
            <w:r>
              <w:t xml:space="preserve"> </w:t>
            </w:r>
            <w:r w:rsidRPr="00AC0A8C">
              <w:rPr>
                <w:b/>
              </w:rPr>
              <w:t>(Mgr. Karla Hrbáčková, Ph.D.)</w:t>
            </w:r>
          </w:p>
        </w:tc>
        <w:tc>
          <w:tcPr>
            <w:tcW w:w="993" w:type="dxa"/>
          </w:tcPr>
          <w:p w14:paraId="285AC2F6" w14:textId="77777777" w:rsidR="005159F1" w:rsidRDefault="005159F1" w:rsidP="0001137A">
            <w:r w:rsidRPr="00F52A1B">
              <w:t>1/ZS</w:t>
            </w:r>
          </w:p>
        </w:tc>
        <w:tc>
          <w:tcPr>
            <w:tcW w:w="708" w:type="dxa"/>
          </w:tcPr>
          <w:p w14:paraId="3CF60D77" w14:textId="77777777" w:rsidR="005159F1" w:rsidRDefault="005159F1" w:rsidP="0001137A">
            <w:r>
              <w:t>PZ</w:t>
            </w:r>
          </w:p>
        </w:tc>
      </w:tr>
      <w:tr w:rsidR="005159F1" w14:paraId="2106D4C9" w14:textId="77777777" w:rsidTr="0001137A">
        <w:tc>
          <w:tcPr>
            <w:tcW w:w="2375" w:type="dxa"/>
          </w:tcPr>
          <w:p w14:paraId="3BCD02A4" w14:textId="77777777" w:rsidR="005159F1" w:rsidRDefault="005159F1" w:rsidP="0001137A">
            <w:r>
              <w:t>P</w:t>
            </w:r>
            <w:r w:rsidRPr="007E79B6">
              <w:t>ráce s informačními zdroji</w:t>
            </w:r>
          </w:p>
        </w:tc>
        <w:tc>
          <w:tcPr>
            <w:tcW w:w="1134" w:type="dxa"/>
            <w:gridSpan w:val="2"/>
          </w:tcPr>
          <w:p w14:paraId="42EB28EA" w14:textId="77777777" w:rsidR="005159F1" w:rsidRDefault="005159F1" w:rsidP="0001137A">
            <w:r>
              <w:t>10s + 5</w:t>
            </w:r>
          </w:p>
        </w:tc>
        <w:tc>
          <w:tcPr>
            <w:tcW w:w="993" w:type="dxa"/>
          </w:tcPr>
          <w:p w14:paraId="528D82F5" w14:textId="77777777" w:rsidR="005159F1" w:rsidRDefault="005159F1" w:rsidP="0001137A">
            <w:r>
              <w:t>Klz</w:t>
            </w:r>
          </w:p>
        </w:tc>
        <w:tc>
          <w:tcPr>
            <w:tcW w:w="776" w:type="dxa"/>
          </w:tcPr>
          <w:p w14:paraId="19E5C4B4" w14:textId="77777777" w:rsidR="005159F1" w:rsidRDefault="005159F1" w:rsidP="0001137A">
            <w:r>
              <w:t>4</w:t>
            </w:r>
          </w:p>
        </w:tc>
        <w:tc>
          <w:tcPr>
            <w:tcW w:w="2126" w:type="dxa"/>
          </w:tcPr>
          <w:p w14:paraId="1EB7DCBF" w14:textId="51B51B49" w:rsidR="005159F1" w:rsidRDefault="00780EC6" w:rsidP="00780EC6">
            <w:r>
              <w:t>PhDr. Ondřej Fabián</w:t>
            </w:r>
          </w:p>
        </w:tc>
        <w:tc>
          <w:tcPr>
            <w:tcW w:w="993" w:type="dxa"/>
          </w:tcPr>
          <w:p w14:paraId="0E9C5D70" w14:textId="77777777" w:rsidR="005159F1" w:rsidRDefault="005159F1" w:rsidP="0001137A">
            <w:r w:rsidRPr="00F52A1B">
              <w:t>1/ZS</w:t>
            </w:r>
          </w:p>
        </w:tc>
        <w:tc>
          <w:tcPr>
            <w:tcW w:w="708" w:type="dxa"/>
          </w:tcPr>
          <w:p w14:paraId="1FB94132" w14:textId="77777777" w:rsidR="005159F1" w:rsidRDefault="005159F1" w:rsidP="0001137A"/>
        </w:tc>
      </w:tr>
      <w:tr w:rsidR="005159F1" w14:paraId="45CF08BB" w14:textId="77777777" w:rsidTr="0001137A">
        <w:tc>
          <w:tcPr>
            <w:tcW w:w="2375" w:type="dxa"/>
          </w:tcPr>
          <w:p w14:paraId="1E1DF0A6" w14:textId="77777777" w:rsidR="005159F1" w:rsidRDefault="005159F1" w:rsidP="0001137A">
            <w:r>
              <w:t>Cizí jazyk 1</w:t>
            </w:r>
            <w:r w:rsidRPr="003F3E38">
              <w:t>***</w:t>
            </w:r>
          </w:p>
        </w:tc>
        <w:tc>
          <w:tcPr>
            <w:tcW w:w="1134" w:type="dxa"/>
            <w:gridSpan w:val="2"/>
          </w:tcPr>
          <w:p w14:paraId="7DA5CAAC" w14:textId="77777777" w:rsidR="005159F1" w:rsidRDefault="005159F1" w:rsidP="0001137A">
            <w:r>
              <w:t>15s</w:t>
            </w:r>
          </w:p>
        </w:tc>
        <w:tc>
          <w:tcPr>
            <w:tcW w:w="993" w:type="dxa"/>
          </w:tcPr>
          <w:p w14:paraId="5C5D156E" w14:textId="77777777" w:rsidR="005159F1" w:rsidRDefault="005159F1" w:rsidP="0001137A">
            <w:r>
              <w:t>Klz</w:t>
            </w:r>
          </w:p>
        </w:tc>
        <w:tc>
          <w:tcPr>
            <w:tcW w:w="776" w:type="dxa"/>
          </w:tcPr>
          <w:p w14:paraId="7A0BFAFE" w14:textId="77777777" w:rsidR="005159F1" w:rsidRDefault="005159F1" w:rsidP="0001137A">
            <w:r>
              <w:t>4</w:t>
            </w:r>
          </w:p>
        </w:tc>
        <w:tc>
          <w:tcPr>
            <w:tcW w:w="2126" w:type="dxa"/>
          </w:tcPr>
          <w:p w14:paraId="38A8E0E7" w14:textId="77777777" w:rsidR="005159F1" w:rsidRDefault="005159F1" w:rsidP="0001137A">
            <w:r w:rsidRPr="003C2D0D">
              <w:t>Mgr. et Mgr. Kristýna Kovářová</w:t>
            </w:r>
          </w:p>
          <w:p w14:paraId="41C8D6DC" w14:textId="77777777" w:rsidR="005159F1" w:rsidRDefault="005159F1" w:rsidP="0001137A">
            <w:r w:rsidRPr="003C2D0D">
              <w:t>Mgr. Věra Kozáková, Ph.D.</w:t>
            </w:r>
          </w:p>
          <w:p w14:paraId="50E780B3" w14:textId="77777777" w:rsidR="005159F1" w:rsidRDefault="005159F1" w:rsidP="0001137A">
            <w:r w:rsidRPr="003C2D0D">
              <w:t>Mgr. Oxana Cagašová</w:t>
            </w:r>
            <w:r>
              <w:t>, Ph.D.</w:t>
            </w:r>
          </w:p>
          <w:p w14:paraId="5C413781" w14:textId="77777777" w:rsidR="005159F1" w:rsidRDefault="005159F1" w:rsidP="0001137A">
            <w:r w:rsidRPr="003C2D0D">
              <w:t>Mgr. Magda Zálešáková</w:t>
            </w:r>
          </w:p>
        </w:tc>
        <w:tc>
          <w:tcPr>
            <w:tcW w:w="993" w:type="dxa"/>
          </w:tcPr>
          <w:p w14:paraId="4CFB3FF5" w14:textId="77777777" w:rsidR="005159F1" w:rsidRDefault="005159F1" w:rsidP="0001137A">
            <w:r w:rsidRPr="00F52A1B">
              <w:t>1/ZS</w:t>
            </w:r>
          </w:p>
        </w:tc>
        <w:tc>
          <w:tcPr>
            <w:tcW w:w="708" w:type="dxa"/>
          </w:tcPr>
          <w:p w14:paraId="5DD169A7" w14:textId="77777777" w:rsidR="005159F1" w:rsidRDefault="005159F1" w:rsidP="0001137A"/>
        </w:tc>
      </w:tr>
      <w:tr w:rsidR="005159F1" w14:paraId="41AF847D" w14:textId="77777777" w:rsidTr="0001137A">
        <w:tc>
          <w:tcPr>
            <w:tcW w:w="2375" w:type="dxa"/>
          </w:tcPr>
          <w:p w14:paraId="328EB857" w14:textId="77777777" w:rsidR="005159F1" w:rsidRDefault="005159F1" w:rsidP="0001137A">
            <w:r>
              <w:t>Sociální pedagogika</w:t>
            </w:r>
          </w:p>
        </w:tc>
        <w:tc>
          <w:tcPr>
            <w:tcW w:w="1134" w:type="dxa"/>
            <w:gridSpan w:val="2"/>
          </w:tcPr>
          <w:p w14:paraId="2842A33F" w14:textId="77777777" w:rsidR="005159F1" w:rsidRDefault="005159F1" w:rsidP="0001137A">
            <w:r>
              <w:t>15p + 5</w:t>
            </w:r>
          </w:p>
        </w:tc>
        <w:tc>
          <w:tcPr>
            <w:tcW w:w="993" w:type="dxa"/>
          </w:tcPr>
          <w:p w14:paraId="1F7D5FDC" w14:textId="77777777" w:rsidR="005159F1" w:rsidRDefault="005159F1" w:rsidP="0001137A">
            <w:r>
              <w:t>Zk</w:t>
            </w:r>
          </w:p>
        </w:tc>
        <w:tc>
          <w:tcPr>
            <w:tcW w:w="776" w:type="dxa"/>
          </w:tcPr>
          <w:p w14:paraId="27D348B3" w14:textId="77777777" w:rsidR="005159F1" w:rsidRDefault="005159F1" w:rsidP="0001137A">
            <w:r w:rsidRPr="00AF3D1D">
              <w:t>5</w:t>
            </w:r>
          </w:p>
        </w:tc>
        <w:tc>
          <w:tcPr>
            <w:tcW w:w="2126" w:type="dxa"/>
          </w:tcPr>
          <w:p w14:paraId="6F98C355" w14:textId="77777777" w:rsidR="005159F1" w:rsidRDefault="005159F1" w:rsidP="0001137A">
            <w:r>
              <w:t xml:space="preserve">doc. Mgr. Jakub Hladík, Ph.D. </w:t>
            </w:r>
            <w:r w:rsidRPr="003F3E38">
              <w:t>(přednášející 100 %)</w:t>
            </w:r>
            <w:r>
              <w:t xml:space="preserve"> </w:t>
            </w:r>
            <w:r w:rsidRPr="005F30C1">
              <w:rPr>
                <w:b/>
              </w:rPr>
              <w:t>(doc. Mgr. Jakub Hladík, Ph.D.)</w:t>
            </w:r>
          </w:p>
        </w:tc>
        <w:tc>
          <w:tcPr>
            <w:tcW w:w="993" w:type="dxa"/>
          </w:tcPr>
          <w:p w14:paraId="528A7895" w14:textId="77777777" w:rsidR="005159F1" w:rsidRDefault="005159F1" w:rsidP="0001137A">
            <w:r>
              <w:t>1/LS</w:t>
            </w:r>
          </w:p>
        </w:tc>
        <w:tc>
          <w:tcPr>
            <w:tcW w:w="708" w:type="dxa"/>
          </w:tcPr>
          <w:p w14:paraId="2540CAC4" w14:textId="77777777" w:rsidR="005159F1" w:rsidRDefault="005159F1" w:rsidP="0001137A">
            <w:r>
              <w:t>ZT</w:t>
            </w:r>
          </w:p>
        </w:tc>
      </w:tr>
      <w:tr w:rsidR="005159F1" w14:paraId="7EE55D31" w14:textId="77777777" w:rsidTr="0001137A">
        <w:tc>
          <w:tcPr>
            <w:tcW w:w="2375" w:type="dxa"/>
          </w:tcPr>
          <w:p w14:paraId="057A8D99" w14:textId="77777777" w:rsidR="005159F1" w:rsidRDefault="005159F1" w:rsidP="0001137A">
            <w:r w:rsidRPr="000D2A9A">
              <w:t>Metodologie kvalitativního výzkumu</w:t>
            </w:r>
          </w:p>
        </w:tc>
        <w:tc>
          <w:tcPr>
            <w:tcW w:w="1134" w:type="dxa"/>
            <w:gridSpan w:val="2"/>
          </w:tcPr>
          <w:p w14:paraId="4996E66C" w14:textId="77777777" w:rsidR="005159F1" w:rsidRDefault="005159F1" w:rsidP="0001137A">
            <w:r>
              <w:t>15p + 5</w:t>
            </w:r>
          </w:p>
        </w:tc>
        <w:tc>
          <w:tcPr>
            <w:tcW w:w="993" w:type="dxa"/>
          </w:tcPr>
          <w:p w14:paraId="3D128DC8" w14:textId="77777777" w:rsidR="005159F1" w:rsidRDefault="005159F1" w:rsidP="0001137A">
            <w:r>
              <w:t>Zk</w:t>
            </w:r>
          </w:p>
        </w:tc>
        <w:tc>
          <w:tcPr>
            <w:tcW w:w="776" w:type="dxa"/>
          </w:tcPr>
          <w:p w14:paraId="0BD6159D" w14:textId="77777777" w:rsidR="005159F1" w:rsidRDefault="005159F1" w:rsidP="0001137A">
            <w:r>
              <w:t>6</w:t>
            </w:r>
          </w:p>
        </w:tc>
        <w:tc>
          <w:tcPr>
            <w:tcW w:w="2126" w:type="dxa"/>
          </w:tcPr>
          <w:p w14:paraId="2F07E75A" w14:textId="77777777" w:rsidR="005159F1" w:rsidRDefault="005159F1" w:rsidP="0001137A">
            <w:r>
              <w:t xml:space="preserve">Mgr. Tomáš Karger, Ph.D. </w:t>
            </w:r>
            <w:r w:rsidRPr="003F3E38">
              <w:t xml:space="preserve">(přednášející 100 %) </w:t>
            </w:r>
            <w:r>
              <w:t xml:space="preserve"> </w:t>
            </w:r>
            <w:r w:rsidRPr="00AC0A8C">
              <w:rPr>
                <w:b/>
              </w:rPr>
              <w:t>(Mgr. Tomáš Karger, Ph.D.)</w:t>
            </w:r>
          </w:p>
        </w:tc>
        <w:tc>
          <w:tcPr>
            <w:tcW w:w="993" w:type="dxa"/>
          </w:tcPr>
          <w:p w14:paraId="5D432DD4" w14:textId="77777777" w:rsidR="005159F1" w:rsidRDefault="005159F1" w:rsidP="0001137A">
            <w:r w:rsidRPr="006272D5">
              <w:t>1/LS</w:t>
            </w:r>
          </w:p>
        </w:tc>
        <w:tc>
          <w:tcPr>
            <w:tcW w:w="708" w:type="dxa"/>
          </w:tcPr>
          <w:p w14:paraId="7541F873" w14:textId="77777777" w:rsidR="005159F1" w:rsidRDefault="005159F1" w:rsidP="0001137A">
            <w:r>
              <w:t>PZ</w:t>
            </w:r>
          </w:p>
        </w:tc>
      </w:tr>
      <w:tr w:rsidR="005159F1" w14:paraId="1839E06B" w14:textId="77777777" w:rsidTr="0001137A">
        <w:tc>
          <w:tcPr>
            <w:tcW w:w="2375" w:type="dxa"/>
          </w:tcPr>
          <w:p w14:paraId="40352619" w14:textId="77777777" w:rsidR="005159F1" w:rsidRDefault="005159F1" w:rsidP="0001137A">
            <w:r>
              <w:t>Kulturní a sociální antropologie</w:t>
            </w:r>
          </w:p>
        </w:tc>
        <w:tc>
          <w:tcPr>
            <w:tcW w:w="1134" w:type="dxa"/>
            <w:gridSpan w:val="2"/>
          </w:tcPr>
          <w:p w14:paraId="52036C51" w14:textId="77777777" w:rsidR="005159F1" w:rsidRDefault="005159F1" w:rsidP="0001137A">
            <w:r>
              <w:t>15p + 5</w:t>
            </w:r>
          </w:p>
        </w:tc>
        <w:tc>
          <w:tcPr>
            <w:tcW w:w="993" w:type="dxa"/>
          </w:tcPr>
          <w:p w14:paraId="685F3418" w14:textId="77777777" w:rsidR="005159F1" w:rsidRDefault="005159F1" w:rsidP="0001137A">
            <w:r>
              <w:t>Zk</w:t>
            </w:r>
          </w:p>
        </w:tc>
        <w:tc>
          <w:tcPr>
            <w:tcW w:w="776" w:type="dxa"/>
          </w:tcPr>
          <w:p w14:paraId="275E604D" w14:textId="77777777" w:rsidR="005159F1" w:rsidRDefault="005159F1" w:rsidP="0001137A">
            <w:r w:rsidRPr="00AF3D1D">
              <w:t>5</w:t>
            </w:r>
          </w:p>
        </w:tc>
        <w:tc>
          <w:tcPr>
            <w:tcW w:w="2126" w:type="dxa"/>
          </w:tcPr>
          <w:p w14:paraId="6AA12CCE" w14:textId="77777777" w:rsidR="005159F1" w:rsidRDefault="005159F1" w:rsidP="0001137A">
            <w:r>
              <w:t xml:space="preserve">Mgr. Radana Kroutilová Nováková, Ph.D. </w:t>
            </w:r>
            <w:r w:rsidRPr="003F3E38">
              <w:t xml:space="preserve">(přednášející 100 %) </w:t>
            </w:r>
            <w:r w:rsidRPr="005F30C1">
              <w:rPr>
                <w:b/>
              </w:rPr>
              <w:t>(Mgr. Radana Kroutilová Nováková, Ph.D.)</w:t>
            </w:r>
          </w:p>
        </w:tc>
        <w:tc>
          <w:tcPr>
            <w:tcW w:w="993" w:type="dxa"/>
          </w:tcPr>
          <w:p w14:paraId="4440DBF0" w14:textId="77777777" w:rsidR="005159F1" w:rsidRDefault="005159F1" w:rsidP="0001137A">
            <w:r w:rsidRPr="006272D5">
              <w:t>1/LS</w:t>
            </w:r>
          </w:p>
        </w:tc>
        <w:tc>
          <w:tcPr>
            <w:tcW w:w="708" w:type="dxa"/>
          </w:tcPr>
          <w:p w14:paraId="07425EC2" w14:textId="77777777" w:rsidR="005159F1" w:rsidRDefault="005159F1" w:rsidP="0001137A">
            <w:r>
              <w:t>PZ</w:t>
            </w:r>
          </w:p>
        </w:tc>
      </w:tr>
      <w:tr w:rsidR="005159F1" w14:paraId="28AAAC09" w14:textId="77777777" w:rsidTr="0001137A">
        <w:tc>
          <w:tcPr>
            <w:tcW w:w="2375" w:type="dxa"/>
          </w:tcPr>
          <w:p w14:paraId="7F63153A" w14:textId="77777777" w:rsidR="005159F1" w:rsidRDefault="005159F1" w:rsidP="0001137A">
            <w:r>
              <w:t xml:space="preserve"> Cizí jazyk 2</w:t>
            </w:r>
          </w:p>
        </w:tc>
        <w:tc>
          <w:tcPr>
            <w:tcW w:w="1134" w:type="dxa"/>
            <w:gridSpan w:val="2"/>
          </w:tcPr>
          <w:p w14:paraId="1732404B" w14:textId="77777777" w:rsidR="005159F1" w:rsidRDefault="005159F1" w:rsidP="0001137A">
            <w:r>
              <w:t>15s</w:t>
            </w:r>
          </w:p>
        </w:tc>
        <w:tc>
          <w:tcPr>
            <w:tcW w:w="993" w:type="dxa"/>
          </w:tcPr>
          <w:p w14:paraId="7DD93836" w14:textId="77777777" w:rsidR="005159F1" w:rsidRDefault="005159F1" w:rsidP="0001137A">
            <w:r>
              <w:t>Zk</w:t>
            </w:r>
          </w:p>
        </w:tc>
        <w:tc>
          <w:tcPr>
            <w:tcW w:w="776" w:type="dxa"/>
          </w:tcPr>
          <w:p w14:paraId="114E6DF3" w14:textId="77777777" w:rsidR="005159F1" w:rsidRDefault="005159F1" w:rsidP="0001137A">
            <w:r>
              <w:t>4</w:t>
            </w:r>
          </w:p>
        </w:tc>
        <w:tc>
          <w:tcPr>
            <w:tcW w:w="2126" w:type="dxa"/>
          </w:tcPr>
          <w:p w14:paraId="08DCC059" w14:textId="77777777" w:rsidR="005159F1" w:rsidRDefault="005159F1" w:rsidP="0001137A">
            <w:r w:rsidRPr="003C2D0D">
              <w:t>Mgr. et Mgr. Kristýna Kovářová</w:t>
            </w:r>
          </w:p>
          <w:p w14:paraId="17CBCB3C" w14:textId="77777777" w:rsidR="005159F1" w:rsidRDefault="005159F1" w:rsidP="0001137A">
            <w:r w:rsidRPr="003C2D0D">
              <w:t>Mgr. Věra Kozáková, Ph.D.</w:t>
            </w:r>
          </w:p>
          <w:p w14:paraId="0040796B" w14:textId="77777777" w:rsidR="005159F1" w:rsidRDefault="005159F1" w:rsidP="0001137A">
            <w:r w:rsidRPr="003C2D0D">
              <w:t>Mgr. Oxana Cagašová</w:t>
            </w:r>
            <w:r>
              <w:t>, Ph.D.</w:t>
            </w:r>
          </w:p>
          <w:p w14:paraId="447EAF53" w14:textId="77777777" w:rsidR="005159F1" w:rsidRDefault="005159F1" w:rsidP="0001137A">
            <w:r w:rsidRPr="003C2D0D">
              <w:t>Mgr. Magda Zálešáková</w:t>
            </w:r>
          </w:p>
        </w:tc>
        <w:tc>
          <w:tcPr>
            <w:tcW w:w="993" w:type="dxa"/>
          </w:tcPr>
          <w:p w14:paraId="4B18D87F" w14:textId="77777777" w:rsidR="005159F1" w:rsidRDefault="005159F1" w:rsidP="0001137A">
            <w:r w:rsidRPr="006272D5">
              <w:t>1/LS</w:t>
            </w:r>
          </w:p>
        </w:tc>
        <w:tc>
          <w:tcPr>
            <w:tcW w:w="708" w:type="dxa"/>
          </w:tcPr>
          <w:p w14:paraId="13366418" w14:textId="77777777" w:rsidR="005159F1" w:rsidRDefault="005159F1" w:rsidP="0001137A"/>
        </w:tc>
      </w:tr>
      <w:tr w:rsidR="005159F1" w14:paraId="413B87ED" w14:textId="77777777" w:rsidTr="0001137A">
        <w:tc>
          <w:tcPr>
            <w:tcW w:w="2375" w:type="dxa"/>
          </w:tcPr>
          <w:p w14:paraId="36969B67" w14:textId="77777777" w:rsidR="005159F1" w:rsidRDefault="005159F1" w:rsidP="0001137A">
            <w:r>
              <w:t>Sociální politika a sociální práce</w:t>
            </w:r>
          </w:p>
        </w:tc>
        <w:tc>
          <w:tcPr>
            <w:tcW w:w="1134" w:type="dxa"/>
            <w:gridSpan w:val="2"/>
          </w:tcPr>
          <w:p w14:paraId="4AD498DB" w14:textId="77777777" w:rsidR="005159F1" w:rsidRDefault="005159F1" w:rsidP="0001137A">
            <w:r>
              <w:t>20p + 5</w:t>
            </w:r>
          </w:p>
        </w:tc>
        <w:tc>
          <w:tcPr>
            <w:tcW w:w="993" w:type="dxa"/>
          </w:tcPr>
          <w:p w14:paraId="58F8EC9D" w14:textId="77777777" w:rsidR="005159F1" w:rsidRDefault="005159F1" w:rsidP="0001137A">
            <w:r>
              <w:t>Zk</w:t>
            </w:r>
          </w:p>
        </w:tc>
        <w:tc>
          <w:tcPr>
            <w:tcW w:w="776" w:type="dxa"/>
          </w:tcPr>
          <w:p w14:paraId="609A21D1" w14:textId="77777777" w:rsidR="005159F1" w:rsidRDefault="005159F1" w:rsidP="0001137A">
            <w:r>
              <w:t>6</w:t>
            </w:r>
          </w:p>
        </w:tc>
        <w:tc>
          <w:tcPr>
            <w:tcW w:w="2126" w:type="dxa"/>
          </w:tcPr>
          <w:p w14:paraId="14104684" w14:textId="77777777" w:rsidR="005159F1" w:rsidRDefault="005159F1" w:rsidP="0001137A">
            <w:r>
              <w:t xml:space="preserve">doc. PhDr. Lenka Haburajová Ilavská, PhD. </w:t>
            </w:r>
            <w:r w:rsidRPr="00982199">
              <w:t xml:space="preserve">(přednášející 100 %) </w:t>
            </w:r>
            <w:r w:rsidRPr="005F30C1">
              <w:rPr>
                <w:b/>
              </w:rPr>
              <w:t>(doc. PhDr. Lenka Haburajová Ilavská, PhD.)</w:t>
            </w:r>
          </w:p>
        </w:tc>
        <w:tc>
          <w:tcPr>
            <w:tcW w:w="993" w:type="dxa"/>
          </w:tcPr>
          <w:p w14:paraId="4F6DE588" w14:textId="77777777" w:rsidR="005159F1" w:rsidRDefault="005159F1" w:rsidP="0001137A">
            <w:r>
              <w:t>2/ZS</w:t>
            </w:r>
          </w:p>
        </w:tc>
        <w:tc>
          <w:tcPr>
            <w:tcW w:w="708" w:type="dxa"/>
          </w:tcPr>
          <w:p w14:paraId="460B795C" w14:textId="77777777" w:rsidR="005159F1" w:rsidRDefault="005159F1" w:rsidP="0001137A">
            <w:r>
              <w:t>ZT</w:t>
            </w:r>
          </w:p>
        </w:tc>
      </w:tr>
      <w:tr w:rsidR="005159F1" w14:paraId="0D79AED7" w14:textId="77777777" w:rsidTr="0001137A">
        <w:tc>
          <w:tcPr>
            <w:tcW w:w="2375" w:type="dxa"/>
          </w:tcPr>
          <w:p w14:paraId="23DA7035" w14:textId="77777777" w:rsidR="005159F1" w:rsidRDefault="005159F1" w:rsidP="0001137A">
            <w:r>
              <w:t>Profesní etika</w:t>
            </w:r>
          </w:p>
        </w:tc>
        <w:tc>
          <w:tcPr>
            <w:tcW w:w="1134" w:type="dxa"/>
            <w:gridSpan w:val="2"/>
          </w:tcPr>
          <w:p w14:paraId="0E0F6451" w14:textId="77777777" w:rsidR="005159F1" w:rsidRDefault="005159F1" w:rsidP="0001137A">
            <w:r>
              <w:t>15p + 5</w:t>
            </w:r>
          </w:p>
        </w:tc>
        <w:tc>
          <w:tcPr>
            <w:tcW w:w="993" w:type="dxa"/>
          </w:tcPr>
          <w:p w14:paraId="7F8840B4" w14:textId="77777777" w:rsidR="005159F1" w:rsidRDefault="005159F1" w:rsidP="0001137A">
            <w:r>
              <w:t>Zk</w:t>
            </w:r>
          </w:p>
        </w:tc>
        <w:tc>
          <w:tcPr>
            <w:tcW w:w="776" w:type="dxa"/>
          </w:tcPr>
          <w:p w14:paraId="29272BF5" w14:textId="77777777" w:rsidR="005159F1" w:rsidRDefault="005159F1" w:rsidP="0001137A">
            <w:r w:rsidRPr="00AF3D1D">
              <w:t>5</w:t>
            </w:r>
          </w:p>
        </w:tc>
        <w:tc>
          <w:tcPr>
            <w:tcW w:w="2126" w:type="dxa"/>
          </w:tcPr>
          <w:p w14:paraId="5ECE2580" w14:textId="77777777" w:rsidR="005159F1" w:rsidRDefault="005159F1" w:rsidP="0001137A">
            <w:r>
              <w:t xml:space="preserve">PhDr. Zuzana Hrnčiříková, Ph.D. </w:t>
            </w:r>
            <w:r w:rsidRPr="00982199">
              <w:t xml:space="preserve">(přednášející 100 %) </w:t>
            </w:r>
            <w:r w:rsidRPr="005F30C1">
              <w:rPr>
                <w:b/>
              </w:rPr>
              <w:t>(PhDr. Zuzana Hrnčiříková, Ph.D.)</w:t>
            </w:r>
          </w:p>
        </w:tc>
        <w:tc>
          <w:tcPr>
            <w:tcW w:w="993" w:type="dxa"/>
          </w:tcPr>
          <w:p w14:paraId="258194FD" w14:textId="77777777" w:rsidR="005159F1" w:rsidRDefault="005159F1" w:rsidP="0001137A">
            <w:r w:rsidRPr="00056FA9">
              <w:t>2/ZS</w:t>
            </w:r>
          </w:p>
        </w:tc>
        <w:tc>
          <w:tcPr>
            <w:tcW w:w="708" w:type="dxa"/>
          </w:tcPr>
          <w:p w14:paraId="773D808E" w14:textId="77777777" w:rsidR="005159F1" w:rsidRDefault="005159F1" w:rsidP="0001137A">
            <w:r>
              <w:t>PZ</w:t>
            </w:r>
          </w:p>
        </w:tc>
      </w:tr>
      <w:tr w:rsidR="005159F1" w14:paraId="78B649A1" w14:textId="77777777" w:rsidTr="0001137A">
        <w:tc>
          <w:tcPr>
            <w:tcW w:w="2375" w:type="dxa"/>
          </w:tcPr>
          <w:p w14:paraId="10352D46" w14:textId="77777777" w:rsidR="005159F1" w:rsidRDefault="005159F1" w:rsidP="0001137A">
            <w:r>
              <w:t>Diplomový seminář 1</w:t>
            </w:r>
          </w:p>
        </w:tc>
        <w:tc>
          <w:tcPr>
            <w:tcW w:w="1134" w:type="dxa"/>
            <w:gridSpan w:val="2"/>
          </w:tcPr>
          <w:p w14:paraId="63168EA0" w14:textId="77777777" w:rsidR="005159F1" w:rsidRDefault="005159F1" w:rsidP="0001137A">
            <w:r>
              <w:t>15p + 5</w:t>
            </w:r>
          </w:p>
        </w:tc>
        <w:tc>
          <w:tcPr>
            <w:tcW w:w="993" w:type="dxa"/>
          </w:tcPr>
          <w:p w14:paraId="736A72CE" w14:textId="77777777" w:rsidR="005159F1" w:rsidRDefault="005159F1" w:rsidP="0001137A">
            <w:r>
              <w:t>Zp</w:t>
            </w:r>
          </w:p>
        </w:tc>
        <w:tc>
          <w:tcPr>
            <w:tcW w:w="776" w:type="dxa"/>
          </w:tcPr>
          <w:p w14:paraId="55C32B24" w14:textId="77777777" w:rsidR="005159F1" w:rsidRDefault="005159F1" w:rsidP="0001137A">
            <w:r>
              <w:t>4</w:t>
            </w:r>
          </w:p>
        </w:tc>
        <w:tc>
          <w:tcPr>
            <w:tcW w:w="2126" w:type="dxa"/>
          </w:tcPr>
          <w:p w14:paraId="3B5AE9E8" w14:textId="198D5026" w:rsidR="005159F1" w:rsidRDefault="005159F1" w:rsidP="0001137A">
            <w:r>
              <w:t xml:space="preserve">Mgr. Karla Hrbáčková, Ph.D. (vyučující 70 %) </w:t>
            </w:r>
            <w:r w:rsidRPr="005F30C1">
              <w:rPr>
                <w:b/>
              </w:rPr>
              <w:t xml:space="preserve">(doc. PhDr. Lenka </w:t>
            </w:r>
            <w:r w:rsidRPr="005F30C1">
              <w:rPr>
                <w:b/>
              </w:rPr>
              <w:lastRenderedPageBreak/>
              <w:t>Haburajová Ilavská, PhD.)</w:t>
            </w:r>
            <w:r>
              <w:rPr>
                <w:b/>
              </w:rPr>
              <w:t xml:space="preserve"> </w:t>
            </w:r>
            <w:r w:rsidRPr="005159F1">
              <w:t>(vyučující 30 %)</w:t>
            </w:r>
          </w:p>
        </w:tc>
        <w:tc>
          <w:tcPr>
            <w:tcW w:w="993" w:type="dxa"/>
          </w:tcPr>
          <w:p w14:paraId="29CC3D5A" w14:textId="77777777" w:rsidR="005159F1" w:rsidRDefault="005159F1" w:rsidP="0001137A">
            <w:r w:rsidRPr="00056FA9">
              <w:lastRenderedPageBreak/>
              <w:t>2/ZS</w:t>
            </w:r>
          </w:p>
        </w:tc>
        <w:tc>
          <w:tcPr>
            <w:tcW w:w="708" w:type="dxa"/>
          </w:tcPr>
          <w:p w14:paraId="1B5A77E5" w14:textId="77777777" w:rsidR="005159F1" w:rsidRDefault="005159F1" w:rsidP="0001137A">
            <w:r>
              <w:t>PZ</w:t>
            </w:r>
          </w:p>
        </w:tc>
      </w:tr>
      <w:tr w:rsidR="005159F1" w14:paraId="192C3A3C" w14:textId="77777777" w:rsidTr="0001137A">
        <w:tc>
          <w:tcPr>
            <w:tcW w:w="2375" w:type="dxa"/>
          </w:tcPr>
          <w:p w14:paraId="0433A399" w14:textId="77777777" w:rsidR="005159F1" w:rsidRDefault="005159F1" w:rsidP="0001137A">
            <w:r w:rsidRPr="00791D05">
              <w:t>Sociální podnikání</w:t>
            </w:r>
          </w:p>
        </w:tc>
        <w:tc>
          <w:tcPr>
            <w:tcW w:w="1134" w:type="dxa"/>
            <w:gridSpan w:val="2"/>
          </w:tcPr>
          <w:p w14:paraId="4C17CCAB" w14:textId="77777777" w:rsidR="005159F1" w:rsidRDefault="005159F1" w:rsidP="0001137A">
            <w:r>
              <w:t>10p + 5</w:t>
            </w:r>
          </w:p>
        </w:tc>
        <w:tc>
          <w:tcPr>
            <w:tcW w:w="993" w:type="dxa"/>
          </w:tcPr>
          <w:p w14:paraId="48139CC7" w14:textId="77777777" w:rsidR="005159F1" w:rsidRDefault="005159F1" w:rsidP="0001137A">
            <w:r>
              <w:t>Zk</w:t>
            </w:r>
          </w:p>
        </w:tc>
        <w:tc>
          <w:tcPr>
            <w:tcW w:w="776" w:type="dxa"/>
          </w:tcPr>
          <w:p w14:paraId="33726445" w14:textId="77777777" w:rsidR="005159F1" w:rsidRDefault="005159F1" w:rsidP="0001137A">
            <w:r w:rsidRPr="00AF3D1D">
              <w:t>5</w:t>
            </w:r>
          </w:p>
        </w:tc>
        <w:tc>
          <w:tcPr>
            <w:tcW w:w="2126" w:type="dxa"/>
          </w:tcPr>
          <w:p w14:paraId="467D8D13" w14:textId="77777777" w:rsidR="005159F1" w:rsidRDefault="005159F1" w:rsidP="0001137A">
            <w:r>
              <w:t xml:space="preserve">Mgr. et Bc. Jana Krausová, Ph.D. </w:t>
            </w:r>
            <w:r w:rsidRPr="003F3E38">
              <w:t xml:space="preserve">(přednášející 100 %) </w:t>
            </w:r>
            <w:r w:rsidRPr="003F3E38">
              <w:rPr>
                <w:b/>
              </w:rPr>
              <w:t>(</w:t>
            </w:r>
            <w:r w:rsidRPr="00A27FFC">
              <w:rPr>
                <w:b/>
              </w:rPr>
              <w:t>Mgr. et Bc. Jana Krausová, Ph.D.)</w:t>
            </w:r>
          </w:p>
        </w:tc>
        <w:tc>
          <w:tcPr>
            <w:tcW w:w="993" w:type="dxa"/>
          </w:tcPr>
          <w:p w14:paraId="5999DBDB" w14:textId="77777777" w:rsidR="005159F1" w:rsidRDefault="005159F1" w:rsidP="0001137A">
            <w:r>
              <w:t>2/LS</w:t>
            </w:r>
          </w:p>
        </w:tc>
        <w:tc>
          <w:tcPr>
            <w:tcW w:w="708" w:type="dxa"/>
          </w:tcPr>
          <w:p w14:paraId="7E94451C" w14:textId="77777777" w:rsidR="005159F1" w:rsidRDefault="005159F1" w:rsidP="0001137A">
            <w:r>
              <w:t>PZ</w:t>
            </w:r>
          </w:p>
        </w:tc>
      </w:tr>
      <w:tr w:rsidR="005159F1" w14:paraId="452AB747" w14:textId="77777777" w:rsidTr="0001137A">
        <w:tc>
          <w:tcPr>
            <w:tcW w:w="2375" w:type="dxa"/>
          </w:tcPr>
          <w:p w14:paraId="50C2DB66" w14:textId="77777777" w:rsidR="005159F1" w:rsidRDefault="005159F1" w:rsidP="0001137A">
            <w:r>
              <w:t>Odborná praxe</w:t>
            </w:r>
          </w:p>
        </w:tc>
        <w:tc>
          <w:tcPr>
            <w:tcW w:w="1134" w:type="dxa"/>
            <w:gridSpan w:val="2"/>
          </w:tcPr>
          <w:p w14:paraId="5E67BC75" w14:textId="77777777" w:rsidR="005159F1" w:rsidRDefault="005159F1" w:rsidP="0001137A">
            <w:r>
              <w:t>80 hodin</w:t>
            </w:r>
          </w:p>
        </w:tc>
        <w:tc>
          <w:tcPr>
            <w:tcW w:w="993" w:type="dxa"/>
          </w:tcPr>
          <w:p w14:paraId="4CB5BDA1" w14:textId="77777777" w:rsidR="005159F1" w:rsidRDefault="005159F1" w:rsidP="0001137A">
            <w:r>
              <w:t>Zp</w:t>
            </w:r>
          </w:p>
        </w:tc>
        <w:tc>
          <w:tcPr>
            <w:tcW w:w="776" w:type="dxa"/>
          </w:tcPr>
          <w:p w14:paraId="73389D41" w14:textId="77777777" w:rsidR="005159F1" w:rsidRDefault="005159F1" w:rsidP="0001137A">
            <w:r>
              <w:t>6</w:t>
            </w:r>
          </w:p>
        </w:tc>
        <w:tc>
          <w:tcPr>
            <w:tcW w:w="2126" w:type="dxa"/>
          </w:tcPr>
          <w:p w14:paraId="5DF5C9A9" w14:textId="77777777" w:rsidR="005159F1" w:rsidRDefault="005159F1" w:rsidP="0001137A">
            <w:r>
              <w:t xml:space="preserve">Mgr. Jana Martincová, Ph.D. </w:t>
            </w:r>
            <w:r w:rsidRPr="005F30C1">
              <w:rPr>
                <w:b/>
              </w:rPr>
              <w:t>(Mgr. Jana Martincová, Ph.D.)</w:t>
            </w:r>
          </w:p>
        </w:tc>
        <w:tc>
          <w:tcPr>
            <w:tcW w:w="993" w:type="dxa"/>
          </w:tcPr>
          <w:p w14:paraId="39464CC2" w14:textId="77777777" w:rsidR="005159F1" w:rsidRDefault="005159F1" w:rsidP="0001137A">
            <w:r w:rsidRPr="005041B0">
              <w:t>2/LS</w:t>
            </w:r>
          </w:p>
        </w:tc>
        <w:tc>
          <w:tcPr>
            <w:tcW w:w="708" w:type="dxa"/>
          </w:tcPr>
          <w:p w14:paraId="58FB8BB0" w14:textId="77777777" w:rsidR="005159F1" w:rsidRDefault="005159F1" w:rsidP="0001137A">
            <w:r>
              <w:t>PZ</w:t>
            </w:r>
          </w:p>
        </w:tc>
      </w:tr>
      <w:tr w:rsidR="005159F1" w14:paraId="6C0A3DD2" w14:textId="77777777" w:rsidTr="0001137A">
        <w:tc>
          <w:tcPr>
            <w:tcW w:w="2375" w:type="dxa"/>
          </w:tcPr>
          <w:p w14:paraId="12C5FE8E" w14:textId="77777777" w:rsidR="005159F1" w:rsidRDefault="005159F1" w:rsidP="0001137A">
            <w:r>
              <w:t>Diplomový seminář 2</w:t>
            </w:r>
          </w:p>
        </w:tc>
        <w:tc>
          <w:tcPr>
            <w:tcW w:w="1134" w:type="dxa"/>
            <w:gridSpan w:val="2"/>
          </w:tcPr>
          <w:p w14:paraId="50C3464E" w14:textId="77777777" w:rsidR="005159F1" w:rsidRDefault="005159F1" w:rsidP="0001137A">
            <w:r>
              <w:t>15 hodin</w:t>
            </w:r>
          </w:p>
        </w:tc>
        <w:tc>
          <w:tcPr>
            <w:tcW w:w="993" w:type="dxa"/>
          </w:tcPr>
          <w:p w14:paraId="6E6D0B6E" w14:textId="77777777" w:rsidR="005159F1" w:rsidRDefault="005159F1" w:rsidP="0001137A">
            <w:r>
              <w:t>Zp</w:t>
            </w:r>
          </w:p>
        </w:tc>
        <w:tc>
          <w:tcPr>
            <w:tcW w:w="776" w:type="dxa"/>
          </w:tcPr>
          <w:p w14:paraId="685C66C8" w14:textId="77777777" w:rsidR="005159F1" w:rsidRDefault="005159F1" w:rsidP="0001137A">
            <w:r>
              <w:t>4</w:t>
            </w:r>
          </w:p>
        </w:tc>
        <w:tc>
          <w:tcPr>
            <w:tcW w:w="2126" w:type="dxa"/>
          </w:tcPr>
          <w:p w14:paraId="3BDFEF2F" w14:textId="77777777" w:rsidR="005159F1" w:rsidRDefault="005159F1" w:rsidP="0001137A">
            <w:r>
              <w:t xml:space="preserve">doc. PhDr. Lenka Haburajová Ilavská, PhD. </w:t>
            </w:r>
            <w:r w:rsidRPr="005F30C1">
              <w:rPr>
                <w:b/>
              </w:rPr>
              <w:t>(doc. PhDr. Lenka Haburajová Ilavská, PhD.)</w:t>
            </w:r>
          </w:p>
        </w:tc>
        <w:tc>
          <w:tcPr>
            <w:tcW w:w="993" w:type="dxa"/>
          </w:tcPr>
          <w:p w14:paraId="18E7A077" w14:textId="77777777" w:rsidR="005159F1" w:rsidRDefault="005159F1" w:rsidP="0001137A">
            <w:r w:rsidRPr="005041B0">
              <w:t>2/LS</w:t>
            </w:r>
          </w:p>
        </w:tc>
        <w:tc>
          <w:tcPr>
            <w:tcW w:w="708" w:type="dxa"/>
          </w:tcPr>
          <w:p w14:paraId="0903A62A" w14:textId="77777777" w:rsidR="005159F1" w:rsidRDefault="005159F1" w:rsidP="0001137A">
            <w:r>
              <w:t>PZ</w:t>
            </w:r>
          </w:p>
        </w:tc>
      </w:tr>
      <w:tr w:rsidR="005159F1" w14:paraId="78194850" w14:textId="77777777" w:rsidTr="0001137A">
        <w:tc>
          <w:tcPr>
            <w:tcW w:w="9105" w:type="dxa"/>
            <w:gridSpan w:val="8"/>
            <w:shd w:val="clear" w:color="auto" w:fill="F7CAAC"/>
          </w:tcPr>
          <w:p w14:paraId="5FF293B4" w14:textId="77777777" w:rsidR="005159F1" w:rsidRDefault="005159F1" w:rsidP="0001137A">
            <w:pPr>
              <w:jc w:val="center"/>
              <w:rPr>
                <w:b/>
                <w:sz w:val="22"/>
              </w:rPr>
            </w:pPr>
            <w:r>
              <w:rPr>
                <w:b/>
                <w:sz w:val="22"/>
              </w:rPr>
              <w:t>Povinně volitelné předměty</w:t>
            </w:r>
          </w:p>
        </w:tc>
      </w:tr>
      <w:tr w:rsidR="005159F1" w14:paraId="339C1AA1" w14:textId="77777777" w:rsidTr="0001137A">
        <w:tc>
          <w:tcPr>
            <w:tcW w:w="2375" w:type="dxa"/>
          </w:tcPr>
          <w:p w14:paraId="7CF822CA" w14:textId="77777777" w:rsidR="005159F1" w:rsidRDefault="005159F1" w:rsidP="0001137A">
            <w:r>
              <w:t>Sociální služby 1</w:t>
            </w:r>
          </w:p>
        </w:tc>
        <w:tc>
          <w:tcPr>
            <w:tcW w:w="1134" w:type="dxa"/>
            <w:gridSpan w:val="2"/>
          </w:tcPr>
          <w:p w14:paraId="565B97CB" w14:textId="77777777" w:rsidR="005159F1" w:rsidRDefault="005159F1" w:rsidP="0001137A">
            <w:r>
              <w:t>10s + 5</w:t>
            </w:r>
          </w:p>
        </w:tc>
        <w:tc>
          <w:tcPr>
            <w:tcW w:w="993" w:type="dxa"/>
          </w:tcPr>
          <w:p w14:paraId="12DB1CB1" w14:textId="77777777" w:rsidR="005159F1" w:rsidRDefault="005159F1" w:rsidP="0001137A">
            <w:r w:rsidRPr="0081145E">
              <w:t>Klz</w:t>
            </w:r>
          </w:p>
        </w:tc>
        <w:tc>
          <w:tcPr>
            <w:tcW w:w="776" w:type="dxa"/>
          </w:tcPr>
          <w:p w14:paraId="7AE872E3" w14:textId="77777777" w:rsidR="005159F1" w:rsidRDefault="005159F1" w:rsidP="0001137A">
            <w:r>
              <w:t>5</w:t>
            </w:r>
          </w:p>
        </w:tc>
        <w:tc>
          <w:tcPr>
            <w:tcW w:w="2126" w:type="dxa"/>
          </w:tcPr>
          <w:p w14:paraId="428C5E55" w14:textId="77777777" w:rsidR="005159F1" w:rsidRDefault="005159F1" w:rsidP="0001137A">
            <w:r>
              <w:t xml:space="preserve">Mgr. Radana Kroutilová Nováková, Ph.D. </w:t>
            </w:r>
            <w:r w:rsidRPr="005F30C1">
              <w:rPr>
                <w:b/>
              </w:rPr>
              <w:t>(Mgr. Radana Kroutilová Nováková, Ph.D.)</w:t>
            </w:r>
          </w:p>
        </w:tc>
        <w:tc>
          <w:tcPr>
            <w:tcW w:w="993" w:type="dxa"/>
          </w:tcPr>
          <w:p w14:paraId="1E0BC410" w14:textId="77777777" w:rsidR="005159F1" w:rsidRDefault="005159F1" w:rsidP="0001137A">
            <w:r>
              <w:t>1/ZS</w:t>
            </w:r>
          </w:p>
        </w:tc>
        <w:tc>
          <w:tcPr>
            <w:tcW w:w="708" w:type="dxa"/>
          </w:tcPr>
          <w:p w14:paraId="446D63D7" w14:textId="77777777" w:rsidR="005159F1" w:rsidRDefault="005159F1" w:rsidP="0001137A">
            <w:r>
              <w:t>PZ</w:t>
            </w:r>
          </w:p>
        </w:tc>
      </w:tr>
      <w:tr w:rsidR="005159F1" w14:paraId="40DA2E75" w14:textId="77777777" w:rsidTr="0001137A">
        <w:tc>
          <w:tcPr>
            <w:tcW w:w="2375" w:type="dxa"/>
          </w:tcPr>
          <w:p w14:paraId="06B65F12" w14:textId="77777777" w:rsidR="005159F1" w:rsidRDefault="005159F1" w:rsidP="0001137A">
            <w:r>
              <w:t>Management a marketing v sociálních službách</w:t>
            </w:r>
          </w:p>
        </w:tc>
        <w:tc>
          <w:tcPr>
            <w:tcW w:w="1134" w:type="dxa"/>
            <w:gridSpan w:val="2"/>
          </w:tcPr>
          <w:p w14:paraId="1D69DB15" w14:textId="77777777" w:rsidR="005159F1" w:rsidRDefault="005159F1" w:rsidP="0001137A">
            <w:r>
              <w:t>10s + 5</w:t>
            </w:r>
          </w:p>
        </w:tc>
        <w:tc>
          <w:tcPr>
            <w:tcW w:w="993" w:type="dxa"/>
          </w:tcPr>
          <w:p w14:paraId="0106682F" w14:textId="77777777" w:rsidR="005159F1" w:rsidRDefault="005159F1" w:rsidP="0001137A">
            <w:r w:rsidRPr="0081145E">
              <w:t>Klz</w:t>
            </w:r>
          </w:p>
        </w:tc>
        <w:tc>
          <w:tcPr>
            <w:tcW w:w="776" w:type="dxa"/>
          </w:tcPr>
          <w:p w14:paraId="6DD78559" w14:textId="77777777" w:rsidR="005159F1" w:rsidRDefault="005159F1" w:rsidP="0001137A">
            <w:r w:rsidRPr="00C23399">
              <w:t>5</w:t>
            </w:r>
          </w:p>
        </w:tc>
        <w:tc>
          <w:tcPr>
            <w:tcW w:w="2126" w:type="dxa"/>
          </w:tcPr>
          <w:p w14:paraId="0023A2F8" w14:textId="77777777" w:rsidR="005159F1" w:rsidRDefault="005159F1" w:rsidP="0001137A">
            <w:r>
              <w:t xml:space="preserve">Mgr. et Bc. Jana Krausová, Ph.D. </w:t>
            </w:r>
            <w:r w:rsidRPr="00AB24A6">
              <w:rPr>
                <w:b/>
              </w:rPr>
              <w:t>(</w:t>
            </w:r>
            <w:r>
              <w:rPr>
                <w:b/>
              </w:rPr>
              <w:t>Mgr. et Bc. Jana Krausová, Ph.D.</w:t>
            </w:r>
            <w:r w:rsidRPr="00AB24A6">
              <w:rPr>
                <w:b/>
              </w:rPr>
              <w:t>)</w:t>
            </w:r>
          </w:p>
        </w:tc>
        <w:tc>
          <w:tcPr>
            <w:tcW w:w="993" w:type="dxa"/>
          </w:tcPr>
          <w:p w14:paraId="722FB7DE" w14:textId="77777777" w:rsidR="005159F1" w:rsidRDefault="005159F1" w:rsidP="0001137A">
            <w:r w:rsidRPr="00F52A1B">
              <w:t>1/ZS</w:t>
            </w:r>
          </w:p>
        </w:tc>
        <w:tc>
          <w:tcPr>
            <w:tcW w:w="708" w:type="dxa"/>
          </w:tcPr>
          <w:p w14:paraId="2BADAD32" w14:textId="77777777" w:rsidR="005159F1" w:rsidRDefault="005159F1" w:rsidP="0001137A">
            <w:r w:rsidRPr="00880190">
              <w:t>PZ</w:t>
            </w:r>
          </w:p>
        </w:tc>
      </w:tr>
      <w:tr w:rsidR="005159F1" w14:paraId="3C9EE8ED" w14:textId="77777777" w:rsidTr="0001137A">
        <w:tc>
          <w:tcPr>
            <w:tcW w:w="2375" w:type="dxa"/>
          </w:tcPr>
          <w:p w14:paraId="0D350970" w14:textId="77777777" w:rsidR="005159F1" w:rsidRDefault="005159F1" w:rsidP="0001137A">
            <w:r>
              <w:t>Nestátní neziskové organizace poskytující sociální služby</w:t>
            </w:r>
          </w:p>
        </w:tc>
        <w:tc>
          <w:tcPr>
            <w:tcW w:w="1134" w:type="dxa"/>
            <w:gridSpan w:val="2"/>
          </w:tcPr>
          <w:p w14:paraId="46B7B360" w14:textId="77777777" w:rsidR="005159F1" w:rsidRDefault="005159F1" w:rsidP="0001137A">
            <w:r>
              <w:t>10s + 5</w:t>
            </w:r>
          </w:p>
        </w:tc>
        <w:tc>
          <w:tcPr>
            <w:tcW w:w="993" w:type="dxa"/>
          </w:tcPr>
          <w:p w14:paraId="106951BB" w14:textId="77777777" w:rsidR="005159F1" w:rsidRDefault="005159F1" w:rsidP="0001137A">
            <w:r w:rsidRPr="0081145E">
              <w:t>Klz</w:t>
            </w:r>
          </w:p>
        </w:tc>
        <w:tc>
          <w:tcPr>
            <w:tcW w:w="776" w:type="dxa"/>
          </w:tcPr>
          <w:p w14:paraId="33711CF8" w14:textId="77777777" w:rsidR="005159F1" w:rsidRDefault="005159F1" w:rsidP="0001137A">
            <w:r w:rsidRPr="00C23399">
              <w:t>5</w:t>
            </w:r>
          </w:p>
        </w:tc>
        <w:tc>
          <w:tcPr>
            <w:tcW w:w="2126" w:type="dxa"/>
          </w:tcPr>
          <w:p w14:paraId="15712C1D" w14:textId="77777777" w:rsidR="005159F1" w:rsidRDefault="005159F1" w:rsidP="0001137A">
            <w:r>
              <w:t xml:space="preserve">Mgr. et Bc. Jana Krausová, Ph.D. </w:t>
            </w:r>
            <w:r w:rsidRPr="00AB24A6">
              <w:rPr>
                <w:b/>
              </w:rPr>
              <w:t>(</w:t>
            </w:r>
            <w:r>
              <w:rPr>
                <w:b/>
              </w:rPr>
              <w:t>Mgr. et Bc. Jana Krausová, Ph.D.</w:t>
            </w:r>
            <w:r w:rsidRPr="00AB24A6">
              <w:rPr>
                <w:b/>
              </w:rPr>
              <w:t>)</w:t>
            </w:r>
          </w:p>
        </w:tc>
        <w:tc>
          <w:tcPr>
            <w:tcW w:w="993" w:type="dxa"/>
          </w:tcPr>
          <w:p w14:paraId="31B61C18" w14:textId="77777777" w:rsidR="005159F1" w:rsidRDefault="005159F1" w:rsidP="0001137A">
            <w:r w:rsidRPr="00F52A1B">
              <w:t>1/ZS</w:t>
            </w:r>
          </w:p>
        </w:tc>
        <w:tc>
          <w:tcPr>
            <w:tcW w:w="708" w:type="dxa"/>
          </w:tcPr>
          <w:p w14:paraId="32608A1A" w14:textId="77777777" w:rsidR="005159F1" w:rsidRDefault="005159F1" w:rsidP="0001137A">
            <w:r w:rsidRPr="00880190">
              <w:t>PZ</w:t>
            </w:r>
          </w:p>
        </w:tc>
      </w:tr>
      <w:tr w:rsidR="005159F1" w14:paraId="7A709ADC" w14:textId="77777777" w:rsidTr="0001137A">
        <w:tc>
          <w:tcPr>
            <w:tcW w:w="2375" w:type="dxa"/>
          </w:tcPr>
          <w:p w14:paraId="375AB200" w14:textId="77777777" w:rsidR="005159F1" w:rsidRDefault="005159F1" w:rsidP="0001137A">
            <w:r>
              <w:t>Teorie sociální práce</w:t>
            </w:r>
          </w:p>
        </w:tc>
        <w:tc>
          <w:tcPr>
            <w:tcW w:w="1134" w:type="dxa"/>
            <w:gridSpan w:val="2"/>
          </w:tcPr>
          <w:p w14:paraId="2D6B850A" w14:textId="77777777" w:rsidR="005159F1" w:rsidRDefault="005159F1" w:rsidP="0001137A">
            <w:r>
              <w:t>10s + 5</w:t>
            </w:r>
          </w:p>
        </w:tc>
        <w:tc>
          <w:tcPr>
            <w:tcW w:w="993" w:type="dxa"/>
          </w:tcPr>
          <w:p w14:paraId="10DB9EB6" w14:textId="77777777" w:rsidR="005159F1" w:rsidRDefault="005159F1" w:rsidP="0001137A">
            <w:r w:rsidRPr="0081145E">
              <w:t>Klz</w:t>
            </w:r>
          </w:p>
        </w:tc>
        <w:tc>
          <w:tcPr>
            <w:tcW w:w="776" w:type="dxa"/>
          </w:tcPr>
          <w:p w14:paraId="546469EF" w14:textId="77777777" w:rsidR="005159F1" w:rsidRDefault="005159F1" w:rsidP="0001137A">
            <w:r w:rsidRPr="00C23399">
              <w:t>5</w:t>
            </w:r>
          </w:p>
        </w:tc>
        <w:tc>
          <w:tcPr>
            <w:tcW w:w="2126" w:type="dxa"/>
          </w:tcPr>
          <w:p w14:paraId="2B40CA0C" w14:textId="77777777" w:rsidR="005159F1" w:rsidRDefault="005159F1" w:rsidP="0001137A">
            <w:r>
              <w:t xml:space="preserve">doc. PhDr. Lenka Haburajová Ilavská, Ph.D. </w:t>
            </w:r>
            <w:r w:rsidRPr="00A96BE4">
              <w:rPr>
                <w:b/>
              </w:rPr>
              <w:t>(doc. PhDr. Lenka Haburajová Ilavská, Ph.D.)</w:t>
            </w:r>
          </w:p>
        </w:tc>
        <w:tc>
          <w:tcPr>
            <w:tcW w:w="993" w:type="dxa"/>
          </w:tcPr>
          <w:p w14:paraId="6F93E820" w14:textId="77777777" w:rsidR="005159F1" w:rsidRDefault="005159F1" w:rsidP="0001137A">
            <w:r w:rsidRPr="00F52A1B">
              <w:t>1/ZS</w:t>
            </w:r>
          </w:p>
        </w:tc>
        <w:tc>
          <w:tcPr>
            <w:tcW w:w="708" w:type="dxa"/>
          </w:tcPr>
          <w:p w14:paraId="183D158E" w14:textId="77777777" w:rsidR="005159F1" w:rsidRDefault="005159F1" w:rsidP="0001137A">
            <w:r w:rsidRPr="00880190">
              <w:t>PZ</w:t>
            </w:r>
          </w:p>
        </w:tc>
      </w:tr>
      <w:tr w:rsidR="005159F1" w14:paraId="21B73CC5" w14:textId="77777777" w:rsidTr="0001137A">
        <w:tc>
          <w:tcPr>
            <w:tcW w:w="2375" w:type="dxa"/>
          </w:tcPr>
          <w:p w14:paraId="4CF1E58E" w14:textId="77777777" w:rsidR="005159F1" w:rsidRDefault="005159F1" w:rsidP="0001137A">
            <w:r>
              <w:t>Sociální služby 2</w:t>
            </w:r>
          </w:p>
        </w:tc>
        <w:tc>
          <w:tcPr>
            <w:tcW w:w="1134" w:type="dxa"/>
            <w:gridSpan w:val="2"/>
          </w:tcPr>
          <w:p w14:paraId="77004755" w14:textId="77777777" w:rsidR="005159F1" w:rsidRDefault="005159F1" w:rsidP="0001137A">
            <w:r>
              <w:t>10s + 5</w:t>
            </w:r>
          </w:p>
        </w:tc>
        <w:tc>
          <w:tcPr>
            <w:tcW w:w="993" w:type="dxa"/>
          </w:tcPr>
          <w:p w14:paraId="60BD8468" w14:textId="77777777" w:rsidR="005159F1" w:rsidRDefault="005159F1" w:rsidP="0001137A">
            <w:r w:rsidRPr="0081145E">
              <w:t>Klz</w:t>
            </w:r>
          </w:p>
        </w:tc>
        <w:tc>
          <w:tcPr>
            <w:tcW w:w="776" w:type="dxa"/>
          </w:tcPr>
          <w:p w14:paraId="618D85C9" w14:textId="77777777" w:rsidR="005159F1" w:rsidRDefault="005159F1" w:rsidP="0001137A">
            <w:r w:rsidRPr="00C23399">
              <w:t>5</w:t>
            </w:r>
          </w:p>
        </w:tc>
        <w:tc>
          <w:tcPr>
            <w:tcW w:w="2126" w:type="dxa"/>
          </w:tcPr>
          <w:p w14:paraId="0D526177" w14:textId="77777777" w:rsidR="005159F1" w:rsidRDefault="005159F1" w:rsidP="0001137A">
            <w:r>
              <w:t xml:space="preserve">Mgr. Radana Kroutilová Nováková, Ph.D. </w:t>
            </w:r>
            <w:r w:rsidRPr="005F30C1">
              <w:rPr>
                <w:b/>
              </w:rPr>
              <w:t>(Mgr. Radana Kroutilová Nováková, Ph.D.)</w:t>
            </w:r>
          </w:p>
        </w:tc>
        <w:tc>
          <w:tcPr>
            <w:tcW w:w="993" w:type="dxa"/>
          </w:tcPr>
          <w:p w14:paraId="2C71C5DC" w14:textId="77777777" w:rsidR="005159F1" w:rsidRDefault="005159F1" w:rsidP="0001137A">
            <w:r>
              <w:t>1/LS</w:t>
            </w:r>
          </w:p>
        </w:tc>
        <w:tc>
          <w:tcPr>
            <w:tcW w:w="708" w:type="dxa"/>
          </w:tcPr>
          <w:p w14:paraId="23C0422B" w14:textId="77777777" w:rsidR="005159F1" w:rsidRDefault="005159F1" w:rsidP="0001137A">
            <w:r w:rsidRPr="00880190">
              <w:t>PZ</w:t>
            </w:r>
          </w:p>
        </w:tc>
      </w:tr>
      <w:tr w:rsidR="005159F1" w14:paraId="2E23334B" w14:textId="77777777" w:rsidTr="0001137A">
        <w:tc>
          <w:tcPr>
            <w:tcW w:w="2375" w:type="dxa"/>
          </w:tcPr>
          <w:p w14:paraId="0DA3208B" w14:textId="77777777" w:rsidR="005159F1" w:rsidRPr="00BB7343" w:rsidRDefault="005159F1" w:rsidP="0001137A">
            <w:r w:rsidRPr="00BB7343">
              <w:t>Role institucí při vytváření identity jedince</w:t>
            </w:r>
          </w:p>
        </w:tc>
        <w:tc>
          <w:tcPr>
            <w:tcW w:w="1134" w:type="dxa"/>
            <w:gridSpan w:val="2"/>
          </w:tcPr>
          <w:p w14:paraId="46243935" w14:textId="77777777" w:rsidR="005159F1" w:rsidRPr="00BB7343" w:rsidRDefault="005159F1" w:rsidP="0001137A">
            <w:r w:rsidRPr="00BB7343">
              <w:t>10s + 5</w:t>
            </w:r>
          </w:p>
        </w:tc>
        <w:tc>
          <w:tcPr>
            <w:tcW w:w="993" w:type="dxa"/>
          </w:tcPr>
          <w:p w14:paraId="76B36F62" w14:textId="77777777" w:rsidR="005159F1" w:rsidRPr="00BB7343" w:rsidRDefault="005159F1" w:rsidP="0001137A">
            <w:r w:rsidRPr="00BB7343">
              <w:t>Klz</w:t>
            </w:r>
          </w:p>
        </w:tc>
        <w:tc>
          <w:tcPr>
            <w:tcW w:w="776" w:type="dxa"/>
          </w:tcPr>
          <w:p w14:paraId="5CC4E73B" w14:textId="77777777" w:rsidR="005159F1" w:rsidRPr="00BB7343" w:rsidRDefault="005159F1" w:rsidP="0001137A">
            <w:r w:rsidRPr="00BB7343">
              <w:t>5</w:t>
            </w:r>
          </w:p>
        </w:tc>
        <w:tc>
          <w:tcPr>
            <w:tcW w:w="2126" w:type="dxa"/>
          </w:tcPr>
          <w:p w14:paraId="08E79A2E" w14:textId="77777777" w:rsidR="005159F1" w:rsidRPr="00BB7343" w:rsidRDefault="005159F1" w:rsidP="0001137A">
            <w:r w:rsidRPr="00BB7343">
              <w:t xml:space="preserve">PhDr. Denisa Denglerová, Ph.D. </w:t>
            </w:r>
            <w:r w:rsidRPr="00BB7343">
              <w:rPr>
                <w:b/>
              </w:rPr>
              <w:t>(PhDr. Denisa Denglerová, Ph.D</w:t>
            </w:r>
            <w:r w:rsidRPr="00BB7343">
              <w:t>.)</w:t>
            </w:r>
          </w:p>
        </w:tc>
        <w:tc>
          <w:tcPr>
            <w:tcW w:w="993" w:type="dxa"/>
          </w:tcPr>
          <w:p w14:paraId="38127EB9" w14:textId="77777777" w:rsidR="005159F1" w:rsidRPr="00BB7343" w:rsidRDefault="005159F1" w:rsidP="0001137A">
            <w:r w:rsidRPr="00BB7343">
              <w:t>1/LS</w:t>
            </w:r>
          </w:p>
        </w:tc>
        <w:tc>
          <w:tcPr>
            <w:tcW w:w="708" w:type="dxa"/>
          </w:tcPr>
          <w:p w14:paraId="389458E6" w14:textId="77777777" w:rsidR="005159F1" w:rsidRPr="00BB7343" w:rsidRDefault="005159F1" w:rsidP="0001137A">
            <w:r w:rsidRPr="00BB7343">
              <w:t>PZ</w:t>
            </w:r>
          </w:p>
        </w:tc>
      </w:tr>
      <w:tr w:rsidR="005159F1" w14:paraId="64395695" w14:textId="77777777" w:rsidTr="0001137A">
        <w:tc>
          <w:tcPr>
            <w:tcW w:w="2375" w:type="dxa"/>
          </w:tcPr>
          <w:p w14:paraId="17737F84" w14:textId="77777777" w:rsidR="005159F1" w:rsidRDefault="005159F1" w:rsidP="0001137A">
            <w:r>
              <w:t>Kariérové poradenství</w:t>
            </w:r>
          </w:p>
        </w:tc>
        <w:tc>
          <w:tcPr>
            <w:tcW w:w="1134" w:type="dxa"/>
            <w:gridSpan w:val="2"/>
          </w:tcPr>
          <w:p w14:paraId="44EFB86E" w14:textId="77777777" w:rsidR="005159F1" w:rsidRDefault="005159F1" w:rsidP="0001137A">
            <w:r>
              <w:t>10s + 5</w:t>
            </w:r>
          </w:p>
        </w:tc>
        <w:tc>
          <w:tcPr>
            <w:tcW w:w="993" w:type="dxa"/>
          </w:tcPr>
          <w:p w14:paraId="3B8326C2" w14:textId="77777777" w:rsidR="005159F1" w:rsidRDefault="005159F1" w:rsidP="0001137A">
            <w:r w:rsidRPr="0081145E">
              <w:t>Klz</w:t>
            </w:r>
          </w:p>
        </w:tc>
        <w:tc>
          <w:tcPr>
            <w:tcW w:w="776" w:type="dxa"/>
          </w:tcPr>
          <w:p w14:paraId="3172AF4D" w14:textId="77777777" w:rsidR="005159F1" w:rsidRDefault="005159F1" w:rsidP="0001137A">
            <w:r w:rsidRPr="00C23399">
              <w:t>5</w:t>
            </w:r>
          </w:p>
        </w:tc>
        <w:tc>
          <w:tcPr>
            <w:tcW w:w="2126" w:type="dxa"/>
          </w:tcPr>
          <w:p w14:paraId="17BBFA1C" w14:textId="77777777" w:rsidR="005159F1" w:rsidRDefault="005159F1" w:rsidP="0001137A">
            <w:r>
              <w:t xml:space="preserve">Mgr. et Bc. Jana Krausová, Ph.D. </w:t>
            </w:r>
            <w:r w:rsidRPr="00AB24A6">
              <w:rPr>
                <w:b/>
              </w:rPr>
              <w:t>(</w:t>
            </w:r>
            <w:r>
              <w:rPr>
                <w:b/>
              </w:rPr>
              <w:t>Mgr. et Bc. Jana Krausová, Ph.D.</w:t>
            </w:r>
            <w:r w:rsidRPr="00AB24A6">
              <w:rPr>
                <w:b/>
              </w:rPr>
              <w:t>)</w:t>
            </w:r>
          </w:p>
        </w:tc>
        <w:tc>
          <w:tcPr>
            <w:tcW w:w="993" w:type="dxa"/>
          </w:tcPr>
          <w:p w14:paraId="2176D58C" w14:textId="77777777" w:rsidR="005159F1" w:rsidRDefault="005159F1" w:rsidP="0001137A">
            <w:r w:rsidRPr="006272D5">
              <w:t>1/LS</w:t>
            </w:r>
          </w:p>
        </w:tc>
        <w:tc>
          <w:tcPr>
            <w:tcW w:w="708" w:type="dxa"/>
          </w:tcPr>
          <w:p w14:paraId="66EB1960" w14:textId="77777777" w:rsidR="005159F1" w:rsidRDefault="005159F1" w:rsidP="0001137A">
            <w:r w:rsidRPr="00880190">
              <w:t>PZ</w:t>
            </w:r>
          </w:p>
        </w:tc>
      </w:tr>
      <w:tr w:rsidR="005159F1" w14:paraId="02855345" w14:textId="77777777" w:rsidTr="0001137A">
        <w:tc>
          <w:tcPr>
            <w:tcW w:w="2375" w:type="dxa"/>
          </w:tcPr>
          <w:p w14:paraId="06BB82C0" w14:textId="77777777" w:rsidR="005159F1" w:rsidRDefault="005159F1" w:rsidP="0001137A">
            <w:r>
              <w:t>Standardy kvality v sociálních službách</w:t>
            </w:r>
          </w:p>
        </w:tc>
        <w:tc>
          <w:tcPr>
            <w:tcW w:w="1134" w:type="dxa"/>
            <w:gridSpan w:val="2"/>
          </w:tcPr>
          <w:p w14:paraId="6293B373" w14:textId="77777777" w:rsidR="005159F1" w:rsidRDefault="005159F1" w:rsidP="0001137A">
            <w:r>
              <w:t>10s + 5</w:t>
            </w:r>
          </w:p>
        </w:tc>
        <w:tc>
          <w:tcPr>
            <w:tcW w:w="993" w:type="dxa"/>
          </w:tcPr>
          <w:p w14:paraId="5758295A" w14:textId="77777777" w:rsidR="005159F1" w:rsidRDefault="005159F1" w:rsidP="0001137A">
            <w:r w:rsidRPr="0081145E">
              <w:t>Klz</w:t>
            </w:r>
          </w:p>
        </w:tc>
        <w:tc>
          <w:tcPr>
            <w:tcW w:w="776" w:type="dxa"/>
          </w:tcPr>
          <w:p w14:paraId="6C375515" w14:textId="77777777" w:rsidR="005159F1" w:rsidRDefault="005159F1" w:rsidP="0001137A">
            <w:r w:rsidRPr="00C23399">
              <w:t>5</w:t>
            </w:r>
          </w:p>
        </w:tc>
        <w:tc>
          <w:tcPr>
            <w:tcW w:w="2126" w:type="dxa"/>
          </w:tcPr>
          <w:p w14:paraId="21C7FC58" w14:textId="77777777" w:rsidR="005159F1" w:rsidRDefault="005159F1" w:rsidP="0001137A">
            <w:r>
              <w:t xml:space="preserve">Mgr. Radana Kroutilová Nováková, Ph.D. </w:t>
            </w:r>
            <w:r w:rsidRPr="005F30C1">
              <w:rPr>
                <w:b/>
              </w:rPr>
              <w:t>(Mgr. Radana Kroutilová Nováková, Ph.D.)</w:t>
            </w:r>
          </w:p>
        </w:tc>
        <w:tc>
          <w:tcPr>
            <w:tcW w:w="993" w:type="dxa"/>
          </w:tcPr>
          <w:p w14:paraId="10287D3C" w14:textId="77777777" w:rsidR="005159F1" w:rsidRDefault="005159F1" w:rsidP="0001137A">
            <w:r w:rsidRPr="006272D5">
              <w:t>1/LS</w:t>
            </w:r>
          </w:p>
        </w:tc>
        <w:tc>
          <w:tcPr>
            <w:tcW w:w="708" w:type="dxa"/>
          </w:tcPr>
          <w:p w14:paraId="7C592249" w14:textId="77777777" w:rsidR="005159F1" w:rsidRDefault="005159F1" w:rsidP="0001137A">
            <w:r w:rsidRPr="00880190">
              <w:t>PZ</w:t>
            </w:r>
          </w:p>
        </w:tc>
      </w:tr>
      <w:tr w:rsidR="005159F1" w14:paraId="534C18ED" w14:textId="77777777" w:rsidTr="0001137A">
        <w:tc>
          <w:tcPr>
            <w:tcW w:w="2375" w:type="dxa"/>
          </w:tcPr>
          <w:p w14:paraId="4FD81E36" w14:textId="77777777" w:rsidR="005159F1" w:rsidRDefault="005159F1" w:rsidP="0001137A">
            <w:r>
              <w:t>Krizová intervence</w:t>
            </w:r>
          </w:p>
        </w:tc>
        <w:tc>
          <w:tcPr>
            <w:tcW w:w="1134" w:type="dxa"/>
            <w:gridSpan w:val="2"/>
          </w:tcPr>
          <w:p w14:paraId="310BD48A" w14:textId="77777777" w:rsidR="005159F1" w:rsidRDefault="005159F1" w:rsidP="0001137A">
            <w:r>
              <w:t>10s + 5</w:t>
            </w:r>
          </w:p>
        </w:tc>
        <w:tc>
          <w:tcPr>
            <w:tcW w:w="993" w:type="dxa"/>
          </w:tcPr>
          <w:p w14:paraId="2DE57139" w14:textId="77777777" w:rsidR="005159F1" w:rsidRDefault="005159F1" w:rsidP="0001137A">
            <w:r w:rsidRPr="0081145E">
              <w:t>Klz</w:t>
            </w:r>
          </w:p>
        </w:tc>
        <w:tc>
          <w:tcPr>
            <w:tcW w:w="776" w:type="dxa"/>
          </w:tcPr>
          <w:p w14:paraId="56356F4C" w14:textId="77777777" w:rsidR="005159F1" w:rsidRDefault="005159F1" w:rsidP="0001137A">
            <w:r w:rsidRPr="00C23399">
              <w:t>5</w:t>
            </w:r>
          </w:p>
        </w:tc>
        <w:tc>
          <w:tcPr>
            <w:tcW w:w="2126" w:type="dxa"/>
          </w:tcPr>
          <w:p w14:paraId="5AFB9D69" w14:textId="77777777" w:rsidR="005159F1" w:rsidRDefault="005159F1" w:rsidP="0001137A">
            <w:r>
              <w:t xml:space="preserve">PhDr. Zuzana Hrnčiříková, Ph.D. </w:t>
            </w:r>
            <w:r w:rsidRPr="00A96BE4">
              <w:rPr>
                <w:b/>
              </w:rPr>
              <w:t>(PhDr. Zuzana Hrnčiříková, Ph.D.)</w:t>
            </w:r>
          </w:p>
        </w:tc>
        <w:tc>
          <w:tcPr>
            <w:tcW w:w="993" w:type="dxa"/>
          </w:tcPr>
          <w:p w14:paraId="01D2A714" w14:textId="77777777" w:rsidR="005159F1" w:rsidRDefault="005159F1" w:rsidP="0001137A">
            <w:r w:rsidRPr="00866E0E">
              <w:t>2/ZS</w:t>
            </w:r>
          </w:p>
        </w:tc>
        <w:tc>
          <w:tcPr>
            <w:tcW w:w="708" w:type="dxa"/>
          </w:tcPr>
          <w:p w14:paraId="09606D41" w14:textId="77777777" w:rsidR="005159F1" w:rsidRDefault="005159F1" w:rsidP="0001137A">
            <w:r w:rsidRPr="00880190">
              <w:t>PZ</w:t>
            </w:r>
          </w:p>
        </w:tc>
      </w:tr>
      <w:tr w:rsidR="005159F1" w14:paraId="20912BDA" w14:textId="77777777" w:rsidTr="0001137A">
        <w:tc>
          <w:tcPr>
            <w:tcW w:w="2375" w:type="dxa"/>
          </w:tcPr>
          <w:p w14:paraId="2965236B" w14:textId="77777777" w:rsidR="005159F1" w:rsidRDefault="005159F1" w:rsidP="0001137A">
            <w:r>
              <w:t>Sociálně-právní ochrana dětí a rodinné právo</w:t>
            </w:r>
          </w:p>
        </w:tc>
        <w:tc>
          <w:tcPr>
            <w:tcW w:w="1134" w:type="dxa"/>
            <w:gridSpan w:val="2"/>
          </w:tcPr>
          <w:p w14:paraId="280C7692" w14:textId="77777777" w:rsidR="005159F1" w:rsidRDefault="005159F1" w:rsidP="0001137A">
            <w:r>
              <w:t>10s + 5</w:t>
            </w:r>
          </w:p>
        </w:tc>
        <w:tc>
          <w:tcPr>
            <w:tcW w:w="993" w:type="dxa"/>
          </w:tcPr>
          <w:p w14:paraId="012D8972" w14:textId="77777777" w:rsidR="005159F1" w:rsidRDefault="005159F1" w:rsidP="0001137A">
            <w:r w:rsidRPr="0081145E">
              <w:t>Klz</w:t>
            </w:r>
          </w:p>
        </w:tc>
        <w:tc>
          <w:tcPr>
            <w:tcW w:w="776" w:type="dxa"/>
          </w:tcPr>
          <w:p w14:paraId="4AFE9C0D" w14:textId="77777777" w:rsidR="005159F1" w:rsidRDefault="005159F1" w:rsidP="0001137A">
            <w:r w:rsidRPr="00E65382">
              <w:t>5</w:t>
            </w:r>
          </w:p>
        </w:tc>
        <w:tc>
          <w:tcPr>
            <w:tcW w:w="2126" w:type="dxa"/>
          </w:tcPr>
          <w:p w14:paraId="24B57D0F" w14:textId="77777777" w:rsidR="005159F1" w:rsidRDefault="005159F1" w:rsidP="0001137A">
            <w:r>
              <w:t xml:space="preserve">Mgr. Lucie Cejpek Blaštíková, Ph.D. </w:t>
            </w:r>
            <w:r w:rsidRPr="00A96BE4">
              <w:rPr>
                <w:b/>
              </w:rPr>
              <w:t>(Mgr. Lucie Cejpek Blaštíková, Ph.D.)</w:t>
            </w:r>
          </w:p>
        </w:tc>
        <w:tc>
          <w:tcPr>
            <w:tcW w:w="993" w:type="dxa"/>
          </w:tcPr>
          <w:p w14:paraId="618B81B0" w14:textId="77777777" w:rsidR="005159F1" w:rsidRDefault="005159F1" w:rsidP="0001137A">
            <w:r w:rsidRPr="00866E0E">
              <w:t>2/ZS</w:t>
            </w:r>
          </w:p>
        </w:tc>
        <w:tc>
          <w:tcPr>
            <w:tcW w:w="708" w:type="dxa"/>
          </w:tcPr>
          <w:p w14:paraId="3FFB2397" w14:textId="77777777" w:rsidR="005159F1" w:rsidRDefault="005159F1" w:rsidP="0001137A">
            <w:r w:rsidRPr="00880190">
              <w:t>PZ</w:t>
            </w:r>
          </w:p>
        </w:tc>
      </w:tr>
      <w:tr w:rsidR="005159F1" w14:paraId="1C43741F" w14:textId="77777777" w:rsidTr="0001137A">
        <w:tc>
          <w:tcPr>
            <w:tcW w:w="2375" w:type="dxa"/>
          </w:tcPr>
          <w:p w14:paraId="7C4C156C" w14:textId="77777777" w:rsidR="005159F1" w:rsidRDefault="005159F1" w:rsidP="0001137A">
            <w:r>
              <w:t>Terénní sociální práce</w:t>
            </w:r>
          </w:p>
        </w:tc>
        <w:tc>
          <w:tcPr>
            <w:tcW w:w="1134" w:type="dxa"/>
            <w:gridSpan w:val="2"/>
          </w:tcPr>
          <w:p w14:paraId="0DDEB82A" w14:textId="77777777" w:rsidR="005159F1" w:rsidRDefault="005159F1" w:rsidP="0001137A">
            <w:r>
              <w:t>10s + 5</w:t>
            </w:r>
          </w:p>
        </w:tc>
        <w:tc>
          <w:tcPr>
            <w:tcW w:w="993" w:type="dxa"/>
          </w:tcPr>
          <w:p w14:paraId="344BD456" w14:textId="77777777" w:rsidR="005159F1" w:rsidRDefault="005159F1" w:rsidP="0001137A">
            <w:r w:rsidRPr="0081145E">
              <w:t>Klz</w:t>
            </w:r>
          </w:p>
        </w:tc>
        <w:tc>
          <w:tcPr>
            <w:tcW w:w="776" w:type="dxa"/>
          </w:tcPr>
          <w:p w14:paraId="5C1DC01B" w14:textId="77777777" w:rsidR="005159F1" w:rsidRDefault="005159F1" w:rsidP="0001137A">
            <w:r w:rsidRPr="00E65382">
              <w:t>5</w:t>
            </w:r>
          </w:p>
        </w:tc>
        <w:tc>
          <w:tcPr>
            <w:tcW w:w="2126" w:type="dxa"/>
          </w:tcPr>
          <w:p w14:paraId="7C5FB5FB" w14:textId="77777777" w:rsidR="005159F1" w:rsidRDefault="005159F1" w:rsidP="0001137A">
            <w:r>
              <w:t xml:space="preserve">Mgr. Radana Kroutilová Nováková, Ph.D. </w:t>
            </w:r>
            <w:r w:rsidRPr="005F30C1">
              <w:rPr>
                <w:b/>
              </w:rPr>
              <w:t xml:space="preserve">(Mgr. </w:t>
            </w:r>
            <w:r w:rsidRPr="005F30C1">
              <w:rPr>
                <w:b/>
              </w:rPr>
              <w:lastRenderedPageBreak/>
              <w:t>Radana Kroutilová Nováková, Ph.D.)</w:t>
            </w:r>
          </w:p>
        </w:tc>
        <w:tc>
          <w:tcPr>
            <w:tcW w:w="993" w:type="dxa"/>
          </w:tcPr>
          <w:p w14:paraId="7ED546C8" w14:textId="77777777" w:rsidR="005159F1" w:rsidRDefault="005159F1" w:rsidP="0001137A">
            <w:r w:rsidRPr="00866E0E">
              <w:lastRenderedPageBreak/>
              <w:t>2/ZS</w:t>
            </w:r>
          </w:p>
        </w:tc>
        <w:tc>
          <w:tcPr>
            <w:tcW w:w="708" w:type="dxa"/>
          </w:tcPr>
          <w:p w14:paraId="57095660" w14:textId="77777777" w:rsidR="005159F1" w:rsidRDefault="005159F1" w:rsidP="0001137A">
            <w:r w:rsidRPr="00880190">
              <w:t>PZ</w:t>
            </w:r>
          </w:p>
        </w:tc>
      </w:tr>
      <w:tr w:rsidR="005159F1" w14:paraId="73422F15" w14:textId="77777777" w:rsidTr="0001137A">
        <w:tc>
          <w:tcPr>
            <w:tcW w:w="2375" w:type="dxa"/>
          </w:tcPr>
          <w:p w14:paraId="62CA9B88" w14:textId="77777777" w:rsidR="005159F1" w:rsidRDefault="005159F1" w:rsidP="0001137A">
            <w:r>
              <w:t xml:space="preserve">Projektování v nestátních neziskových organizacích </w:t>
            </w:r>
          </w:p>
        </w:tc>
        <w:tc>
          <w:tcPr>
            <w:tcW w:w="1134" w:type="dxa"/>
            <w:gridSpan w:val="2"/>
          </w:tcPr>
          <w:p w14:paraId="11BD9B2F" w14:textId="77777777" w:rsidR="005159F1" w:rsidRDefault="005159F1" w:rsidP="0001137A">
            <w:r>
              <w:t>10s + 5</w:t>
            </w:r>
          </w:p>
        </w:tc>
        <w:tc>
          <w:tcPr>
            <w:tcW w:w="993" w:type="dxa"/>
          </w:tcPr>
          <w:p w14:paraId="31F70755" w14:textId="77777777" w:rsidR="005159F1" w:rsidRDefault="005159F1" w:rsidP="0001137A">
            <w:r w:rsidRPr="0081145E">
              <w:t>Klz</w:t>
            </w:r>
          </w:p>
        </w:tc>
        <w:tc>
          <w:tcPr>
            <w:tcW w:w="776" w:type="dxa"/>
          </w:tcPr>
          <w:p w14:paraId="6CE116A0" w14:textId="77777777" w:rsidR="005159F1" w:rsidRDefault="005159F1" w:rsidP="0001137A">
            <w:r w:rsidRPr="00E65382">
              <w:t>5</w:t>
            </w:r>
          </w:p>
        </w:tc>
        <w:tc>
          <w:tcPr>
            <w:tcW w:w="2126" w:type="dxa"/>
          </w:tcPr>
          <w:p w14:paraId="122DF4A9" w14:textId="77777777" w:rsidR="005159F1" w:rsidRDefault="005159F1" w:rsidP="0001137A">
            <w:r>
              <w:t xml:space="preserve">PhDr. Iva Staňková, Ph.D. </w:t>
            </w:r>
            <w:r w:rsidRPr="00A96BE4">
              <w:rPr>
                <w:b/>
              </w:rPr>
              <w:t>(PhDr. Iva Staňková, Ph.D.)</w:t>
            </w:r>
          </w:p>
        </w:tc>
        <w:tc>
          <w:tcPr>
            <w:tcW w:w="993" w:type="dxa"/>
          </w:tcPr>
          <w:p w14:paraId="080FA6AE" w14:textId="77777777" w:rsidR="005159F1" w:rsidRDefault="005159F1" w:rsidP="0001137A">
            <w:r w:rsidRPr="00866E0E">
              <w:t>2/ZS</w:t>
            </w:r>
          </w:p>
        </w:tc>
        <w:tc>
          <w:tcPr>
            <w:tcW w:w="708" w:type="dxa"/>
          </w:tcPr>
          <w:p w14:paraId="5B7A05ED" w14:textId="77777777" w:rsidR="005159F1" w:rsidRDefault="005159F1" w:rsidP="0001137A">
            <w:r w:rsidRPr="00880190">
              <w:t>PZ</w:t>
            </w:r>
          </w:p>
        </w:tc>
      </w:tr>
      <w:tr w:rsidR="005159F1" w14:paraId="546E94F5" w14:textId="77777777" w:rsidTr="0001137A">
        <w:tc>
          <w:tcPr>
            <w:tcW w:w="2375" w:type="dxa"/>
          </w:tcPr>
          <w:p w14:paraId="4D153E9A" w14:textId="77777777" w:rsidR="005159F1" w:rsidRDefault="005159F1" w:rsidP="0001137A">
            <w:r>
              <w:t>Supervize v sociálních službách</w:t>
            </w:r>
          </w:p>
        </w:tc>
        <w:tc>
          <w:tcPr>
            <w:tcW w:w="1134" w:type="dxa"/>
            <w:gridSpan w:val="2"/>
          </w:tcPr>
          <w:p w14:paraId="430F6B18" w14:textId="77777777" w:rsidR="005159F1" w:rsidRDefault="005159F1" w:rsidP="0001137A">
            <w:r>
              <w:t>10s + 5</w:t>
            </w:r>
          </w:p>
        </w:tc>
        <w:tc>
          <w:tcPr>
            <w:tcW w:w="993" w:type="dxa"/>
          </w:tcPr>
          <w:p w14:paraId="418C46B2" w14:textId="77777777" w:rsidR="005159F1" w:rsidRDefault="005159F1" w:rsidP="0001137A">
            <w:r w:rsidRPr="0081145E">
              <w:t>Klz</w:t>
            </w:r>
          </w:p>
        </w:tc>
        <w:tc>
          <w:tcPr>
            <w:tcW w:w="776" w:type="dxa"/>
          </w:tcPr>
          <w:p w14:paraId="3D80DF60" w14:textId="77777777" w:rsidR="005159F1" w:rsidRDefault="005159F1" w:rsidP="0001137A">
            <w:r w:rsidRPr="00E65382">
              <w:t>5</w:t>
            </w:r>
          </w:p>
        </w:tc>
        <w:tc>
          <w:tcPr>
            <w:tcW w:w="2126" w:type="dxa"/>
          </w:tcPr>
          <w:p w14:paraId="14062F02" w14:textId="77777777" w:rsidR="005159F1" w:rsidRDefault="005159F1" w:rsidP="0001137A">
            <w:r>
              <w:t xml:space="preserve">Mgr. Radana Kroutilová Nováková, Ph.D. </w:t>
            </w:r>
            <w:r w:rsidRPr="005F30C1">
              <w:rPr>
                <w:b/>
              </w:rPr>
              <w:t>(Mgr. Radana Kroutilová Nováková, Ph.D.)</w:t>
            </w:r>
          </w:p>
        </w:tc>
        <w:tc>
          <w:tcPr>
            <w:tcW w:w="993" w:type="dxa"/>
          </w:tcPr>
          <w:p w14:paraId="4C461DFE" w14:textId="77777777" w:rsidR="005159F1" w:rsidRDefault="005159F1" w:rsidP="0001137A">
            <w:r w:rsidRPr="00866E0E">
              <w:t>2/ZS</w:t>
            </w:r>
          </w:p>
        </w:tc>
        <w:tc>
          <w:tcPr>
            <w:tcW w:w="708" w:type="dxa"/>
          </w:tcPr>
          <w:p w14:paraId="38F970F1" w14:textId="77777777" w:rsidR="005159F1" w:rsidRDefault="005159F1" w:rsidP="0001137A">
            <w:r w:rsidRPr="00880190">
              <w:t>PZ</w:t>
            </w:r>
          </w:p>
        </w:tc>
      </w:tr>
      <w:tr w:rsidR="005159F1" w14:paraId="4CA9E840" w14:textId="77777777" w:rsidTr="0001137A">
        <w:tc>
          <w:tcPr>
            <w:tcW w:w="2375" w:type="dxa"/>
          </w:tcPr>
          <w:p w14:paraId="315558D1" w14:textId="77777777" w:rsidR="005159F1" w:rsidRDefault="005159F1" w:rsidP="0001137A">
            <w:r>
              <w:t>Interkulturní poradenství</w:t>
            </w:r>
          </w:p>
        </w:tc>
        <w:tc>
          <w:tcPr>
            <w:tcW w:w="1134" w:type="dxa"/>
            <w:gridSpan w:val="2"/>
          </w:tcPr>
          <w:p w14:paraId="323D0D4A" w14:textId="77777777" w:rsidR="005159F1" w:rsidRDefault="005159F1" w:rsidP="0001137A">
            <w:r>
              <w:t>10s + 5</w:t>
            </w:r>
          </w:p>
        </w:tc>
        <w:tc>
          <w:tcPr>
            <w:tcW w:w="993" w:type="dxa"/>
          </w:tcPr>
          <w:p w14:paraId="6B338EAC" w14:textId="77777777" w:rsidR="005159F1" w:rsidRDefault="005159F1" w:rsidP="0001137A">
            <w:r w:rsidRPr="000421F0">
              <w:t>Klz</w:t>
            </w:r>
          </w:p>
        </w:tc>
        <w:tc>
          <w:tcPr>
            <w:tcW w:w="776" w:type="dxa"/>
          </w:tcPr>
          <w:p w14:paraId="33F53E91" w14:textId="77777777" w:rsidR="005159F1" w:rsidRDefault="005159F1" w:rsidP="0001137A">
            <w:r w:rsidRPr="00FC4F2D">
              <w:t>5</w:t>
            </w:r>
          </w:p>
        </w:tc>
        <w:tc>
          <w:tcPr>
            <w:tcW w:w="2126" w:type="dxa"/>
          </w:tcPr>
          <w:p w14:paraId="626E11AC" w14:textId="77777777" w:rsidR="005159F1" w:rsidRDefault="005159F1" w:rsidP="0001137A">
            <w:r>
              <w:t xml:space="preserve">PhDr. Helena Skarupská, Ph.D. </w:t>
            </w:r>
            <w:r w:rsidRPr="00A96BE4">
              <w:rPr>
                <w:b/>
              </w:rPr>
              <w:t>(PhDr. Helena Skarupská, Ph.D.)</w:t>
            </w:r>
          </w:p>
        </w:tc>
        <w:tc>
          <w:tcPr>
            <w:tcW w:w="993" w:type="dxa"/>
          </w:tcPr>
          <w:p w14:paraId="33A8DAE3" w14:textId="77777777" w:rsidR="005159F1" w:rsidRDefault="005159F1" w:rsidP="0001137A">
            <w:r w:rsidRPr="005555CA">
              <w:t>2/LS</w:t>
            </w:r>
          </w:p>
        </w:tc>
        <w:tc>
          <w:tcPr>
            <w:tcW w:w="708" w:type="dxa"/>
          </w:tcPr>
          <w:p w14:paraId="6FE2036A" w14:textId="77777777" w:rsidR="005159F1" w:rsidRDefault="005159F1" w:rsidP="0001137A">
            <w:r w:rsidRPr="00880190">
              <w:t>PZ</w:t>
            </w:r>
          </w:p>
        </w:tc>
      </w:tr>
      <w:tr w:rsidR="005159F1" w14:paraId="537A92D6" w14:textId="77777777" w:rsidTr="0001137A">
        <w:tc>
          <w:tcPr>
            <w:tcW w:w="2375" w:type="dxa"/>
          </w:tcPr>
          <w:p w14:paraId="2D3FCB13" w14:textId="77777777" w:rsidR="005159F1" w:rsidRDefault="005159F1" w:rsidP="0001137A">
            <w:r>
              <w:t>Sociální práce s rizikovou mládeží</w:t>
            </w:r>
          </w:p>
        </w:tc>
        <w:tc>
          <w:tcPr>
            <w:tcW w:w="1134" w:type="dxa"/>
            <w:gridSpan w:val="2"/>
          </w:tcPr>
          <w:p w14:paraId="035E59FE" w14:textId="77777777" w:rsidR="005159F1" w:rsidRDefault="005159F1" w:rsidP="0001137A">
            <w:r>
              <w:t>10s + 5</w:t>
            </w:r>
          </w:p>
        </w:tc>
        <w:tc>
          <w:tcPr>
            <w:tcW w:w="993" w:type="dxa"/>
          </w:tcPr>
          <w:p w14:paraId="55AF20B1" w14:textId="77777777" w:rsidR="005159F1" w:rsidRDefault="005159F1" w:rsidP="0001137A">
            <w:r w:rsidRPr="000421F0">
              <w:t>Klz</w:t>
            </w:r>
          </w:p>
        </w:tc>
        <w:tc>
          <w:tcPr>
            <w:tcW w:w="776" w:type="dxa"/>
          </w:tcPr>
          <w:p w14:paraId="3A8601B7" w14:textId="77777777" w:rsidR="005159F1" w:rsidRDefault="005159F1" w:rsidP="0001137A">
            <w:r w:rsidRPr="00FC4F2D">
              <w:t>5</w:t>
            </w:r>
          </w:p>
        </w:tc>
        <w:tc>
          <w:tcPr>
            <w:tcW w:w="2126" w:type="dxa"/>
          </w:tcPr>
          <w:p w14:paraId="41FC9409" w14:textId="77777777" w:rsidR="005159F1" w:rsidRDefault="005159F1" w:rsidP="0001137A">
            <w:r>
              <w:t xml:space="preserve">Mgr. Lucie Cejpek Blaštíková, Ph.D. </w:t>
            </w:r>
            <w:r w:rsidRPr="00A96BE4">
              <w:rPr>
                <w:b/>
              </w:rPr>
              <w:t>(Mgr. Lucie Cejpek Blaštíková, Ph.D.)</w:t>
            </w:r>
          </w:p>
        </w:tc>
        <w:tc>
          <w:tcPr>
            <w:tcW w:w="993" w:type="dxa"/>
          </w:tcPr>
          <w:p w14:paraId="11C7ECD9" w14:textId="77777777" w:rsidR="005159F1" w:rsidRDefault="005159F1" w:rsidP="0001137A">
            <w:r w:rsidRPr="005555CA">
              <w:t>2/LS</w:t>
            </w:r>
          </w:p>
        </w:tc>
        <w:tc>
          <w:tcPr>
            <w:tcW w:w="708" w:type="dxa"/>
          </w:tcPr>
          <w:p w14:paraId="3DD5F090" w14:textId="77777777" w:rsidR="005159F1" w:rsidRDefault="005159F1" w:rsidP="0001137A">
            <w:r w:rsidRPr="00880190">
              <w:t>PZ</w:t>
            </w:r>
          </w:p>
        </w:tc>
      </w:tr>
      <w:tr w:rsidR="005159F1" w14:paraId="395C977B" w14:textId="77777777" w:rsidTr="0001137A">
        <w:tc>
          <w:tcPr>
            <w:tcW w:w="2375" w:type="dxa"/>
          </w:tcPr>
          <w:p w14:paraId="2060035F" w14:textId="77777777" w:rsidR="005159F1" w:rsidRDefault="005159F1" w:rsidP="0001137A">
            <w:r>
              <w:t>Metody práce se seniory</w:t>
            </w:r>
          </w:p>
        </w:tc>
        <w:tc>
          <w:tcPr>
            <w:tcW w:w="1134" w:type="dxa"/>
            <w:gridSpan w:val="2"/>
          </w:tcPr>
          <w:p w14:paraId="1E6E0F02" w14:textId="77777777" w:rsidR="005159F1" w:rsidRDefault="005159F1" w:rsidP="0001137A">
            <w:r>
              <w:t>10s + 5</w:t>
            </w:r>
          </w:p>
        </w:tc>
        <w:tc>
          <w:tcPr>
            <w:tcW w:w="993" w:type="dxa"/>
          </w:tcPr>
          <w:p w14:paraId="7F427BBE" w14:textId="77777777" w:rsidR="005159F1" w:rsidRDefault="005159F1" w:rsidP="0001137A">
            <w:r w:rsidRPr="000421F0">
              <w:t>Klz</w:t>
            </w:r>
          </w:p>
        </w:tc>
        <w:tc>
          <w:tcPr>
            <w:tcW w:w="776" w:type="dxa"/>
          </w:tcPr>
          <w:p w14:paraId="349214D2" w14:textId="77777777" w:rsidR="005159F1" w:rsidRDefault="005159F1" w:rsidP="0001137A">
            <w:r w:rsidRPr="00FC4F2D">
              <w:t>5</w:t>
            </w:r>
          </w:p>
        </w:tc>
        <w:tc>
          <w:tcPr>
            <w:tcW w:w="2126" w:type="dxa"/>
          </w:tcPr>
          <w:p w14:paraId="63358C3C" w14:textId="77777777" w:rsidR="005159F1" w:rsidRDefault="005159F1" w:rsidP="0001137A">
            <w:r>
              <w:t xml:space="preserve">Mgr. Lucie Cejpek Blaštíková, Ph.D. </w:t>
            </w:r>
            <w:r w:rsidRPr="00A96BE4">
              <w:rPr>
                <w:b/>
              </w:rPr>
              <w:t>(Mgr. Lucie Cejpek Blaštíková, Ph.D.)</w:t>
            </w:r>
          </w:p>
        </w:tc>
        <w:tc>
          <w:tcPr>
            <w:tcW w:w="993" w:type="dxa"/>
          </w:tcPr>
          <w:p w14:paraId="1851D2BC" w14:textId="77777777" w:rsidR="005159F1" w:rsidRDefault="005159F1" w:rsidP="0001137A">
            <w:r w:rsidRPr="005555CA">
              <w:t>2/LS</w:t>
            </w:r>
          </w:p>
        </w:tc>
        <w:tc>
          <w:tcPr>
            <w:tcW w:w="708" w:type="dxa"/>
          </w:tcPr>
          <w:p w14:paraId="160E3038" w14:textId="77777777" w:rsidR="005159F1" w:rsidRDefault="005159F1" w:rsidP="0001137A">
            <w:r w:rsidRPr="00880190">
              <w:t>PZ</w:t>
            </w:r>
          </w:p>
        </w:tc>
      </w:tr>
      <w:tr w:rsidR="005159F1" w14:paraId="1DAEFB3E" w14:textId="77777777" w:rsidTr="0001137A">
        <w:tc>
          <w:tcPr>
            <w:tcW w:w="2375" w:type="dxa"/>
          </w:tcPr>
          <w:p w14:paraId="302C19EF" w14:textId="77777777" w:rsidR="005159F1" w:rsidRDefault="005159F1" w:rsidP="0001137A">
            <w:r>
              <w:t>Metody práce s osobami se zdravotním postižením</w:t>
            </w:r>
          </w:p>
        </w:tc>
        <w:tc>
          <w:tcPr>
            <w:tcW w:w="1134" w:type="dxa"/>
            <w:gridSpan w:val="2"/>
          </w:tcPr>
          <w:p w14:paraId="26EBADE8" w14:textId="77777777" w:rsidR="005159F1" w:rsidRDefault="005159F1" w:rsidP="0001137A">
            <w:r>
              <w:t>10s + 5</w:t>
            </w:r>
          </w:p>
        </w:tc>
        <w:tc>
          <w:tcPr>
            <w:tcW w:w="993" w:type="dxa"/>
          </w:tcPr>
          <w:p w14:paraId="3A7B6D15" w14:textId="77777777" w:rsidR="005159F1" w:rsidRDefault="005159F1" w:rsidP="0001137A">
            <w:r w:rsidRPr="000421F0">
              <w:t>Klz</w:t>
            </w:r>
          </w:p>
        </w:tc>
        <w:tc>
          <w:tcPr>
            <w:tcW w:w="776" w:type="dxa"/>
          </w:tcPr>
          <w:p w14:paraId="2C148344" w14:textId="77777777" w:rsidR="005159F1" w:rsidRDefault="005159F1" w:rsidP="0001137A">
            <w:r w:rsidRPr="00FC4F2D">
              <w:t>5</w:t>
            </w:r>
          </w:p>
        </w:tc>
        <w:tc>
          <w:tcPr>
            <w:tcW w:w="2126" w:type="dxa"/>
          </w:tcPr>
          <w:p w14:paraId="29FC89DE" w14:textId="77777777" w:rsidR="005159F1" w:rsidRDefault="005159F1" w:rsidP="0001137A">
            <w:r>
              <w:t xml:space="preserve">Mgr. Magdaléna Hanková, Ph.D. </w:t>
            </w:r>
            <w:r w:rsidRPr="00A96BE4">
              <w:rPr>
                <w:b/>
              </w:rPr>
              <w:t>(Mgr. Magdaléna Hanková, Ph.D.)</w:t>
            </w:r>
          </w:p>
        </w:tc>
        <w:tc>
          <w:tcPr>
            <w:tcW w:w="993" w:type="dxa"/>
          </w:tcPr>
          <w:p w14:paraId="5841CC09" w14:textId="77777777" w:rsidR="005159F1" w:rsidRDefault="005159F1" w:rsidP="0001137A">
            <w:r w:rsidRPr="005555CA">
              <w:t>2/LS</w:t>
            </w:r>
          </w:p>
        </w:tc>
        <w:tc>
          <w:tcPr>
            <w:tcW w:w="708" w:type="dxa"/>
          </w:tcPr>
          <w:p w14:paraId="6F3D4C8F" w14:textId="77777777" w:rsidR="005159F1" w:rsidRDefault="005159F1" w:rsidP="0001137A">
            <w:r w:rsidRPr="00880190">
              <w:t>PZ</w:t>
            </w:r>
          </w:p>
        </w:tc>
      </w:tr>
      <w:tr w:rsidR="005159F1" w14:paraId="20AA448E" w14:textId="77777777" w:rsidTr="0001137A">
        <w:tc>
          <w:tcPr>
            <w:tcW w:w="2375" w:type="dxa"/>
          </w:tcPr>
          <w:p w14:paraId="5CE94593" w14:textId="77777777" w:rsidR="005159F1" w:rsidRDefault="005159F1" w:rsidP="0001137A">
            <w:r>
              <w:t>Sociální služby pro rodiny v nepříznivé sociální situaci</w:t>
            </w:r>
          </w:p>
        </w:tc>
        <w:tc>
          <w:tcPr>
            <w:tcW w:w="1134" w:type="dxa"/>
            <w:gridSpan w:val="2"/>
          </w:tcPr>
          <w:p w14:paraId="7C1F0040" w14:textId="77777777" w:rsidR="005159F1" w:rsidRDefault="005159F1" w:rsidP="0001137A">
            <w:r>
              <w:t>10s + 5</w:t>
            </w:r>
          </w:p>
        </w:tc>
        <w:tc>
          <w:tcPr>
            <w:tcW w:w="993" w:type="dxa"/>
          </w:tcPr>
          <w:p w14:paraId="4C598E03" w14:textId="77777777" w:rsidR="005159F1" w:rsidRDefault="005159F1" w:rsidP="0001137A">
            <w:r w:rsidRPr="000421F0">
              <w:t>Klz</w:t>
            </w:r>
          </w:p>
        </w:tc>
        <w:tc>
          <w:tcPr>
            <w:tcW w:w="776" w:type="dxa"/>
          </w:tcPr>
          <w:p w14:paraId="22A9DF2F" w14:textId="77777777" w:rsidR="005159F1" w:rsidRDefault="005159F1" w:rsidP="0001137A">
            <w:r w:rsidRPr="00FC4F2D">
              <w:t>5</w:t>
            </w:r>
          </w:p>
        </w:tc>
        <w:tc>
          <w:tcPr>
            <w:tcW w:w="2126" w:type="dxa"/>
          </w:tcPr>
          <w:p w14:paraId="69E3DC99" w14:textId="77777777" w:rsidR="005159F1" w:rsidRDefault="005159F1" w:rsidP="0001137A">
            <w:r>
              <w:t xml:space="preserve">Mgr. Radana Kroutilová Nováková, Ph.D. </w:t>
            </w:r>
            <w:r w:rsidRPr="005F30C1">
              <w:rPr>
                <w:b/>
              </w:rPr>
              <w:t>(Mgr. Radana Kroutilová Nováková, Ph.D.)</w:t>
            </w:r>
          </w:p>
        </w:tc>
        <w:tc>
          <w:tcPr>
            <w:tcW w:w="993" w:type="dxa"/>
          </w:tcPr>
          <w:p w14:paraId="6592C135" w14:textId="77777777" w:rsidR="005159F1" w:rsidRDefault="005159F1" w:rsidP="0001137A">
            <w:r w:rsidRPr="005555CA">
              <w:t>2/LS</w:t>
            </w:r>
          </w:p>
        </w:tc>
        <w:tc>
          <w:tcPr>
            <w:tcW w:w="708" w:type="dxa"/>
          </w:tcPr>
          <w:p w14:paraId="4A0AF01C" w14:textId="77777777" w:rsidR="005159F1" w:rsidRDefault="005159F1" w:rsidP="0001137A">
            <w:r w:rsidRPr="00880190">
              <w:t>PZ</w:t>
            </w:r>
          </w:p>
        </w:tc>
      </w:tr>
      <w:tr w:rsidR="005159F1" w14:paraId="1A6409C4" w14:textId="77777777" w:rsidTr="0001137A">
        <w:tc>
          <w:tcPr>
            <w:tcW w:w="9105" w:type="dxa"/>
            <w:gridSpan w:val="8"/>
          </w:tcPr>
          <w:p w14:paraId="3F14C205" w14:textId="77777777" w:rsidR="005159F1" w:rsidRPr="00880190" w:rsidRDefault="005159F1" w:rsidP="0001137A"/>
        </w:tc>
      </w:tr>
      <w:tr w:rsidR="005159F1" w14:paraId="0E01E626" w14:textId="77777777" w:rsidTr="0001137A">
        <w:tc>
          <w:tcPr>
            <w:tcW w:w="9105" w:type="dxa"/>
            <w:gridSpan w:val="8"/>
          </w:tcPr>
          <w:p w14:paraId="0AD776C7" w14:textId="77777777" w:rsidR="005159F1" w:rsidRDefault="005159F1" w:rsidP="0001137A">
            <w:pPr>
              <w:jc w:val="both"/>
            </w:pPr>
            <w:r w:rsidRPr="009655E7">
              <w:t>*</w:t>
            </w:r>
            <w:r>
              <w:t xml:space="preserve"> Kombinovaná forma: </w:t>
            </w:r>
            <w:r w:rsidRPr="009655E7">
              <w:t xml:space="preserve">přímá kontaktní výuka (formou přednášky </w:t>
            </w:r>
            <w:r>
              <w:t xml:space="preserve">nebo semináře) + distanční část </w:t>
            </w:r>
            <w:r w:rsidRPr="009655E7">
              <w:t xml:space="preserve">výuky </w:t>
            </w:r>
            <w:r>
              <w:br/>
            </w:r>
            <w:r w:rsidRPr="009655E7">
              <w:t>(e-learning, konzu</w:t>
            </w:r>
            <w:r>
              <w:t>ltace elektronickou formou aj.).</w:t>
            </w:r>
          </w:p>
          <w:p w14:paraId="06F46A37" w14:textId="77777777" w:rsidR="005159F1" w:rsidRDefault="005159F1" w:rsidP="0001137A">
            <w:pPr>
              <w:jc w:val="both"/>
            </w:pPr>
            <w:r w:rsidRPr="009655E7">
              <w:t>**</w:t>
            </w:r>
            <w:r>
              <w:t xml:space="preserve"> V závorce je tučně uveden garant předmětu.</w:t>
            </w:r>
          </w:p>
          <w:p w14:paraId="699B831D" w14:textId="77777777" w:rsidR="005159F1" w:rsidRPr="00880190" w:rsidRDefault="005159F1" w:rsidP="0001137A">
            <w:r w:rsidRPr="009655E7">
              <w:t>***</w:t>
            </w:r>
            <w:r>
              <w:t xml:space="preserve"> Studenti si v kombinované formě vybírají anglický, německý, ruský nebo francouzský jazyk.</w:t>
            </w:r>
          </w:p>
        </w:tc>
      </w:tr>
      <w:tr w:rsidR="005159F1" w14:paraId="6E217869" w14:textId="77777777" w:rsidTr="0001137A">
        <w:trPr>
          <w:trHeight w:val="678"/>
        </w:trPr>
        <w:tc>
          <w:tcPr>
            <w:tcW w:w="9105" w:type="dxa"/>
            <w:gridSpan w:val="8"/>
          </w:tcPr>
          <w:p w14:paraId="79E707E2" w14:textId="77777777" w:rsidR="005159F1" w:rsidRDefault="005159F1" w:rsidP="0001137A">
            <w:pPr>
              <w:jc w:val="both"/>
              <w:rPr>
                <w:b/>
              </w:rPr>
            </w:pPr>
            <w:r>
              <w:rPr>
                <w:b/>
              </w:rPr>
              <w:t>Podmínka pro splnění této skupiny předmětů:</w:t>
            </w:r>
          </w:p>
          <w:p w14:paraId="2F265F44" w14:textId="77777777" w:rsidR="005159F1" w:rsidRDefault="005159F1" w:rsidP="0001137A">
            <w:pPr>
              <w:jc w:val="both"/>
            </w:pPr>
            <w:r>
              <w:t>V prvním ročníku si v každém semestru student vybírá dva povinně volitelné předměty (výběr vždy ze čtyř předmětů) a ve druhém ročníku si v každém semestru studenty vybírá tři povinně volitelné předměty (výběr vždy z pěti předmětů). V prvním ročníku je student povinen absolvovat dva povinně volitelné předměty v každém semestru à 5 kreditech (celkem 20 kreditů v prvním ročníku). Ve druhém ročníku je student povinen absolvovat tři povinně volitelné předměty v každém semestru à 5 kreditech (celkem 30 kreditů ve druhém ročníku).</w:t>
            </w:r>
          </w:p>
        </w:tc>
      </w:tr>
      <w:tr w:rsidR="005159F1" w14:paraId="3EEA3E23" w14:textId="77777777" w:rsidTr="0001137A">
        <w:tc>
          <w:tcPr>
            <w:tcW w:w="3509" w:type="dxa"/>
            <w:gridSpan w:val="3"/>
            <w:shd w:val="clear" w:color="auto" w:fill="F7CAAC"/>
          </w:tcPr>
          <w:p w14:paraId="151543A4" w14:textId="77777777" w:rsidR="005159F1" w:rsidRDefault="005159F1" w:rsidP="0001137A">
            <w:pPr>
              <w:jc w:val="both"/>
              <w:rPr>
                <w:b/>
              </w:rPr>
            </w:pPr>
            <w:r>
              <w:rPr>
                <w:b/>
              </w:rPr>
              <w:t xml:space="preserve"> Součásti SZZ a jejich obsah</w:t>
            </w:r>
          </w:p>
        </w:tc>
        <w:tc>
          <w:tcPr>
            <w:tcW w:w="5596" w:type="dxa"/>
            <w:gridSpan w:val="5"/>
            <w:tcBorders>
              <w:bottom w:val="nil"/>
            </w:tcBorders>
          </w:tcPr>
          <w:p w14:paraId="6BD0A8D7" w14:textId="77777777" w:rsidR="005159F1" w:rsidRDefault="005159F1" w:rsidP="0001137A">
            <w:pPr>
              <w:jc w:val="both"/>
            </w:pPr>
          </w:p>
        </w:tc>
      </w:tr>
      <w:tr w:rsidR="005159F1" w14:paraId="3FBE3C31" w14:textId="77777777" w:rsidTr="0001137A">
        <w:trPr>
          <w:trHeight w:val="1370"/>
        </w:trPr>
        <w:tc>
          <w:tcPr>
            <w:tcW w:w="9105" w:type="dxa"/>
            <w:gridSpan w:val="8"/>
            <w:tcBorders>
              <w:top w:val="nil"/>
            </w:tcBorders>
          </w:tcPr>
          <w:p w14:paraId="3B5E8C46" w14:textId="77777777" w:rsidR="005159F1" w:rsidRDefault="005159F1" w:rsidP="0001137A">
            <w:pPr>
              <w:jc w:val="both"/>
            </w:pPr>
            <w:r>
              <w:t>I. Obhajoba diplomové práce.</w:t>
            </w:r>
          </w:p>
          <w:p w14:paraId="35381ED0" w14:textId="77777777" w:rsidR="005159F1" w:rsidRDefault="005159F1" w:rsidP="0001137A">
            <w:pPr>
              <w:jc w:val="both"/>
            </w:pPr>
            <w:r>
              <w:t>II. Teorie sociální pedagogiky (součástí tohoto okruhu jsou zejm. povinné předměty: Sociální pedagogika, Moderní pedagogika, Sociální politika a sociální práce, Metodologie kvantitativního výzkumu, Metodologie kvalitativního výzkumu, Profesní etika, Kulturní a sociální antropologie).</w:t>
            </w:r>
          </w:p>
          <w:p w14:paraId="4502F30B" w14:textId="77777777" w:rsidR="005159F1" w:rsidRDefault="005159F1" w:rsidP="002F6CE9">
            <w:pPr>
              <w:pStyle w:val="Odstavecseseznamem"/>
              <w:numPr>
                <w:ilvl w:val="0"/>
                <w:numId w:val="39"/>
              </w:numPr>
              <w:jc w:val="both"/>
            </w:pPr>
            <w:r>
              <w:t xml:space="preserve">Počátky sociální pedagogiky jako vědní disciplíny. Vztah sociální pedagogiky k jiným vědním disciplínám (např. k andragogice, gerontagogice, sociologii, sociální práci aj.). Sociální pedagogika jako věda a její místo v soustavě pedagogických věd. Přístupy k sociální pedagogice. Předmět </w:t>
            </w:r>
            <w:r>
              <w:br/>
              <w:t>a úkoly sociální pedagogiky. Dimenze sociální pedagogiky.</w:t>
            </w:r>
          </w:p>
          <w:p w14:paraId="1D32D2E7" w14:textId="77777777" w:rsidR="005159F1" w:rsidRDefault="005159F1" w:rsidP="002F6CE9">
            <w:pPr>
              <w:pStyle w:val="Odstavecseseznamem"/>
              <w:numPr>
                <w:ilvl w:val="0"/>
                <w:numId w:val="39"/>
              </w:numPr>
              <w:jc w:val="both"/>
            </w:pPr>
            <w:r>
              <w:t>Obsahové zaměření sociální pedagogiky. Funkce sociální pedagogiky. Historicky vzniklé směry sociální pedagogiky. Sociální pedagogika jako pomoc všem věkovým kategoriím. Sociální pedagogika jako životní pomoc. Aktuální témata sociální pedagogiky.</w:t>
            </w:r>
          </w:p>
          <w:p w14:paraId="41D19C98" w14:textId="77777777" w:rsidR="005159F1" w:rsidRDefault="005159F1" w:rsidP="002F6CE9">
            <w:pPr>
              <w:pStyle w:val="Odstavecseseznamem"/>
              <w:numPr>
                <w:ilvl w:val="0"/>
                <w:numId w:val="39"/>
              </w:numPr>
              <w:jc w:val="both"/>
            </w:pPr>
            <w:r>
              <w:t>Historické aspekty vzniku sociální pedagogiky. Sociálně pedagogické myšlení v dílech významných filozofů, sociologů a pedagogů (napříč historickým vývojem od starověku až po současnost: Montesquieu, Rousseau, Fröbel, Spencer, Owen, Fourier, Saint-Simon, Vives, Komenský, Pestalozzi, Makarenko, Korczak, Amerling, Lindner, Bláha, Velinský, Pitter, aj.).</w:t>
            </w:r>
          </w:p>
          <w:p w14:paraId="2171414C" w14:textId="77777777" w:rsidR="005159F1" w:rsidRDefault="005159F1" w:rsidP="002F6CE9">
            <w:pPr>
              <w:pStyle w:val="Odstavecseseznamem"/>
              <w:numPr>
                <w:ilvl w:val="0"/>
                <w:numId w:val="39"/>
              </w:numPr>
              <w:jc w:val="both"/>
            </w:pPr>
            <w:r>
              <w:t xml:space="preserve">Vývoj a současný stav sociální pedagogiky v ČR, současné tendence a aktuální výzvy v rozvoji sociální pedagogiky. Osobnosti české sociální pedagogiky. Vývoj a současný stav sociální pedagogiky </w:t>
            </w:r>
            <w:r>
              <w:br/>
              <w:t xml:space="preserve">na Slovensku. Významní představitelé slovenské sociální pedagogiky. Vztah sociální pedagogiky </w:t>
            </w:r>
            <w:r>
              <w:br/>
              <w:t>a sociální práce ve výše uvedených zemích.</w:t>
            </w:r>
          </w:p>
          <w:p w14:paraId="10E2BE6E" w14:textId="77777777" w:rsidR="005159F1" w:rsidRDefault="005159F1" w:rsidP="002F6CE9">
            <w:pPr>
              <w:pStyle w:val="Odstavecseseznamem"/>
              <w:numPr>
                <w:ilvl w:val="0"/>
                <w:numId w:val="39"/>
              </w:numPr>
              <w:jc w:val="both"/>
            </w:pPr>
            <w:r>
              <w:lastRenderedPageBreak/>
              <w:t xml:space="preserve">Vývoj a současný stav sociální pedagogiky v Německu a Polsku. Významní představitelé německé </w:t>
            </w:r>
            <w:r>
              <w:br/>
              <w:t>a polské sociální pedagogiky. Vztah sociální pedagogiky a sociální práce ve výše uvedených zemích.</w:t>
            </w:r>
          </w:p>
          <w:p w14:paraId="65B02FD1" w14:textId="77777777" w:rsidR="005159F1" w:rsidRDefault="005159F1" w:rsidP="002F6CE9">
            <w:pPr>
              <w:pStyle w:val="Odstavecseseznamem"/>
              <w:numPr>
                <w:ilvl w:val="0"/>
                <w:numId w:val="39"/>
              </w:numPr>
              <w:jc w:val="both"/>
            </w:pPr>
            <w:r>
              <w:t>Komparace pojetí sociální pedagogiky v jednotlivých evropských zemích (např. Velká Británie, Dánsko, Švédsko, aj.). Vztah sociální pedagogiky a sociální práce ve výše uvedených zemích.</w:t>
            </w:r>
          </w:p>
          <w:p w14:paraId="3327450F" w14:textId="77777777" w:rsidR="005159F1" w:rsidRDefault="005159F1" w:rsidP="002F6CE9">
            <w:pPr>
              <w:pStyle w:val="Odstavecseseznamem"/>
              <w:numPr>
                <w:ilvl w:val="0"/>
                <w:numId w:val="39"/>
              </w:numPr>
              <w:jc w:val="both"/>
            </w:pPr>
            <w:r>
              <w:t>Profese (profesiogram) sociálního pedagoga. Funkce, kompetence, dovednosti a uplatnění v praxi. Sociální pedagogika jako pomáhající profese. Další vzdělávání v oblasti sociální pedagogiky. Etika práce sociálního pedagoga. Lidský vztah jako základ profese sociálního pedagoga. Legislativní rámec profese sociálního pedagoga. Asociace vzdělavatelů v sociální pedagogice.</w:t>
            </w:r>
          </w:p>
          <w:p w14:paraId="04912C04" w14:textId="77777777" w:rsidR="005159F1" w:rsidRDefault="005159F1" w:rsidP="002F6CE9">
            <w:pPr>
              <w:pStyle w:val="Odstavecseseznamem"/>
              <w:numPr>
                <w:ilvl w:val="0"/>
                <w:numId w:val="39"/>
              </w:numPr>
              <w:jc w:val="both"/>
            </w:pPr>
            <w:r>
              <w:t>Sociální pedagogika jako věda o sociálních aspektech výchovy. Základní zaměření sociálně výchovné činnosti. Výchovné aspekty a specifika sociální činnosti. Vymezení sociálně výchovné činnosti (cíl, cílová skupina, metody edukace, strategie). Pojetí výchovného procesu a jeho zákonitosti. Paradigmata výchovy z hlediska filozofie výchovy a teorie výchovy. Přístupy k výchově z hlediska filozofie výchovy.</w:t>
            </w:r>
          </w:p>
          <w:p w14:paraId="50524794" w14:textId="77777777" w:rsidR="005159F1" w:rsidRDefault="005159F1" w:rsidP="002F6CE9">
            <w:pPr>
              <w:pStyle w:val="Odstavecseseznamem"/>
              <w:numPr>
                <w:ilvl w:val="0"/>
                <w:numId w:val="39"/>
              </w:numPr>
              <w:jc w:val="both"/>
            </w:pPr>
            <w:r>
              <w:t>Prostředí a výchova. Charakteristika a typologie prostředí (např. Wroczyński, Přadka, Kraus, Průcha, Vaněk, Kohoutek aj.). Vývoj názorů na význam prostředí pro vývoj člověka. Specifikace prostředí dle druhů a typů.</w:t>
            </w:r>
          </w:p>
          <w:p w14:paraId="7F90E675" w14:textId="77777777" w:rsidR="005159F1" w:rsidRDefault="005159F1" w:rsidP="002F6CE9">
            <w:pPr>
              <w:pStyle w:val="Odstavecseseznamem"/>
              <w:numPr>
                <w:ilvl w:val="0"/>
                <w:numId w:val="39"/>
              </w:numPr>
              <w:jc w:val="both"/>
            </w:pPr>
            <w:r>
              <w:t xml:space="preserve">Specifika institucionálního prostředí. Sociální klima školy a školní třídy. Funkce školního prostředí. Sociálně výchovná činnost ve výchovných zařízeních. Vzdělávání a spravedlnost. Rovný přístup </w:t>
            </w:r>
            <w:r>
              <w:br/>
              <w:t>ke vzdělávání. Sociální znevýhodnění žáků ve vzdělávání (Bernsteinova teorie, teorie kulturního kapitálu, aj.).</w:t>
            </w:r>
          </w:p>
          <w:p w14:paraId="74E613B5" w14:textId="77777777" w:rsidR="005159F1" w:rsidRDefault="005159F1" w:rsidP="002F6CE9">
            <w:pPr>
              <w:pStyle w:val="Odstavecseseznamem"/>
              <w:numPr>
                <w:ilvl w:val="0"/>
                <w:numId w:val="39"/>
              </w:numPr>
              <w:jc w:val="both"/>
            </w:pPr>
            <w:r>
              <w:t>Pojetí a teorie rodiny, její funkce a úlohy. Postavení rodiny ve společnosti. Analýza rodinného prostředí. Pásma funkčnosti rodiny. Vliv rodiny na vznik sociálně patologických jevů. Legislativní vymezení rodiny.</w:t>
            </w:r>
          </w:p>
          <w:p w14:paraId="398EF4AD" w14:textId="77777777" w:rsidR="005159F1" w:rsidRDefault="005159F1" w:rsidP="002F6CE9">
            <w:pPr>
              <w:pStyle w:val="Odstavecseseznamem"/>
              <w:numPr>
                <w:ilvl w:val="0"/>
                <w:numId w:val="39"/>
              </w:numPr>
              <w:jc w:val="both"/>
            </w:pPr>
            <w:r>
              <w:t>Kultura a výchova. Vymezení pojmu kultura a její typologie. Antropologické pojetí výchovy. Subkultury mládeže.</w:t>
            </w:r>
          </w:p>
          <w:p w14:paraId="3C4D564F" w14:textId="77777777" w:rsidR="005159F1" w:rsidRDefault="005159F1" w:rsidP="002F6CE9">
            <w:pPr>
              <w:pStyle w:val="Odstavecseseznamem"/>
              <w:numPr>
                <w:ilvl w:val="0"/>
                <w:numId w:val="39"/>
              </w:numPr>
              <w:jc w:val="both"/>
            </w:pPr>
            <w:r>
              <w:t>Socializace osobnosti a výchova. Socializace jako proces formování a integrace člověka v sociálně pedagogických koncepcích, hlediscích a vymezeních. Společenská determinace výchovy. Místo výchovy v procesu socializace, resocializace (edukace a reedukace), enkulturace a akulturace.</w:t>
            </w:r>
          </w:p>
          <w:p w14:paraId="7DF4D6C8" w14:textId="77777777" w:rsidR="005159F1" w:rsidRDefault="005159F1" w:rsidP="002F6CE9">
            <w:pPr>
              <w:pStyle w:val="Odstavecseseznamem"/>
              <w:numPr>
                <w:ilvl w:val="0"/>
                <w:numId w:val="39"/>
              </w:numPr>
              <w:jc w:val="both"/>
            </w:pPr>
            <w:r>
              <w:t>Paradigmata pedagogiky, pedagogické směry 20. století (pozitivismus, hermeneutika, humanismus, pragmatismus, existencialismus, fenomenologie, konstruktivismus, neomarxismus aj.).</w:t>
            </w:r>
          </w:p>
          <w:p w14:paraId="34E0BECD" w14:textId="77777777" w:rsidR="005159F1" w:rsidRDefault="005159F1" w:rsidP="002F6CE9">
            <w:pPr>
              <w:pStyle w:val="Odstavecseseznamem"/>
              <w:numPr>
                <w:ilvl w:val="0"/>
                <w:numId w:val="39"/>
              </w:numPr>
              <w:jc w:val="both"/>
            </w:pPr>
            <w:r>
              <w:t xml:space="preserve">Výchova jako specificky lidská činnost člověka a společnosti. Výchova (edukace) jako systém </w:t>
            </w:r>
            <w:r>
              <w:br/>
              <w:t xml:space="preserve">z hlediska vztahů mezi výchovnými cíli, podmínkami výchovy, prostředky výchovy, subjekty </w:t>
            </w:r>
            <w:r>
              <w:br/>
              <w:t>a objekty výchovy. Podmínky efektivity výchovného procesu. Manipulativní a komunikativní pojetí výchovy. Koncepce rozvoje osobnosti: řešení otázek vychovatelnosti v pedagogickém optimismu, pesimismu, utopismu a realismu.</w:t>
            </w:r>
          </w:p>
          <w:p w14:paraId="2D0499F6" w14:textId="77777777" w:rsidR="005159F1" w:rsidRDefault="005159F1" w:rsidP="002F6CE9">
            <w:pPr>
              <w:pStyle w:val="Odstavecseseznamem"/>
              <w:numPr>
                <w:ilvl w:val="0"/>
                <w:numId w:val="39"/>
              </w:numPr>
              <w:jc w:val="both"/>
            </w:pPr>
            <w:r>
              <w:t>Osobnost vychovávaného. Vliv respektování věkových a individuálních zvláštností dětí na specifikaci výchovně vzdělávacího procesu. Metody poznávání osobnosti vychovávaného. Pedagogická diagnostika ve škole v kontextu sociální pedagogiky (diagnostika rodiny, života ve škole a třídě).</w:t>
            </w:r>
          </w:p>
          <w:p w14:paraId="249343E4" w14:textId="77777777" w:rsidR="005159F1" w:rsidRDefault="005159F1" w:rsidP="002F6CE9">
            <w:pPr>
              <w:pStyle w:val="Odstavecseseznamem"/>
              <w:numPr>
                <w:ilvl w:val="0"/>
                <w:numId w:val="39"/>
              </w:numPr>
              <w:jc w:val="both"/>
            </w:pPr>
            <w:r>
              <w:t>Osobnost vychovatele. Požadavky na osobnost vychovatele, jeho dovednosti, kompetence. Příprava vychovatelů a pedagogů, možnosti jejich dalšího vzdělávání.</w:t>
            </w:r>
          </w:p>
          <w:p w14:paraId="40A04D48" w14:textId="77777777" w:rsidR="005159F1" w:rsidRDefault="005159F1" w:rsidP="002F6CE9">
            <w:pPr>
              <w:pStyle w:val="Odstavecseseznamem"/>
              <w:numPr>
                <w:ilvl w:val="0"/>
                <w:numId w:val="39"/>
              </w:numPr>
              <w:jc w:val="both"/>
            </w:pPr>
            <w:r>
              <w:t>Sebevýchova a její vývojové úrovně. Význam, cíle a prostředky sebevýchovy. Možnosti podněcování sebevýchovných snah vychovávaného vychovatelem. Výchova ke svobodě a odpovědnosti. Autoregulace. Self-management.</w:t>
            </w:r>
          </w:p>
          <w:p w14:paraId="60C1999F" w14:textId="77777777" w:rsidR="005159F1" w:rsidRDefault="005159F1" w:rsidP="002F6CE9">
            <w:pPr>
              <w:pStyle w:val="Odstavecseseznamem"/>
              <w:numPr>
                <w:ilvl w:val="0"/>
                <w:numId w:val="39"/>
              </w:numPr>
              <w:jc w:val="both"/>
            </w:pPr>
            <w:r>
              <w:t>Kulturní a sociální antropologie. Vymezení a vznik jako samostatné vědecké disciplíny. Antropologické teorie kultury. Kulturní relativismus, etnocentrismus, kulturní diverzita. Metody výzkumu. Aplikace sociální a kulturní antropologie v práci sociálního pedagoga.</w:t>
            </w:r>
          </w:p>
          <w:p w14:paraId="7E2F5A20" w14:textId="77777777" w:rsidR="005159F1" w:rsidRDefault="005159F1" w:rsidP="002F6CE9">
            <w:pPr>
              <w:pStyle w:val="Odstavecseseznamem"/>
              <w:numPr>
                <w:ilvl w:val="0"/>
                <w:numId w:val="39"/>
              </w:numPr>
              <w:jc w:val="both"/>
            </w:pPr>
            <w:r>
              <w:t xml:space="preserve">Andragogika. Vznik pojmu, příčiny rozvoje andragogiky. Vztah andragogické teorie a andragogické praxe. Andragogika jako interdisciplinární obor v systému společenských věd. Charakteristika základních andragogických teorií (Lindeman, Pöggeler, Knowles, Jarvis, Mezirow ad.). Předmět </w:t>
            </w:r>
            <w:r>
              <w:br/>
              <w:t>a specifika andragogického působení, vysvětlení základních androdidaktických pojmů.</w:t>
            </w:r>
          </w:p>
          <w:p w14:paraId="79A17701" w14:textId="77777777" w:rsidR="005159F1" w:rsidRDefault="005159F1" w:rsidP="002F6CE9">
            <w:pPr>
              <w:pStyle w:val="Odstavecseseznamem"/>
              <w:numPr>
                <w:ilvl w:val="0"/>
                <w:numId w:val="39"/>
              </w:numPr>
              <w:jc w:val="both"/>
            </w:pPr>
            <w:r>
              <w:t>Autoregulace učení a chování. Proces autoregulace, kognitivní a nonkognitivní determinanty. Rozvoj autoregulace. Sociální kontext autoregulace.</w:t>
            </w:r>
          </w:p>
          <w:p w14:paraId="425F6B75" w14:textId="77777777" w:rsidR="005159F1" w:rsidRDefault="005159F1" w:rsidP="002F6CE9">
            <w:pPr>
              <w:pStyle w:val="Odstavecseseznamem"/>
              <w:numPr>
                <w:ilvl w:val="0"/>
                <w:numId w:val="39"/>
              </w:numPr>
              <w:jc w:val="both"/>
            </w:pPr>
            <w:r>
              <w:t>Výzkum v pedagogice (specifika výzkumu pedagogických jevů), základní přístupy ke zkoumání (kvalitativní, kvantitativní a smíšený výzkum), příprava a plánování výzkumu, kritéria kvality výzkumu (validita a reliabilita, techniky dosahování kvality).</w:t>
            </w:r>
          </w:p>
          <w:p w14:paraId="61AA385A" w14:textId="77777777" w:rsidR="005159F1" w:rsidRDefault="005159F1" w:rsidP="002F6CE9">
            <w:pPr>
              <w:pStyle w:val="Odstavecseseznamem"/>
              <w:numPr>
                <w:ilvl w:val="0"/>
                <w:numId w:val="39"/>
              </w:numPr>
              <w:jc w:val="both"/>
            </w:pPr>
            <w:r>
              <w:t>Empirický výzkum, design výzkumu a jeho jednotlivé etapy, formulace výzkumného problému, volba výzkumného souboru, stěžejní metody kvalitativního a kvantitativního výzkumu. Úloha pedagogických konstruktů a hypotéz. Měření a proces operacionalizace ve výzkumu (typy proměnných).</w:t>
            </w:r>
          </w:p>
          <w:p w14:paraId="5A40AE29" w14:textId="77777777" w:rsidR="005159F1" w:rsidRDefault="005159F1" w:rsidP="002F6CE9">
            <w:pPr>
              <w:pStyle w:val="Odstavecseseznamem"/>
              <w:numPr>
                <w:ilvl w:val="0"/>
                <w:numId w:val="39"/>
              </w:numPr>
              <w:jc w:val="both"/>
            </w:pPr>
            <w:r>
              <w:t>Kvalitativní výzkum, metody analýzy kvalitativních dat a jejich zpracování (analýza textů a jejich kódování, zakotvená teorie, metoda narativní analýzy).</w:t>
            </w:r>
          </w:p>
          <w:p w14:paraId="7E663016" w14:textId="77777777" w:rsidR="005159F1" w:rsidRDefault="005159F1" w:rsidP="002F6CE9">
            <w:pPr>
              <w:pStyle w:val="Odstavecseseznamem"/>
              <w:numPr>
                <w:ilvl w:val="0"/>
                <w:numId w:val="39"/>
              </w:numPr>
              <w:jc w:val="both"/>
            </w:pPr>
            <w:r>
              <w:lastRenderedPageBreak/>
              <w:t>Kvantitativní výzkum, základní metody statistického popisu dat, deskriptivní a induktivní statistika, jejich uplatnění v poznávání pedagogických jevů. Zpracování dat v kvantitativním výzkumu (statistické metody pro analýzu nominálních, ordinálních a metrických dat).</w:t>
            </w:r>
          </w:p>
          <w:p w14:paraId="314FA9FD" w14:textId="45F1C957" w:rsidR="005159F1" w:rsidRDefault="005159F1" w:rsidP="0001137A">
            <w:pPr>
              <w:jc w:val="both"/>
            </w:pPr>
            <w:r>
              <w:t xml:space="preserve">III. Aplikace sociální pedagogiky v sociálních službách </w:t>
            </w:r>
            <w:ins w:id="91" w:author="Jakub Hladík" w:date="2023-03-22T09:14:00Z">
              <w:r w:rsidR="006E3D83">
                <w:t>součástí tohoto okruhu jsou zejm. tyto předměty: Sociální podnikání, Sociální služby 1, 2, Management a marketing v sociálních službách, Nestátní neziskové organizace poskytující sociální služby, Terénní sociální práce, Kariérové poradenství, Teorie sociální práce, Sociálně-právní ochrana dění a rodinné právo, Krizová intervence, Projektování v nestátních neziskových organizacích, Standardy kvality v sociálních službách, Interkulturní poradenství, Sociální práce s rizikovou mládeží, Metody práce se seniory, Metody práce s osobami se zdravotním postižením, Sociální služby pro rodiny v nepříznivé životní situaci, Supervize v sociálních službách).</w:t>
              </w:r>
            </w:ins>
            <w:del w:id="92" w:author="Jakub Hladík" w:date="2023-03-22T09:14:00Z">
              <w:r w:rsidDel="006E3D83">
                <w:delText>(součástí tohoto okruhu jsou zejm. tyto povinně volitelné předměty: Sociální služby 1, 2, Management v sociálních službách, Nestátní neziskové organizace poskytující sociální služby, Terénní sociální práce, Kariérové poradenství, Teorie sociální práce, Sociálně-právní ochrana dění   a rodinné právo, Standardy kvality v sociálních službách, Interkulturní poradenství, Sociální práce s rizikovou mládeží, Metody práce se seniory, Metody práce s osobami se zdravotním postižením, Sociální služby pro rodiny v nepříznivé životní situaci).</w:delText>
              </w:r>
            </w:del>
          </w:p>
          <w:p w14:paraId="58391B43" w14:textId="77777777" w:rsidR="005159F1" w:rsidRPr="007045C4" w:rsidRDefault="005159F1" w:rsidP="002F6CE9">
            <w:pPr>
              <w:pStyle w:val="Odstavecseseznamem"/>
              <w:numPr>
                <w:ilvl w:val="0"/>
                <w:numId w:val="40"/>
              </w:numPr>
              <w:jc w:val="both"/>
            </w:pPr>
            <w:r w:rsidRPr="007045C4">
              <w:rPr>
                <w:bCs/>
              </w:rPr>
              <w:t>Právní rámec poskytování sociálních služeb</w:t>
            </w:r>
            <w:r w:rsidRPr="007045C4">
              <w:t>. Zákon č. 108/2006 Sb., o sociálních službách. Vyhláška MPSV č. 505/2006 Sb. Formy a druhy sociálních služeb, zásady zákona, základní činnosti, náhrada nákladů za sociální služby, financování sociálních služeb, komunitní plánování, smlouva, registrace.</w:t>
            </w:r>
          </w:p>
          <w:p w14:paraId="21D7B6B4" w14:textId="77777777" w:rsidR="005159F1" w:rsidRPr="007045C4" w:rsidRDefault="005159F1" w:rsidP="002F6CE9">
            <w:pPr>
              <w:pStyle w:val="Odstavecseseznamem"/>
              <w:numPr>
                <w:ilvl w:val="0"/>
                <w:numId w:val="40"/>
              </w:numPr>
              <w:jc w:val="both"/>
            </w:pPr>
            <w:r w:rsidRPr="007045C4">
              <w:rPr>
                <w:bCs/>
              </w:rPr>
              <w:t>Základní a odborné sociální poradenství</w:t>
            </w:r>
            <w:r w:rsidRPr="007045C4">
              <w:t xml:space="preserve">. Principy poradenství. Poradny pro seniory. Poradny pro osoby se zdravotním postižením. Poradny pro rodinu. Občanské poradny. Poradny pro oběti trestných činů </w:t>
            </w:r>
            <w:r>
              <w:br/>
            </w:r>
            <w:r w:rsidRPr="007045C4">
              <w:t xml:space="preserve">a domácího násilí. Interkulturní poradenství. Kariérové poradenství. </w:t>
            </w:r>
          </w:p>
          <w:p w14:paraId="6B88D74D" w14:textId="77777777" w:rsidR="005159F1" w:rsidRPr="007045C4" w:rsidRDefault="005159F1" w:rsidP="002F6CE9">
            <w:pPr>
              <w:pStyle w:val="Odstavecseseznamem"/>
              <w:numPr>
                <w:ilvl w:val="0"/>
                <w:numId w:val="40"/>
              </w:numPr>
              <w:jc w:val="both"/>
            </w:pPr>
            <w:r w:rsidRPr="007045C4">
              <w:rPr>
                <w:bCs/>
              </w:rPr>
              <w:t>Služby sociální péče.</w:t>
            </w:r>
            <w:r w:rsidRPr="007045C4">
              <w:t xml:space="preserve"> Poslání služeb sociální péče. Osobní asistence. Pečovatelská služba. Tísňová péče. Průvodcovské a předčitatelské služby. Podpora samostatného bydlení. Odlehčovací služby. Centra denních služeb. Denní stacionáře. Týdenní stacionáře. Domovy pro osoby se zdr</w:t>
            </w:r>
            <w:r>
              <w:t>avotním postižením/pro seniory/</w:t>
            </w:r>
            <w:r w:rsidRPr="007045C4">
              <w:t>se zvláštním režimem. Chráněné bydlení. Sociální služby poskytované ve zdravotnických zařízeních lůžkové péče.</w:t>
            </w:r>
          </w:p>
          <w:p w14:paraId="7BB8A2D9" w14:textId="77777777" w:rsidR="005159F1" w:rsidRPr="007045C4" w:rsidRDefault="005159F1" w:rsidP="002F6CE9">
            <w:pPr>
              <w:pStyle w:val="Odstavecseseznamem"/>
              <w:numPr>
                <w:ilvl w:val="0"/>
                <w:numId w:val="40"/>
              </w:numPr>
              <w:jc w:val="both"/>
            </w:pPr>
            <w:r w:rsidRPr="007045C4">
              <w:rPr>
                <w:bCs/>
              </w:rPr>
              <w:t>Služby sociální prevence.</w:t>
            </w:r>
            <w:r w:rsidRPr="007045C4">
              <w:t xml:space="preserve"> Význam služeb sociální prevence. Raná péče. Telefonická krizová pomoc. Tlumočnické služby. Azylové domy. Domy na půl cesty. Kontaktní centra. Krizová pomoc. Intervenční centra. Nízkoprahová denní centra. Nízkoprahová zařízení pro děti a mládež. Noclehárny. Služby následné péče. Sociálně aktivizační služby. Sociálně terapeutické dílny. Terapeutické komunity. Terénní programy. Sociální rehabilitace. Centrum duševního zdraví.</w:t>
            </w:r>
          </w:p>
          <w:p w14:paraId="754C6507" w14:textId="77777777" w:rsidR="005159F1" w:rsidRPr="007045C4" w:rsidRDefault="005159F1" w:rsidP="002F6CE9">
            <w:pPr>
              <w:pStyle w:val="Odstavecseseznamem"/>
              <w:numPr>
                <w:ilvl w:val="0"/>
                <w:numId w:val="40"/>
              </w:numPr>
              <w:jc w:val="both"/>
              <w:rPr>
                <w:bCs/>
              </w:rPr>
            </w:pPr>
            <w:r w:rsidRPr="007045C4">
              <w:rPr>
                <w:bCs/>
              </w:rPr>
              <w:t>Příspěvek na péči.</w:t>
            </w:r>
            <w:r w:rsidRPr="007045C4">
              <w:t xml:space="preserve"> Účel příspěvku. Vznik nároku. Posuzování stupňů závislosti. Výše příspěvku. Řízení </w:t>
            </w:r>
            <w:r>
              <w:br/>
            </w:r>
            <w:r w:rsidRPr="007045C4">
              <w:t>o příspěvku, sociální šetření. Výplata příspěvku. Kontrola využívání příspěvku na péči.</w:t>
            </w:r>
          </w:p>
          <w:p w14:paraId="0ECCA3AC" w14:textId="77777777" w:rsidR="005159F1" w:rsidRPr="007045C4" w:rsidRDefault="005159F1" w:rsidP="002F6CE9">
            <w:pPr>
              <w:pStyle w:val="Odstavecseseznamem"/>
              <w:numPr>
                <w:ilvl w:val="0"/>
                <w:numId w:val="40"/>
              </w:numPr>
              <w:jc w:val="both"/>
            </w:pPr>
            <w:r w:rsidRPr="007045C4">
              <w:rPr>
                <w:bCs/>
              </w:rPr>
              <w:t>Standardy kvality.</w:t>
            </w:r>
            <w:r w:rsidRPr="007045C4">
              <w:t xml:space="preserve"> Smysl standardů. Povinnosti poskytovatelů. Inspekce poskytování sociálních služeb. Analýza procedurálních standardů (standard 1 – 8), analýza personálních standardů (standard 9 – 10), analýza provozních standardů (standard 11 – 15).</w:t>
            </w:r>
          </w:p>
          <w:p w14:paraId="5BAFC723" w14:textId="77777777" w:rsidR="005159F1" w:rsidRPr="007045C4" w:rsidRDefault="005159F1" w:rsidP="002F6CE9">
            <w:pPr>
              <w:pStyle w:val="Odstavecseseznamem"/>
              <w:numPr>
                <w:ilvl w:val="0"/>
                <w:numId w:val="40"/>
              </w:numPr>
              <w:jc w:val="both"/>
            </w:pPr>
            <w:r w:rsidRPr="007045C4">
              <w:rPr>
                <w:bCs/>
              </w:rPr>
              <w:t>Zjišťování potřeb uživatelů a individuální plánování průběhu sociální služby.</w:t>
            </w:r>
            <w:r w:rsidRPr="007045C4">
              <w:t xml:space="preserve"> Význam individuálního plánování průběhu sociální služby. Koordinátor individuálního plánování, klíčový pracovník. Zjišťování individuálních potřeb klientů. Modely individuálního plánování: model zaměřený na dosahování cílů, model plánování „tady a teď“ aj. </w:t>
            </w:r>
          </w:p>
          <w:p w14:paraId="017778C3" w14:textId="77777777" w:rsidR="005159F1" w:rsidRPr="007045C4" w:rsidRDefault="005159F1" w:rsidP="002F6CE9">
            <w:pPr>
              <w:pStyle w:val="Odstavecseseznamem"/>
              <w:numPr>
                <w:ilvl w:val="0"/>
                <w:numId w:val="40"/>
              </w:numPr>
              <w:jc w:val="both"/>
            </w:pPr>
            <w:r w:rsidRPr="007045C4">
              <w:rPr>
                <w:bCs/>
              </w:rPr>
              <w:t>Teorie neziskových organizací</w:t>
            </w:r>
            <w:r w:rsidRPr="007045C4">
              <w:t xml:space="preserve"> (NO). Ekonomický pohled na vznik NO. Sociální pohled na vznik NO. Zásady fungování a funkce NO. Typologie neziskových organizací v ČR: z hlediska členství, podle typu činnosti, podle oblasti působení, podle globálního charakteru poslání, z ekonomického hlediska, podle právního ukotvení. Občanská společnost. </w:t>
            </w:r>
          </w:p>
          <w:p w14:paraId="5F608BA8" w14:textId="77777777" w:rsidR="005159F1" w:rsidRPr="007045C4" w:rsidRDefault="005159F1" w:rsidP="002F6CE9">
            <w:pPr>
              <w:pStyle w:val="Odstavecseseznamem"/>
              <w:numPr>
                <w:ilvl w:val="0"/>
                <w:numId w:val="40"/>
              </w:numPr>
              <w:jc w:val="both"/>
            </w:pPr>
            <w:r w:rsidRPr="007045C4">
              <w:rPr>
                <w:bCs/>
              </w:rPr>
              <w:t>Nestátní neziskové organizace</w:t>
            </w:r>
            <w:r w:rsidRPr="007045C4">
              <w:t xml:space="preserve">. Základní legislativní úprava. Vymezení neziskových organizací </w:t>
            </w:r>
            <w:r>
              <w:br/>
            </w:r>
            <w:r w:rsidRPr="007045C4">
              <w:t>ke státnímu sektoru (hranice, vztahy). Postoje státu k NO a jednotlivé modely. Veřejnoprávní neziskové organizace (organizační složky, příspěvkové organizace, obce, kraje).</w:t>
            </w:r>
          </w:p>
          <w:p w14:paraId="15DA9C6E" w14:textId="77777777" w:rsidR="005159F1" w:rsidRPr="007045C4" w:rsidRDefault="005159F1" w:rsidP="002F6CE9">
            <w:pPr>
              <w:pStyle w:val="Odstavecseseznamem"/>
              <w:numPr>
                <w:ilvl w:val="0"/>
                <w:numId w:val="40"/>
              </w:numPr>
              <w:jc w:val="both"/>
            </w:pPr>
            <w:r w:rsidRPr="007045C4">
              <w:rPr>
                <w:bCs/>
              </w:rPr>
              <w:t xml:space="preserve">Projektování v NNO. Projektové výzvy a financování, plánování a zahájení projektu, realizace (implementace) projektových prací, kontrolní postupy projektu, tvorba projektové žádosti, uzavření projektu, závěrečné analýzy a učení se z realizace projektu. </w:t>
            </w:r>
          </w:p>
          <w:p w14:paraId="7EAFD238" w14:textId="77777777" w:rsidR="005159F1" w:rsidRPr="007045C4" w:rsidRDefault="005159F1" w:rsidP="002F6CE9">
            <w:pPr>
              <w:pStyle w:val="Odstavecseseznamem"/>
              <w:numPr>
                <w:ilvl w:val="0"/>
                <w:numId w:val="40"/>
              </w:numPr>
              <w:jc w:val="both"/>
            </w:pPr>
            <w:r w:rsidRPr="007045C4">
              <w:rPr>
                <w:bCs/>
              </w:rPr>
              <w:t>Financování a účetní souvislosti NNO</w:t>
            </w:r>
            <w:r w:rsidRPr="007045C4">
              <w:t>. Obecné principy, způsoby a metody financování NNO. Finanční zdroje NNO. Finanční řízení a rozpočet nestátních neziskových organizací. Účetní souvislosti NNO. Daně a nestátní neziskové organizace. Právní předpisy, účetní a daňové předpisy.</w:t>
            </w:r>
          </w:p>
          <w:p w14:paraId="3A209944" w14:textId="77777777" w:rsidR="005159F1" w:rsidRPr="007045C4" w:rsidRDefault="005159F1" w:rsidP="002F6CE9">
            <w:pPr>
              <w:pStyle w:val="Odstavecseseznamem"/>
              <w:numPr>
                <w:ilvl w:val="0"/>
                <w:numId w:val="40"/>
              </w:numPr>
              <w:jc w:val="both"/>
            </w:pPr>
            <w:r w:rsidRPr="007045C4">
              <w:t xml:space="preserve">Řízení procesů sociálních služeb. Manažerské dovednosti, manažerské techniky: plánování, organizování, rozhodování, kontrolování, komunikace v týmu. </w:t>
            </w:r>
          </w:p>
          <w:p w14:paraId="0FA4A757" w14:textId="77777777" w:rsidR="005159F1" w:rsidRPr="007045C4" w:rsidRDefault="005159F1" w:rsidP="002F6CE9">
            <w:pPr>
              <w:pStyle w:val="Odstavecseseznamem"/>
              <w:numPr>
                <w:ilvl w:val="0"/>
                <w:numId w:val="40"/>
              </w:numPr>
              <w:jc w:val="both"/>
            </w:pPr>
            <w:r w:rsidRPr="007045C4">
              <w:t>Pracovníci v sociálních službách. Lidské zdroje v sociálních službách: výběr pracovníků, motivace pracovníků, vzdělávání pracovníků, hodnocení pracovníků. Předpoklady k výkonu povolání sociálního pracovníka.</w:t>
            </w:r>
          </w:p>
          <w:p w14:paraId="3AB45BB8" w14:textId="77777777" w:rsidR="005159F1" w:rsidRPr="007045C4" w:rsidRDefault="005159F1" w:rsidP="002F6CE9">
            <w:pPr>
              <w:pStyle w:val="Odstavecseseznamem"/>
              <w:numPr>
                <w:ilvl w:val="0"/>
                <w:numId w:val="40"/>
              </w:numPr>
              <w:jc w:val="both"/>
            </w:pPr>
            <w:r w:rsidRPr="007045C4">
              <w:rPr>
                <w:bCs/>
              </w:rPr>
              <w:lastRenderedPageBreak/>
              <w:t>Teorie sociální práce.</w:t>
            </w:r>
            <w:r w:rsidRPr="007045C4">
              <w:t xml:space="preserve"> Význam teorií sociální práce. Psychodynamické směry. Humanistické </w:t>
            </w:r>
            <w:r>
              <w:br/>
            </w:r>
            <w:r w:rsidRPr="007045C4">
              <w:t>a existenciální teorie. Sociálněpsychologické a komunikační modely. Kognitivně behaviorální teorie. Přístup orientovaný na úkoly. Antiopresivní přístupy. Systémové terapie.</w:t>
            </w:r>
          </w:p>
          <w:p w14:paraId="342F74A4" w14:textId="77777777" w:rsidR="005159F1" w:rsidRPr="007045C4" w:rsidRDefault="005159F1" w:rsidP="002F6CE9">
            <w:pPr>
              <w:pStyle w:val="Odstavecseseznamem"/>
              <w:numPr>
                <w:ilvl w:val="0"/>
                <w:numId w:val="40"/>
              </w:numPr>
              <w:jc w:val="both"/>
            </w:pPr>
            <w:r w:rsidRPr="007045C4">
              <w:rPr>
                <w:bCs/>
              </w:rPr>
              <w:t xml:space="preserve">Sociální politika. </w:t>
            </w:r>
            <w:r w:rsidRPr="007045C4">
              <w:t>Cíle, funkce, principy, subjekty a subjekty sociální politika. Modely sociální politiky. Realizace sociální politiky. Faktory ovlivňující sociální politiku. Nástroje sociální politiky.</w:t>
            </w:r>
          </w:p>
          <w:p w14:paraId="1B9A8668" w14:textId="77777777" w:rsidR="005159F1" w:rsidRPr="007045C4" w:rsidRDefault="005159F1" w:rsidP="002F6CE9">
            <w:pPr>
              <w:pStyle w:val="Odstavecseseznamem"/>
              <w:numPr>
                <w:ilvl w:val="0"/>
                <w:numId w:val="40"/>
              </w:numPr>
              <w:jc w:val="both"/>
            </w:pPr>
            <w:r w:rsidRPr="007045C4">
              <w:rPr>
                <w:bCs/>
              </w:rPr>
              <w:t xml:space="preserve">Sociální služby pro osoby v krizi. </w:t>
            </w:r>
            <w:r w:rsidRPr="007045C4">
              <w:t>Vymezení pojmu krize a krizová intervence. Typologie krizí, průběh krize, psychosociální podpůrný systém v oblasti krizové intervence. Krizová pomoc, telefonická krizová pomoc, intervenční centra.</w:t>
            </w:r>
          </w:p>
          <w:p w14:paraId="1222FA8F" w14:textId="77777777" w:rsidR="005159F1" w:rsidRPr="007045C4" w:rsidRDefault="005159F1" w:rsidP="002F6CE9">
            <w:pPr>
              <w:pStyle w:val="Odstavecseseznamem"/>
              <w:numPr>
                <w:ilvl w:val="0"/>
                <w:numId w:val="40"/>
              </w:numPr>
              <w:jc w:val="both"/>
            </w:pPr>
            <w:r w:rsidRPr="007045C4">
              <w:rPr>
                <w:bCs/>
              </w:rPr>
              <w:t>Terénní sociální práce</w:t>
            </w:r>
            <w:r w:rsidRPr="007045C4">
              <w:t xml:space="preserve">. Vymezení terénní sociální práce. Přirozené sociální prostředí, Harm Reduction, Public Health. Výhody a nevýhody sociální práce v terénu. Cílové skupiny terénní sociální práce. Terénní program.    </w:t>
            </w:r>
          </w:p>
          <w:p w14:paraId="62F2EAF5" w14:textId="77777777" w:rsidR="005159F1" w:rsidRPr="007045C4" w:rsidRDefault="005159F1" w:rsidP="002F6CE9">
            <w:pPr>
              <w:pStyle w:val="Odstavecseseznamem"/>
              <w:numPr>
                <w:ilvl w:val="0"/>
                <w:numId w:val="40"/>
              </w:numPr>
              <w:jc w:val="both"/>
            </w:pPr>
            <w:r w:rsidRPr="007045C4">
              <w:rPr>
                <w:bCs/>
              </w:rPr>
              <w:t>Sociální služby pro děti a mládež ohrožené rizikovým chováním</w:t>
            </w:r>
            <w:r w:rsidRPr="007045C4">
              <w:t xml:space="preserve">. Metody práce s rizikovou mládeží. Nízkoprahová zařízení pro děti a mládež, terénní program, telefonická krizová pomoc, domy na půli cesty aj. </w:t>
            </w:r>
          </w:p>
          <w:p w14:paraId="1C2C9CE3" w14:textId="77777777" w:rsidR="005159F1" w:rsidRPr="007045C4" w:rsidRDefault="005159F1" w:rsidP="002F6CE9">
            <w:pPr>
              <w:pStyle w:val="Odstavecseseznamem"/>
              <w:numPr>
                <w:ilvl w:val="0"/>
                <w:numId w:val="40"/>
              </w:numPr>
              <w:jc w:val="both"/>
            </w:pPr>
            <w:r w:rsidRPr="007045C4">
              <w:rPr>
                <w:bCs/>
              </w:rPr>
              <w:t>Sociální služby pro rodinu s dětmi.</w:t>
            </w:r>
            <w:r w:rsidRPr="007045C4">
              <w:t xml:space="preserve"> Sanace rodiny. Raná péče, sociálně aktivizační služby pro rodiny s dětmi, azylový dům pro matky s dětmi. Sociálně právní ochrana dětí a rodinné právo.</w:t>
            </w:r>
          </w:p>
          <w:p w14:paraId="768B68CF" w14:textId="77777777" w:rsidR="005159F1" w:rsidRPr="007045C4" w:rsidRDefault="005159F1" w:rsidP="002F6CE9">
            <w:pPr>
              <w:pStyle w:val="Odstavecseseznamem"/>
              <w:numPr>
                <w:ilvl w:val="0"/>
                <w:numId w:val="40"/>
              </w:numPr>
              <w:jc w:val="both"/>
            </w:pPr>
            <w:r w:rsidRPr="007045C4">
              <w:rPr>
                <w:bCs/>
              </w:rPr>
              <w:t xml:space="preserve">Senior v přirozeném sociálním prostředí. </w:t>
            </w:r>
            <w:r w:rsidRPr="007045C4">
              <w:t xml:space="preserve">Význam setrvání v přirozeném sociálním prostředí, model sociálního začlenění. Metody práce se seniory. Sociální služby pro seniory podporující jejich setrvání v přirozeném sociálním prostředí - pečovatelská služba, osobní asistence, odlehčovací služeb, centra denních služeb, denní stacionáře, sociálně aktivizační služba pro seniory, sociálně aktivizační služby pro osoby se zdravotním postižením aj. </w:t>
            </w:r>
          </w:p>
          <w:p w14:paraId="5D40BDD1" w14:textId="77777777" w:rsidR="005159F1" w:rsidRPr="007045C4" w:rsidRDefault="005159F1" w:rsidP="002F6CE9">
            <w:pPr>
              <w:pStyle w:val="Odstavecseseznamem"/>
              <w:numPr>
                <w:ilvl w:val="0"/>
                <w:numId w:val="40"/>
              </w:numPr>
              <w:jc w:val="both"/>
            </w:pPr>
            <w:r w:rsidRPr="007045C4">
              <w:rPr>
                <w:bCs/>
              </w:rPr>
              <w:t>Senior v pobytové sociální službě</w:t>
            </w:r>
            <w:r w:rsidRPr="007045C4">
              <w:t>. Základní činnosti poskytované v pobytových zařízeních. Týdenní stacionáře, domovy pro seniory, domovy se zvláštním režimem. Pracovníci v pobytových sociálních službách. Úhrada nákladů za pobytové sociální služby.</w:t>
            </w:r>
          </w:p>
          <w:p w14:paraId="17BED511" w14:textId="77777777" w:rsidR="005159F1" w:rsidRPr="007045C4" w:rsidRDefault="005159F1" w:rsidP="002F6CE9">
            <w:pPr>
              <w:pStyle w:val="Odstavecseseznamem"/>
              <w:numPr>
                <w:ilvl w:val="0"/>
                <w:numId w:val="40"/>
              </w:numPr>
              <w:jc w:val="both"/>
            </w:pPr>
            <w:r w:rsidRPr="007045C4">
              <w:rPr>
                <w:bCs/>
              </w:rPr>
              <w:t>Sociální služby pro osoby se zdravotním postižením</w:t>
            </w:r>
            <w:r w:rsidRPr="007045C4">
              <w:t>. Metody práce s osobami se zdravotním postižením. Denní stacionář, týdenní stacionář, sociálně terapeutické dílny, sociální rehabilitace, domov pro osoby se zdravotním postižením aj. Transformace pobytových sociálních služeb – cíle a principy transformace, model sociálního začlenění.</w:t>
            </w:r>
          </w:p>
          <w:p w14:paraId="0F00B45C" w14:textId="77777777" w:rsidR="005159F1" w:rsidRPr="007045C4" w:rsidRDefault="005159F1" w:rsidP="002F6CE9">
            <w:pPr>
              <w:pStyle w:val="Odstavecseseznamem"/>
              <w:numPr>
                <w:ilvl w:val="0"/>
                <w:numId w:val="40"/>
              </w:numPr>
              <w:jc w:val="both"/>
              <w:rPr>
                <w:bCs/>
              </w:rPr>
            </w:pPr>
            <w:r w:rsidRPr="007045C4">
              <w:rPr>
                <w:bCs/>
              </w:rPr>
              <w:t xml:space="preserve">Sociální služby pro osoby bez přístřeší. </w:t>
            </w:r>
            <w:r w:rsidRPr="007045C4">
              <w:t>Metody práce s osobami s osobami bez přístřeší. Terénní program, nízkoprahové denní centrum, noclehárny, azylový dům.</w:t>
            </w:r>
          </w:p>
          <w:p w14:paraId="2913F654" w14:textId="77777777" w:rsidR="005159F1" w:rsidRPr="007045C4" w:rsidRDefault="005159F1" w:rsidP="002F6CE9">
            <w:pPr>
              <w:pStyle w:val="Odstavecseseznamem"/>
              <w:numPr>
                <w:ilvl w:val="0"/>
                <w:numId w:val="40"/>
              </w:numPr>
              <w:jc w:val="both"/>
            </w:pPr>
            <w:r w:rsidRPr="007045C4">
              <w:rPr>
                <w:bCs/>
              </w:rPr>
              <w:t>Supervize</w:t>
            </w:r>
            <w:r w:rsidRPr="007045C4">
              <w:t xml:space="preserve">. Vymezení supervize. Význam supervize v sociálních službách. Cíle a funkce supervize. Podmínky úspěšné supervize v zařízeních sociálních služeb. Individuální, skupinová a týmová supervize. Balintovská skupina. Kontrakt. Modely v supervizi. Reflexe a sebereflexe jako součást náplně pracovníků v sociálních službách. </w:t>
            </w:r>
          </w:p>
          <w:p w14:paraId="7DDDC43C" w14:textId="77777777" w:rsidR="005159F1" w:rsidRDefault="005159F1" w:rsidP="002F6CE9">
            <w:pPr>
              <w:pStyle w:val="Odstavecseseznamem"/>
              <w:numPr>
                <w:ilvl w:val="0"/>
                <w:numId w:val="40"/>
              </w:numPr>
              <w:jc w:val="both"/>
            </w:pPr>
            <w:r w:rsidRPr="007045C4">
              <w:rPr>
                <w:bCs/>
              </w:rPr>
              <w:t>Etika v sociální práci</w:t>
            </w:r>
            <w:r w:rsidRPr="007045C4">
              <w:t>. Základní profesní hodnoty a principy v sociální práci. Etický kodex sociálních pracovníků ČR.  Etická dilemata. Naučená bezmocnost, zplnomocňování klienta. Vztah sociálního pracovníka a klienta.</w:t>
            </w:r>
          </w:p>
        </w:tc>
      </w:tr>
      <w:tr w:rsidR="005159F1" w14:paraId="10C53B12" w14:textId="77777777" w:rsidTr="0001137A">
        <w:tc>
          <w:tcPr>
            <w:tcW w:w="3509" w:type="dxa"/>
            <w:gridSpan w:val="3"/>
            <w:shd w:val="clear" w:color="auto" w:fill="F7CAAC"/>
          </w:tcPr>
          <w:p w14:paraId="0017EA2A" w14:textId="77777777" w:rsidR="005159F1" w:rsidRDefault="005159F1" w:rsidP="0001137A">
            <w:pPr>
              <w:jc w:val="both"/>
              <w:rPr>
                <w:b/>
              </w:rPr>
            </w:pPr>
            <w:r>
              <w:rPr>
                <w:b/>
              </w:rPr>
              <w:lastRenderedPageBreak/>
              <w:t>Další studijní povinnosti</w:t>
            </w:r>
          </w:p>
        </w:tc>
        <w:tc>
          <w:tcPr>
            <w:tcW w:w="5596" w:type="dxa"/>
            <w:gridSpan w:val="5"/>
            <w:tcBorders>
              <w:bottom w:val="nil"/>
            </w:tcBorders>
          </w:tcPr>
          <w:p w14:paraId="307EEFE0" w14:textId="77777777" w:rsidR="005159F1" w:rsidRDefault="005159F1" w:rsidP="0001137A">
            <w:pPr>
              <w:jc w:val="both"/>
            </w:pPr>
          </w:p>
        </w:tc>
      </w:tr>
      <w:tr w:rsidR="005159F1" w14:paraId="0827CA1E" w14:textId="77777777" w:rsidTr="0001137A">
        <w:trPr>
          <w:trHeight w:val="1243"/>
        </w:trPr>
        <w:tc>
          <w:tcPr>
            <w:tcW w:w="9105" w:type="dxa"/>
            <w:gridSpan w:val="8"/>
            <w:tcBorders>
              <w:top w:val="nil"/>
            </w:tcBorders>
          </w:tcPr>
          <w:p w14:paraId="7977E8B8" w14:textId="2521E921" w:rsidR="005159F1" w:rsidRDefault="005159F1" w:rsidP="0001137A">
            <w:pPr>
              <w:jc w:val="both"/>
            </w:pPr>
            <w:r>
              <w:t>Součástí studijního plánu je odborná praxe v rozsahu 80 hodin. Studenti si volí organizaci či instituci pro výkon praxe sami podle svého zaměření nebo plánovaného tématu diplomové práce. Studenti si místo pro výkon praxe vybírají ze seznamu pracovišť, se kterými má fakulta uzavřenou smlouvu (</w:t>
            </w:r>
            <w:hyperlink r:id="rId22" w:history="1">
              <w:r w:rsidRPr="001929B0">
                <w:rPr>
                  <w:rStyle w:val="Hypertextovodkaz"/>
                </w:rPr>
                <w:t>https://fhs.utb.cz/mdocs-posts/seznam-uzavrenych-smluv/</w:t>
              </w:r>
            </w:hyperlink>
            <w:r>
              <w:t xml:space="preserve">). Student může vykonat praxi také v organizaci, se kterou nemá fakulta uzavřenou smlouvu, pokud tato organizace smlouvu nevyžaduje. Student je povinen vést záznamy o vykonané praxi v Deníku praxe, jehož odevzdání je podmínkou pro splnění zápočtu. Ředitel ústavu odpovídajícího </w:t>
            </w:r>
            <w:r>
              <w:br/>
              <w:t xml:space="preserve">za realizaci studijního programu může pro příslušný akademický rok stanovit předmět, který bude vyučován </w:t>
            </w:r>
            <w:r>
              <w:br/>
              <w:t xml:space="preserve">v AJ (mimo předmětů Odborný anglický jazyk pro sociální pedagogy 1, 2 a Cizí jazyk 1, 2 zakončených zkouškou na úrovni B2+) tak, aby si studenti během studia zvýšili své jazykové znalosti a dovednosti. Tyto předměty mohou být nabízeny také zahraničím přijíždějícím studentům. </w:t>
            </w:r>
            <w:r w:rsidRPr="00D47760">
              <w:t xml:space="preserve">V případě daného studijního programu se jedná </w:t>
            </w:r>
            <w:r>
              <w:br/>
            </w:r>
            <w:r w:rsidRPr="00D47760">
              <w:t>o předměty Sociální pedagogika/Social pedagogy; Metodologie kvalitativního výzkumu/</w:t>
            </w:r>
            <w:r w:rsidRPr="003F3E38">
              <w:t xml:space="preserve"> </w:t>
            </w:r>
            <w:r w:rsidRPr="003F3E38">
              <w:rPr>
                <w:rStyle w:val="rynqvb"/>
              </w:rPr>
              <w:t>Methodology of qualitative research</w:t>
            </w:r>
            <w:r w:rsidRPr="00D47760">
              <w:t>; Sociální diverzita ve školním prostředí/</w:t>
            </w:r>
            <w:r w:rsidRPr="003F3E38">
              <w:rPr>
                <w:rStyle w:val="rynqvb"/>
              </w:rPr>
              <w:t>Social diversity in the school environment; Terénní sociální práce/</w:t>
            </w:r>
            <w:r>
              <w:rPr>
                <w:rStyle w:val="rynqvb"/>
              </w:rPr>
              <w:t>Field social</w:t>
            </w:r>
            <w:r w:rsidRPr="003F3E38">
              <w:rPr>
                <w:rStyle w:val="rynqvb"/>
              </w:rPr>
              <w:t xml:space="preserve"> work.</w:t>
            </w:r>
          </w:p>
        </w:tc>
      </w:tr>
      <w:tr w:rsidR="005159F1" w14:paraId="41E17EE6" w14:textId="77777777" w:rsidTr="0001137A">
        <w:tc>
          <w:tcPr>
            <w:tcW w:w="3509" w:type="dxa"/>
            <w:gridSpan w:val="3"/>
            <w:shd w:val="clear" w:color="auto" w:fill="F7CAAC"/>
          </w:tcPr>
          <w:p w14:paraId="79818A55" w14:textId="77777777" w:rsidR="005159F1" w:rsidRDefault="005159F1" w:rsidP="0001137A">
            <w:pPr>
              <w:rPr>
                <w:b/>
              </w:rPr>
            </w:pPr>
            <w:r>
              <w:rPr>
                <w:b/>
              </w:rPr>
              <w:t>Návrh témat kvalifikačních prací /témata obhájených prací a přístup k obhájeným kvalifikačním pracím</w:t>
            </w:r>
          </w:p>
        </w:tc>
        <w:tc>
          <w:tcPr>
            <w:tcW w:w="5596" w:type="dxa"/>
            <w:gridSpan w:val="5"/>
            <w:tcBorders>
              <w:bottom w:val="nil"/>
            </w:tcBorders>
          </w:tcPr>
          <w:p w14:paraId="79A4C9E0" w14:textId="77777777" w:rsidR="005159F1" w:rsidRDefault="005159F1" w:rsidP="0001137A">
            <w:pPr>
              <w:jc w:val="both"/>
            </w:pPr>
          </w:p>
        </w:tc>
      </w:tr>
      <w:tr w:rsidR="005159F1" w14:paraId="1026CBDC" w14:textId="77777777" w:rsidTr="0001137A">
        <w:trPr>
          <w:trHeight w:val="842"/>
        </w:trPr>
        <w:tc>
          <w:tcPr>
            <w:tcW w:w="9105" w:type="dxa"/>
            <w:gridSpan w:val="8"/>
            <w:tcBorders>
              <w:top w:val="nil"/>
            </w:tcBorders>
          </w:tcPr>
          <w:p w14:paraId="02CE2662" w14:textId="20F96BCF" w:rsidR="005159F1" w:rsidRDefault="005159F1" w:rsidP="0001137A">
            <w:pPr>
              <w:jc w:val="both"/>
            </w:pPr>
            <w:r>
              <w:t xml:space="preserve">Témata obhájených diplomových prací (výběr). Přístup k obhájeným diplomovým pracím </w:t>
            </w:r>
            <w:hyperlink r:id="rId23" w:history="1">
              <w:r w:rsidRPr="00C14285">
                <w:rPr>
                  <w:rStyle w:val="Hypertextovodkaz"/>
                </w:rPr>
                <w:t>zde</w:t>
              </w:r>
            </w:hyperlink>
            <w:r>
              <w:t>.</w:t>
            </w:r>
          </w:p>
          <w:p w14:paraId="39A33580" w14:textId="77777777" w:rsidR="005159F1" w:rsidRDefault="005159F1" w:rsidP="002F6CE9">
            <w:pPr>
              <w:pStyle w:val="Odstavecseseznamem"/>
              <w:numPr>
                <w:ilvl w:val="0"/>
                <w:numId w:val="41"/>
              </w:numPr>
              <w:jc w:val="both"/>
            </w:pPr>
            <w:r w:rsidRPr="00A56DB9">
              <w:t>Motivace k dobrovolnictví v sociálních službách</w:t>
            </w:r>
            <w:r>
              <w:t>.</w:t>
            </w:r>
          </w:p>
          <w:p w14:paraId="4548364F" w14:textId="77777777" w:rsidR="005159F1" w:rsidRDefault="005159F1" w:rsidP="002F6CE9">
            <w:pPr>
              <w:pStyle w:val="Odstavecseseznamem"/>
              <w:numPr>
                <w:ilvl w:val="0"/>
                <w:numId w:val="41"/>
              </w:numPr>
              <w:jc w:val="both"/>
            </w:pPr>
            <w:r w:rsidRPr="00A56DB9">
              <w:t>Úskalí spojená s poskytováním terénních sociálních služeb pro seniory očima osobních asistentek</w:t>
            </w:r>
            <w:r>
              <w:t>.</w:t>
            </w:r>
          </w:p>
          <w:p w14:paraId="7E585820" w14:textId="77777777" w:rsidR="005159F1" w:rsidRDefault="005159F1" w:rsidP="002F6CE9">
            <w:pPr>
              <w:pStyle w:val="Odstavecseseznamem"/>
              <w:numPr>
                <w:ilvl w:val="0"/>
                <w:numId w:val="41"/>
              </w:numPr>
              <w:jc w:val="both"/>
            </w:pPr>
            <w:r w:rsidRPr="00A56DB9">
              <w:t>Sociální vztahy u dětí v institucionální péči</w:t>
            </w:r>
            <w:r>
              <w:t>.</w:t>
            </w:r>
          </w:p>
          <w:p w14:paraId="1E39C541" w14:textId="77777777" w:rsidR="005159F1" w:rsidRDefault="005159F1" w:rsidP="002F6CE9">
            <w:pPr>
              <w:pStyle w:val="Odstavecseseznamem"/>
              <w:numPr>
                <w:ilvl w:val="0"/>
                <w:numId w:val="41"/>
              </w:numPr>
              <w:jc w:val="both"/>
            </w:pPr>
            <w:r w:rsidRPr="00A56DB9">
              <w:t>Syndrom vyhoření u pracovníků v domovech pro seniory</w:t>
            </w:r>
            <w:r>
              <w:t>.</w:t>
            </w:r>
          </w:p>
          <w:p w14:paraId="29510B62" w14:textId="77777777" w:rsidR="005159F1" w:rsidRDefault="005159F1" w:rsidP="002F6CE9">
            <w:pPr>
              <w:pStyle w:val="Odstavecseseznamem"/>
              <w:numPr>
                <w:ilvl w:val="0"/>
                <w:numId w:val="41"/>
              </w:numPr>
              <w:jc w:val="both"/>
            </w:pPr>
            <w:r w:rsidRPr="00A56DB9">
              <w:t>Přínos terénní asistenční služby u sociálně ohrožených rodin</w:t>
            </w:r>
            <w:r>
              <w:t>.</w:t>
            </w:r>
          </w:p>
          <w:p w14:paraId="252E6DFE" w14:textId="77777777" w:rsidR="005159F1" w:rsidRDefault="005159F1" w:rsidP="002F6CE9">
            <w:pPr>
              <w:pStyle w:val="Odstavecseseznamem"/>
              <w:numPr>
                <w:ilvl w:val="0"/>
                <w:numId w:val="41"/>
              </w:numPr>
              <w:jc w:val="both"/>
            </w:pPr>
            <w:r w:rsidRPr="00A56DB9">
              <w:lastRenderedPageBreak/>
              <w:t>Pracovní zátěž pracovníků v pobytovém zařízení sociálních služeb v době koronavirové krize</w:t>
            </w:r>
            <w:r>
              <w:t>.</w:t>
            </w:r>
          </w:p>
          <w:p w14:paraId="013E7661" w14:textId="77777777" w:rsidR="005159F1" w:rsidRDefault="005159F1" w:rsidP="002F6CE9">
            <w:pPr>
              <w:pStyle w:val="Odstavecseseznamem"/>
              <w:numPr>
                <w:ilvl w:val="0"/>
                <w:numId w:val="41"/>
              </w:numPr>
              <w:jc w:val="both"/>
            </w:pPr>
            <w:r w:rsidRPr="00A56DB9">
              <w:t>Vliv péče o osobu blízkou na život pečovatele</w:t>
            </w:r>
            <w:r>
              <w:t>.</w:t>
            </w:r>
          </w:p>
          <w:p w14:paraId="54501731" w14:textId="77777777" w:rsidR="005159F1" w:rsidRDefault="005159F1" w:rsidP="002F6CE9">
            <w:pPr>
              <w:pStyle w:val="Odstavecseseznamem"/>
              <w:numPr>
                <w:ilvl w:val="0"/>
                <w:numId w:val="41"/>
              </w:numPr>
              <w:jc w:val="both"/>
            </w:pPr>
            <w:r w:rsidRPr="00A56DB9">
              <w:t>Terénní sociální práce pro rodiny s dětmi z pohledu klientů</w:t>
            </w:r>
            <w:r>
              <w:t>.</w:t>
            </w:r>
          </w:p>
          <w:p w14:paraId="1F96963C" w14:textId="77777777" w:rsidR="005159F1" w:rsidRDefault="005159F1" w:rsidP="002F6CE9">
            <w:pPr>
              <w:pStyle w:val="Odstavecseseznamem"/>
              <w:numPr>
                <w:ilvl w:val="0"/>
                <w:numId w:val="41"/>
              </w:numPr>
              <w:jc w:val="both"/>
            </w:pPr>
            <w:r w:rsidRPr="00A56DB9">
              <w:t>Úspěšná integrace osob přicházejících z ústavní péče na trh práce</w:t>
            </w:r>
            <w:r>
              <w:t>.</w:t>
            </w:r>
          </w:p>
          <w:p w14:paraId="6F0E3C28" w14:textId="77777777" w:rsidR="005159F1" w:rsidRDefault="005159F1" w:rsidP="002F6CE9">
            <w:pPr>
              <w:pStyle w:val="Odstavecseseznamem"/>
              <w:numPr>
                <w:ilvl w:val="0"/>
                <w:numId w:val="41"/>
              </w:numPr>
              <w:jc w:val="both"/>
            </w:pPr>
            <w:r w:rsidRPr="00A56DB9">
              <w:t>Znevýhodnění romských rodin v oblasti bydlení</w:t>
            </w:r>
            <w:r>
              <w:t>.</w:t>
            </w:r>
          </w:p>
        </w:tc>
      </w:tr>
      <w:tr w:rsidR="005159F1" w14:paraId="6C4B9818" w14:textId="77777777" w:rsidTr="0001137A">
        <w:tc>
          <w:tcPr>
            <w:tcW w:w="3509" w:type="dxa"/>
            <w:gridSpan w:val="3"/>
            <w:shd w:val="clear" w:color="auto" w:fill="F7CAAC"/>
          </w:tcPr>
          <w:p w14:paraId="3B677E2E" w14:textId="77777777" w:rsidR="005159F1" w:rsidRDefault="005159F1" w:rsidP="0001137A">
            <w:r>
              <w:rPr>
                <w:b/>
              </w:rPr>
              <w:lastRenderedPageBreak/>
              <w:t>Návrh témat rigorózních prací /témata obhájených prací a přístup k obhájeným rigorózním pracím</w:t>
            </w:r>
          </w:p>
        </w:tc>
        <w:tc>
          <w:tcPr>
            <w:tcW w:w="5596" w:type="dxa"/>
            <w:gridSpan w:val="5"/>
            <w:tcBorders>
              <w:bottom w:val="nil"/>
            </w:tcBorders>
            <w:shd w:val="clear" w:color="auto" w:fill="FFFFFF"/>
          </w:tcPr>
          <w:p w14:paraId="0C607A97" w14:textId="77777777" w:rsidR="005159F1" w:rsidRDefault="005159F1" w:rsidP="0001137A">
            <w:pPr>
              <w:jc w:val="center"/>
            </w:pPr>
          </w:p>
        </w:tc>
      </w:tr>
      <w:tr w:rsidR="005159F1" w14:paraId="212F4F63" w14:textId="77777777" w:rsidTr="0001137A">
        <w:trPr>
          <w:trHeight w:val="46"/>
        </w:trPr>
        <w:tc>
          <w:tcPr>
            <w:tcW w:w="9105" w:type="dxa"/>
            <w:gridSpan w:val="8"/>
            <w:tcBorders>
              <w:top w:val="nil"/>
            </w:tcBorders>
          </w:tcPr>
          <w:p w14:paraId="2B16B520" w14:textId="77777777" w:rsidR="005159F1" w:rsidRDefault="005159F1" w:rsidP="0001137A">
            <w:pPr>
              <w:jc w:val="both"/>
            </w:pPr>
          </w:p>
        </w:tc>
      </w:tr>
      <w:tr w:rsidR="005159F1" w14:paraId="146BB57A" w14:textId="77777777" w:rsidTr="0001137A">
        <w:tc>
          <w:tcPr>
            <w:tcW w:w="3509" w:type="dxa"/>
            <w:gridSpan w:val="3"/>
            <w:shd w:val="clear" w:color="auto" w:fill="F7CAAC"/>
          </w:tcPr>
          <w:p w14:paraId="2F055CBC" w14:textId="77777777" w:rsidR="005159F1" w:rsidRDefault="005159F1" w:rsidP="0001137A">
            <w:r>
              <w:rPr>
                <w:b/>
              </w:rPr>
              <w:t xml:space="preserve"> Součásti SRZ a jejich obsah</w:t>
            </w:r>
          </w:p>
        </w:tc>
        <w:tc>
          <w:tcPr>
            <w:tcW w:w="5596" w:type="dxa"/>
            <w:gridSpan w:val="5"/>
            <w:tcBorders>
              <w:bottom w:val="nil"/>
            </w:tcBorders>
            <w:shd w:val="clear" w:color="auto" w:fill="FFFFFF"/>
          </w:tcPr>
          <w:p w14:paraId="7BC374FB" w14:textId="77777777" w:rsidR="005159F1" w:rsidRDefault="005159F1" w:rsidP="0001137A">
            <w:pPr>
              <w:jc w:val="center"/>
            </w:pPr>
          </w:p>
        </w:tc>
      </w:tr>
      <w:tr w:rsidR="005159F1" w14:paraId="2656B5FE" w14:textId="77777777" w:rsidTr="0001137A">
        <w:trPr>
          <w:trHeight w:val="233"/>
        </w:trPr>
        <w:tc>
          <w:tcPr>
            <w:tcW w:w="9105" w:type="dxa"/>
            <w:gridSpan w:val="8"/>
            <w:tcBorders>
              <w:top w:val="nil"/>
            </w:tcBorders>
          </w:tcPr>
          <w:p w14:paraId="031DB934" w14:textId="77777777" w:rsidR="005159F1" w:rsidRDefault="005159F1" w:rsidP="0001137A">
            <w:pPr>
              <w:jc w:val="both"/>
            </w:pPr>
          </w:p>
        </w:tc>
      </w:tr>
    </w:tbl>
    <w:p w14:paraId="0751249E" w14:textId="77777777" w:rsidR="005159F1" w:rsidRDefault="005159F1">
      <w:pPr>
        <w:rPr>
          <w:b/>
          <w:sz w:val="26"/>
          <w:szCs w:val="26"/>
        </w:rPr>
      </w:pPr>
    </w:p>
    <w:p w14:paraId="25B33285" w14:textId="77777777" w:rsidR="005159F1" w:rsidRDefault="005159F1">
      <w:pPr>
        <w:rPr>
          <w:b/>
          <w:sz w:val="26"/>
          <w:szCs w:val="26"/>
        </w:rPr>
      </w:pPr>
    </w:p>
    <w:p w14:paraId="0F675D15" w14:textId="77777777" w:rsidR="005159F1" w:rsidRDefault="005159F1">
      <w:pPr>
        <w:rPr>
          <w:b/>
          <w:sz w:val="26"/>
          <w:szCs w:val="26"/>
        </w:rPr>
      </w:pPr>
    </w:p>
    <w:p w14:paraId="53E5F075" w14:textId="77777777" w:rsidR="005159F1" w:rsidRDefault="005159F1">
      <w:pPr>
        <w:rPr>
          <w:b/>
          <w:sz w:val="26"/>
          <w:szCs w:val="26"/>
        </w:rPr>
      </w:pPr>
    </w:p>
    <w:p w14:paraId="2A62B848" w14:textId="77777777" w:rsidR="005159F1" w:rsidRDefault="005159F1">
      <w:pPr>
        <w:rPr>
          <w:b/>
          <w:sz w:val="26"/>
          <w:szCs w:val="26"/>
        </w:rPr>
      </w:pPr>
    </w:p>
    <w:p w14:paraId="0503BD9D" w14:textId="755B0EA6" w:rsidR="00073574" w:rsidRDefault="005159F1">
      <w:pPr>
        <w:rPr>
          <w:b/>
          <w:sz w:val="26"/>
          <w:szCs w:val="26"/>
        </w:rPr>
      </w:pPr>
      <w:r>
        <w:rPr>
          <w:b/>
          <w:sz w:val="26"/>
          <w:szCs w:val="26"/>
        </w:rPr>
        <w:br w:type="page"/>
      </w: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1681CC8B"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6CF1E241" w14:textId="77777777" w:rsidR="005737DF" w:rsidRPr="005737DF" w:rsidRDefault="005737DF" w:rsidP="00A54DF8">
            <w:pPr>
              <w:pStyle w:val="Nadpis44"/>
            </w:pPr>
            <w:r w:rsidRPr="005737DF">
              <w:lastRenderedPageBreak/>
              <w:br w:type="page"/>
            </w:r>
            <w:bookmarkStart w:id="93" w:name="_Toc119663748"/>
            <w:r w:rsidRPr="005737DF">
              <w:t>B-III – Charakteristika studijního předmětu</w:t>
            </w:r>
            <w:bookmarkEnd w:id="93"/>
          </w:p>
        </w:tc>
      </w:tr>
      <w:tr w:rsidR="005737DF" w:rsidRPr="005737DF" w14:paraId="59A13300"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0C90A22D"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23AA5C3C" w14:textId="77777777" w:rsidR="005737DF" w:rsidRPr="005737DF" w:rsidRDefault="005737DF" w:rsidP="005737DF">
            <w:pPr>
              <w:jc w:val="both"/>
            </w:pPr>
            <w:r w:rsidRPr="005737DF">
              <w:t>Moderní pedagogika</w:t>
            </w:r>
          </w:p>
        </w:tc>
      </w:tr>
      <w:tr w:rsidR="005737DF" w:rsidRPr="005737DF" w14:paraId="586F41A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82E729A"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48EF2B20" w14:textId="77777777" w:rsidR="005737DF" w:rsidRPr="005737DF" w:rsidRDefault="005737DF" w:rsidP="005737DF">
            <w:pPr>
              <w:jc w:val="both"/>
            </w:pPr>
            <w:r w:rsidRPr="005737DF">
              <w:t>ZT</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A5658C6"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7D9857DA" w14:textId="77777777" w:rsidR="005737DF" w:rsidRPr="005737DF" w:rsidRDefault="005737DF" w:rsidP="005737DF">
            <w:pPr>
              <w:jc w:val="both"/>
            </w:pPr>
            <w:proofErr w:type="gramStart"/>
            <w:r w:rsidRPr="005737DF">
              <w:t>1./ZS</w:t>
            </w:r>
            <w:proofErr w:type="gramEnd"/>
          </w:p>
        </w:tc>
      </w:tr>
      <w:tr w:rsidR="005737DF" w:rsidRPr="005737DF" w14:paraId="01EEDF9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F3770E0"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4CF211D9" w14:textId="77777777" w:rsidR="005737DF" w:rsidRPr="005737DF" w:rsidRDefault="005737DF" w:rsidP="005737DF">
            <w:pPr>
              <w:jc w:val="both"/>
            </w:pPr>
            <w:r w:rsidRPr="005737DF">
              <w:t>28p + 14s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7DA38ED1"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06AAD1BA" w14:textId="63E0A618" w:rsidR="005737DF" w:rsidRPr="005737DF" w:rsidRDefault="00A57F4E" w:rsidP="005737DF">
            <w:pPr>
              <w:jc w:val="both"/>
            </w:pPr>
            <w:r>
              <w:t>42</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23C9254"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48C67E7A" w14:textId="77777777" w:rsidR="005737DF" w:rsidRPr="005737DF" w:rsidRDefault="005737DF" w:rsidP="005737DF">
            <w:pPr>
              <w:jc w:val="both"/>
            </w:pPr>
            <w:r w:rsidRPr="005737DF">
              <w:t>6</w:t>
            </w:r>
          </w:p>
        </w:tc>
      </w:tr>
      <w:tr w:rsidR="005737DF" w:rsidRPr="005737DF" w14:paraId="53072C4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4058D4F"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240AF289" w14:textId="77777777" w:rsidR="005737DF" w:rsidRPr="005737DF" w:rsidRDefault="005737DF" w:rsidP="005737DF">
            <w:pPr>
              <w:jc w:val="both"/>
            </w:pPr>
          </w:p>
        </w:tc>
      </w:tr>
      <w:tr w:rsidR="005737DF" w:rsidRPr="005737DF" w14:paraId="5FB2458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53AE767"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4FCC300F"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75CA0E3"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679524D1" w14:textId="77777777" w:rsidR="005737DF" w:rsidRPr="005737DF" w:rsidRDefault="005737DF" w:rsidP="005737DF">
            <w:pPr>
              <w:jc w:val="both"/>
            </w:pPr>
            <w:r w:rsidRPr="005737DF">
              <w:t>přednáška, seminář</w:t>
            </w:r>
          </w:p>
        </w:tc>
      </w:tr>
      <w:tr w:rsidR="005737DF" w:rsidRPr="005737DF" w14:paraId="32F9BA0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52269EA"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24462B59" w14:textId="77777777" w:rsidR="005737DF" w:rsidRPr="005737DF" w:rsidRDefault="005737DF" w:rsidP="005737DF">
            <w:pPr>
              <w:jc w:val="both"/>
              <w:rPr>
                <w:highlight w:val="yellow"/>
              </w:rPr>
            </w:pPr>
            <w:r w:rsidRPr="005737DF">
              <w:t>Skupinová semestrální práce, na níž navazuje závěrečná obhajoba ve formě zkoušky.</w:t>
            </w:r>
          </w:p>
        </w:tc>
      </w:tr>
      <w:tr w:rsidR="005737DF" w:rsidRPr="005737DF" w14:paraId="3E2F0D41"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31630121" w14:textId="77777777" w:rsidR="005737DF" w:rsidRPr="005737DF" w:rsidRDefault="005737DF" w:rsidP="005737DF">
            <w:pPr>
              <w:jc w:val="both"/>
              <w:rPr>
                <w:highlight w:val="yellow"/>
              </w:rPr>
            </w:pPr>
          </w:p>
        </w:tc>
      </w:tr>
      <w:tr w:rsidR="005737DF" w:rsidRPr="005737DF" w14:paraId="3E075D20"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2E1C4E48"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0EF3E791" w14:textId="77777777" w:rsidR="005737DF" w:rsidRPr="005737DF" w:rsidRDefault="005737DF" w:rsidP="005737DF">
            <w:pPr>
              <w:jc w:val="both"/>
            </w:pPr>
            <w:r w:rsidRPr="005737DF">
              <w:t xml:space="preserve">doc. Mgr. Radim Šíp, Ph.D. </w:t>
            </w:r>
          </w:p>
        </w:tc>
      </w:tr>
      <w:tr w:rsidR="005737DF" w:rsidRPr="005737DF" w14:paraId="47EA0C1C"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3B8C57FC"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121843B4" w14:textId="77777777" w:rsidR="005737DF" w:rsidRPr="005737DF" w:rsidRDefault="005737DF" w:rsidP="005737DF">
            <w:pPr>
              <w:jc w:val="both"/>
            </w:pPr>
            <w:r w:rsidRPr="005737DF">
              <w:t>přednášky 100 %, semináře 100 %</w:t>
            </w:r>
          </w:p>
        </w:tc>
      </w:tr>
      <w:tr w:rsidR="005737DF" w:rsidRPr="005737DF" w14:paraId="1389355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8DF5F17"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2C4FFC27" w14:textId="77777777" w:rsidR="005737DF" w:rsidRPr="005737DF" w:rsidRDefault="005737DF" w:rsidP="005737DF">
            <w:pPr>
              <w:jc w:val="both"/>
            </w:pPr>
          </w:p>
        </w:tc>
      </w:tr>
      <w:tr w:rsidR="005737DF" w:rsidRPr="005737DF" w14:paraId="54F3BB20" w14:textId="77777777" w:rsidTr="005737DF">
        <w:trPr>
          <w:trHeight w:val="182"/>
        </w:trPr>
        <w:tc>
          <w:tcPr>
            <w:tcW w:w="9854" w:type="dxa"/>
            <w:gridSpan w:val="8"/>
            <w:tcBorders>
              <w:top w:val="nil"/>
              <w:left w:val="single" w:sz="4" w:space="0" w:color="auto"/>
              <w:bottom w:val="single" w:sz="4" w:space="0" w:color="auto"/>
              <w:right w:val="single" w:sz="4" w:space="0" w:color="auto"/>
            </w:tcBorders>
          </w:tcPr>
          <w:p w14:paraId="11CF3367" w14:textId="77777777" w:rsidR="005737DF" w:rsidRPr="005737DF" w:rsidRDefault="005737DF" w:rsidP="005737DF">
            <w:pPr>
              <w:jc w:val="both"/>
            </w:pPr>
            <w:r w:rsidRPr="005737DF">
              <w:t>doc. Mgr. Radim Šíp, Ph.D.</w:t>
            </w:r>
          </w:p>
        </w:tc>
      </w:tr>
      <w:tr w:rsidR="005737DF" w:rsidRPr="005737DF" w14:paraId="15F983B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55EAA1F"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3BB12587" w14:textId="77777777" w:rsidR="005737DF" w:rsidRPr="005737DF" w:rsidRDefault="005737DF" w:rsidP="005737DF">
            <w:pPr>
              <w:jc w:val="both"/>
            </w:pPr>
          </w:p>
        </w:tc>
      </w:tr>
      <w:tr w:rsidR="005737DF" w:rsidRPr="005737DF" w14:paraId="4D1B1CE2"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203EA487" w14:textId="5D44C08C" w:rsidR="005737DF" w:rsidRPr="005737DF" w:rsidRDefault="005737DF" w:rsidP="005737DF">
            <w:pPr>
              <w:jc w:val="both"/>
            </w:pPr>
            <w:r w:rsidRPr="005737DF">
              <w:t xml:space="preserve">Cílem předmětu je prohloubit znalosti z oblasti vzdělávání profilované v proudech alternativní pedagogiky. Objasnit historické souvislosti vzniku moderní pedagogiky a jeho alternativních směrů, definovat prvky moderní pedagogiky </w:t>
            </w:r>
            <w:r w:rsidR="0028752E">
              <w:br/>
            </w:r>
            <w:r w:rsidRPr="005737DF">
              <w:t>na modelových příkladech, určit současné trendy ve vývoji moderní pedagogiky a předjímat další vývoj moderního vzdělávání.</w:t>
            </w:r>
          </w:p>
          <w:p w14:paraId="1E3A867E" w14:textId="77777777" w:rsidR="005737DF" w:rsidRPr="005737DF" w:rsidRDefault="005737DF" w:rsidP="005737DF">
            <w:pPr>
              <w:jc w:val="both"/>
              <w:rPr>
                <w:b/>
              </w:rPr>
            </w:pPr>
            <w:r w:rsidRPr="005737DF">
              <w:rPr>
                <w:b/>
              </w:rPr>
              <w:t>Obsah předmětu</w:t>
            </w:r>
          </w:p>
          <w:p w14:paraId="46465322" w14:textId="77777777" w:rsidR="005737DF" w:rsidRPr="005737DF" w:rsidRDefault="005737DF" w:rsidP="005737DF">
            <w:pPr>
              <w:jc w:val="both"/>
            </w:pPr>
            <w:r w:rsidRPr="005737DF">
              <w:t>Antropologické předpoklady vzniku vzdělávacích institucí (vznik psané kultury, vzdělání státních úředníků v předindustriálních společnostech).</w:t>
            </w:r>
          </w:p>
          <w:p w14:paraId="12F02482" w14:textId="77777777" w:rsidR="005737DF" w:rsidRPr="005737DF" w:rsidRDefault="005737DF" w:rsidP="005737DF">
            <w:pPr>
              <w:jc w:val="both"/>
            </w:pPr>
            <w:r w:rsidRPr="005737DF">
              <w:t>Historické okolnosti vzniku vzdělávacího systému moderních západních společností (vznik a rozšíření tradičního systému vzdělávání a jeho racionalita).</w:t>
            </w:r>
          </w:p>
          <w:p w14:paraId="21B54AF2" w14:textId="77777777" w:rsidR="005737DF" w:rsidRPr="005737DF" w:rsidRDefault="005737DF" w:rsidP="005737DF">
            <w:pPr>
              <w:jc w:val="both"/>
            </w:pPr>
            <w:r w:rsidRPr="005737DF">
              <w:t>Kulturní předpoklady vzniku alternativních přístupů ke vzdělávání a jejich souvislost s proměnou kognitivních teorií.</w:t>
            </w:r>
          </w:p>
          <w:p w14:paraId="4308F6D6" w14:textId="77777777" w:rsidR="005737DF" w:rsidRPr="005737DF" w:rsidRDefault="005737DF" w:rsidP="005737DF">
            <w:pPr>
              <w:jc w:val="both"/>
            </w:pPr>
            <w:r w:rsidRPr="005737DF">
              <w:t>Myšlenky J. Deweyho a systém M. Montessori jako modelové příklady hlavních komponent alternativního vzdělávání.</w:t>
            </w:r>
          </w:p>
          <w:p w14:paraId="49F2502D" w14:textId="77777777" w:rsidR="005737DF" w:rsidRPr="005737DF" w:rsidRDefault="005737DF" w:rsidP="005737DF">
            <w:pPr>
              <w:jc w:val="both"/>
            </w:pPr>
            <w:r w:rsidRPr="005737DF">
              <w:t>Významné postavy alternativních přístupů ke vzdělávání (Niell, Vygotskij, Piaget, Freire, Illich, Noddingsová, Siemens…).</w:t>
            </w:r>
          </w:p>
          <w:p w14:paraId="6FFA9F6B" w14:textId="77777777" w:rsidR="005737DF" w:rsidRPr="005737DF" w:rsidRDefault="005737DF" w:rsidP="005737DF">
            <w:pPr>
              <w:jc w:val="both"/>
            </w:pPr>
            <w:r w:rsidRPr="005737DF">
              <w:t>Tendence ve vývoji moderní pedagogiky a místa ideových střetů: ovládání vs. zmocnění, hierarchická vs. reciproční autorita, normalizace vs. individualizace, znalosti a emoce vs. emočně-kognitivní struktury, tradiční vs. dynamická diagnostika, integrace vs. inkluze, předávání znalostí vs. budování postojů.</w:t>
            </w:r>
          </w:p>
          <w:p w14:paraId="7CC2BA3D" w14:textId="77777777" w:rsidR="005737DF" w:rsidRPr="005737DF" w:rsidRDefault="005737DF" w:rsidP="005737DF">
            <w:pPr>
              <w:jc w:val="both"/>
            </w:pPr>
            <w:r w:rsidRPr="005737DF">
              <w:t>On-life svět a nové výzvy pro vzdělávání.</w:t>
            </w:r>
          </w:p>
          <w:p w14:paraId="556FA56D" w14:textId="77777777" w:rsidR="005737DF" w:rsidRPr="005737DF" w:rsidRDefault="005737DF" w:rsidP="005737DF">
            <w:pPr>
              <w:jc w:val="both"/>
              <w:rPr>
                <w:bCs/>
              </w:rPr>
            </w:pPr>
            <w:r w:rsidRPr="005737DF">
              <w:rPr>
                <w:b/>
              </w:rPr>
              <w:t xml:space="preserve">Výstupní znalosti </w:t>
            </w:r>
            <w:r w:rsidRPr="005737DF">
              <w:rPr>
                <w:bCs/>
              </w:rPr>
              <w:t>(student prokazuje tyto znalosti)</w:t>
            </w:r>
          </w:p>
          <w:p w14:paraId="372A3CC3" w14:textId="132A14DB" w:rsidR="005737DF" w:rsidRPr="005737DF" w:rsidRDefault="0028752E" w:rsidP="00DC32B7">
            <w:pPr>
              <w:numPr>
                <w:ilvl w:val="0"/>
                <w:numId w:val="12"/>
              </w:numPr>
              <w:spacing w:after="160" w:line="259" w:lineRule="auto"/>
              <w:contextualSpacing/>
              <w:jc w:val="both"/>
            </w:pPr>
            <w:r>
              <w:t>antropologických</w:t>
            </w:r>
            <w:r w:rsidR="005737DF" w:rsidRPr="005737DF">
              <w:t xml:space="preserve"> předpoklad</w:t>
            </w:r>
            <w:r>
              <w:t xml:space="preserve">ů </w:t>
            </w:r>
            <w:r w:rsidR="005737DF" w:rsidRPr="005737DF">
              <w:t>vzdělávání</w:t>
            </w:r>
          </w:p>
          <w:p w14:paraId="6A69C979" w14:textId="329C7D7E" w:rsidR="005737DF" w:rsidRPr="005737DF" w:rsidRDefault="005737DF" w:rsidP="00DC32B7">
            <w:pPr>
              <w:numPr>
                <w:ilvl w:val="0"/>
                <w:numId w:val="12"/>
              </w:numPr>
              <w:spacing w:after="160" w:line="259" w:lineRule="auto"/>
              <w:contextualSpacing/>
              <w:jc w:val="both"/>
            </w:pPr>
            <w:r w:rsidRPr="005737DF">
              <w:t>rozdíl</w:t>
            </w:r>
            <w:r w:rsidR="0028752E">
              <w:t>ů</w:t>
            </w:r>
            <w:r w:rsidRPr="005737DF">
              <w:t xml:space="preserve"> mezi tradiční a moderní pedagogikou a základní</w:t>
            </w:r>
            <w:r w:rsidR="0028752E">
              <w:t>ch teorií</w:t>
            </w:r>
            <w:r w:rsidRPr="005737DF">
              <w:t xml:space="preserve">, které je charakterizují </w:t>
            </w:r>
          </w:p>
          <w:p w14:paraId="77630F7B" w14:textId="552D80D3" w:rsidR="005737DF" w:rsidRPr="005737DF" w:rsidRDefault="0028752E" w:rsidP="00DC32B7">
            <w:pPr>
              <w:numPr>
                <w:ilvl w:val="0"/>
                <w:numId w:val="12"/>
              </w:numPr>
              <w:spacing w:after="160" w:line="259" w:lineRule="auto"/>
              <w:contextualSpacing/>
              <w:jc w:val="both"/>
            </w:pPr>
            <w:r>
              <w:t>principů</w:t>
            </w:r>
            <w:r w:rsidR="005737DF" w:rsidRPr="005737DF">
              <w:t xml:space="preserve"> alternativního přístupu ke vzdělávání</w:t>
            </w:r>
          </w:p>
          <w:p w14:paraId="2E55CA6F" w14:textId="7C05D0A8" w:rsidR="005737DF" w:rsidRPr="005737DF" w:rsidRDefault="0028752E" w:rsidP="00DC32B7">
            <w:pPr>
              <w:numPr>
                <w:ilvl w:val="0"/>
                <w:numId w:val="12"/>
              </w:numPr>
              <w:spacing w:after="160" w:line="259" w:lineRule="auto"/>
              <w:contextualSpacing/>
              <w:jc w:val="both"/>
            </w:pPr>
            <w:r>
              <w:t>teorií</w:t>
            </w:r>
            <w:r w:rsidR="005737DF" w:rsidRPr="005737DF">
              <w:t xml:space="preserve"> významných alternativních pedagogů a jejich dopad na současnou podobu vzdělávání</w:t>
            </w:r>
          </w:p>
          <w:p w14:paraId="2C43DBC4" w14:textId="77777777" w:rsidR="005737DF" w:rsidRPr="005737DF" w:rsidRDefault="005737DF" w:rsidP="005737DF">
            <w:pPr>
              <w:jc w:val="both"/>
              <w:rPr>
                <w:bCs/>
              </w:rPr>
            </w:pPr>
            <w:r w:rsidRPr="005737DF">
              <w:rPr>
                <w:b/>
              </w:rPr>
              <w:t xml:space="preserve">Výstupní dovednosti </w:t>
            </w:r>
            <w:r w:rsidRPr="005737DF">
              <w:rPr>
                <w:bCs/>
              </w:rPr>
              <w:t>(student prokazuje tyto dovednosti)</w:t>
            </w:r>
          </w:p>
          <w:p w14:paraId="4252C711" w14:textId="77777777" w:rsidR="005737DF" w:rsidRPr="005737DF" w:rsidRDefault="005737DF" w:rsidP="00DC32B7">
            <w:pPr>
              <w:numPr>
                <w:ilvl w:val="0"/>
                <w:numId w:val="12"/>
              </w:numPr>
              <w:spacing w:after="160" w:line="259" w:lineRule="auto"/>
              <w:contextualSpacing/>
              <w:jc w:val="both"/>
              <w:rPr>
                <w:iCs/>
              </w:rPr>
            </w:pPr>
            <w:r w:rsidRPr="005737DF">
              <w:rPr>
                <w:iCs/>
              </w:rPr>
              <w:t>uvádí klady a zápory tradiční a moderní pedagogiky</w:t>
            </w:r>
          </w:p>
          <w:p w14:paraId="7CABC159" w14:textId="77777777" w:rsidR="005737DF" w:rsidRPr="005737DF" w:rsidRDefault="005737DF" w:rsidP="00DC32B7">
            <w:pPr>
              <w:numPr>
                <w:ilvl w:val="0"/>
                <w:numId w:val="12"/>
              </w:numPr>
              <w:spacing w:after="160" w:line="259" w:lineRule="auto"/>
              <w:contextualSpacing/>
              <w:jc w:val="both"/>
              <w:rPr>
                <w:iCs/>
              </w:rPr>
            </w:pPr>
            <w:r w:rsidRPr="005737DF">
              <w:rPr>
                <w:iCs/>
              </w:rPr>
              <w:t xml:space="preserve">demonstruje znalosti základních prvků moderní pedagogiky </w:t>
            </w:r>
          </w:p>
          <w:p w14:paraId="64255BEE" w14:textId="77777777" w:rsidR="005737DF" w:rsidRPr="005737DF" w:rsidRDefault="005737DF" w:rsidP="00DC32B7">
            <w:pPr>
              <w:numPr>
                <w:ilvl w:val="0"/>
                <w:numId w:val="12"/>
              </w:numPr>
              <w:spacing w:after="160" w:line="259" w:lineRule="auto"/>
              <w:contextualSpacing/>
              <w:jc w:val="both"/>
              <w:rPr>
                <w:iCs/>
              </w:rPr>
            </w:pPr>
            <w:r w:rsidRPr="005737DF">
              <w:rPr>
                <w:iCs/>
              </w:rPr>
              <w:t>charakterizuje místa napětí ve vývoji pedagogiky a na základě teorií vysvětluje jejich podstatu</w:t>
            </w:r>
          </w:p>
          <w:p w14:paraId="0844A92F" w14:textId="77777777" w:rsidR="005737DF" w:rsidRPr="005737DF" w:rsidRDefault="005737DF" w:rsidP="00DC32B7">
            <w:pPr>
              <w:numPr>
                <w:ilvl w:val="0"/>
                <w:numId w:val="12"/>
              </w:numPr>
              <w:spacing w:after="160" w:line="259" w:lineRule="auto"/>
              <w:contextualSpacing/>
              <w:jc w:val="both"/>
            </w:pPr>
            <w:r w:rsidRPr="005737DF">
              <w:rPr>
                <w:iCs/>
              </w:rPr>
              <w:t>generalizuje závěry vyplývající</w:t>
            </w:r>
            <w:r w:rsidRPr="005737DF">
              <w:t xml:space="preserve"> z přechodu od tradiční k moderní pedagogice</w:t>
            </w:r>
          </w:p>
        </w:tc>
      </w:tr>
      <w:tr w:rsidR="005737DF" w:rsidRPr="005737DF" w14:paraId="4F2A334F"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242FD568"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A1ABF50" w14:textId="77777777" w:rsidR="005737DF" w:rsidRPr="005737DF" w:rsidRDefault="005737DF" w:rsidP="005737DF">
            <w:pPr>
              <w:jc w:val="both"/>
            </w:pPr>
          </w:p>
        </w:tc>
      </w:tr>
      <w:tr w:rsidR="005737DF" w:rsidRPr="005737DF" w14:paraId="69B47868" w14:textId="77777777" w:rsidTr="005737DF">
        <w:trPr>
          <w:trHeight w:val="983"/>
        </w:trPr>
        <w:tc>
          <w:tcPr>
            <w:tcW w:w="9854" w:type="dxa"/>
            <w:gridSpan w:val="8"/>
            <w:tcBorders>
              <w:top w:val="nil"/>
              <w:left w:val="single" w:sz="4" w:space="0" w:color="auto"/>
              <w:bottom w:val="single" w:sz="4" w:space="0" w:color="auto"/>
              <w:right w:val="single" w:sz="4" w:space="0" w:color="auto"/>
            </w:tcBorders>
          </w:tcPr>
          <w:p w14:paraId="20FF2FF9" w14:textId="77777777" w:rsidR="005737DF" w:rsidRPr="005737DF" w:rsidRDefault="005737DF" w:rsidP="005737DF">
            <w:pPr>
              <w:jc w:val="both"/>
            </w:pPr>
            <w:r w:rsidRPr="005737DF">
              <w:t>Povinná literatura</w:t>
            </w:r>
          </w:p>
          <w:p w14:paraId="78E027DD" w14:textId="77777777" w:rsidR="005737DF" w:rsidRPr="005737DF" w:rsidRDefault="005737DF" w:rsidP="005737DF">
            <w:pPr>
              <w:jc w:val="both"/>
            </w:pPr>
            <w:r w:rsidRPr="005737DF">
              <w:t xml:space="preserve">Montesori, M. (2018). </w:t>
            </w:r>
            <w:r w:rsidRPr="005737DF">
              <w:rPr>
                <w:i/>
              </w:rPr>
              <w:t xml:space="preserve">Absorbující mysl. </w:t>
            </w:r>
            <w:r w:rsidRPr="005737DF">
              <w:t>Praha: Portál.</w:t>
            </w:r>
          </w:p>
          <w:p w14:paraId="4A664345" w14:textId="764C732A" w:rsidR="005737DF" w:rsidRPr="005737DF" w:rsidRDefault="005737DF" w:rsidP="005737DF">
            <w:pPr>
              <w:jc w:val="both"/>
            </w:pPr>
            <w:r w:rsidRPr="005737DF">
              <w:t xml:space="preserve">Palmer, J. A. (2006). </w:t>
            </w:r>
            <w:r w:rsidRPr="005737DF">
              <w:rPr>
                <w:i/>
              </w:rPr>
              <w:t xml:space="preserve">Fifty Modern Thinkers on Education. From Piaget to Present. </w:t>
            </w:r>
            <w:r w:rsidRPr="005737DF">
              <w:t>London: Routledge.</w:t>
            </w:r>
          </w:p>
          <w:p w14:paraId="502F7CD1" w14:textId="455031DC" w:rsidR="005737DF" w:rsidRPr="005737DF" w:rsidDel="0032737C" w:rsidRDefault="005737DF" w:rsidP="005737DF">
            <w:pPr>
              <w:jc w:val="both"/>
              <w:rPr>
                <w:del w:id="94" w:author="Jakub Hladík" w:date="2023-03-22T09:20:00Z"/>
              </w:rPr>
            </w:pPr>
            <w:del w:id="95" w:author="Jakub Hladík" w:date="2023-03-22T09:20:00Z">
              <w:r w:rsidRPr="005737DF" w:rsidDel="0032737C">
                <w:delText xml:space="preserve">Singule, F. (1991). </w:delText>
              </w:r>
              <w:r w:rsidRPr="005737DF" w:rsidDel="0032737C">
                <w:rPr>
                  <w:i/>
                </w:rPr>
                <w:delText xml:space="preserve">Americká pragmatická pedagogika. John Dewey a jeho američtí následovníci. </w:delText>
              </w:r>
              <w:r w:rsidRPr="005737DF" w:rsidDel="0032737C">
                <w:delText>Praha: SPN.</w:delText>
              </w:r>
            </w:del>
          </w:p>
          <w:p w14:paraId="48D43418" w14:textId="77777777" w:rsidR="005737DF" w:rsidRPr="005737DF" w:rsidRDefault="005737DF" w:rsidP="005737DF">
            <w:pPr>
              <w:jc w:val="both"/>
            </w:pPr>
            <w:r w:rsidRPr="005737DF">
              <w:t xml:space="preserve">Šíp, R., et al. (2022). </w:t>
            </w:r>
            <w:r w:rsidRPr="005737DF">
              <w:rPr>
                <w:i/>
              </w:rPr>
              <w:t xml:space="preserve">Na cestě k inkluzivní škole. Interakce a norma. </w:t>
            </w:r>
            <w:r w:rsidRPr="005737DF">
              <w:t>Brno: MUNIPress.</w:t>
            </w:r>
          </w:p>
          <w:p w14:paraId="0FDF5237" w14:textId="56210FB4" w:rsidR="005737DF" w:rsidRPr="005737DF" w:rsidRDefault="005737DF" w:rsidP="005737DF">
            <w:pPr>
              <w:jc w:val="both"/>
            </w:pPr>
            <w:r w:rsidRPr="005737DF">
              <w:t xml:space="preserve">Woods, P. A., &amp; Wodds, G. J. (2008). </w:t>
            </w:r>
            <w:r w:rsidRPr="005737DF">
              <w:rPr>
                <w:i/>
              </w:rPr>
              <w:t>Alternative Education for 21</w:t>
            </w:r>
            <w:r w:rsidRPr="005737DF">
              <w:rPr>
                <w:i/>
                <w:vertAlign w:val="superscript"/>
              </w:rPr>
              <w:t>th</w:t>
            </w:r>
            <w:r w:rsidRPr="005737DF">
              <w:rPr>
                <w:i/>
              </w:rPr>
              <w:t xml:space="preserve"> Century. </w:t>
            </w:r>
            <w:r w:rsidRPr="005737DF">
              <w:t>New York</w:t>
            </w:r>
            <w:r w:rsidR="00FC7C04">
              <w:t>:</w:t>
            </w:r>
            <w:r w:rsidRPr="005737DF">
              <w:t xml:space="preserve"> Palgrave McMillan.</w:t>
            </w:r>
          </w:p>
          <w:p w14:paraId="0561C520" w14:textId="77777777" w:rsidR="005737DF" w:rsidRPr="005737DF" w:rsidRDefault="005737DF" w:rsidP="005737DF">
            <w:pPr>
              <w:jc w:val="both"/>
            </w:pPr>
            <w:r w:rsidRPr="005737DF">
              <w:t>Doporučená literatura</w:t>
            </w:r>
          </w:p>
          <w:p w14:paraId="12D4187F" w14:textId="77777777" w:rsidR="005737DF" w:rsidRPr="005737DF" w:rsidRDefault="005737DF" w:rsidP="005737DF">
            <w:pPr>
              <w:jc w:val="both"/>
            </w:pPr>
            <w:r w:rsidRPr="005737DF">
              <w:t>Aubrey, K., &amp; Riley, A. (2015</w:t>
            </w:r>
            <w:r w:rsidRPr="005737DF">
              <w:rPr>
                <w:i/>
              </w:rPr>
              <w:t>). Understanding and Using Educational Theories</w:t>
            </w:r>
            <w:r w:rsidRPr="005737DF">
              <w:t>. London: SAGE.</w:t>
            </w:r>
          </w:p>
          <w:p w14:paraId="6DBC78A1" w14:textId="6DEB06D8" w:rsidR="005737DF" w:rsidRPr="005737DF" w:rsidRDefault="005737DF" w:rsidP="005737DF">
            <w:pPr>
              <w:jc w:val="both"/>
            </w:pPr>
            <w:r w:rsidRPr="005737DF">
              <w:t xml:space="preserve">Bem, S., &amp; De Jong, H. L. (2013). </w:t>
            </w:r>
            <w:r w:rsidRPr="005737DF">
              <w:rPr>
                <w:i/>
              </w:rPr>
              <w:t>Theoretical Issues in Psychology: An Introduction</w:t>
            </w:r>
            <w:r w:rsidRPr="005737DF">
              <w:t>. London: SAGE.</w:t>
            </w:r>
          </w:p>
          <w:p w14:paraId="726CB70A" w14:textId="4492D55D" w:rsidR="005737DF" w:rsidRPr="005737DF" w:rsidDel="0032737C" w:rsidRDefault="005737DF" w:rsidP="005737DF">
            <w:pPr>
              <w:jc w:val="both"/>
              <w:rPr>
                <w:del w:id="96" w:author="Jakub Hladík" w:date="2023-03-22T09:20:00Z"/>
              </w:rPr>
            </w:pPr>
            <w:del w:id="97" w:author="Jakub Hladík" w:date="2023-03-22T09:20:00Z">
              <w:r w:rsidRPr="005737DF" w:rsidDel="0032737C">
                <w:delText xml:space="preserve">Dewey, J. (1997). </w:delText>
              </w:r>
              <w:r w:rsidRPr="005737DF" w:rsidDel="0032737C">
                <w:rPr>
                  <w:i/>
                </w:rPr>
                <w:delText xml:space="preserve">Experience and Education. </w:delText>
              </w:r>
              <w:r w:rsidRPr="005737DF" w:rsidDel="0032737C">
                <w:delText>New York: Touchstone Book.</w:delText>
              </w:r>
            </w:del>
          </w:p>
          <w:p w14:paraId="4FB6F2E4" w14:textId="623E80A5" w:rsidR="005737DF" w:rsidRPr="005737DF" w:rsidRDefault="005737DF" w:rsidP="005737DF">
            <w:pPr>
              <w:jc w:val="both"/>
            </w:pPr>
            <w:r w:rsidRPr="005737DF">
              <w:t xml:space="preserve">Fenwick, T. J., &amp; Edwards, R. (2010). </w:t>
            </w:r>
            <w:r w:rsidRPr="005737DF">
              <w:rPr>
                <w:i/>
                <w:iCs/>
              </w:rPr>
              <w:t>Actor-Network Theory in Education</w:t>
            </w:r>
            <w:r w:rsidRPr="005737DF">
              <w:t>. London: Routledge.</w:t>
            </w:r>
          </w:p>
          <w:p w14:paraId="38910333" w14:textId="77777777" w:rsidR="005737DF" w:rsidRPr="005737DF" w:rsidRDefault="005737DF" w:rsidP="005737DF">
            <w:pPr>
              <w:jc w:val="both"/>
            </w:pPr>
            <w:r w:rsidRPr="005737DF">
              <w:lastRenderedPageBreak/>
              <w:t xml:space="preserve">Feuerstein, R., et al. (2014). </w:t>
            </w:r>
            <w:r w:rsidRPr="005737DF">
              <w:rPr>
                <w:i/>
              </w:rPr>
              <w:t xml:space="preserve">Vytváření a zvyšování kognitivní modifikovatelnosti. Feuersteinův program instrumentálního obohacování. </w:t>
            </w:r>
            <w:r w:rsidRPr="005737DF">
              <w:t>Praha: Karolinum.</w:t>
            </w:r>
          </w:p>
          <w:p w14:paraId="2E34845C" w14:textId="77777777" w:rsidR="005737DF" w:rsidRPr="005737DF" w:rsidRDefault="005737DF" w:rsidP="005737DF">
            <w:pPr>
              <w:contextualSpacing/>
              <w:jc w:val="both"/>
            </w:pPr>
            <w:r w:rsidRPr="005737DF">
              <w:t xml:space="preserve">Průcha, J., Walterová, E., </w:t>
            </w:r>
            <w:r w:rsidRPr="006F7861">
              <w:t>&amp;</w:t>
            </w:r>
            <w:r w:rsidRPr="005737DF">
              <w:t xml:space="preserve"> Mareš, J. (2009). </w:t>
            </w:r>
            <w:r w:rsidRPr="005737DF">
              <w:rPr>
                <w:i/>
              </w:rPr>
              <w:t>Pedagogický slovník</w:t>
            </w:r>
            <w:r w:rsidRPr="005737DF">
              <w:t>. Praha: Portál.</w:t>
            </w:r>
          </w:p>
          <w:p w14:paraId="2FC6862E" w14:textId="213B8DEB" w:rsidR="005737DF" w:rsidRPr="005737DF" w:rsidRDefault="005737DF" w:rsidP="005737DF">
            <w:pPr>
              <w:contextualSpacing/>
              <w:jc w:val="both"/>
            </w:pPr>
            <w:r w:rsidRPr="005737DF">
              <w:t>Ramirez, F., &amp; Boli, J. (1987). The Political Construction of Mass Schooling. European Origins and Worldwide Instituti</w:t>
            </w:r>
            <w:r w:rsidR="0032737C">
              <w:t>o</w:t>
            </w:r>
            <w:r w:rsidRPr="005737DF">
              <w:t xml:space="preserve">nalization. </w:t>
            </w:r>
            <w:r w:rsidRPr="005737DF">
              <w:rPr>
                <w:i/>
              </w:rPr>
              <w:t xml:space="preserve">Sociology of Education, </w:t>
            </w:r>
            <w:r w:rsidRPr="005737DF">
              <w:t>60(1), 2–17.</w:t>
            </w:r>
          </w:p>
          <w:p w14:paraId="6E16547F" w14:textId="77777777" w:rsidR="005737DF" w:rsidRPr="005737DF" w:rsidRDefault="005737DF" w:rsidP="005737DF">
            <w:pPr>
              <w:contextualSpacing/>
              <w:jc w:val="both"/>
            </w:pPr>
            <w:r w:rsidRPr="005737DF">
              <w:t xml:space="preserve">Šíp, R. (2019). </w:t>
            </w:r>
            <w:r w:rsidRPr="005737DF">
              <w:rPr>
                <w:i/>
              </w:rPr>
              <w:t xml:space="preserve">Proč školství a jeho aktéři selhávají. Kognitivní krajiny a nacionalismus. </w:t>
            </w:r>
            <w:r w:rsidRPr="005737DF">
              <w:t>Brno: MUNIPress.</w:t>
            </w:r>
          </w:p>
        </w:tc>
      </w:tr>
      <w:tr w:rsidR="005737DF" w:rsidRPr="005737DF" w14:paraId="72F4D122"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4B7C19C1"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40CB7074"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35080541"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0FBE6ADA" w14:textId="77777777" w:rsidR="005737DF" w:rsidRPr="005737DF" w:rsidRDefault="005737DF" w:rsidP="005737DF">
            <w:pPr>
              <w:jc w:val="both"/>
            </w:pPr>
            <w:r w:rsidRPr="005737DF">
              <w:t>20p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1715F7AD" w14:textId="77777777" w:rsidR="005737DF" w:rsidRPr="005737DF" w:rsidRDefault="005737DF" w:rsidP="005737DF">
            <w:pPr>
              <w:jc w:val="both"/>
              <w:rPr>
                <w:b/>
              </w:rPr>
            </w:pPr>
            <w:r w:rsidRPr="005737DF">
              <w:rPr>
                <w:b/>
              </w:rPr>
              <w:t xml:space="preserve">hodin </w:t>
            </w:r>
          </w:p>
        </w:tc>
      </w:tr>
      <w:tr w:rsidR="005737DF" w:rsidRPr="005737DF" w14:paraId="13692D36"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7A5EC5A" w14:textId="77777777" w:rsidR="005737DF" w:rsidRPr="005737DF" w:rsidRDefault="005737DF" w:rsidP="005737DF">
            <w:pPr>
              <w:jc w:val="both"/>
              <w:rPr>
                <w:b/>
              </w:rPr>
            </w:pPr>
            <w:r w:rsidRPr="005737DF">
              <w:rPr>
                <w:b/>
              </w:rPr>
              <w:t>Informace o způsobu kontaktu s vyučujícím</w:t>
            </w:r>
          </w:p>
        </w:tc>
      </w:tr>
      <w:tr w:rsidR="005737DF" w:rsidRPr="005737DF" w14:paraId="01258085" w14:textId="77777777" w:rsidTr="005737DF">
        <w:trPr>
          <w:trHeight w:val="533"/>
        </w:trPr>
        <w:tc>
          <w:tcPr>
            <w:tcW w:w="9854" w:type="dxa"/>
            <w:gridSpan w:val="8"/>
            <w:tcBorders>
              <w:top w:val="single" w:sz="4" w:space="0" w:color="auto"/>
              <w:left w:val="single" w:sz="4" w:space="0" w:color="auto"/>
              <w:bottom w:val="single" w:sz="4" w:space="0" w:color="auto"/>
              <w:right w:val="single" w:sz="4" w:space="0" w:color="auto"/>
            </w:tcBorders>
          </w:tcPr>
          <w:p w14:paraId="44F83567" w14:textId="1BA9AF5B" w:rsidR="005737DF" w:rsidRPr="005737DF" w:rsidRDefault="005737DF" w:rsidP="00EB5EC3">
            <w:pPr>
              <w:jc w:val="both"/>
              <w:rPr>
                <w:color w:val="000000"/>
              </w:rPr>
            </w:pPr>
            <w:r w:rsidRPr="005737DF">
              <w:rPr>
                <w:color w:val="000000"/>
              </w:rPr>
              <w:t xml:space="preserve">20 hodin přímá výuka formou přednášky. 5 hodin distanční forma: vypracování semestrálního úkolu, </w:t>
            </w:r>
            <w:r w:rsidR="00780EC6" w:rsidRPr="005737DF">
              <w:rPr>
                <w:color w:val="000000"/>
              </w:rPr>
              <w:t>práce se základní odbornou literaturou.</w:t>
            </w:r>
            <w:r w:rsidR="00780EC6">
              <w:rPr>
                <w:color w:val="000000"/>
              </w:rPr>
              <w:t xml:space="preserve"> </w:t>
            </w:r>
            <w:r w:rsidR="00780EC6" w:rsidRPr="00D15554">
              <w:t xml:space="preserve">Podle vnitřního předpisu má každý akademický pracovník stanovené konzultační hodiny v rozsahu 2 h týdně. Dále je možno komunikovat s vyučujícím prostřednictvím e-mailu, v aplikaci </w:t>
            </w:r>
            <w:r w:rsidR="00780EC6" w:rsidRPr="00780EC6">
              <w:rPr>
                <w:rStyle w:val="Zdraznn"/>
                <w:i w:val="0"/>
              </w:rPr>
              <w:t>Microsoft Teams</w:t>
            </w:r>
            <w:r w:rsidR="00780EC6" w:rsidRPr="00780EC6">
              <w:rPr>
                <w:rStyle w:val="Zdraznn"/>
              </w:rPr>
              <w:t xml:space="preserve"> </w:t>
            </w:r>
            <w:r w:rsidR="00780EC6" w:rsidRPr="00780EC6">
              <w:t xml:space="preserve">nebo v rámci </w:t>
            </w:r>
            <w:r w:rsidR="00780EC6" w:rsidRPr="00780EC6">
              <w:rPr>
                <w:iCs/>
              </w:rPr>
              <w:t>LMS Moodle</w:t>
            </w:r>
            <w:r w:rsidR="00780EC6" w:rsidRPr="00780EC6">
              <w:t>.</w:t>
            </w:r>
            <w:r w:rsidR="00780EC6">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24" w:history="1">
              <w:r w:rsidR="00EB5EC3" w:rsidRPr="00EB5EC3">
                <w:rPr>
                  <w:rStyle w:val="Hypertextovodkaz"/>
                  <w:szCs w:val="22"/>
                </w:rPr>
                <w:t>https://moodle.utb.cz/course/view.php?id=27818</w:t>
              </w:r>
            </w:hyperlink>
            <w:r w:rsidRPr="00EB5EC3">
              <w:rPr>
                <w:color w:val="000000"/>
                <w:sz w:val="18"/>
              </w:rPr>
              <w:t xml:space="preserve"> </w:t>
            </w:r>
          </w:p>
        </w:tc>
      </w:tr>
    </w:tbl>
    <w:p w14:paraId="16C02877" w14:textId="77777777" w:rsidR="005737DF" w:rsidRPr="005737DF" w:rsidRDefault="005737DF" w:rsidP="005737DF">
      <w:pPr>
        <w:spacing w:after="160" w:line="259" w:lineRule="auto"/>
        <w:rPr>
          <w:rFonts w:ascii="Calibri" w:eastAsia="Calibri" w:hAnsi="Calibri"/>
          <w:sz w:val="22"/>
          <w:szCs w:val="22"/>
          <w:lang w:eastAsia="en-US"/>
        </w:rPr>
      </w:pPr>
    </w:p>
    <w:p w14:paraId="64DD0EE8" w14:textId="77777777" w:rsidR="005737DF" w:rsidRPr="005737DF" w:rsidRDefault="005737DF" w:rsidP="005737DF">
      <w:pPr>
        <w:spacing w:after="160" w:line="259" w:lineRule="auto"/>
        <w:rPr>
          <w:rFonts w:ascii="Calibri" w:eastAsia="Calibri" w:hAnsi="Calibri"/>
          <w:sz w:val="22"/>
          <w:szCs w:val="22"/>
          <w:lang w:eastAsia="en-US"/>
        </w:rPr>
      </w:pPr>
    </w:p>
    <w:p w14:paraId="0F91D009" w14:textId="77777777" w:rsidR="005737DF" w:rsidRPr="005737DF" w:rsidRDefault="005737DF" w:rsidP="005737DF">
      <w:pPr>
        <w:spacing w:after="160" w:line="259" w:lineRule="auto"/>
        <w:rPr>
          <w:rFonts w:ascii="Calibri" w:eastAsia="Calibri" w:hAnsi="Calibri"/>
          <w:sz w:val="22"/>
          <w:szCs w:val="22"/>
          <w:lang w:eastAsia="en-US"/>
        </w:rPr>
      </w:pPr>
    </w:p>
    <w:p w14:paraId="67E69AB8" w14:textId="77777777" w:rsidR="005737DF" w:rsidRPr="005737DF" w:rsidRDefault="005737DF" w:rsidP="005737DF">
      <w:pPr>
        <w:spacing w:after="160" w:line="259" w:lineRule="auto"/>
        <w:rPr>
          <w:rFonts w:ascii="Calibri" w:eastAsia="Calibri" w:hAnsi="Calibri"/>
          <w:sz w:val="22"/>
          <w:szCs w:val="22"/>
          <w:lang w:eastAsia="en-US"/>
        </w:rPr>
      </w:pPr>
    </w:p>
    <w:p w14:paraId="14CA808E" w14:textId="77777777" w:rsidR="005737DF" w:rsidRPr="005737DF" w:rsidRDefault="005737DF" w:rsidP="005737DF">
      <w:pPr>
        <w:spacing w:after="160" w:line="259" w:lineRule="auto"/>
        <w:rPr>
          <w:rFonts w:ascii="Calibri" w:eastAsia="Calibri" w:hAnsi="Calibri"/>
          <w:sz w:val="22"/>
          <w:szCs w:val="22"/>
          <w:lang w:eastAsia="en-US"/>
        </w:rPr>
      </w:pPr>
    </w:p>
    <w:p w14:paraId="37B276CB" w14:textId="77777777" w:rsidR="005737DF" w:rsidRPr="005737DF" w:rsidRDefault="005737DF" w:rsidP="005737DF">
      <w:pPr>
        <w:spacing w:after="160" w:line="259" w:lineRule="auto"/>
        <w:rPr>
          <w:rFonts w:ascii="Calibri" w:eastAsia="Calibri" w:hAnsi="Calibri"/>
          <w:sz w:val="22"/>
          <w:szCs w:val="22"/>
          <w:lang w:eastAsia="en-US"/>
        </w:rPr>
      </w:pPr>
    </w:p>
    <w:p w14:paraId="54840DDB" w14:textId="77777777" w:rsidR="005737DF" w:rsidRPr="005737DF" w:rsidRDefault="005737DF" w:rsidP="005737DF">
      <w:pPr>
        <w:spacing w:after="160" w:line="259" w:lineRule="auto"/>
        <w:rPr>
          <w:rFonts w:ascii="Calibri" w:eastAsia="Calibri" w:hAnsi="Calibri"/>
          <w:sz w:val="22"/>
          <w:szCs w:val="22"/>
          <w:lang w:eastAsia="en-US"/>
        </w:rPr>
      </w:pPr>
    </w:p>
    <w:p w14:paraId="691468AB" w14:textId="77777777" w:rsidR="005737DF" w:rsidRPr="005737DF" w:rsidRDefault="005737DF" w:rsidP="005737DF">
      <w:pPr>
        <w:spacing w:after="160" w:line="259" w:lineRule="auto"/>
        <w:rPr>
          <w:rFonts w:ascii="Calibri" w:eastAsia="Calibri" w:hAnsi="Calibri"/>
          <w:sz w:val="22"/>
          <w:szCs w:val="22"/>
          <w:lang w:eastAsia="en-US"/>
        </w:rPr>
      </w:pPr>
    </w:p>
    <w:p w14:paraId="4F00475B" w14:textId="77777777" w:rsidR="005737DF" w:rsidRPr="005737DF" w:rsidRDefault="005737DF" w:rsidP="005737DF">
      <w:pPr>
        <w:spacing w:after="160" w:line="259" w:lineRule="auto"/>
        <w:rPr>
          <w:rFonts w:ascii="Calibri" w:eastAsia="Calibri" w:hAnsi="Calibri"/>
          <w:sz w:val="22"/>
          <w:szCs w:val="22"/>
          <w:lang w:eastAsia="en-US"/>
        </w:rPr>
      </w:pPr>
    </w:p>
    <w:p w14:paraId="58BE42BA" w14:textId="77777777" w:rsidR="005737DF" w:rsidRPr="005737DF" w:rsidRDefault="005737DF" w:rsidP="005737DF">
      <w:pPr>
        <w:spacing w:after="160" w:line="259" w:lineRule="auto"/>
        <w:rPr>
          <w:rFonts w:ascii="Calibri" w:eastAsia="Calibri" w:hAnsi="Calibri"/>
          <w:sz w:val="22"/>
          <w:szCs w:val="22"/>
          <w:lang w:eastAsia="en-US"/>
        </w:rPr>
      </w:pPr>
    </w:p>
    <w:p w14:paraId="1612BD27" w14:textId="77777777" w:rsidR="005737DF" w:rsidRPr="005737DF" w:rsidRDefault="005737DF" w:rsidP="005737DF">
      <w:pPr>
        <w:spacing w:after="160" w:line="259" w:lineRule="auto"/>
        <w:rPr>
          <w:rFonts w:ascii="Calibri" w:eastAsia="Calibri" w:hAnsi="Calibri"/>
          <w:sz w:val="22"/>
          <w:szCs w:val="22"/>
          <w:lang w:eastAsia="en-US"/>
        </w:rPr>
      </w:pPr>
    </w:p>
    <w:p w14:paraId="67EF4400" w14:textId="77777777" w:rsidR="005737DF" w:rsidRPr="005737DF" w:rsidRDefault="005737DF" w:rsidP="005737DF">
      <w:pPr>
        <w:spacing w:after="160" w:line="259" w:lineRule="auto"/>
        <w:rPr>
          <w:rFonts w:ascii="Calibri" w:eastAsia="Calibri" w:hAnsi="Calibri"/>
          <w:sz w:val="22"/>
          <w:szCs w:val="22"/>
          <w:lang w:eastAsia="en-US"/>
        </w:rPr>
      </w:pPr>
    </w:p>
    <w:p w14:paraId="6110B51A" w14:textId="77777777" w:rsidR="005737DF" w:rsidRPr="005737DF" w:rsidRDefault="005737DF" w:rsidP="005737DF">
      <w:pPr>
        <w:spacing w:after="160" w:line="259" w:lineRule="auto"/>
        <w:rPr>
          <w:rFonts w:ascii="Calibri" w:eastAsia="Calibri" w:hAnsi="Calibri"/>
          <w:sz w:val="22"/>
          <w:szCs w:val="22"/>
          <w:lang w:eastAsia="en-US"/>
        </w:rPr>
      </w:pPr>
    </w:p>
    <w:p w14:paraId="59007F02" w14:textId="77777777" w:rsidR="005737DF" w:rsidRPr="005737DF" w:rsidRDefault="005737DF" w:rsidP="005737DF">
      <w:pPr>
        <w:spacing w:after="160" w:line="259" w:lineRule="auto"/>
        <w:rPr>
          <w:rFonts w:ascii="Calibri" w:eastAsia="Calibri" w:hAnsi="Calibri"/>
          <w:sz w:val="22"/>
          <w:szCs w:val="22"/>
          <w:lang w:eastAsia="en-US"/>
        </w:rPr>
      </w:pPr>
    </w:p>
    <w:p w14:paraId="03156465" w14:textId="77777777" w:rsidR="005737DF" w:rsidRPr="005737DF" w:rsidRDefault="005737DF" w:rsidP="005737DF">
      <w:pPr>
        <w:spacing w:after="160" w:line="259" w:lineRule="auto"/>
        <w:rPr>
          <w:rFonts w:ascii="Calibri" w:eastAsia="Calibri" w:hAnsi="Calibri"/>
          <w:sz w:val="22"/>
          <w:szCs w:val="22"/>
          <w:lang w:eastAsia="en-US"/>
        </w:rPr>
      </w:pPr>
    </w:p>
    <w:p w14:paraId="66B9230C" w14:textId="77777777" w:rsidR="005737DF" w:rsidRPr="005737DF" w:rsidRDefault="005737DF" w:rsidP="005737DF">
      <w:pPr>
        <w:spacing w:after="160" w:line="259" w:lineRule="auto"/>
        <w:rPr>
          <w:rFonts w:ascii="Calibri" w:eastAsia="Calibri" w:hAnsi="Calibri"/>
          <w:sz w:val="22"/>
          <w:szCs w:val="22"/>
          <w:lang w:eastAsia="en-US"/>
        </w:rPr>
      </w:pPr>
    </w:p>
    <w:p w14:paraId="67827194" w14:textId="77777777" w:rsidR="005737DF" w:rsidRPr="005737DF" w:rsidRDefault="005737DF" w:rsidP="005737DF">
      <w:pPr>
        <w:spacing w:after="160" w:line="259" w:lineRule="auto"/>
        <w:rPr>
          <w:rFonts w:ascii="Calibri" w:eastAsia="Calibri" w:hAnsi="Calibri"/>
          <w:sz w:val="22"/>
          <w:szCs w:val="22"/>
          <w:lang w:eastAsia="en-US"/>
        </w:rPr>
      </w:pPr>
    </w:p>
    <w:p w14:paraId="124C3307" w14:textId="77777777" w:rsidR="005737DF" w:rsidRPr="005737DF" w:rsidRDefault="005737DF" w:rsidP="005737DF">
      <w:pPr>
        <w:spacing w:after="160" w:line="259" w:lineRule="auto"/>
        <w:rPr>
          <w:rFonts w:ascii="Calibri" w:eastAsia="Calibri" w:hAnsi="Calibri"/>
          <w:sz w:val="22"/>
          <w:szCs w:val="22"/>
          <w:lang w:eastAsia="en-US"/>
        </w:rPr>
      </w:pPr>
    </w:p>
    <w:p w14:paraId="104E5B7A" w14:textId="77777777" w:rsidR="005737DF" w:rsidRPr="005737DF" w:rsidRDefault="005737DF" w:rsidP="005737DF">
      <w:pPr>
        <w:spacing w:after="160" w:line="259" w:lineRule="auto"/>
        <w:rPr>
          <w:rFonts w:ascii="Calibri" w:eastAsia="Calibri" w:hAnsi="Calibri"/>
          <w:sz w:val="22"/>
          <w:szCs w:val="22"/>
          <w:lang w:eastAsia="en-US"/>
        </w:rPr>
      </w:pPr>
    </w:p>
    <w:p w14:paraId="2918192F" w14:textId="77777777" w:rsidR="005737DF" w:rsidRPr="005737DF" w:rsidRDefault="005737DF" w:rsidP="005737DF">
      <w:pPr>
        <w:spacing w:after="160" w:line="259" w:lineRule="auto"/>
        <w:rPr>
          <w:rFonts w:ascii="Calibri" w:eastAsia="Calibri" w:hAnsi="Calibri"/>
          <w:sz w:val="22"/>
          <w:szCs w:val="22"/>
          <w:lang w:eastAsia="en-US"/>
        </w:rPr>
      </w:pPr>
    </w:p>
    <w:p w14:paraId="1C8AECF4" w14:textId="77777777" w:rsidR="005737DF" w:rsidRPr="005737DF" w:rsidRDefault="005737DF" w:rsidP="005737DF">
      <w:pPr>
        <w:spacing w:after="160" w:line="259" w:lineRule="auto"/>
        <w:rPr>
          <w:rFonts w:ascii="Calibri" w:eastAsia="Calibri" w:hAnsi="Calibri"/>
          <w:sz w:val="22"/>
          <w:szCs w:val="22"/>
          <w:lang w:eastAsia="en-US"/>
        </w:rPr>
      </w:pPr>
    </w:p>
    <w:p w14:paraId="18B10E0E" w14:textId="77777777" w:rsidR="005737DF" w:rsidRPr="005737DF" w:rsidRDefault="005737DF" w:rsidP="005737DF">
      <w:pPr>
        <w:spacing w:after="160" w:line="259" w:lineRule="auto"/>
        <w:rPr>
          <w:rFonts w:ascii="Calibri" w:eastAsia="Calibri" w:hAnsi="Calibri"/>
          <w:sz w:val="22"/>
          <w:szCs w:val="22"/>
          <w:lang w:eastAsia="en-US"/>
        </w:rPr>
      </w:pPr>
    </w:p>
    <w:p w14:paraId="5B74F884" w14:textId="77777777" w:rsidR="005737DF" w:rsidRPr="005737DF" w:rsidRDefault="005737DF" w:rsidP="005737DF">
      <w:pPr>
        <w:spacing w:after="160" w:line="259" w:lineRule="auto"/>
        <w:rPr>
          <w:rFonts w:ascii="Calibri" w:eastAsia="Calibri" w:hAnsi="Calibri"/>
          <w:sz w:val="22"/>
          <w:szCs w:val="22"/>
          <w:lang w:eastAsia="en-US"/>
        </w:rPr>
      </w:pPr>
    </w:p>
    <w:p w14:paraId="337DF3D3" w14:textId="05530A5C"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49E0E7C6"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1FFB575"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322D136B"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54287F75"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30AE84E5" w14:textId="77777777" w:rsidR="005737DF" w:rsidRPr="005737DF" w:rsidRDefault="005737DF" w:rsidP="005737DF">
            <w:pPr>
              <w:jc w:val="both"/>
            </w:pPr>
            <w:r w:rsidRPr="005737DF">
              <w:t>Metodologie kvantitativního výzkumu</w:t>
            </w:r>
          </w:p>
        </w:tc>
      </w:tr>
      <w:tr w:rsidR="005737DF" w:rsidRPr="005737DF" w14:paraId="3D710CE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64EBBA1"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1580B51B"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5B08755"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60447608" w14:textId="77777777" w:rsidR="005737DF" w:rsidRPr="005737DF" w:rsidRDefault="005737DF" w:rsidP="005737DF">
            <w:pPr>
              <w:jc w:val="both"/>
            </w:pPr>
            <w:proofErr w:type="gramStart"/>
            <w:r w:rsidRPr="005737DF">
              <w:t>1./ZS</w:t>
            </w:r>
            <w:proofErr w:type="gramEnd"/>
          </w:p>
        </w:tc>
      </w:tr>
      <w:tr w:rsidR="005737DF" w:rsidRPr="005737DF" w14:paraId="6710650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5093816"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3DB97DFB" w14:textId="77777777" w:rsidR="005737DF" w:rsidRPr="005737DF" w:rsidRDefault="005737DF" w:rsidP="005737DF">
            <w:pPr>
              <w:jc w:val="both"/>
            </w:pPr>
            <w:r w:rsidRPr="005737DF">
              <w:t>14p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1022E5CC"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25D66DE5" w14:textId="64767962" w:rsidR="005737DF" w:rsidRPr="005737DF" w:rsidRDefault="00A57F4E" w:rsidP="005737DF">
            <w:pPr>
              <w:jc w:val="both"/>
            </w:pPr>
            <w:r>
              <w:t>42</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E42B92B"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50C66B54" w14:textId="77777777" w:rsidR="005737DF" w:rsidRPr="005737DF" w:rsidRDefault="005737DF" w:rsidP="005737DF">
            <w:pPr>
              <w:jc w:val="both"/>
            </w:pPr>
            <w:r w:rsidRPr="005737DF">
              <w:t>6</w:t>
            </w:r>
          </w:p>
        </w:tc>
      </w:tr>
      <w:tr w:rsidR="005737DF" w:rsidRPr="005737DF" w14:paraId="7CA56B2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AFFE25A"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59B94BA" w14:textId="77777777" w:rsidR="005737DF" w:rsidRPr="005737DF" w:rsidRDefault="005737DF" w:rsidP="005737DF">
            <w:pPr>
              <w:jc w:val="both"/>
            </w:pPr>
          </w:p>
        </w:tc>
      </w:tr>
      <w:tr w:rsidR="005737DF" w:rsidRPr="005737DF" w14:paraId="246F705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10B965F"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64949C24"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43704FE"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3DC75E0A" w14:textId="77777777" w:rsidR="005737DF" w:rsidRPr="005737DF" w:rsidRDefault="005737DF" w:rsidP="005737DF">
            <w:pPr>
              <w:jc w:val="both"/>
            </w:pPr>
            <w:r w:rsidRPr="005737DF">
              <w:t>přednáška, seminář</w:t>
            </w:r>
          </w:p>
        </w:tc>
      </w:tr>
      <w:tr w:rsidR="005737DF" w:rsidRPr="005737DF" w14:paraId="4A74F80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23570C0"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373369F7" w14:textId="77777777" w:rsidR="005737DF" w:rsidRPr="005737DF" w:rsidRDefault="005737DF" w:rsidP="005737DF">
            <w:pPr>
              <w:jc w:val="both"/>
              <w:rPr>
                <w:highlight w:val="yellow"/>
              </w:rPr>
            </w:pPr>
            <w:r w:rsidRPr="005737DF">
              <w:t>Příprava a prezentace úkolů na seminářích. Účast na seminářích (80% účast). Písemná zkouška.</w:t>
            </w:r>
          </w:p>
        </w:tc>
      </w:tr>
      <w:tr w:rsidR="005737DF" w:rsidRPr="005737DF" w14:paraId="36BF08ED" w14:textId="77777777" w:rsidTr="005737DF">
        <w:trPr>
          <w:trHeight w:val="228"/>
        </w:trPr>
        <w:tc>
          <w:tcPr>
            <w:tcW w:w="9854" w:type="dxa"/>
            <w:gridSpan w:val="8"/>
            <w:tcBorders>
              <w:top w:val="nil"/>
              <w:left w:val="single" w:sz="4" w:space="0" w:color="auto"/>
              <w:bottom w:val="single" w:sz="4" w:space="0" w:color="auto"/>
              <w:right w:val="single" w:sz="4" w:space="0" w:color="auto"/>
            </w:tcBorders>
          </w:tcPr>
          <w:p w14:paraId="045B1EF3" w14:textId="77777777" w:rsidR="005737DF" w:rsidRPr="005737DF" w:rsidRDefault="005737DF" w:rsidP="005737DF">
            <w:pPr>
              <w:jc w:val="both"/>
              <w:rPr>
                <w:highlight w:val="yellow"/>
              </w:rPr>
            </w:pPr>
          </w:p>
        </w:tc>
      </w:tr>
      <w:tr w:rsidR="005737DF" w:rsidRPr="005737DF" w14:paraId="2A7BB45D"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59C62BDC"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228D86DE" w14:textId="77777777" w:rsidR="005737DF" w:rsidRPr="005737DF" w:rsidRDefault="005737DF" w:rsidP="005737DF">
            <w:pPr>
              <w:jc w:val="both"/>
            </w:pPr>
            <w:r w:rsidRPr="005737DF">
              <w:t>Mgr. Karla Hrbáčková, Ph.D.</w:t>
            </w:r>
          </w:p>
        </w:tc>
      </w:tr>
      <w:tr w:rsidR="005737DF" w:rsidRPr="005737DF" w14:paraId="236400C1"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66C312B9"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64B23339" w14:textId="77777777" w:rsidR="005737DF" w:rsidRPr="005737DF" w:rsidRDefault="005737DF" w:rsidP="005737DF">
            <w:pPr>
              <w:jc w:val="both"/>
            </w:pPr>
            <w:r w:rsidRPr="005737DF">
              <w:t>přednášky 100 %, semináře 100 %</w:t>
            </w:r>
          </w:p>
        </w:tc>
      </w:tr>
      <w:tr w:rsidR="005737DF" w:rsidRPr="005737DF" w14:paraId="70E6DEB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E7DA6EE"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579E8DA" w14:textId="77777777" w:rsidR="005737DF" w:rsidRPr="005737DF" w:rsidRDefault="005737DF" w:rsidP="005737DF">
            <w:pPr>
              <w:jc w:val="both"/>
            </w:pPr>
          </w:p>
        </w:tc>
      </w:tr>
      <w:tr w:rsidR="005737DF" w:rsidRPr="005737DF" w14:paraId="300BCC4A"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63FB056B" w14:textId="77777777" w:rsidR="005737DF" w:rsidRPr="005737DF" w:rsidRDefault="005737DF" w:rsidP="005737DF">
            <w:pPr>
              <w:jc w:val="both"/>
            </w:pPr>
            <w:r w:rsidRPr="005737DF">
              <w:t>Mgr. Karla Hrbáčková, Ph.D.</w:t>
            </w:r>
          </w:p>
        </w:tc>
      </w:tr>
      <w:tr w:rsidR="005737DF" w:rsidRPr="005737DF" w14:paraId="4B96B0A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FA8F45F"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1FB3B0E9" w14:textId="77777777" w:rsidR="005737DF" w:rsidRPr="005737DF" w:rsidRDefault="005737DF" w:rsidP="005737DF">
            <w:pPr>
              <w:jc w:val="both"/>
            </w:pPr>
          </w:p>
        </w:tc>
      </w:tr>
      <w:tr w:rsidR="005737DF" w:rsidRPr="005737DF" w14:paraId="39B1341C"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F043150" w14:textId="1C25C720" w:rsidR="005737DF" w:rsidRPr="005737DF" w:rsidRDefault="005737DF" w:rsidP="005737DF">
            <w:pPr>
              <w:jc w:val="both"/>
            </w:pPr>
            <w:r w:rsidRPr="005737DF">
              <w:t xml:space="preserve">Cílem předmětu je připravit studenta na zpracování diplomové práce a jeho výzkumnou činnost. Předmět navazuje </w:t>
            </w:r>
            <w:r w:rsidR="0028752E">
              <w:br/>
            </w:r>
            <w:r w:rsidRPr="005737DF">
              <w:t xml:space="preserve">na metodologickou propedeutiku studovanou v bakalářském studijním programu. Prohlubuje metodologické znalosti studentů a rozvíjí jejich dovednosti plánovat, realizovat a vyhodnocovat sociální (zejména pedagogický) výzkum. </w:t>
            </w:r>
            <w:r w:rsidR="0028752E">
              <w:br/>
            </w:r>
            <w:r w:rsidRPr="005737DF">
              <w:t>Na přednáškách bude design kvantitativního výzkumu vysvětlován na základě ukázek z reálných výzkumů. Na seminářích si budou studenti osvojovat základní dovednosti potřebné pro realizaci kvantitativního výzkumu prostřednictvím samostatné a skupinové práce. Důraz bude kladen na schopnost interpretovat data a na propojování empirických zjištění s teoretickými koncepty.</w:t>
            </w:r>
          </w:p>
          <w:p w14:paraId="0EE4B5D0" w14:textId="77777777" w:rsidR="005737DF" w:rsidRPr="005737DF" w:rsidRDefault="005737DF" w:rsidP="005737DF">
            <w:pPr>
              <w:jc w:val="both"/>
              <w:rPr>
                <w:b/>
              </w:rPr>
            </w:pPr>
            <w:r w:rsidRPr="005737DF">
              <w:rPr>
                <w:b/>
              </w:rPr>
              <w:t>Obsah předmětu</w:t>
            </w:r>
          </w:p>
          <w:p w14:paraId="771FA7D4" w14:textId="77777777" w:rsidR="005737DF" w:rsidRPr="005737DF" w:rsidRDefault="005737DF" w:rsidP="005737DF">
            <w:pPr>
              <w:jc w:val="both"/>
            </w:pPr>
            <w:r w:rsidRPr="005737DF">
              <w:t>Zaměření současného sociálního (zejména pedagogického) výzkumu.</w:t>
            </w:r>
          </w:p>
          <w:p w14:paraId="147663DC" w14:textId="77777777" w:rsidR="005737DF" w:rsidRPr="005737DF" w:rsidRDefault="005737DF" w:rsidP="005737DF">
            <w:pPr>
              <w:jc w:val="both"/>
            </w:pPr>
            <w:r w:rsidRPr="005737DF">
              <w:t>Pojetí kvantitativního výzkumu, design výzkumu a spojení s teoretickými východisky.</w:t>
            </w:r>
          </w:p>
          <w:p w14:paraId="1CE19B82" w14:textId="77777777" w:rsidR="005737DF" w:rsidRPr="005737DF" w:rsidRDefault="005737DF" w:rsidP="005737DF">
            <w:pPr>
              <w:jc w:val="both"/>
            </w:pPr>
            <w:r w:rsidRPr="005737DF">
              <w:t>Témata a cíle v kvantitativním výzkumu.</w:t>
            </w:r>
          </w:p>
          <w:p w14:paraId="161780A1" w14:textId="77777777" w:rsidR="005737DF" w:rsidRPr="005737DF" w:rsidRDefault="005737DF" w:rsidP="005737DF">
            <w:pPr>
              <w:jc w:val="both"/>
            </w:pPr>
            <w:r w:rsidRPr="005737DF">
              <w:t>Výzkumný problém a výzkumné otázky.</w:t>
            </w:r>
          </w:p>
          <w:p w14:paraId="1EAE4F05" w14:textId="77777777" w:rsidR="005737DF" w:rsidRPr="005737DF" w:rsidRDefault="005737DF" w:rsidP="005737DF">
            <w:pPr>
              <w:jc w:val="both"/>
            </w:pPr>
            <w:r w:rsidRPr="005737DF">
              <w:t>Výzkumný soubor.</w:t>
            </w:r>
          </w:p>
          <w:p w14:paraId="201A44F1" w14:textId="77777777" w:rsidR="005737DF" w:rsidRPr="005737DF" w:rsidRDefault="005737DF" w:rsidP="005737DF">
            <w:pPr>
              <w:jc w:val="both"/>
            </w:pPr>
            <w:r w:rsidRPr="005737DF">
              <w:t>Sběr a získávání dat.</w:t>
            </w:r>
          </w:p>
          <w:p w14:paraId="2AD38806" w14:textId="77777777" w:rsidR="005737DF" w:rsidRPr="005737DF" w:rsidRDefault="005737DF" w:rsidP="005737DF">
            <w:pPr>
              <w:jc w:val="both"/>
            </w:pPr>
            <w:r w:rsidRPr="005737DF">
              <w:t>Analýza a interpretace dat.</w:t>
            </w:r>
          </w:p>
          <w:p w14:paraId="10162A0C" w14:textId="77777777" w:rsidR="005737DF" w:rsidRPr="005737DF" w:rsidRDefault="005737DF" w:rsidP="005737DF">
            <w:pPr>
              <w:jc w:val="both"/>
            </w:pPr>
            <w:r w:rsidRPr="005737DF">
              <w:t>Softwarové nástroje pro kvantitativní výzkum.</w:t>
            </w:r>
          </w:p>
          <w:p w14:paraId="3D57B5FF" w14:textId="77777777" w:rsidR="005737DF" w:rsidRPr="005737DF" w:rsidRDefault="005737DF" w:rsidP="005737DF">
            <w:pPr>
              <w:jc w:val="both"/>
            </w:pPr>
            <w:r w:rsidRPr="005737DF">
              <w:t xml:space="preserve">Prezentace výsledků výzkumu, interpretace dat. </w:t>
            </w:r>
          </w:p>
          <w:p w14:paraId="68EDD4D8" w14:textId="77777777" w:rsidR="005737DF" w:rsidRPr="005737DF" w:rsidRDefault="005737DF" w:rsidP="005737DF">
            <w:pPr>
              <w:jc w:val="both"/>
            </w:pPr>
            <w:r w:rsidRPr="005737DF">
              <w:t>Kritéria posuzování kvality výzkumu.</w:t>
            </w:r>
          </w:p>
          <w:p w14:paraId="070B612D" w14:textId="77777777" w:rsidR="005737DF" w:rsidRPr="005737DF" w:rsidRDefault="005737DF" w:rsidP="005737DF">
            <w:pPr>
              <w:jc w:val="both"/>
              <w:rPr>
                <w:b/>
              </w:rPr>
            </w:pPr>
            <w:r w:rsidRPr="005737DF">
              <w:rPr>
                <w:b/>
              </w:rPr>
              <w:t xml:space="preserve">Výstupní znalosti </w:t>
            </w:r>
            <w:r w:rsidRPr="005737DF">
              <w:t>(student prokazuje tyto znalosti)</w:t>
            </w:r>
          </w:p>
          <w:p w14:paraId="5A9BB4BE" w14:textId="77777777" w:rsidR="005737DF" w:rsidRPr="005737DF" w:rsidRDefault="005737DF" w:rsidP="00DC32B7">
            <w:pPr>
              <w:numPr>
                <w:ilvl w:val="0"/>
                <w:numId w:val="11"/>
              </w:numPr>
              <w:spacing w:after="160" w:line="259" w:lineRule="auto"/>
              <w:contextualSpacing/>
              <w:jc w:val="both"/>
            </w:pPr>
            <w:r w:rsidRPr="005737DF">
              <w:t>rozdílů mezi kvalitativním a kvantitativním výzkumem</w:t>
            </w:r>
          </w:p>
          <w:p w14:paraId="2271BC1C" w14:textId="77777777" w:rsidR="005737DF" w:rsidRPr="005737DF" w:rsidRDefault="005737DF" w:rsidP="00DC32B7">
            <w:pPr>
              <w:numPr>
                <w:ilvl w:val="0"/>
                <w:numId w:val="11"/>
              </w:numPr>
              <w:spacing w:after="160" w:line="259" w:lineRule="auto"/>
              <w:contextualSpacing/>
              <w:jc w:val="both"/>
            </w:pPr>
            <w:r w:rsidRPr="005737DF">
              <w:t xml:space="preserve">vztahu kvantitativního výzkumu a teoretických východisek </w:t>
            </w:r>
          </w:p>
          <w:p w14:paraId="004A44E9" w14:textId="77777777" w:rsidR="005737DF" w:rsidRPr="005737DF" w:rsidRDefault="005737DF" w:rsidP="00DC32B7">
            <w:pPr>
              <w:numPr>
                <w:ilvl w:val="0"/>
                <w:numId w:val="11"/>
              </w:numPr>
              <w:spacing w:after="160" w:line="259" w:lineRule="auto"/>
              <w:contextualSpacing/>
              <w:jc w:val="both"/>
            </w:pPr>
            <w:r w:rsidRPr="005737DF">
              <w:t>postupů při přípravě a realizaci kvantitativního výzkumu</w:t>
            </w:r>
          </w:p>
          <w:p w14:paraId="3C423DBE" w14:textId="77777777" w:rsidR="005737DF" w:rsidRPr="005737DF" w:rsidRDefault="005737DF" w:rsidP="00DC32B7">
            <w:pPr>
              <w:numPr>
                <w:ilvl w:val="0"/>
                <w:numId w:val="11"/>
              </w:numPr>
              <w:spacing w:after="160" w:line="259" w:lineRule="auto"/>
              <w:contextualSpacing/>
              <w:jc w:val="both"/>
            </w:pPr>
            <w:r w:rsidRPr="005737DF">
              <w:t>metod sběru a analýzy dat v kvantitativním výzkumu</w:t>
            </w:r>
          </w:p>
          <w:p w14:paraId="5447641C" w14:textId="77777777" w:rsidR="005737DF" w:rsidRPr="005737DF" w:rsidRDefault="005737DF" w:rsidP="00DC32B7">
            <w:pPr>
              <w:numPr>
                <w:ilvl w:val="0"/>
                <w:numId w:val="11"/>
              </w:numPr>
              <w:spacing w:after="160" w:line="259" w:lineRule="auto"/>
              <w:contextualSpacing/>
              <w:jc w:val="both"/>
            </w:pPr>
            <w:r w:rsidRPr="005737DF">
              <w:t>kritérií kvality výzkumu</w:t>
            </w:r>
          </w:p>
          <w:p w14:paraId="51D87657"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7840BE38" w14:textId="77777777" w:rsidR="005737DF" w:rsidRPr="005737DF" w:rsidRDefault="005737DF" w:rsidP="00DC32B7">
            <w:pPr>
              <w:numPr>
                <w:ilvl w:val="0"/>
                <w:numId w:val="12"/>
              </w:numPr>
              <w:spacing w:after="160" w:line="259" w:lineRule="auto"/>
              <w:contextualSpacing/>
              <w:jc w:val="both"/>
            </w:pPr>
            <w:r w:rsidRPr="005737DF">
              <w:t>navrhuje téma vhodné pro kvantitativní výzkum</w:t>
            </w:r>
          </w:p>
          <w:p w14:paraId="66CE69A5" w14:textId="77777777" w:rsidR="005737DF" w:rsidRPr="005737DF" w:rsidRDefault="005737DF" w:rsidP="00DC32B7">
            <w:pPr>
              <w:numPr>
                <w:ilvl w:val="0"/>
                <w:numId w:val="12"/>
              </w:numPr>
              <w:spacing w:after="160" w:line="259" w:lineRule="auto"/>
              <w:contextualSpacing/>
              <w:jc w:val="both"/>
            </w:pPr>
            <w:r w:rsidRPr="005737DF">
              <w:t>rozpracuje téma do výzkumného problému a otázek</w:t>
            </w:r>
          </w:p>
          <w:p w14:paraId="17B7D029" w14:textId="77777777" w:rsidR="005737DF" w:rsidRPr="005737DF" w:rsidRDefault="005737DF" w:rsidP="00DC32B7">
            <w:pPr>
              <w:numPr>
                <w:ilvl w:val="0"/>
                <w:numId w:val="12"/>
              </w:numPr>
              <w:spacing w:after="160" w:line="259" w:lineRule="auto"/>
              <w:contextualSpacing/>
              <w:jc w:val="both"/>
            </w:pPr>
            <w:r w:rsidRPr="005737DF">
              <w:t>formuluje hypotézy</w:t>
            </w:r>
          </w:p>
          <w:p w14:paraId="01B979FC" w14:textId="77777777" w:rsidR="005737DF" w:rsidRPr="005737DF" w:rsidRDefault="005737DF" w:rsidP="00DC32B7">
            <w:pPr>
              <w:numPr>
                <w:ilvl w:val="0"/>
                <w:numId w:val="12"/>
              </w:numPr>
              <w:spacing w:after="160" w:line="259" w:lineRule="auto"/>
              <w:contextualSpacing/>
              <w:jc w:val="both"/>
            </w:pPr>
            <w:r w:rsidRPr="005737DF">
              <w:t>zvolí vhodné metody sběru a analýzy dat v kvantitativním výzkumu</w:t>
            </w:r>
          </w:p>
          <w:p w14:paraId="438957CB" w14:textId="77777777" w:rsidR="005737DF" w:rsidRPr="005737DF" w:rsidRDefault="005737DF" w:rsidP="00DC32B7">
            <w:pPr>
              <w:numPr>
                <w:ilvl w:val="0"/>
                <w:numId w:val="12"/>
              </w:numPr>
              <w:spacing w:after="160" w:line="259" w:lineRule="auto"/>
              <w:contextualSpacing/>
              <w:jc w:val="both"/>
            </w:pPr>
            <w:r w:rsidRPr="005737DF">
              <w:t>zpracuje a interpretuje výsledky kvantitativního výzkumu</w:t>
            </w:r>
          </w:p>
          <w:p w14:paraId="06F9D6C7" w14:textId="77777777" w:rsidR="005737DF" w:rsidRPr="005737DF" w:rsidRDefault="005737DF" w:rsidP="00DC32B7">
            <w:pPr>
              <w:numPr>
                <w:ilvl w:val="0"/>
                <w:numId w:val="12"/>
              </w:numPr>
              <w:spacing w:after="160" w:line="259" w:lineRule="auto"/>
              <w:contextualSpacing/>
              <w:jc w:val="both"/>
            </w:pPr>
            <w:r w:rsidRPr="005737DF">
              <w:t>posuzuje projekt kvantitativního výzkumu</w:t>
            </w:r>
          </w:p>
        </w:tc>
      </w:tr>
      <w:tr w:rsidR="005737DF" w:rsidRPr="005737DF" w14:paraId="59A6FC12"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5E28E944"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6289C066" w14:textId="77777777" w:rsidR="005737DF" w:rsidRPr="005737DF" w:rsidRDefault="005737DF" w:rsidP="005737DF">
            <w:pPr>
              <w:jc w:val="both"/>
            </w:pPr>
          </w:p>
        </w:tc>
      </w:tr>
      <w:tr w:rsidR="005737DF" w:rsidRPr="005737DF" w14:paraId="7943741E" w14:textId="77777777" w:rsidTr="0032737C">
        <w:trPr>
          <w:trHeight w:val="1124"/>
        </w:trPr>
        <w:tc>
          <w:tcPr>
            <w:tcW w:w="9854" w:type="dxa"/>
            <w:gridSpan w:val="8"/>
            <w:tcBorders>
              <w:top w:val="nil"/>
              <w:left w:val="single" w:sz="4" w:space="0" w:color="auto"/>
              <w:bottom w:val="single" w:sz="4" w:space="0" w:color="auto"/>
              <w:right w:val="single" w:sz="4" w:space="0" w:color="auto"/>
            </w:tcBorders>
          </w:tcPr>
          <w:p w14:paraId="76211168" w14:textId="77777777" w:rsidR="005737DF" w:rsidRPr="005737DF" w:rsidRDefault="005737DF" w:rsidP="005737DF">
            <w:pPr>
              <w:jc w:val="both"/>
            </w:pPr>
            <w:r w:rsidRPr="005737DF">
              <w:t>Povinná literatura</w:t>
            </w:r>
          </w:p>
          <w:p w14:paraId="6DA5BEEF" w14:textId="77777777" w:rsidR="005737DF" w:rsidRPr="005737DF" w:rsidRDefault="005737DF" w:rsidP="005737DF">
            <w:pPr>
              <w:jc w:val="both"/>
            </w:pPr>
            <w:r w:rsidRPr="005737DF">
              <w:t xml:space="preserve">Gulová, L., &amp; Šíp, R. (2013). </w:t>
            </w:r>
            <w:r w:rsidRPr="005737DF">
              <w:rPr>
                <w:i/>
              </w:rPr>
              <w:t>Výzkumné metody v pedagogické praxi</w:t>
            </w:r>
            <w:r w:rsidRPr="005737DF">
              <w:t xml:space="preserve">. Praha: Grada. </w:t>
            </w:r>
          </w:p>
          <w:p w14:paraId="0A9AD648" w14:textId="77777777" w:rsidR="005737DF" w:rsidRPr="005737DF" w:rsidRDefault="005737DF" w:rsidP="005737DF">
            <w:pPr>
              <w:jc w:val="both"/>
            </w:pPr>
            <w:r w:rsidRPr="005737DF">
              <w:t xml:space="preserve">Chráska, M. (2007). </w:t>
            </w:r>
            <w:r w:rsidRPr="005737DF">
              <w:rPr>
                <w:i/>
              </w:rPr>
              <w:t xml:space="preserve">Metody pedagogického výzkumu. </w:t>
            </w:r>
            <w:r w:rsidRPr="005737DF">
              <w:t>Praha: Grada.</w:t>
            </w:r>
          </w:p>
          <w:p w14:paraId="711B3A95" w14:textId="77777777" w:rsidR="005737DF" w:rsidRPr="005737DF" w:rsidRDefault="005737DF" w:rsidP="005737DF">
            <w:pPr>
              <w:jc w:val="both"/>
            </w:pPr>
            <w:r w:rsidRPr="005737DF">
              <w:t xml:space="preserve">Novotná, H., et al. (2020). </w:t>
            </w:r>
            <w:r w:rsidRPr="005737DF">
              <w:rPr>
                <w:i/>
              </w:rPr>
              <w:t>Metody výzkumu ve společenských vědách</w:t>
            </w:r>
            <w:r w:rsidRPr="005737DF">
              <w:t xml:space="preserve">. Praha: Fakulta humanitních studií. </w:t>
            </w:r>
          </w:p>
          <w:p w14:paraId="3CA34956" w14:textId="77777777" w:rsidR="005737DF" w:rsidRPr="005737DF" w:rsidRDefault="005737DF" w:rsidP="005737DF">
            <w:pPr>
              <w:jc w:val="both"/>
            </w:pPr>
            <w:r w:rsidRPr="005737DF">
              <w:t xml:space="preserve">Punch, K. F. (2008). </w:t>
            </w:r>
            <w:r w:rsidRPr="005737DF">
              <w:rPr>
                <w:i/>
              </w:rPr>
              <w:t>Základy kvantitativního šetření</w:t>
            </w:r>
            <w:r w:rsidRPr="005737DF">
              <w:t xml:space="preserve">. Praha: Portál. </w:t>
            </w:r>
          </w:p>
          <w:p w14:paraId="5F412E99" w14:textId="77777777" w:rsidR="005737DF" w:rsidRPr="005737DF" w:rsidRDefault="005737DF" w:rsidP="005737DF">
            <w:pPr>
              <w:jc w:val="both"/>
            </w:pPr>
            <w:r w:rsidRPr="005737DF">
              <w:t xml:space="preserve">Reichl, J. (2009). </w:t>
            </w:r>
            <w:r w:rsidRPr="005737DF">
              <w:rPr>
                <w:i/>
              </w:rPr>
              <w:t>Kapitoly metodologie sociálních výzkumů</w:t>
            </w:r>
            <w:r w:rsidRPr="005737DF">
              <w:t xml:space="preserve">. Praha: Grada. </w:t>
            </w:r>
          </w:p>
          <w:p w14:paraId="62A592EC" w14:textId="77777777" w:rsidR="005737DF" w:rsidRPr="005737DF" w:rsidRDefault="005737DF" w:rsidP="005737DF">
            <w:pPr>
              <w:jc w:val="both"/>
            </w:pPr>
            <w:r w:rsidRPr="005737DF">
              <w:t>Doporučená literatura</w:t>
            </w:r>
          </w:p>
          <w:p w14:paraId="050264CB" w14:textId="77777777" w:rsidR="005737DF" w:rsidRPr="005737DF" w:rsidRDefault="005737DF" w:rsidP="005737DF">
            <w:pPr>
              <w:jc w:val="both"/>
            </w:pPr>
            <w:r w:rsidRPr="005737DF">
              <w:lastRenderedPageBreak/>
              <w:t xml:space="preserve">Disman, M. (1993). </w:t>
            </w:r>
            <w:r w:rsidRPr="005737DF">
              <w:rPr>
                <w:i/>
              </w:rPr>
              <w:t>Jak se vyrábí sociologická znalost</w:t>
            </w:r>
            <w:r w:rsidRPr="005737DF">
              <w:t xml:space="preserve">. Praha: Karolinum. </w:t>
            </w:r>
          </w:p>
          <w:p w14:paraId="47E1794A" w14:textId="77777777" w:rsidR="005737DF" w:rsidRPr="005737DF" w:rsidRDefault="005737DF" w:rsidP="005737DF">
            <w:pPr>
              <w:jc w:val="both"/>
            </w:pPr>
            <w:r w:rsidRPr="005737DF">
              <w:t xml:space="preserve">Gay, L. R., Mills, G. E., &amp; Airasian, P. (2009). </w:t>
            </w:r>
            <w:r w:rsidRPr="005737DF">
              <w:rPr>
                <w:i/>
              </w:rPr>
              <w:t>Educational Research</w:t>
            </w:r>
            <w:r w:rsidRPr="005737DF">
              <w:t xml:space="preserve">. New Jersey: Pearson Education. </w:t>
            </w:r>
          </w:p>
          <w:p w14:paraId="2FF6F8E8" w14:textId="77777777" w:rsidR="005737DF" w:rsidRPr="005737DF" w:rsidRDefault="005737DF" w:rsidP="005737DF">
            <w:pPr>
              <w:jc w:val="both"/>
            </w:pPr>
            <w:r w:rsidRPr="005737DF">
              <w:t xml:space="preserve">Gibilisco, S. (2009). </w:t>
            </w:r>
            <w:r w:rsidRPr="005737DF">
              <w:rPr>
                <w:i/>
              </w:rPr>
              <w:t>Statistika bez předchozích znalostí</w:t>
            </w:r>
            <w:r w:rsidRPr="005737DF">
              <w:t xml:space="preserve">. Brno: Computer Press. </w:t>
            </w:r>
          </w:p>
          <w:p w14:paraId="30B79AC6" w14:textId="77777777" w:rsidR="005737DF" w:rsidRPr="005737DF" w:rsidRDefault="005737DF" w:rsidP="005737DF">
            <w:pPr>
              <w:jc w:val="both"/>
            </w:pPr>
            <w:r w:rsidRPr="005737DF">
              <w:t xml:space="preserve">Mareš, P., Rabušic, L., &amp; Soukup, P. (2015). </w:t>
            </w:r>
            <w:r w:rsidRPr="005737DF">
              <w:rPr>
                <w:i/>
              </w:rPr>
              <w:t>Analýza sociálněvědních dat (nejen) v SPSS</w:t>
            </w:r>
            <w:r w:rsidRPr="005737DF">
              <w:t xml:space="preserve">. Brno: Masarykova univerzita. </w:t>
            </w:r>
          </w:p>
          <w:p w14:paraId="0EB96424" w14:textId="1D71C1E9" w:rsidR="005737DF" w:rsidRPr="005737DF" w:rsidRDefault="005737DF" w:rsidP="00546220">
            <w:pPr>
              <w:jc w:val="both"/>
            </w:pPr>
            <w:r w:rsidRPr="005737DF">
              <w:t xml:space="preserve">Muijs, D. (2008). </w:t>
            </w:r>
            <w:r w:rsidRPr="005737DF">
              <w:rPr>
                <w:i/>
              </w:rPr>
              <w:t>Doing quantitative research in Education</w:t>
            </w:r>
            <w:r w:rsidR="00546220">
              <w:t>. London: SAGE.</w:t>
            </w:r>
          </w:p>
        </w:tc>
      </w:tr>
      <w:tr w:rsidR="005737DF" w:rsidRPr="005737DF" w14:paraId="18A36567"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BCAA833"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6F32A914"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4F75CEB9"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758872C9" w14:textId="77777777" w:rsidR="005737DF" w:rsidRPr="005737DF" w:rsidRDefault="005737DF" w:rsidP="005737DF">
            <w:pPr>
              <w:jc w:val="both"/>
            </w:pPr>
            <w:r w:rsidRPr="005737DF">
              <w:t>15p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0EA87239" w14:textId="77777777" w:rsidR="005737DF" w:rsidRPr="005737DF" w:rsidRDefault="005737DF" w:rsidP="005737DF">
            <w:pPr>
              <w:jc w:val="both"/>
              <w:rPr>
                <w:b/>
              </w:rPr>
            </w:pPr>
            <w:r w:rsidRPr="005737DF">
              <w:rPr>
                <w:b/>
              </w:rPr>
              <w:t xml:space="preserve">hodin </w:t>
            </w:r>
          </w:p>
        </w:tc>
      </w:tr>
      <w:tr w:rsidR="005737DF" w:rsidRPr="005737DF" w14:paraId="1C23439E"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58D6333" w14:textId="77777777" w:rsidR="005737DF" w:rsidRPr="005737DF" w:rsidRDefault="005737DF" w:rsidP="005737DF">
            <w:pPr>
              <w:jc w:val="both"/>
              <w:rPr>
                <w:b/>
              </w:rPr>
            </w:pPr>
            <w:r w:rsidRPr="005737DF">
              <w:rPr>
                <w:b/>
              </w:rPr>
              <w:t>Informace o způsobu kontaktu s vyučujícím</w:t>
            </w:r>
          </w:p>
        </w:tc>
      </w:tr>
      <w:tr w:rsidR="005737DF" w:rsidRPr="005737DF" w14:paraId="7BD17246" w14:textId="77777777" w:rsidTr="005737DF">
        <w:trPr>
          <w:trHeight w:val="538"/>
        </w:trPr>
        <w:tc>
          <w:tcPr>
            <w:tcW w:w="9854" w:type="dxa"/>
            <w:gridSpan w:val="8"/>
            <w:tcBorders>
              <w:top w:val="single" w:sz="4" w:space="0" w:color="auto"/>
              <w:left w:val="single" w:sz="4" w:space="0" w:color="auto"/>
              <w:bottom w:val="single" w:sz="4" w:space="0" w:color="auto"/>
              <w:right w:val="single" w:sz="4" w:space="0" w:color="auto"/>
            </w:tcBorders>
          </w:tcPr>
          <w:p w14:paraId="0FE5BEB2" w14:textId="57B8F0A7" w:rsidR="005737DF" w:rsidRPr="005737DF" w:rsidRDefault="005737DF" w:rsidP="00780EC6">
            <w:pPr>
              <w:jc w:val="both"/>
            </w:pPr>
            <w:r w:rsidRPr="005737DF">
              <w:rPr>
                <w:color w:val="000000"/>
              </w:rPr>
              <w:t>15 hodin přímá výuka formou přednášky. 5 hodin distanční form</w:t>
            </w:r>
            <w:r w:rsidR="00780EC6">
              <w:rPr>
                <w:color w:val="000000"/>
              </w:rPr>
              <w:t xml:space="preserve">a: vypracování projektu výzkumu. </w:t>
            </w:r>
            <w:r w:rsidR="00780EC6" w:rsidRPr="00D15554">
              <w:t xml:space="preserve">Podle vnitřního předpisu má každý akademický pracovník stanovené konzultační hodiny v rozsahu 2 h týdně. Dále je možno komunikovat s vyučujícím prostřednictvím e-mailu, v aplikaci </w:t>
            </w:r>
            <w:r w:rsidR="00780EC6" w:rsidRPr="00780EC6">
              <w:rPr>
                <w:rStyle w:val="Zdraznn"/>
                <w:i w:val="0"/>
              </w:rPr>
              <w:t>Microsoft Teams</w:t>
            </w:r>
            <w:r w:rsidR="00780EC6" w:rsidRPr="00780EC6">
              <w:rPr>
                <w:rStyle w:val="Zdraznn"/>
              </w:rPr>
              <w:t xml:space="preserve"> </w:t>
            </w:r>
            <w:r w:rsidR="00780EC6" w:rsidRPr="00780EC6">
              <w:t xml:space="preserve">nebo v rámci </w:t>
            </w:r>
            <w:r w:rsidR="00780EC6" w:rsidRPr="00780EC6">
              <w:rPr>
                <w:iCs/>
              </w:rPr>
              <w:t>LMS Moodle</w:t>
            </w:r>
            <w:r w:rsidR="00780EC6">
              <w:rPr>
                <w:color w:val="000000"/>
              </w:rPr>
              <w:t>.</w:t>
            </w:r>
            <w:r w:rsidR="00EB5EC3">
              <w:rPr>
                <w:color w:val="000000"/>
              </w:rPr>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25" w:history="1">
              <w:r w:rsidR="00EB5EC3" w:rsidRPr="00EB5EC3">
                <w:rPr>
                  <w:rStyle w:val="Hypertextovodkaz"/>
                  <w:szCs w:val="22"/>
                </w:rPr>
                <w:t>https://moodle.utb.cz/course/view.php?id=27818</w:t>
              </w:r>
            </w:hyperlink>
          </w:p>
        </w:tc>
      </w:tr>
    </w:tbl>
    <w:p w14:paraId="2D19EFCD" w14:textId="77777777" w:rsidR="005737DF" w:rsidRPr="005737DF" w:rsidRDefault="005737DF" w:rsidP="005737DF">
      <w:pPr>
        <w:spacing w:after="160" w:line="259" w:lineRule="auto"/>
        <w:rPr>
          <w:rFonts w:ascii="Calibri" w:eastAsia="Calibri" w:hAnsi="Calibri"/>
          <w:sz w:val="22"/>
          <w:szCs w:val="22"/>
          <w:lang w:eastAsia="en-US"/>
        </w:rPr>
      </w:pPr>
    </w:p>
    <w:p w14:paraId="5711556D" w14:textId="77777777" w:rsidR="005737DF" w:rsidRPr="005737DF" w:rsidRDefault="005737DF" w:rsidP="005737DF">
      <w:pPr>
        <w:spacing w:after="160" w:line="259" w:lineRule="auto"/>
        <w:rPr>
          <w:rFonts w:ascii="Calibri" w:eastAsia="Calibri" w:hAnsi="Calibri"/>
          <w:sz w:val="22"/>
          <w:szCs w:val="22"/>
          <w:lang w:eastAsia="en-US"/>
        </w:rPr>
      </w:pPr>
    </w:p>
    <w:p w14:paraId="4F071B27" w14:textId="77777777" w:rsidR="005737DF" w:rsidRPr="005737DF" w:rsidRDefault="005737DF" w:rsidP="005737DF">
      <w:pPr>
        <w:spacing w:after="160" w:line="259" w:lineRule="auto"/>
        <w:rPr>
          <w:rFonts w:ascii="Calibri" w:eastAsia="Calibri" w:hAnsi="Calibri"/>
          <w:sz w:val="22"/>
          <w:szCs w:val="22"/>
          <w:lang w:eastAsia="en-US"/>
        </w:rPr>
      </w:pPr>
    </w:p>
    <w:p w14:paraId="5EA977DD" w14:textId="77777777" w:rsidR="005737DF" w:rsidRPr="005737DF" w:rsidRDefault="005737DF" w:rsidP="005737DF">
      <w:pPr>
        <w:spacing w:after="160" w:line="259" w:lineRule="auto"/>
        <w:rPr>
          <w:rFonts w:ascii="Calibri" w:eastAsia="Calibri" w:hAnsi="Calibri"/>
          <w:sz w:val="22"/>
          <w:szCs w:val="22"/>
          <w:lang w:eastAsia="en-US"/>
        </w:rPr>
      </w:pPr>
    </w:p>
    <w:p w14:paraId="26684B2E" w14:textId="77777777" w:rsidR="005737DF" w:rsidRPr="005737DF" w:rsidRDefault="005737DF" w:rsidP="005737DF">
      <w:pPr>
        <w:spacing w:after="160" w:line="259" w:lineRule="auto"/>
        <w:rPr>
          <w:rFonts w:ascii="Calibri" w:eastAsia="Calibri" w:hAnsi="Calibri"/>
          <w:sz w:val="22"/>
          <w:szCs w:val="22"/>
          <w:lang w:eastAsia="en-US"/>
        </w:rPr>
      </w:pPr>
    </w:p>
    <w:p w14:paraId="0A18DAC9" w14:textId="77777777" w:rsidR="005737DF" w:rsidRPr="005737DF" w:rsidRDefault="005737DF" w:rsidP="005737DF">
      <w:pPr>
        <w:spacing w:after="160" w:line="259" w:lineRule="auto"/>
        <w:rPr>
          <w:rFonts w:ascii="Calibri" w:eastAsia="Calibri" w:hAnsi="Calibri"/>
          <w:sz w:val="22"/>
          <w:szCs w:val="22"/>
          <w:lang w:eastAsia="en-US"/>
        </w:rPr>
      </w:pPr>
    </w:p>
    <w:p w14:paraId="768E17E6" w14:textId="77777777" w:rsidR="005737DF" w:rsidRPr="005737DF" w:rsidRDefault="005737DF" w:rsidP="005737DF">
      <w:pPr>
        <w:spacing w:after="160" w:line="259" w:lineRule="auto"/>
        <w:rPr>
          <w:rFonts w:ascii="Calibri" w:eastAsia="Calibri" w:hAnsi="Calibri"/>
          <w:sz w:val="22"/>
          <w:szCs w:val="22"/>
          <w:lang w:eastAsia="en-US"/>
        </w:rPr>
      </w:pPr>
    </w:p>
    <w:p w14:paraId="4437CC50" w14:textId="77777777" w:rsidR="005737DF" w:rsidRPr="005737DF" w:rsidRDefault="005737DF" w:rsidP="005737DF">
      <w:pPr>
        <w:spacing w:after="160" w:line="259" w:lineRule="auto"/>
        <w:rPr>
          <w:rFonts w:ascii="Calibri" w:eastAsia="Calibri" w:hAnsi="Calibri"/>
          <w:sz w:val="22"/>
          <w:szCs w:val="22"/>
          <w:lang w:eastAsia="en-US"/>
        </w:rPr>
      </w:pPr>
    </w:p>
    <w:p w14:paraId="2BA5F959" w14:textId="77777777" w:rsidR="005737DF" w:rsidRPr="005737DF" w:rsidRDefault="005737DF" w:rsidP="005737DF">
      <w:pPr>
        <w:spacing w:after="160" w:line="259" w:lineRule="auto"/>
        <w:rPr>
          <w:rFonts w:ascii="Calibri" w:eastAsia="Calibri" w:hAnsi="Calibri"/>
          <w:sz w:val="22"/>
          <w:szCs w:val="22"/>
          <w:lang w:eastAsia="en-US"/>
        </w:rPr>
      </w:pPr>
    </w:p>
    <w:p w14:paraId="195B8E78" w14:textId="77777777" w:rsidR="005737DF" w:rsidRPr="005737DF" w:rsidRDefault="005737DF" w:rsidP="005737DF">
      <w:pPr>
        <w:spacing w:after="160" w:line="259" w:lineRule="auto"/>
        <w:rPr>
          <w:rFonts w:ascii="Calibri" w:eastAsia="Calibri" w:hAnsi="Calibri"/>
          <w:sz w:val="22"/>
          <w:szCs w:val="22"/>
          <w:lang w:eastAsia="en-US"/>
        </w:rPr>
      </w:pPr>
    </w:p>
    <w:p w14:paraId="687561D7" w14:textId="77777777" w:rsidR="005737DF" w:rsidRPr="005737DF" w:rsidRDefault="005737DF" w:rsidP="005737DF">
      <w:pPr>
        <w:spacing w:after="160" w:line="259" w:lineRule="auto"/>
        <w:rPr>
          <w:rFonts w:ascii="Calibri" w:eastAsia="Calibri" w:hAnsi="Calibri"/>
          <w:sz w:val="22"/>
          <w:szCs w:val="22"/>
          <w:lang w:eastAsia="en-US"/>
        </w:rPr>
      </w:pPr>
    </w:p>
    <w:p w14:paraId="7A37638C" w14:textId="77777777" w:rsidR="005737DF" w:rsidRPr="005737DF" w:rsidRDefault="005737DF" w:rsidP="005737DF">
      <w:pPr>
        <w:spacing w:after="160" w:line="259" w:lineRule="auto"/>
        <w:rPr>
          <w:rFonts w:ascii="Calibri" w:eastAsia="Calibri" w:hAnsi="Calibri"/>
          <w:sz w:val="22"/>
          <w:szCs w:val="22"/>
          <w:lang w:eastAsia="en-US"/>
        </w:rPr>
      </w:pPr>
    </w:p>
    <w:p w14:paraId="39F2E806" w14:textId="77777777" w:rsidR="005737DF" w:rsidRPr="005737DF" w:rsidRDefault="005737DF" w:rsidP="005737DF">
      <w:pPr>
        <w:spacing w:after="160" w:line="259" w:lineRule="auto"/>
        <w:rPr>
          <w:rFonts w:ascii="Calibri" w:eastAsia="Calibri" w:hAnsi="Calibri"/>
          <w:sz w:val="22"/>
          <w:szCs w:val="22"/>
          <w:lang w:eastAsia="en-US"/>
        </w:rPr>
      </w:pPr>
    </w:p>
    <w:p w14:paraId="36BBF2E4" w14:textId="77777777" w:rsidR="005737DF" w:rsidRPr="005737DF" w:rsidRDefault="005737DF" w:rsidP="005737DF">
      <w:pPr>
        <w:spacing w:after="160" w:line="259" w:lineRule="auto"/>
        <w:rPr>
          <w:rFonts w:ascii="Calibri" w:eastAsia="Calibri" w:hAnsi="Calibri"/>
          <w:sz w:val="22"/>
          <w:szCs w:val="22"/>
          <w:lang w:eastAsia="en-US"/>
        </w:rPr>
      </w:pPr>
    </w:p>
    <w:p w14:paraId="6361DDF5" w14:textId="77777777" w:rsidR="005737DF" w:rsidRPr="005737DF" w:rsidRDefault="005737DF" w:rsidP="005737DF">
      <w:pPr>
        <w:spacing w:after="160" w:line="259" w:lineRule="auto"/>
        <w:rPr>
          <w:rFonts w:ascii="Calibri" w:eastAsia="Calibri" w:hAnsi="Calibri"/>
          <w:sz w:val="22"/>
          <w:szCs w:val="22"/>
          <w:lang w:eastAsia="en-US"/>
        </w:rPr>
      </w:pPr>
    </w:p>
    <w:p w14:paraId="3C8CE4A2" w14:textId="77777777" w:rsidR="005737DF" w:rsidRPr="005737DF" w:rsidRDefault="005737DF" w:rsidP="005737DF">
      <w:pPr>
        <w:spacing w:after="160" w:line="259" w:lineRule="auto"/>
        <w:rPr>
          <w:rFonts w:ascii="Calibri" w:eastAsia="Calibri" w:hAnsi="Calibri"/>
          <w:sz w:val="22"/>
          <w:szCs w:val="22"/>
          <w:lang w:eastAsia="en-US"/>
        </w:rPr>
      </w:pPr>
    </w:p>
    <w:p w14:paraId="042BF286" w14:textId="77777777" w:rsidR="005737DF" w:rsidRPr="005737DF" w:rsidRDefault="005737DF" w:rsidP="005737DF">
      <w:pPr>
        <w:spacing w:after="160" w:line="259" w:lineRule="auto"/>
        <w:rPr>
          <w:rFonts w:ascii="Calibri" w:eastAsia="Calibri" w:hAnsi="Calibri"/>
          <w:sz w:val="22"/>
          <w:szCs w:val="22"/>
          <w:lang w:eastAsia="en-US"/>
        </w:rPr>
      </w:pPr>
    </w:p>
    <w:p w14:paraId="25039FBA" w14:textId="77777777" w:rsidR="005737DF" w:rsidRPr="005737DF" w:rsidRDefault="005737DF" w:rsidP="005737DF">
      <w:pPr>
        <w:spacing w:after="160" w:line="259" w:lineRule="auto"/>
        <w:rPr>
          <w:rFonts w:ascii="Calibri" w:eastAsia="Calibri" w:hAnsi="Calibri"/>
          <w:sz w:val="22"/>
          <w:szCs w:val="22"/>
          <w:lang w:eastAsia="en-US"/>
        </w:rPr>
      </w:pPr>
    </w:p>
    <w:p w14:paraId="17135A05" w14:textId="77777777" w:rsidR="005737DF" w:rsidRPr="005737DF" w:rsidRDefault="005737DF" w:rsidP="005737DF">
      <w:pPr>
        <w:spacing w:after="160" w:line="259" w:lineRule="auto"/>
        <w:rPr>
          <w:rFonts w:ascii="Calibri" w:eastAsia="Calibri" w:hAnsi="Calibri"/>
          <w:sz w:val="22"/>
          <w:szCs w:val="22"/>
          <w:lang w:eastAsia="en-US"/>
        </w:rPr>
      </w:pPr>
    </w:p>
    <w:p w14:paraId="5C71352D" w14:textId="77777777" w:rsidR="005737DF" w:rsidRPr="005737DF" w:rsidRDefault="005737DF" w:rsidP="005737DF">
      <w:pPr>
        <w:spacing w:after="160" w:line="259" w:lineRule="auto"/>
        <w:rPr>
          <w:rFonts w:ascii="Calibri" w:eastAsia="Calibri" w:hAnsi="Calibri"/>
          <w:sz w:val="22"/>
          <w:szCs w:val="22"/>
          <w:lang w:eastAsia="en-US"/>
        </w:rPr>
      </w:pPr>
    </w:p>
    <w:p w14:paraId="7E11E47F" w14:textId="77777777" w:rsidR="005737DF" w:rsidRPr="005737DF" w:rsidRDefault="005737DF" w:rsidP="005737DF">
      <w:pPr>
        <w:spacing w:after="160" w:line="259" w:lineRule="auto"/>
        <w:rPr>
          <w:rFonts w:ascii="Calibri" w:eastAsia="Calibri" w:hAnsi="Calibri"/>
          <w:sz w:val="22"/>
          <w:szCs w:val="22"/>
          <w:lang w:eastAsia="en-US"/>
        </w:rPr>
      </w:pPr>
    </w:p>
    <w:p w14:paraId="506E617E" w14:textId="17C9EE99" w:rsidR="005737DF" w:rsidRDefault="005737DF" w:rsidP="005737DF">
      <w:pPr>
        <w:spacing w:after="160" w:line="259" w:lineRule="auto"/>
        <w:rPr>
          <w:rFonts w:ascii="Calibri" w:eastAsia="Calibri" w:hAnsi="Calibri"/>
          <w:sz w:val="22"/>
          <w:szCs w:val="22"/>
          <w:lang w:eastAsia="en-US"/>
        </w:rPr>
      </w:pPr>
    </w:p>
    <w:p w14:paraId="38D32944" w14:textId="1629A12B" w:rsidR="00EB5EC3" w:rsidRDefault="00EB5EC3" w:rsidP="005737DF">
      <w:pPr>
        <w:spacing w:after="160" w:line="259" w:lineRule="auto"/>
        <w:rPr>
          <w:rFonts w:ascii="Calibri" w:eastAsia="Calibri" w:hAnsi="Calibri"/>
          <w:sz w:val="22"/>
          <w:szCs w:val="22"/>
          <w:lang w:eastAsia="en-US"/>
        </w:rPr>
      </w:pPr>
    </w:p>
    <w:p w14:paraId="5618BB7F" w14:textId="03D604F4" w:rsidR="00EB5EC3" w:rsidRDefault="00EB5EC3" w:rsidP="005737DF">
      <w:pPr>
        <w:spacing w:after="160" w:line="259" w:lineRule="auto"/>
        <w:rPr>
          <w:rFonts w:ascii="Calibri" w:eastAsia="Calibri" w:hAnsi="Calibri"/>
          <w:sz w:val="22"/>
          <w:szCs w:val="22"/>
          <w:lang w:eastAsia="en-US"/>
        </w:rPr>
      </w:pPr>
    </w:p>
    <w:p w14:paraId="4488BB6A" w14:textId="77777777" w:rsidR="0032737C" w:rsidRPr="005737DF" w:rsidRDefault="0032737C"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31D94C7F"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359F0D98"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37300131"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78587A87"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75617770" w14:textId="77777777" w:rsidR="005737DF" w:rsidRPr="005737DF" w:rsidRDefault="005737DF" w:rsidP="005737DF">
            <w:pPr>
              <w:jc w:val="both"/>
            </w:pPr>
            <w:r w:rsidRPr="005737DF">
              <w:t>Práce s informačními zdroji</w:t>
            </w:r>
          </w:p>
        </w:tc>
      </w:tr>
      <w:tr w:rsidR="005737DF" w:rsidRPr="005737DF" w14:paraId="18E54DB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7AA983B"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769EEAB1"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99E91A5"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63463ED5" w14:textId="77777777" w:rsidR="005737DF" w:rsidRPr="005737DF" w:rsidRDefault="005737DF" w:rsidP="005737DF">
            <w:pPr>
              <w:jc w:val="both"/>
            </w:pPr>
            <w:proofErr w:type="gramStart"/>
            <w:r w:rsidRPr="005737DF">
              <w:t>1./ZS</w:t>
            </w:r>
            <w:proofErr w:type="gramEnd"/>
          </w:p>
        </w:tc>
      </w:tr>
      <w:tr w:rsidR="005737DF" w:rsidRPr="005737DF" w14:paraId="69B2B7B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FE250C0"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18409A3D"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0169CA64"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52860298" w14:textId="5C5C5643"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A1E57C2"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919B146" w14:textId="77777777" w:rsidR="005737DF" w:rsidRPr="005737DF" w:rsidRDefault="005737DF" w:rsidP="005737DF">
            <w:pPr>
              <w:jc w:val="both"/>
            </w:pPr>
            <w:r w:rsidRPr="005737DF">
              <w:t>4</w:t>
            </w:r>
          </w:p>
        </w:tc>
      </w:tr>
      <w:tr w:rsidR="005737DF" w:rsidRPr="005737DF" w14:paraId="5FA7378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8401B31"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1E5FE37F" w14:textId="77777777" w:rsidR="005737DF" w:rsidRPr="005737DF" w:rsidRDefault="005737DF" w:rsidP="005737DF">
            <w:pPr>
              <w:jc w:val="both"/>
            </w:pPr>
          </w:p>
        </w:tc>
      </w:tr>
      <w:tr w:rsidR="005737DF" w:rsidRPr="005737DF" w14:paraId="22645C2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D0B3A2C"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2C37FEE"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10F8E0D"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0CC9523B" w14:textId="77777777" w:rsidR="005737DF" w:rsidRPr="005737DF" w:rsidRDefault="005737DF" w:rsidP="005737DF">
            <w:pPr>
              <w:jc w:val="both"/>
            </w:pPr>
            <w:r w:rsidRPr="005737DF">
              <w:t>seminář</w:t>
            </w:r>
          </w:p>
        </w:tc>
      </w:tr>
      <w:tr w:rsidR="005737DF" w:rsidRPr="005737DF" w14:paraId="0C6E4FF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F3113C5"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8D05C36" w14:textId="77777777" w:rsidR="005737DF" w:rsidRPr="005737DF" w:rsidRDefault="005737DF" w:rsidP="005737DF">
            <w:pPr>
              <w:jc w:val="both"/>
            </w:pPr>
            <w:r w:rsidRPr="005737DF">
              <w:t>Písemný test z teoretických znalostí. Praktické vyhledávání v některé z vybraných vědeckých databází.</w:t>
            </w:r>
          </w:p>
        </w:tc>
      </w:tr>
      <w:tr w:rsidR="005737DF" w:rsidRPr="005737DF" w14:paraId="0D43DA6C" w14:textId="77777777" w:rsidTr="005737DF">
        <w:trPr>
          <w:trHeight w:val="392"/>
        </w:trPr>
        <w:tc>
          <w:tcPr>
            <w:tcW w:w="9854" w:type="dxa"/>
            <w:gridSpan w:val="8"/>
            <w:tcBorders>
              <w:top w:val="nil"/>
              <w:left w:val="single" w:sz="4" w:space="0" w:color="auto"/>
              <w:bottom w:val="single" w:sz="4" w:space="0" w:color="auto"/>
              <w:right w:val="single" w:sz="4" w:space="0" w:color="auto"/>
            </w:tcBorders>
          </w:tcPr>
          <w:p w14:paraId="7EFEBA73" w14:textId="77777777" w:rsidR="005737DF" w:rsidRPr="005737DF" w:rsidRDefault="005737DF" w:rsidP="005737DF">
            <w:pPr>
              <w:jc w:val="both"/>
              <w:rPr>
                <w:highlight w:val="yellow"/>
              </w:rPr>
            </w:pPr>
          </w:p>
        </w:tc>
      </w:tr>
      <w:tr w:rsidR="005737DF" w:rsidRPr="005737DF" w14:paraId="2D0FC50E"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7F1F1275"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66141FAB" w14:textId="77777777" w:rsidR="005737DF" w:rsidRPr="005737DF" w:rsidRDefault="005737DF" w:rsidP="005737DF">
            <w:pPr>
              <w:jc w:val="both"/>
            </w:pPr>
            <w:r w:rsidRPr="005737DF">
              <w:t>PhDr. Ondřej Fabián</w:t>
            </w:r>
          </w:p>
        </w:tc>
      </w:tr>
      <w:tr w:rsidR="005737DF" w:rsidRPr="005737DF" w14:paraId="2E0FF24E"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1076D12"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24F03437" w14:textId="77777777" w:rsidR="005737DF" w:rsidRPr="005737DF" w:rsidRDefault="005737DF" w:rsidP="005737DF">
            <w:pPr>
              <w:jc w:val="both"/>
            </w:pPr>
            <w:r w:rsidRPr="005737DF">
              <w:t>100 %</w:t>
            </w:r>
          </w:p>
        </w:tc>
      </w:tr>
      <w:tr w:rsidR="005737DF" w:rsidRPr="005737DF" w14:paraId="7C736CF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4CF6963"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40AC6A5" w14:textId="77777777" w:rsidR="005737DF" w:rsidRPr="005737DF" w:rsidRDefault="005737DF" w:rsidP="005737DF">
            <w:pPr>
              <w:jc w:val="both"/>
            </w:pPr>
          </w:p>
        </w:tc>
      </w:tr>
      <w:tr w:rsidR="005737DF" w:rsidRPr="005737DF" w14:paraId="4F171D4D"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73278B47" w14:textId="77777777" w:rsidR="005737DF" w:rsidRPr="005737DF" w:rsidRDefault="005737DF" w:rsidP="005737DF">
            <w:pPr>
              <w:jc w:val="both"/>
            </w:pPr>
            <w:r w:rsidRPr="005737DF">
              <w:t>PhDr. Ondřej Fabián</w:t>
            </w:r>
          </w:p>
        </w:tc>
      </w:tr>
      <w:tr w:rsidR="005737DF" w:rsidRPr="005737DF" w14:paraId="34C3BD1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4CBEC36"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5E31BA44" w14:textId="77777777" w:rsidR="005737DF" w:rsidRPr="005737DF" w:rsidRDefault="005737DF" w:rsidP="005737DF">
            <w:pPr>
              <w:jc w:val="both"/>
            </w:pPr>
          </w:p>
        </w:tc>
      </w:tr>
      <w:tr w:rsidR="005737DF" w:rsidRPr="005737DF" w14:paraId="2363DAAC"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5438DA0A" w14:textId="7A1A4462" w:rsidR="005737DF" w:rsidRPr="005737DF" w:rsidRDefault="005737DF" w:rsidP="005737DF">
            <w:pPr>
              <w:jc w:val="both"/>
            </w:pPr>
            <w:r w:rsidRPr="005737DF">
              <w:t xml:space="preserve">Cílem předmětu je naučit studenty prakticky pracovat s pokročilými informačními zdroji. Předmět je zaměřen z větší části na praktické ukázky vyhledávání v odborných databázích, rešeršní strategii a práci s vyhledanými výsledky. Student </w:t>
            </w:r>
            <w:r w:rsidR="0028752E">
              <w:br/>
            </w:r>
            <w:r w:rsidRPr="005737DF">
              <w:t xml:space="preserve">si absolvováním předmětu osvojí nejen teoretické poznatky v oblasti existence rozličných informačních zdrojů, </w:t>
            </w:r>
            <w:r w:rsidR="0028752E">
              <w:br/>
            </w:r>
            <w:r w:rsidRPr="005737DF">
              <w:t>ale zejména se naučí prakticky pracovat v konkrétních databázích a získávat tak potřebné informační podklady pro studium a výzkum.</w:t>
            </w:r>
          </w:p>
          <w:p w14:paraId="2411998F" w14:textId="77777777" w:rsidR="005737DF" w:rsidRPr="005737DF" w:rsidRDefault="005737DF" w:rsidP="005737DF">
            <w:pPr>
              <w:jc w:val="both"/>
              <w:rPr>
                <w:b/>
              </w:rPr>
            </w:pPr>
            <w:r w:rsidRPr="005737DF">
              <w:rPr>
                <w:b/>
              </w:rPr>
              <w:t>Obsah předmětu</w:t>
            </w:r>
          </w:p>
          <w:p w14:paraId="523CDA51" w14:textId="77777777" w:rsidR="005737DF" w:rsidRPr="005737DF" w:rsidRDefault="005737DF" w:rsidP="005737DF">
            <w:pPr>
              <w:jc w:val="both"/>
            </w:pPr>
            <w:r w:rsidRPr="005737DF">
              <w:t>Knižní katalogy.</w:t>
            </w:r>
          </w:p>
          <w:p w14:paraId="03902754" w14:textId="77777777" w:rsidR="005737DF" w:rsidRPr="005737DF" w:rsidRDefault="005737DF" w:rsidP="005737DF">
            <w:pPr>
              <w:jc w:val="both"/>
            </w:pPr>
            <w:r w:rsidRPr="005737DF">
              <w:t>Informační zdroje typu časopisů.</w:t>
            </w:r>
          </w:p>
          <w:p w14:paraId="4C416315" w14:textId="77777777" w:rsidR="005737DF" w:rsidRPr="005737DF" w:rsidRDefault="005737DF" w:rsidP="005737DF">
            <w:pPr>
              <w:jc w:val="both"/>
            </w:pPr>
            <w:r w:rsidRPr="005737DF">
              <w:t>Bibliografické databáze.</w:t>
            </w:r>
          </w:p>
          <w:p w14:paraId="038304DC" w14:textId="77777777" w:rsidR="005737DF" w:rsidRPr="005737DF" w:rsidRDefault="005737DF" w:rsidP="005737DF">
            <w:pPr>
              <w:jc w:val="both"/>
            </w:pPr>
            <w:r w:rsidRPr="005737DF">
              <w:t>Plnotextové databáze.</w:t>
            </w:r>
          </w:p>
          <w:p w14:paraId="545E126F" w14:textId="77777777" w:rsidR="005737DF" w:rsidRPr="005737DF" w:rsidRDefault="005737DF" w:rsidP="005737DF">
            <w:pPr>
              <w:jc w:val="both"/>
            </w:pPr>
            <w:r w:rsidRPr="005737DF">
              <w:t>Databáze pro speciální druhy dokumentů.</w:t>
            </w:r>
          </w:p>
          <w:p w14:paraId="37F6141A" w14:textId="77777777" w:rsidR="005737DF" w:rsidRPr="005737DF" w:rsidRDefault="005737DF" w:rsidP="005737DF">
            <w:pPr>
              <w:jc w:val="both"/>
            </w:pPr>
            <w:r w:rsidRPr="005737DF">
              <w:t>Pokročilé nástroje pro práci s elektronickými informačními zdroji.</w:t>
            </w:r>
          </w:p>
          <w:p w14:paraId="766DF2DF" w14:textId="77777777" w:rsidR="005737DF" w:rsidRPr="005737DF" w:rsidRDefault="005737DF" w:rsidP="005737DF">
            <w:pPr>
              <w:jc w:val="both"/>
              <w:rPr>
                <w:b/>
              </w:rPr>
            </w:pPr>
            <w:r w:rsidRPr="005737DF">
              <w:rPr>
                <w:b/>
              </w:rPr>
              <w:t xml:space="preserve">Výstupní znalosti </w:t>
            </w:r>
            <w:r w:rsidRPr="005737DF">
              <w:t>(student prokazuje tyto znalosti)</w:t>
            </w:r>
          </w:p>
          <w:p w14:paraId="730B5583" w14:textId="19CC2415" w:rsidR="005737DF" w:rsidRPr="005737DF" w:rsidRDefault="005737DF" w:rsidP="00DC32B7">
            <w:pPr>
              <w:numPr>
                <w:ilvl w:val="0"/>
                <w:numId w:val="11"/>
              </w:numPr>
              <w:spacing w:after="160" w:line="259" w:lineRule="auto"/>
              <w:contextualSpacing/>
              <w:jc w:val="both"/>
            </w:pPr>
            <w:r w:rsidRPr="005737DF">
              <w:t>systému knihoven v ČR</w:t>
            </w:r>
          </w:p>
          <w:p w14:paraId="14DC7037" w14:textId="10C4A71A" w:rsidR="005737DF" w:rsidRPr="005737DF" w:rsidRDefault="005737DF" w:rsidP="00DC32B7">
            <w:pPr>
              <w:numPr>
                <w:ilvl w:val="0"/>
                <w:numId w:val="11"/>
              </w:numPr>
              <w:spacing w:after="160" w:line="259" w:lineRule="auto"/>
              <w:contextualSpacing/>
              <w:jc w:val="both"/>
            </w:pPr>
            <w:r w:rsidRPr="005737DF">
              <w:t>existence zdrojů vědeckých informací</w:t>
            </w:r>
          </w:p>
          <w:p w14:paraId="1254192C"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0197D029" w14:textId="33B2DC2A" w:rsidR="0028752E" w:rsidRPr="005737DF" w:rsidRDefault="005737DF" w:rsidP="0028752E">
            <w:pPr>
              <w:numPr>
                <w:ilvl w:val="0"/>
                <w:numId w:val="11"/>
              </w:numPr>
              <w:spacing w:after="160" w:line="259" w:lineRule="auto"/>
              <w:contextualSpacing/>
              <w:jc w:val="both"/>
            </w:pPr>
            <w:r w:rsidRPr="005737DF">
              <w:t>praktické vyhledávání v databázích</w:t>
            </w:r>
            <w:r w:rsidR="0028752E" w:rsidRPr="005737DF">
              <w:t xml:space="preserve"> </w:t>
            </w:r>
          </w:p>
          <w:p w14:paraId="6FDB6932" w14:textId="666B90CE" w:rsidR="0028752E" w:rsidRPr="005737DF" w:rsidRDefault="0028752E" w:rsidP="0028752E">
            <w:pPr>
              <w:numPr>
                <w:ilvl w:val="0"/>
                <w:numId w:val="11"/>
              </w:numPr>
              <w:spacing w:after="160" w:line="259" w:lineRule="auto"/>
              <w:contextualSpacing/>
              <w:jc w:val="both"/>
            </w:pPr>
            <w:r>
              <w:t>využívá</w:t>
            </w:r>
            <w:r w:rsidRPr="005737DF">
              <w:t xml:space="preserve"> selekční jazyky</w:t>
            </w:r>
          </w:p>
          <w:p w14:paraId="3F56701F" w14:textId="098466F4" w:rsidR="005737DF" w:rsidRPr="005737DF" w:rsidRDefault="0028752E" w:rsidP="00DC32B7">
            <w:pPr>
              <w:numPr>
                <w:ilvl w:val="0"/>
                <w:numId w:val="12"/>
              </w:numPr>
              <w:spacing w:after="160" w:line="259" w:lineRule="auto"/>
              <w:contextualSpacing/>
              <w:jc w:val="both"/>
            </w:pPr>
            <w:r>
              <w:t>využívá</w:t>
            </w:r>
            <w:r w:rsidRPr="005737DF">
              <w:t xml:space="preserve"> rešeršní strategie</w:t>
            </w:r>
          </w:p>
          <w:p w14:paraId="72182582" w14:textId="77777777" w:rsidR="005737DF" w:rsidRPr="005737DF" w:rsidRDefault="005737DF" w:rsidP="00DC32B7">
            <w:pPr>
              <w:numPr>
                <w:ilvl w:val="0"/>
                <w:numId w:val="12"/>
              </w:numPr>
              <w:spacing w:after="160" w:line="259" w:lineRule="auto"/>
              <w:contextualSpacing/>
              <w:jc w:val="both"/>
            </w:pPr>
            <w:r w:rsidRPr="005737DF">
              <w:t>pracuje s výsledky</w:t>
            </w:r>
          </w:p>
        </w:tc>
      </w:tr>
      <w:tr w:rsidR="005737DF" w:rsidRPr="005737DF" w14:paraId="6D675D79"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48C8C86F"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9BE1CE5" w14:textId="77777777" w:rsidR="005737DF" w:rsidRPr="005737DF" w:rsidRDefault="005737DF" w:rsidP="005737DF">
            <w:pPr>
              <w:jc w:val="both"/>
            </w:pPr>
          </w:p>
        </w:tc>
      </w:tr>
      <w:tr w:rsidR="005737DF" w:rsidRPr="005737DF" w14:paraId="59C0C345"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3179D475" w14:textId="77777777" w:rsidR="005737DF" w:rsidRPr="005737DF" w:rsidRDefault="005737DF" w:rsidP="005737DF">
            <w:pPr>
              <w:jc w:val="both"/>
              <w:rPr>
                <w:color w:val="000000"/>
              </w:rPr>
            </w:pPr>
            <w:r w:rsidRPr="005737DF">
              <w:rPr>
                <w:color w:val="000000"/>
              </w:rPr>
              <w:t>Povinná literatura</w:t>
            </w:r>
          </w:p>
          <w:p w14:paraId="29D85CC1" w14:textId="4D64487A" w:rsidR="005737DF" w:rsidRPr="005737DF" w:rsidRDefault="005737DF" w:rsidP="005737DF">
            <w:pPr>
              <w:jc w:val="both"/>
              <w:rPr>
                <w:color w:val="000000"/>
              </w:rPr>
            </w:pPr>
            <w:r w:rsidRPr="005737DF">
              <w:rPr>
                <w:rFonts w:eastAsia="Calibri"/>
                <w:color w:val="000000"/>
                <w:lang w:eastAsia="en-US"/>
              </w:rPr>
              <w:t xml:space="preserve">Anderson, R. (2018). </w:t>
            </w:r>
            <w:r w:rsidRPr="005737DF">
              <w:rPr>
                <w:rFonts w:eastAsia="Calibri"/>
                <w:i/>
                <w:iCs/>
                <w:color w:val="000000"/>
                <w:lang w:eastAsia="en-US"/>
              </w:rPr>
              <w:t>Scholarly communication: what everyone needs to know</w:t>
            </w:r>
            <w:r w:rsidRPr="005737DF">
              <w:rPr>
                <w:rFonts w:eastAsia="Calibri"/>
                <w:color w:val="000000"/>
                <w:lang w:eastAsia="en-US"/>
              </w:rPr>
              <w:t>. New York: Oxford University Press</w:t>
            </w:r>
            <w:r w:rsidR="00FC7C04">
              <w:rPr>
                <w:rFonts w:eastAsia="Calibri"/>
                <w:color w:val="000000"/>
                <w:lang w:eastAsia="en-US"/>
              </w:rPr>
              <w:t>.</w:t>
            </w:r>
          </w:p>
          <w:p w14:paraId="6C6B2031" w14:textId="6CF51227" w:rsidR="005737DF" w:rsidRPr="005737DF" w:rsidRDefault="005737DF" w:rsidP="005737DF">
            <w:pPr>
              <w:rPr>
                <w:rFonts w:eastAsia="Calibri"/>
                <w:color w:val="000000"/>
                <w:lang w:eastAsia="en-US"/>
              </w:rPr>
            </w:pPr>
            <w:r w:rsidRPr="005737DF">
              <w:rPr>
                <w:rFonts w:eastAsia="Calibri"/>
                <w:color w:val="000000"/>
                <w:lang w:eastAsia="en-US"/>
              </w:rPr>
              <w:t xml:space="preserve">Fabián, O. (2009). </w:t>
            </w:r>
            <w:r w:rsidRPr="005737DF">
              <w:rPr>
                <w:rFonts w:eastAsia="Calibri"/>
                <w:i/>
                <w:iCs/>
                <w:color w:val="000000"/>
                <w:lang w:eastAsia="en-US"/>
              </w:rPr>
              <w:t>Elektronické informační zdroje</w:t>
            </w:r>
            <w:r w:rsidR="0028752E">
              <w:rPr>
                <w:rFonts w:eastAsia="Calibri"/>
                <w:color w:val="000000"/>
                <w:lang w:eastAsia="en-US"/>
              </w:rPr>
              <w:t xml:space="preserve">. Zlín. Dostupné z: </w:t>
            </w:r>
            <w:hyperlink r:id="rId26" w:history="1">
              <w:r w:rsidRPr="005737DF">
                <w:rPr>
                  <w:rFonts w:eastAsia="Calibri"/>
                  <w:color w:val="000000"/>
                  <w:lang w:eastAsia="en-US"/>
                </w:rPr>
                <w:t>http://www.k.utb.cz/ebooks/knihy/skripta_2009_final_000012892.pdf</w:t>
              </w:r>
            </w:hyperlink>
          </w:p>
          <w:p w14:paraId="64BEEDF6" w14:textId="77777777" w:rsidR="005737DF" w:rsidRPr="005737DF" w:rsidRDefault="005737DF" w:rsidP="005737DF">
            <w:pPr>
              <w:rPr>
                <w:rFonts w:eastAsia="Calibri"/>
                <w:color w:val="000000"/>
                <w:lang w:eastAsia="en-US"/>
              </w:rPr>
            </w:pPr>
            <w:r w:rsidRPr="005737DF">
              <w:rPr>
                <w:rFonts w:eastAsia="Calibri"/>
                <w:color w:val="000000"/>
                <w:lang w:eastAsia="en-US"/>
              </w:rPr>
              <w:t xml:space="preserve">Papík, R. (2011). </w:t>
            </w:r>
            <w:r w:rsidRPr="005737DF">
              <w:rPr>
                <w:rFonts w:eastAsia="Calibri"/>
                <w:i/>
                <w:iCs/>
                <w:color w:val="000000"/>
                <w:lang w:eastAsia="en-US"/>
              </w:rPr>
              <w:t>Strategie vyhledávání informací a elektronické informační zdroje</w:t>
            </w:r>
            <w:r w:rsidRPr="005737DF">
              <w:rPr>
                <w:rFonts w:eastAsia="Calibri"/>
                <w:color w:val="000000"/>
                <w:lang w:eastAsia="en-US"/>
              </w:rPr>
              <w:t>. Praha: Velryba.</w:t>
            </w:r>
          </w:p>
          <w:p w14:paraId="0BBBE171" w14:textId="77777777" w:rsidR="005737DF" w:rsidRPr="005737DF" w:rsidRDefault="005737DF" w:rsidP="005737DF">
            <w:pPr>
              <w:jc w:val="both"/>
              <w:rPr>
                <w:color w:val="000000"/>
              </w:rPr>
            </w:pPr>
            <w:r w:rsidRPr="005737DF">
              <w:rPr>
                <w:color w:val="000000"/>
              </w:rPr>
              <w:t>Doporučená literatura</w:t>
            </w:r>
          </w:p>
          <w:p w14:paraId="41C4752E" w14:textId="1B3D533A" w:rsidR="005737DF" w:rsidRPr="005737DF" w:rsidRDefault="005737DF" w:rsidP="005737DF">
            <w:pPr>
              <w:jc w:val="both"/>
              <w:rPr>
                <w:color w:val="000000"/>
              </w:rPr>
            </w:pPr>
            <w:r w:rsidRPr="005737DF">
              <w:rPr>
                <w:rFonts w:eastAsia="Calibri"/>
                <w:color w:val="000000"/>
                <w:lang w:eastAsia="en-US"/>
              </w:rPr>
              <w:t xml:space="preserve">Kučerová, H. (2017). </w:t>
            </w:r>
            <w:r w:rsidRPr="005737DF">
              <w:rPr>
                <w:rFonts w:eastAsia="Calibri"/>
                <w:i/>
                <w:iCs/>
                <w:color w:val="000000"/>
                <w:lang w:eastAsia="en-US"/>
              </w:rPr>
              <w:t>Organizace znalostí: klíčová témata</w:t>
            </w:r>
            <w:r w:rsidRPr="005737DF">
              <w:rPr>
                <w:rFonts w:eastAsia="Calibri"/>
                <w:color w:val="000000"/>
                <w:lang w:eastAsia="en-US"/>
              </w:rPr>
              <w:t>. Praha: Karolinum.</w:t>
            </w:r>
          </w:p>
          <w:p w14:paraId="28D04A57" w14:textId="77777777" w:rsidR="005737DF" w:rsidRPr="005737DF" w:rsidRDefault="005737DF" w:rsidP="005737DF">
            <w:pPr>
              <w:jc w:val="both"/>
              <w:rPr>
                <w:rFonts w:eastAsia="Calibri"/>
                <w:color w:val="000000"/>
                <w:lang w:eastAsia="en-US"/>
              </w:rPr>
            </w:pPr>
            <w:r w:rsidRPr="005737DF">
              <w:rPr>
                <w:rFonts w:eastAsia="Calibri"/>
                <w:color w:val="000000"/>
                <w:lang w:eastAsia="en-US"/>
              </w:rPr>
              <w:t xml:space="preserve">Sewell, C. (2020). </w:t>
            </w:r>
            <w:r w:rsidRPr="005737DF">
              <w:rPr>
                <w:rFonts w:eastAsia="Calibri"/>
                <w:i/>
                <w:iCs/>
                <w:color w:val="000000"/>
                <w:lang w:eastAsia="en-US"/>
              </w:rPr>
              <w:t>The no-nonsense guide to research support and scholarly communication</w:t>
            </w:r>
            <w:r w:rsidRPr="005737DF">
              <w:rPr>
                <w:rFonts w:eastAsia="Calibri"/>
                <w:color w:val="000000"/>
                <w:lang w:eastAsia="en-US"/>
              </w:rPr>
              <w:t>. London: Facet Publishing.</w:t>
            </w:r>
          </w:p>
        </w:tc>
      </w:tr>
      <w:tr w:rsidR="005737DF" w:rsidRPr="005737DF" w14:paraId="2C08BE8E"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53101BD6" w14:textId="77777777" w:rsidR="005737DF" w:rsidRPr="005737DF" w:rsidRDefault="005737DF" w:rsidP="005737DF">
            <w:pPr>
              <w:jc w:val="center"/>
              <w:rPr>
                <w:b/>
              </w:rPr>
            </w:pPr>
            <w:r w:rsidRPr="005737DF">
              <w:rPr>
                <w:b/>
              </w:rPr>
              <w:t>Informace ke kombinované nebo distanční formě</w:t>
            </w:r>
          </w:p>
        </w:tc>
      </w:tr>
      <w:tr w:rsidR="005737DF" w:rsidRPr="005737DF" w14:paraId="0AF32BE7"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668310F2"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4D2DF911"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7B8E341" w14:textId="77777777" w:rsidR="005737DF" w:rsidRPr="005737DF" w:rsidRDefault="005737DF" w:rsidP="005737DF">
            <w:pPr>
              <w:jc w:val="both"/>
              <w:rPr>
                <w:b/>
              </w:rPr>
            </w:pPr>
            <w:r w:rsidRPr="005737DF">
              <w:rPr>
                <w:b/>
              </w:rPr>
              <w:t xml:space="preserve">hodin </w:t>
            </w:r>
          </w:p>
        </w:tc>
      </w:tr>
      <w:tr w:rsidR="005737DF" w:rsidRPr="005737DF" w14:paraId="36FB18FC"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2DE7F6FD" w14:textId="77777777" w:rsidR="005737DF" w:rsidRPr="005737DF" w:rsidRDefault="005737DF" w:rsidP="005737DF">
            <w:pPr>
              <w:jc w:val="both"/>
              <w:rPr>
                <w:b/>
              </w:rPr>
            </w:pPr>
            <w:r w:rsidRPr="005737DF">
              <w:rPr>
                <w:b/>
              </w:rPr>
              <w:t>Informace o způsobu kontaktu s vyučujícím</w:t>
            </w:r>
          </w:p>
        </w:tc>
      </w:tr>
      <w:tr w:rsidR="005737DF" w:rsidRPr="005737DF" w14:paraId="70FE676A" w14:textId="77777777" w:rsidTr="0028752E">
        <w:trPr>
          <w:trHeight w:val="514"/>
        </w:trPr>
        <w:tc>
          <w:tcPr>
            <w:tcW w:w="9854" w:type="dxa"/>
            <w:gridSpan w:val="8"/>
            <w:tcBorders>
              <w:top w:val="single" w:sz="4" w:space="0" w:color="auto"/>
              <w:left w:val="single" w:sz="4" w:space="0" w:color="auto"/>
              <w:bottom w:val="single" w:sz="4" w:space="0" w:color="auto"/>
              <w:right w:val="single" w:sz="4" w:space="0" w:color="auto"/>
            </w:tcBorders>
          </w:tcPr>
          <w:p w14:paraId="59FA438D" w14:textId="10C65A0E" w:rsidR="005737DF" w:rsidRPr="005737DF" w:rsidRDefault="005737DF" w:rsidP="00780EC6">
            <w:pPr>
              <w:jc w:val="both"/>
            </w:pPr>
            <w:r w:rsidRPr="005737DF">
              <w:t>10 hodin přímé výuky formou seminářů. 5 hodin distanční forma</w:t>
            </w:r>
            <w:r w:rsidR="0028752E">
              <w:t>: plnění zadaných úkolů</w:t>
            </w:r>
            <w:r w:rsidR="00544272">
              <w:t xml:space="preserve"> v</w:t>
            </w:r>
            <w:r w:rsidR="00780EC6">
              <w:t xml:space="preserve"> LMS Moodle. </w:t>
            </w:r>
            <w:r w:rsidR="00780EC6" w:rsidRPr="00D15554">
              <w:t xml:space="preserve">Podle vnitřního předpisu má každý akademický pracovník stanovené konzultační hodiny v rozsahu 2 h týdně. Dále je možno komunikovat s vyučujícím prostřednictvím e-mailu, v aplikaci </w:t>
            </w:r>
            <w:r w:rsidR="00780EC6" w:rsidRPr="00780EC6">
              <w:rPr>
                <w:rStyle w:val="Zdraznn"/>
                <w:i w:val="0"/>
              </w:rPr>
              <w:t>Microsoft Teams</w:t>
            </w:r>
            <w:r w:rsidR="00780EC6" w:rsidRPr="00780EC6">
              <w:rPr>
                <w:rStyle w:val="Zdraznn"/>
              </w:rPr>
              <w:t xml:space="preserve"> </w:t>
            </w:r>
            <w:r w:rsidR="00780EC6" w:rsidRPr="00780EC6">
              <w:t xml:space="preserve">nebo v rámci </w:t>
            </w:r>
            <w:r w:rsidR="00780EC6" w:rsidRPr="00780EC6">
              <w:rPr>
                <w:iCs/>
              </w:rPr>
              <w:t>LMS Moodle</w:t>
            </w:r>
            <w:r w:rsidR="00EB5EC3">
              <w:rPr>
                <w:iCs/>
              </w:rPr>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27" w:history="1">
              <w:r w:rsidR="00EB5EC3" w:rsidRPr="00EB5EC3">
                <w:rPr>
                  <w:rStyle w:val="Hypertextovodkaz"/>
                  <w:szCs w:val="22"/>
                </w:rPr>
                <w:t>https://moodle.utb.cz/course/view.php?id=27818</w:t>
              </w:r>
            </w:hyperlink>
          </w:p>
        </w:tc>
      </w:tr>
    </w:tbl>
    <w:p w14:paraId="6AD23CA0" w14:textId="77777777" w:rsidR="005737DF" w:rsidRPr="005737DF" w:rsidRDefault="005737DF" w:rsidP="005737DF">
      <w:pPr>
        <w:spacing w:after="160" w:line="259" w:lineRule="auto"/>
        <w:rPr>
          <w:rFonts w:ascii="Calibri" w:eastAsia="Calibri" w:hAnsi="Calibri"/>
          <w:sz w:val="22"/>
          <w:szCs w:val="22"/>
          <w:lang w:eastAsia="en-US"/>
        </w:rPr>
      </w:pPr>
    </w:p>
    <w:p w14:paraId="1E6CAE5A"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4C52CBAF"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4A697FA5"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119A7615"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1F5CE440"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49AD1F66" w14:textId="77777777" w:rsidR="005737DF" w:rsidRPr="005737DF" w:rsidRDefault="005737DF" w:rsidP="005737DF">
            <w:pPr>
              <w:jc w:val="both"/>
            </w:pPr>
            <w:r w:rsidRPr="005737DF">
              <w:t>Odborná angličtina pro sociální pedagogy 1</w:t>
            </w:r>
          </w:p>
        </w:tc>
      </w:tr>
      <w:tr w:rsidR="005737DF" w:rsidRPr="005737DF" w14:paraId="775553B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DB0B7ED"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2F8CF70F"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DEECCF2"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5D39393A" w14:textId="77777777" w:rsidR="005737DF" w:rsidRPr="005737DF" w:rsidRDefault="005737DF" w:rsidP="005737DF">
            <w:pPr>
              <w:jc w:val="both"/>
            </w:pPr>
            <w:proofErr w:type="gramStart"/>
            <w:r w:rsidRPr="005737DF">
              <w:t>1./ZS</w:t>
            </w:r>
            <w:proofErr w:type="gramEnd"/>
          </w:p>
        </w:tc>
      </w:tr>
      <w:tr w:rsidR="005737DF" w:rsidRPr="005737DF" w14:paraId="37B6CC7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F787D2D"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C66F319"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4488F86C"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55AF2844" w14:textId="799FA351"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BA89B29"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4E55414B" w14:textId="77777777" w:rsidR="005737DF" w:rsidRPr="005737DF" w:rsidRDefault="005737DF" w:rsidP="005737DF">
            <w:pPr>
              <w:jc w:val="both"/>
            </w:pPr>
            <w:r w:rsidRPr="005737DF">
              <w:t>4</w:t>
            </w:r>
          </w:p>
        </w:tc>
      </w:tr>
      <w:tr w:rsidR="005737DF" w:rsidRPr="005737DF" w14:paraId="4F73C21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ACDB7A1"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10A9E9D" w14:textId="77777777" w:rsidR="005737DF" w:rsidRPr="005737DF" w:rsidRDefault="005737DF" w:rsidP="005737DF">
            <w:pPr>
              <w:jc w:val="both"/>
            </w:pPr>
          </w:p>
        </w:tc>
      </w:tr>
      <w:tr w:rsidR="005737DF" w:rsidRPr="005737DF" w14:paraId="6446D87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6E95953"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611499BF"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E5B10FF"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36A7F3F5" w14:textId="77777777" w:rsidR="005737DF" w:rsidRPr="005737DF" w:rsidRDefault="005737DF" w:rsidP="005737DF">
            <w:pPr>
              <w:jc w:val="both"/>
            </w:pPr>
            <w:r w:rsidRPr="005737DF">
              <w:t>seminář</w:t>
            </w:r>
          </w:p>
        </w:tc>
      </w:tr>
      <w:tr w:rsidR="005737DF" w:rsidRPr="005737DF" w14:paraId="5B0928F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CEA4A1C"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329CC99" w14:textId="77777777" w:rsidR="005737DF" w:rsidRPr="005737DF" w:rsidRDefault="005737DF" w:rsidP="005737DF">
            <w:pPr>
              <w:jc w:val="both"/>
            </w:pPr>
            <w:r w:rsidRPr="005737DF">
              <w:t>Aktivní účast na seminářích min. 80 %.</w:t>
            </w:r>
          </w:p>
          <w:p w14:paraId="459AB471" w14:textId="77777777" w:rsidR="005737DF" w:rsidRPr="005737DF" w:rsidRDefault="005737DF" w:rsidP="005737DF">
            <w:pPr>
              <w:jc w:val="both"/>
            </w:pPr>
            <w:r w:rsidRPr="005737DF">
              <w:t>Odborná prezentace na cca 10 minut (vypracovaná za použití autentického zahraničního materiálu, odborná literatura, média) a její přednesení na semináři. Splnění závěrečného testu - úspěšnost min. 60 %. Odevzdání eseje v termínu.</w:t>
            </w:r>
          </w:p>
        </w:tc>
      </w:tr>
      <w:tr w:rsidR="005737DF" w:rsidRPr="005737DF" w14:paraId="21FB9D94" w14:textId="77777777" w:rsidTr="005737DF">
        <w:trPr>
          <w:trHeight w:val="310"/>
        </w:trPr>
        <w:tc>
          <w:tcPr>
            <w:tcW w:w="9854" w:type="dxa"/>
            <w:gridSpan w:val="8"/>
            <w:tcBorders>
              <w:top w:val="nil"/>
              <w:left w:val="single" w:sz="4" w:space="0" w:color="auto"/>
              <w:bottom w:val="single" w:sz="4" w:space="0" w:color="auto"/>
              <w:right w:val="single" w:sz="4" w:space="0" w:color="auto"/>
            </w:tcBorders>
          </w:tcPr>
          <w:p w14:paraId="09767F3B" w14:textId="77777777" w:rsidR="005737DF" w:rsidRPr="005737DF" w:rsidRDefault="005737DF" w:rsidP="005737DF">
            <w:pPr>
              <w:jc w:val="both"/>
              <w:rPr>
                <w:highlight w:val="yellow"/>
              </w:rPr>
            </w:pPr>
          </w:p>
        </w:tc>
      </w:tr>
      <w:tr w:rsidR="005737DF" w:rsidRPr="005737DF" w14:paraId="14045CF3"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4CD8F182"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39B5F1A7" w14:textId="77777777" w:rsidR="005737DF" w:rsidRPr="005737DF" w:rsidRDefault="005737DF" w:rsidP="005737DF">
            <w:pPr>
              <w:jc w:val="both"/>
            </w:pPr>
          </w:p>
        </w:tc>
      </w:tr>
      <w:tr w:rsidR="005737DF" w:rsidRPr="005737DF" w14:paraId="3115B254"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066EA27C"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5D5C181B" w14:textId="77777777" w:rsidR="005737DF" w:rsidRPr="005737DF" w:rsidRDefault="005737DF" w:rsidP="005737DF">
            <w:pPr>
              <w:jc w:val="both"/>
            </w:pPr>
          </w:p>
        </w:tc>
      </w:tr>
      <w:tr w:rsidR="005737DF" w:rsidRPr="005737DF" w14:paraId="74DB77C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8671749"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5F50C09" w14:textId="77777777" w:rsidR="005737DF" w:rsidRPr="005737DF" w:rsidRDefault="005737DF" w:rsidP="005737DF">
            <w:pPr>
              <w:jc w:val="both"/>
            </w:pPr>
          </w:p>
        </w:tc>
      </w:tr>
      <w:tr w:rsidR="005737DF" w:rsidRPr="005737DF" w14:paraId="0938F1F1"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228FFF11" w14:textId="77777777" w:rsidR="005737DF" w:rsidRPr="005737DF" w:rsidRDefault="005737DF" w:rsidP="005737DF">
            <w:pPr>
              <w:jc w:val="both"/>
            </w:pPr>
            <w:r w:rsidRPr="005737DF">
              <w:t xml:space="preserve">Mgr. et Mgr. Kristýna Kovářová </w:t>
            </w:r>
          </w:p>
        </w:tc>
      </w:tr>
      <w:tr w:rsidR="005737DF" w:rsidRPr="005737DF" w14:paraId="39D10A3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8A657F5"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50892EB1" w14:textId="77777777" w:rsidR="005737DF" w:rsidRPr="005737DF" w:rsidRDefault="005737DF" w:rsidP="005737DF">
            <w:pPr>
              <w:jc w:val="both"/>
            </w:pPr>
          </w:p>
        </w:tc>
      </w:tr>
      <w:tr w:rsidR="005737DF" w:rsidRPr="005737DF" w14:paraId="3F70E5A5"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5377BE86" w14:textId="78A39784" w:rsidR="005737DF" w:rsidRPr="00C078C2" w:rsidRDefault="005737DF" w:rsidP="005737DF">
            <w:pPr>
              <w:jc w:val="both"/>
            </w:pPr>
            <w:r w:rsidRPr="005737DF">
              <w:t>Cílem předmětu je osvojení odborného jazyka sféry sociálních služeb a školní i mimoškolní pedagogiky, tedy terminologie běžně používané v sociální sféře anglicky mluvících zemí.</w:t>
            </w:r>
            <w:r w:rsidR="00C078C2">
              <w:t xml:space="preserve"> </w:t>
            </w:r>
            <w:r w:rsidR="00666F83">
              <w:t>C</w:t>
            </w:r>
            <w:r w:rsidRPr="005737DF">
              <w:t xml:space="preserve">ílem </w:t>
            </w:r>
            <w:r w:rsidR="00666F83">
              <w:t xml:space="preserve">předmětu </w:t>
            </w:r>
            <w:r w:rsidRPr="005737DF">
              <w:t xml:space="preserve">je prohloubení jazykových znalostí </w:t>
            </w:r>
            <w:r w:rsidR="00666F83">
              <w:br/>
            </w:r>
            <w:r w:rsidRPr="005737DF">
              <w:t>a dovedností</w:t>
            </w:r>
            <w:r w:rsidR="00666F83">
              <w:t xml:space="preserve"> tak</w:t>
            </w:r>
            <w:r w:rsidRPr="005737DF">
              <w:t>, aby student byl schopen komunikovat ústně i písemně v každodenních situacích na úrovni mírně pokročilý - B2 podle Společného evropského referenčního rámce pro jazyk.</w:t>
            </w:r>
            <w:r w:rsidRPr="005737DF">
              <w:rPr>
                <w:b/>
              </w:rPr>
              <w:t xml:space="preserve"> </w:t>
            </w:r>
          </w:p>
          <w:p w14:paraId="33D4FA11" w14:textId="77777777" w:rsidR="005737DF" w:rsidRPr="005737DF" w:rsidRDefault="005737DF" w:rsidP="005737DF">
            <w:pPr>
              <w:jc w:val="both"/>
              <w:rPr>
                <w:b/>
              </w:rPr>
            </w:pPr>
            <w:r w:rsidRPr="005737DF">
              <w:rPr>
                <w:b/>
              </w:rPr>
              <w:t>Obsah předmětu</w:t>
            </w:r>
          </w:p>
          <w:p w14:paraId="0C8A1A6C" w14:textId="77777777" w:rsidR="005737DF" w:rsidRPr="005737DF" w:rsidRDefault="005737DF" w:rsidP="005737DF">
            <w:pPr>
              <w:jc w:val="both"/>
            </w:pPr>
            <w:r w:rsidRPr="005737DF">
              <w:t>Profesní angličtina v tématech: dítě (věk a vývojová stádia, vztah dětí s rodiči, politika péče o dítě, děti s postižením, ochrana dítěte).</w:t>
            </w:r>
          </w:p>
          <w:p w14:paraId="29245636" w14:textId="77777777" w:rsidR="005737DF" w:rsidRPr="005737DF" w:rsidRDefault="005737DF" w:rsidP="005737DF">
            <w:pPr>
              <w:jc w:val="both"/>
            </w:pPr>
            <w:r w:rsidRPr="005737DF">
              <w:t>Profesní angličtina v tématech: adolescent (adolescence a puberta, problémy teenagerů, problémoví náctiletí, raná dospělost).</w:t>
            </w:r>
          </w:p>
          <w:p w14:paraId="720C1933" w14:textId="77777777" w:rsidR="005737DF" w:rsidRPr="005737DF" w:rsidRDefault="005737DF" w:rsidP="00FC7C04">
            <w:pPr>
              <w:contextualSpacing/>
              <w:jc w:val="both"/>
              <w:rPr>
                <w:b/>
              </w:rPr>
            </w:pPr>
            <w:r w:rsidRPr="005737DF">
              <w:rPr>
                <w:b/>
              </w:rPr>
              <w:t xml:space="preserve">Výstupní znalosti </w:t>
            </w:r>
            <w:r w:rsidRPr="005737DF">
              <w:t>(student prokazuje tyto znalosti)</w:t>
            </w:r>
          </w:p>
          <w:p w14:paraId="552FB396" w14:textId="77777777" w:rsidR="005737DF" w:rsidRPr="005737DF" w:rsidRDefault="005737DF" w:rsidP="00FC7C04">
            <w:pPr>
              <w:numPr>
                <w:ilvl w:val="0"/>
                <w:numId w:val="11"/>
              </w:numPr>
              <w:spacing w:after="160"/>
              <w:contextualSpacing/>
              <w:jc w:val="both"/>
            </w:pPr>
            <w:r w:rsidRPr="005737DF">
              <w:t>znalost odborné slovní zásoby z oboru</w:t>
            </w:r>
          </w:p>
          <w:p w14:paraId="2209574A" w14:textId="77777777" w:rsidR="005737DF" w:rsidRPr="005737DF" w:rsidRDefault="005737DF" w:rsidP="00FC7C04">
            <w:pPr>
              <w:numPr>
                <w:ilvl w:val="0"/>
                <w:numId w:val="11"/>
              </w:numPr>
              <w:spacing w:after="160"/>
              <w:contextualSpacing/>
              <w:jc w:val="both"/>
            </w:pPr>
            <w:r w:rsidRPr="005737DF">
              <w:t>základní znalost vybraných témat z oboru</w:t>
            </w:r>
          </w:p>
          <w:p w14:paraId="5B666488" w14:textId="77777777" w:rsidR="005737DF" w:rsidRPr="005737DF" w:rsidRDefault="005737DF" w:rsidP="00FC7C04">
            <w:pPr>
              <w:numPr>
                <w:ilvl w:val="0"/>
                <w:numId w:val="11"/>
              </w:numPr>
              <w:spacing w:after="160"/>
              <w:contextualSpacing/>
              <w:jc w:val="both"/>
            </w:pPr>
            <w:r w:rsidRPr="005737DF">
              <w:t>základní znalost odborné prezentace v angličtině</w:t>
            </w:r>
          </w:p>
          <w:p w14:paraId="022BAD85" w14:textId="77777777" w:rsidR="005737DF" w:rsidRPr="005737DF" w:rsidRDefault="005737DF" w:rsidP="00FC7C04">
            <w:pPr>
              <w:numPr>
                <w:ilvl w:val="0"/>
                <w:numId w:val="11"/>
              </w:numPr>
              <w:spacing w:after="160"/>
              <w:contextualSpacing/>
              <w:jc w:val="both"/>
            </w:pPr>
            <w:r w:rsidRPr="005737DF">
              <w:t>základní znalost komunikačních zásad se zájmovými skupinami</w:t>
            </w:r>
          </w:p>
          <w:p w14:paraId="60AC814F" w14:textId="77777777" w:rsidR="005737DF" w:rsidRPr="005737DF" w:rsidRDefault="005737DF" w:rsidP="00FC7C04">
            <w:pPr>
              <w:numPr>
                <w:ilvl w:val="0"/>
                <w:numId w:val="11"/>
              </w:numPr>
              <w:spacing w:after="160"/>
              <w:contextualSpacing/>
              <w:jc w:val="both"/>
              <w:rPr>
                <w:b/>
              </w:rPr>
            </w:pPr>
            <w:r w:rsidRPr="005737DF">
              <w:t>základní znalost prvků politicky korektní angličtiny</w:t>
            </w:r>
            <w:r w:rsidRPr="005737DF">
              <w:rPr>
                <w:b/>
              </w:rPr>
              <w:t xml:space="preserve"> </w:t>
            </w:r>
          </w:p>
          <w:p w14:paraId="54E9A42B" w14:textId="77777777" w:rsidR="005737DF" w:rsidRPr="005737DF" w:rsidRDefault="005737DF" w:rsidP="00FC7C04">
            <w:pPr>
              <w:contextualSpacing/>
              <w:jc w:val="both"/>
              <w:rPr>
                <w:b/>
              </w:rPr>
            </w:pPr>
            <w:r w:rsidRPr="005737DF">
              <w:rPr>
                <w:b/>
              </w:rPr>
              <w:t xml:space="preserve">Výstupní dovednosti </w:t>
            </w:r>
            <w:r w:rsidRPr="005737DF">
              <w:t>(student prokazuje tyto dovednosti)</w:t>
            </w:r>
          </w:p>
          <w:p w14:paraId="224BE8C1" w14:textId="77777777" w:rsidR="005737DF" w:rsidRPr="005737DF" w:rsidRDefault="005737DF" w:rsidP="00DC32B7">
            <w:pPr>
              <w:numPr>
                <w:ilvl w:val="0"/>
                <w:numId w:val="12"/>
              </w:numPr>
              <w:spacing w:after="160" w:line="259" w:lineRule="auto"/>
              <w:contextualSpacing/>
              <w:jc w:val="both"/>
            </w:pPr>
            <w:r w:rsidRPr="005737DF">
              <w:t>rozumí hlavním bodům mluveného projevu</w:t>
            </w:r>
          </w:p>
          <w:p w14:paraId="552CF380" w14:textId="77777777" w:rsidR="005737DF" w:rsidRPr="005737DF" w:rsidRDefault="005737DF" w:rsidP="00DC32B7">
            <w:pPr>
              <w:numPr>
                <w:ilvl w:val="0"/>
                <w:numId w:val="12"/>
              </w:numPr>
              <w:spacing w:after="160" w:line="259" w:lineRule="auto"/>
              <w:contextualSpacing/>
              <w:jc w:val="both"/>
            </w:pPr>
            <w:r w:rsidRPr="005737DF">
              <w:t>rozumí hlavním bodům psaného projevu</w:t>
            </w:r>
          </w:p>
          <w:p w14:paraId="388668F7" w14:textId="77777777" w:rsidR="005737DF" w:rsidRPr="005737DF" w:rsidRDefault="005737DF" w:rsidP="00DC32B7">
            <w:pPr>
              <w:numPr>
                <w:ilvl w:val="0"/>
                <w:numId w:val="12"/>
              </w:numPr>
              <w:spacing w:after="160" w:line="259" w:lineRule="auto"/>
              <w:contextualSpacing/>
              <w:jc w:val="both"/>
            </w:pPr>
            <w:r w:rsidRPr="005737DF">
              <w:t>vyjadřuje vlastní názor</w:t>
            </w:r>
          </w:p>
          <w:p w14:paraId="1775A20D" w14:textId="77777777" w:rsidR="005737DF" w:rsidRPr="005737DF" w:rsidRDefault="005737DF" w:rsidP="00DC32B7">
            <w:pPr>
              <w:numPr>
                <w:ilvl w:val="0"/>
                <w:numId w:val="12"/>
              </w:numPr>
              <w:spacing w:after="160" w:line="259" w:lineRule="auto"/>
              <w:contextualSpacing/>
              <w:jc w:val="both"/>
            </w:pPr>
            <w:r w:rsidRPr="005737DF">
              <w:t>argumentuje v mluveném i psaném projevu</w:t>
            </w:r>
          </w:p>
          <w:p w14:paraId="16D689CB" w14:textId="77777777" w:rsidR="005737DF" w:rsidRPr="005737DF" w:rsidRDefault="005737DF" w:rsidP="00DC32B7">
            <w:pPr>
              <w:numPr>
                <w:ilvl w:val="0"/>
                <w:numId w:val="12"/>
              </w:numPr>
              <w:spacing w:after="160" w:line="259" w:lineRule="auto"/>
              <w:contextualSpacing/>
              <w:jc w:val="both"/>
            </w:pPr>
            <w:r w:rsidRPr="005737DF">
              <w:t>rozumí kratším textům s odbornou slovní zásobou z oboru</w:t>
            </w:r>
          </w:p>
        </w:tc>
      </w:tr>
      <w:tr w:rsidR="005737DF" w:rsidRPr="005737DF" w14:paraId="4B532C91"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6926CDEB"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10B6AE8E" w14:textId="77777777" w:rsidR="005737DF" w:rsidRPr="005737DF" w:rsidRDefault="005737DF" w:rsidP="005737DF">
            <w:pPr>
              <w:jc w:val="both"/>
            </w:pPr>
          </w:p>
        </w:tc>
      </w:tr>
      <w:tr w:rsidR="005737DF" w:rsidRPr="005737DF" w14:paraId="0342C98B" w14:textId="77777777" w:rsidTr="00962589">
        <w:trPr>
          <w:trHeight w:val="1121"/>
        </w:trPr>
        <w:tc>
          <w:tcPr>
            <w:tcW w:w="9854" w:type="dxa"/>
            <w:gridSpan w:val="8"/>
            <w:tcBorders>
              <w:top w:val="nil"/>
              <w:left w:val="single" w:sz="4" w:space="0" w:color="auto"/>
              <w:bottom w:val="single" w:sz="4" w:space="0" w:color="auto"/>
              <w:right w:val="single" w:sz="4" w:space="0" w:color="auto"/>
            </w:tcBorders>
          </w:tcPr>
          <w:p w14:paraId="50E18C3E" w14:textId="77777777" w:rsidR="005737DF" w:rsidRPr="005737DF" w:rsidRDefault="005737DF" w:rsidP="005737DF">
            <w:pPr>
              <w:jc w:val="both"/>
            </w:pPr>
            <w:r w:rsidRPr="005737DF">
              <w:t>Povinná literatura</w:t>
            </w:r>
          </w:p>
          <w:p w14:paraId="77CE10FE" w14:textId="1D3E00A8" w:rsidR="005737DF" w:rsidRPr="005737DF" w:rsidRDefault="005737DF" w:rsidP="005737DF">
            <w:pPr>
              <w:jc w:val="both"/>
            </w:pPr>
            <w:r w:rsidRPr="005737DF">
              <w:t xml:space="preserve">Fictumová, J. (2008). </w:t>
            </w:r>
            <w:r w:rsidRPr="005737DF">
              <w:rPr>
                <w:i/>
              </w:rPr>
              <w:t>Angličtina: konverzace pro pokročilé</w:t>
            </w:r>
            <w:r w:rsidRPr="005737DF">
              <w:t>. Brno: Barrister &amp; Principal.</w:t>
            </w:r>
          </w:p>
          <w:p w14:paraId="376EE4BF" w14:textId="77777777" w:rsidR="005737DF" w:rsidRPr="005737DF" w:rsidRDefault="005737DF" w:rsidP="005737DF">
            <w:pPr>
              <w:jc w:val="both"/>
            </w:pPr>
            <w:r w:rsidRPr="005737DF">
              <w:t xml:space="preserve">Lundbrook, G. (2011). </w:t>
            </w:r>
            <w:r w:rsidRPr="005737DF">
              <w:rPr>
                <w:i/>
                <w:iCs/>
              </w:rPr>
              <w:t>English for International Social Work</w:t>
            </w:r>
            <w:r w:rsidRPr="005737DF">
              <w:t>. Venezia: Libreria Editrice Cafoscarina.</w:t>
            </w:r>
          </w:p>
          <w:p w14:paraId="344A529F" w14:textId="77777777" w:rsidR="005737DF" w:rsidRPr="005737DF" w:rsidRDefault="005737DF" w:rsidP="005737DF">
            <w:pPr>
              <w:jc w:val="both"/>
            </w:pPr>
            <w:r w:rsidRPr="005737DF">
              <w:t>Doporučená literatura</w:t>
            </w:r>
          </w:p>
          <w:p w14:paraId="2250726F" w14:textId="77777777" w:rsidR="005737DF" w:rsidRPr="005737DF" w:rsidRDefault="005737DF" w:rsidP="005737DF">
            <w:pPr>
              <w:jc w:val="both"/>
            </w:pPr>
            <w:r w:rsidRPr="005737DF">
              <w:t xml:space="preserve">Gouch, C. (2001). </w:t>
            </w:r>
            <w:r w:rsidRPr="005737DF">
              <w:rPr>
                <w:i/>
              </w:rPr>
              <w:t>English Vocabulary Organizer</w:t>
            </w:r>
            <w:r w:rsidRPr="005737DF">
              <w:t>. London: Commercial Colour Press.</w:t>
            </w:r>
          </w:p>
        </w:tc>
      </w:tr>
      <w:tr w:rsidR="005737DF" w:rsidRPr="005737DF" w14:paraId="478C439F"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343A9C55" w14:textId="77777777" w:rsidR="005737DF" w:rsidRPr="005737DF" w:rsidRDefault="005737DF" w:rsidP="005737DF">
            <w:pPr>
              <w:jc w:val="center"/>
              <w:rPr>
                <w:b/>
              </w:rPr>
            </w:pPr>
            <w:r w:rsidRPr="005737DF">
              <w:rPr>
                <w:b/>
              </w:rPr>
              <w:t>Informace ke kombinované nebo distanční formě</w:t>
            </w:r>
          </w:p>
        </w:tc>
      </w:tr>
      <w:tr w:rsidR="005737DF" w:rsidRPr="005737DF" w14:paraId="2FBD1598"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6B0AF3F7"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1E3E3654" w14:textId="4DD33DD0" w:rsidR="005737DF" w:rsidRPr="005737DF" w:rsidRDefault="005737DF" w:rsidP="005737DF">
            <w:pPr>
              <w:jc w:val="both"/>
            </w:pP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53B7080F" w14:textId="77777777" w:rsidR="005737DF" w:rsidRPr="005737DF" w:rsidRDefault="005737DF" w:rsidP="005737DF">
            <w:pPr>
              <w:jc w:val="both"/>
              <w:rPr>
                <w:b/>
              </w:rPr>
            </w:pPr>
            <w:r w:rsidRPr="005737DF">
              <w:rPr>
                <w:b/>
              </w:rPr>
              <w:t xml:space="preserve">hodin </w:t>
            </w:r>
          </w:p>
        </w:tc>
      </w:tr>
      <w:tr w:rsidR="005737DF" w:rsidRPr="005737DF" w14:paraId="7FEE4A57"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3F24283" w14:textId="77777777" w:rsidR="005737DF" w:rsidRPr="005737DF" w:rsidRDefault="005737DF" w:rsidP="005737DF">
            <w:pPr>
              <w:jc w:val="both"/>
              <w:rPr>
                <w:b/>
              </w:rPr>
            </w:pPr>
            <w:r w:rsidRPr="005737DF">
              <w:rPr>
                <w:b/>
              </w:rPr>
              <w:t>Informace o způsobu kontaktu s vyučujícím</w:t>
            </w:r>
          </w:p>
        </w:tc>
      </w:tr>
      <w:tr w:rsidR="005737DF" w:rsidRPr="005737DF" w14:paraId="67AB1F2F" w14:textId="77777777" w:rsidTr="005737DF">
        <w:trPr>
          <w:trHeight w:val="274"/>
        </w:trPr>
        <w:tc>
          <w:tcPr>
            <w:tcW w:w="9854" w:type="dxa"/>
            <w:gridSpan w:val="8"/>
            <w:tcBorders>
              <w:top w:val="single" w:sz="4" w:space="0" w:color="auto"/>
              <w:left w:val="single" w:sz="4" w:space="0" w:color="auto"/>
              <w:bottom w:val="single" w:sz="4" w:space="0" w:color="auto"/>
              <w:right w:val="single" w:sz="4" w:space="0" w:color="auto"/>
            </w:tcBorders>
          </w:tcPr>
          <w:p w14:paraId="73A6F8FE" w14:textId="731D809A" w:rsidR="005737DF" w:rsidRPr="005737DF" w:rsidRDefault="005737DF" w:rsidP="005737DF">
            <w:pPr>
              <w:jc w:val="both"/>
            </w:pPr>
          </w:p>
        </w:tc>
      </w:tr>
    </w:tbl>
    <w:p w14:paraId="2AD8321B" w14:textId="77777777" w:rsidR="005737DF" w:rsidRPr="005737DF" w:rsidRDefault="005737DF" w:rsidP="005737DF">
      <w:pPr>
        <w:spacing w:after="160" w:line="259" w:lineRule="auto"/>
        <w:rPr>
          <w:rFonts w:ascii="Calibri" w:eastAsia="Calibri" w:hAnsi="Calibri"/>
          <w:sz w:val="22"/>
          <w:szCs w:val="22"/>
          <w:lang w:eastAsia="en-US"/>
        </w:rPr>
      </w:pPr>
    </w:p>
    <w:p w14:paraId="4306FC17" w14:textId="4D32D3BD" w:rsidR="005737DF" w:rsidRDefault="005737DF" w:rsidP="005737DF">
      <w:pPr>
        <w:spacing w:after="160" w:line="259" w:lineRule="auto"/>
        <w:rPr>
          <w:rFonts w:ascii="Calibri" w:eastAsia="Calibri" w:hAnsi="Calibri"/>
          <w:sz w:val="22"/>
          <w:szCs w:val="22"/>
          <w:lang w:eastAsia="en-US"/>
        </w:rPr>
      </w:pPr>
    </w:p>
    <w:p w14:paraId="7E01E6BA" w14:textId="14CBFB4D" w:rsidR="005737DF" w:rsidRDefault="005737DF" w:rsidP="005737DF">
      <w:pPr>
        <w:spacing w:after="160" w:line="259" w:lineRule="auto"/>
        <w:rPr>
          <w:rFonts w:ascii="Calibri" w:eastAsia="Calibri" w:hAnsi="Calibri"/>
          <w:sz w:val="22"/>
          <w:szCs w:val="22"/>
          <w:lang w:eastAsia="en-US"/>
        </w:rPr>
      </w:pPr>
    </w:p>
    <w:p w14:paraId="70747849" w14:textId="77777777" w:rsidR="0032737C" w:rsidRPr="005737DF" w:rsidRDefault="0032737C"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7A8E74EB"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9FD6EC0"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615646E2"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46284BEA"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12F52342" w14:textId="77777777" w:rsidR="005737DF" w:rsidRPr="005737DF" w:rsidRDefault="005737DF" w:rsidP="005737DF">
            <w:pPr>
              <w:jc w:val="both"/>
            </w:pPr>
            <w:r w:rsidRPr="005737DF">
              <w:t>Anglický jazyk 1</w:t>
            </w:r>
          </w:p>
        </w:tc>
      </w:tr>
      <w:tr w:rsidR="005737DF" w:rsidRPr="005737DF" w14:paraId="125F60F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5EA36E0"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454802FF"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6A7BF62"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1C660F23" w14:textId="77777777" w:rsidR="005737DF" w:rsidRPr="005737DF" w:rsidRDefault="005737DF" w:rsidP="005737DF">
            <w:pPr>
              <w:jc w:val="both"/>
            </w:pPr>
            <w:proofErr w:type="gramStart"/>
            <w:r w:rsidRPr="005737DF">
              <w:t>1./ZS</w:t>
            </w:r>
            <w:proofErr w:type="gramEnd"/>
          </w:p>
        </w:tc>
      </w:tr>
      <w:tr w:rsidR="005737DF" w:rsidRPr="005737DF" w14:paraId="58B09D1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018E1B6"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05980379" w14:textId="0518A3E5" w:rsidR="005737DF" w:rsidRPr="005737DF" w:rsidRDefault="003B1DAE" w:rsidP="005737DF">
            <w:pPr>
              <w:jc w:val="both"/>
            </w:pPr>
            <w:r>
              <w:t>15s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33C9F247"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656065E8" w14:textId="1E4FE91E" w:rsidR="005737DF" w:rsidRPr="005737DF" w:rsidRDefault="003B1DAE" w:rsidP="005737DF">
            <w:pPr>
              <w:jc w:val="both"/>
            </w:pPr>
            <w:r>
              <w:t>15</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E326680"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2E930196" w14:textId="77777777" w:rsidR="005737DF" w:rsidRPr="005737DF" w:rsidRDefault="005737DF" w:rsidP="005737DF">
            <w:pPr>
              <w:jc w:val="both"/>
            </w:pPr>
            <w:r w:rsidRPr="005737DF">
              <w:t>4</w:t>
            </w:r>
          </w:p>
        </w:tc>
      </w:tr>
      <w:tr w:rsidR="005737DF" w:rsidRPr="005737DF" w14:paraId="46BD838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A87BE79"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14A2DB23" w14:textId="77777777" w:rsidR="005737DF" w:rsidRPr="005737DF" w:rsidRDefault="005737DF" w:rsidP="005737DF">
            <w:pPr>
              <w:jc w:val="both"/>
            </w:pPr>
          </w:p>
        </w:tc>
      </w:tr>
      <w:tr w:rsidR="005737DF" w:rsidRPr="005737DF" w14:paraId="0A5F856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F6B2276"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7C15FBF4"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26FBFD7"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441F9337" w14:textId="77777777" w:rsidR="005737DF" w:rsidRPr="005737DF" w:rsidRDefault="005737DF" w:rsidP="005737DF">
            <w:pPr>
              <w:jc w:val="both"/>
            </w:pPr>
            <w:r w:rsidRPr="005737DF">
              <w:t>seminář</w:t>
            </w:r>
          </w:p>
        </w:tc>
      </w:tr>
      <w:tr w:rsidR="005737DF" w:rsidRPr="005737DF" w14:paraId="506D185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D8E0495"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3EDB5E9D" w14:textId="2DAC1D1E" w:rsidR="005737DF" w:rsidRPr="005737DF" w:rsidRDefault="00955686" w:rsidP="005737DF">
            <w:pPr>
              <w:jc w:val="both"/>
            </w:pPr>
            <w:r>
              <w:t>Aktivní účast ve výuce, zpracování zadaných úkolů</w:t>
            </w:r>
            <w:r w:rsidR="005737DF" w:rsidRPr="005737DF">
              <w:t>, práce v </w:t>
            </w:r>
            <w:r w:rsidR="00CC3ED6">
              <w:t>MOODLE</w:t>
            </w:r>
            <w:r w:rsidR="005737DF" w:rsidRPr="005737DF">
              <w:t>.</w:t>
            </w:r>
          </w:p>
          <w:p w14:paraId="00C99531" w14:textId="77777777" w:rsidR="005737DF" w:rsidRPr="005737DF" w:rsidRDefault="005737DF" w:rsidP="005737DF">
            <w:pPr>
              <w:jc w:val="both"/>
            </w:pPr>
            <w:r w:rsidRPr="005737DF">
              <w:t>Úspěšné složení průběžného a závěrečného testu (min. 60 %).</w:t>
            </w:r>
          </w:p>
        </w:tc>
      </w:tr>
      <w:tr w:rsidR="005737DF" w:rsidRPr="005737DF" w14:paraId="6C0BC02A" w14:textId="77777777" w:rsidTr="005737DF">
        <w:trPr>
          <w:trHeight w:val="310"/>
        </w:trPr>
        <w:tc>
          <w:tcPr>
            <w:tcW w:w="9854" w:type="dxa"/>
            <w:gridSpan w:val="8"/>
            <w:tcBorders>
              <w:top w:val="nil"/>
              <w:left w:val="single" w:sz="4" w:space="0" w:color="auto"/>
              <w:bottom w:val="single" w:sz="4" w:space="0" w:color="auto"/>
              <w:right w:val="single" w:sz="4" w:space="0" w:color="auto"/>
            </w:tcBorders>
          </w:tcPr>
          <w:p w14:paraId="044BD3DF" w14:textId="77777777" w:rsidR="005737DF" w:rsidRPr="005737DF" w:rsidRDefault="005737DF" w:rsidP="005737DF">
            <w:pPr>
              <w:jc w:val="both"/>
              <w:rPr>
                <w:highlight w:val="yellow"/>
              </w:rPr>
            </w:pPr>
          </w:p>
        </w:tc>
      </w:tr>
      <w:tr w:rsidR="005737DF" w:rsidRPr="005737DF" w14:paraId="5C916084"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19D80744"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0F9B86DC" w14:textId="77777777" w:rsidR="005737DF" w:rsidRPr="005737DF" w:rsidRDefault="005737DF" w:rsidP="005737DF">
            <w:pPr>
              <w:jc w:val="both"/>
            </w:pPr>
          </w:p>
        </w:tc>
      </w:tr>
      <w:tr w:rsidR="005737DF" w:rsidRPr="005737DF" w14:paraId="633F6DDA"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0308371"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702F5792" w14:textId="77777777" w:rsidR="005737DF" w:rsidRPr="005737DF" w:rsidRDefault="005737DF" w:rsidP="005737DF">
            <w:pPr>
              <w:jc w:val="both"/>
            </w:pPr>
          </w:p>
        </w:tc>
      </w:tr>
      <w:tr w:rsidR="005737DF" w:rsidRPr="005737DF" w14:paraId="239F5BC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366411B"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54DC546A" w14:textId="77777777" w:rsidR="005737DF" w:rsidRPr="005737DF" w:rsidRDefault="005737DF" w:rsidP="005737DF">
            <w:pPr>
              <w:jc w:val="both"/>
            </w:pPr>
          </w:p>
        </w:tc>
      </w:tr>
      <w:tr w:rsidR="005737DF" w:rsidRPr="005737DF" w14:paraId="48722BBC"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339078AC" w14:textId="77777777" w:rsidR="005737DF" w:rsidRPr="005737DF" w:rsidRDefault="005737DF" w:rsidP="005737DF">
            <w:pPr>
              <w:jc w:val="both"/>
            </w:pPr>
            <w:r w:rsidRPr="005737DF">
              <w:t xml:space="preserve">Mgr. et Mgr. Kristýna Kovářová </w:t>
            </w:r>
          </w:p>
        </w:tc>
      </w:tr>
      <w:tr w:rsidR="005737DF" w:rsidRPr="005737DF" w14:paraId="22BD8B2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F04AF8D"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51CF8F69" w14:textId="77777777" w:rsidR="005737DF" w:rsidRPr="005737DF" w:rsidRDefault="005737DF" w:rsidP="005737DF">
            <w:pPr>
              <w:jc w:val="both"/>
            </w:pPr>
          </w:p>
        </w:tc>
      </w:tr>
      <w:tr w:rsidR="005737DF" w:rsidRPr="005737DF" w14:paraId="5BF0DE39"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5C905978" w14:textId="64B98471" w:rsidR="005737DF" w:rsidRPr="005737DF" w:rsidRDefault="005737DF" w:rsidP="005737DF">
            <w:pPr>
              <w:jc w:val="both"/>
            </w:pPr>
            <w:r w:rsidRPr="005737DF">
              <w:t xml:space="preserve">Kurz je koncipován tak, aby prohloubil znalosti studentů a zároveň </w:t>
            </w:r>
            <w:proofErr w:type="gramStart"/>
            <w:r w:rsidRPr="005737DF">
              <w:t>došlo</w:t>
            </w:r>
            <w:proofErr w:type="gramEnd"/>
            <w:r w:rsidRPr="005737DF">
              <w:t xml:space="preserve"> k osvojení nových jazykových kompetencí </w:t>
            </w:r>
            <w:r w:rsidR="00666F83">
              <w:br/>
            </w:r>
            <w:r w:rsidRPr="005737DF">
              <w:t xml:space="preserve">na úrovni začátečník, A2+ podle Společného evropského rámce pro jazyk. Kurz rozvíjí dané jazykové dovednosti: poslech, mluvení, čtení a psaní. Obecný jazyk je rozvíjen na základě probíraných učebnic, je však rozšiřován různými doplňujícími materiály a podložen e-learningovým kurzem v </w:t>
            </w:r>
            <w:r w:rsidR="00CC3ED6">
              <w:t>MOODLE</w:t>
            </w:r>
            <w:r w:rsidRPr="005737DF">
              <w:t>.</w:t>
            </w:r>
          </w:p>
          <w:p w14:paraId="28C52590" w14:textId="77777777" w:rsidR="005737DF" w:rsidRPr="005737DF" w:rsidRDefault="005737DF" w:rsidP="005737DF">
            <w:pPr>
              <w:jc w:val="both"/>
              <w:rPr>
                <w:b/>
              </w:rPr>
            </w:pPr>
            <w:r w:rsidRPr="005737DF">
              <w:rPr>
                <w:b/>
              </w:rPr>
              <w:t>Obsah předmětu</w:t>
            </w:r>
          </w:p>
          <w:p w14:paraId="2E3EDE67" w14:textId="77777777" w:rsidR="005737DF" w:rsidRPr="005737DF" w:rsidRDefault="005737DF" w:rsidP="005737DF">
            <w:pPr>
              <w:jc w:val="both"/>
            </w:pPr>
            <w:r w:rsidRPr="005737DF">
              <w:t>Obsahová náplň předmětu vychází z učebnice Navigate B1+ Intermediate lekce 1-3.</w:t>
            </w:r>
          </w:p>
          <w:p w14:paraId="3CE6EE22" w14:textId="77777777" w:rsidR="005737DF" w:rsidRPr="005737DF" w:rsidRDefault="005737DF" w:rsidP="005737DF">
            <w:pPr>
              <w:jc w:val="both"/>
            </w:pPr>
            <w:r w:rsidRPr="005737DF">
              <w:t>Gramatické jevy: přítomné časy a stavová slovesa, minulé časy, časová souslednost, vyjadřování schopností.</w:t>
            </w:r>
          </w:p>
          <w:p w14:paraId="024A6A98" w14:textId="77777777" w:rsidR="005737DF" w:rsidRPr="005737DF" w:rsidRDefault="005737DF" w:rsidP="005737DF">
            <w:pPr>
              <w:jc w:val="both"/>
            </w:pPr>
            <w:r w:rsidRPr="005737DF">
              <w:t>Slovní zásoba: přátelství, peníze, komunikace, úspěch a výzvy, práce.</w:t>
            </w:r>
          </w:p>
          <w:p w14:paraId="7BE7ED55" w14:textId="77777777" w:rsidR="005737DF" w:rsidRPr="005737DF" w:rsidRDefault="005737DF" w:rsidP="00FC7C04">
            <w:pPr>
              <w:contextualSpacing/>
              <w:jc w:val="both"/>
              <w:rPr>
                <w:b/>
              </w:rPr>
            </w:pPr>
            <w:r w:rsidRPr="005737DF">
              <w:rPr>
                <w:b/>
              </w:rPr>
              <w:t xml:space="preserve">Výstupní znalosti </w:t>
            </w:r>
            <w:r w:rsidRPr="005737DF">
              <w:t>(student prokazuje tyto znalosti)</w:t>
            </w:r>
          </w:p>
          <w:p w14:paraId="0B88C4DB" w14:textId="77777777" w:rsidR="005737DF" w:rsidRPr="005737DF" w:rsidRDefault="005737DF" w:rsidP="00FC7C04">
            <w:pPr>
              <w:numPr>
                <w:ilvl w:val="0"/>
                <w:numId w:val="11"/>
              </w:numPr>
              <w:spacing w:after="160"/>
              <w:contextualSpacing/>
              <w:jc w:val="both"/>
            </w:pPr>
            <w:r w:rsidRPr="005737DF">
              <w:t>znalost pravidel anglické větné skladby jak oznamovací kladné i záporné věty, tak otázky</w:t>
            </w:r>
          </w:p>
          <w:p w14:paraId="18F4AA0D" w14:textId="77777777" w:rsidR="005737DF" w:rsidRPr="005737DF" w:rsidRDefault="005737DF" w:rsidP="00FC7C04">
            <w:pPr>
              <w:numPr>
                <w:ilvl w:val="0"/>
                <w:numId w:val="11"/>
              </w:numPr>
              <w:spacing w:after="160"/>
              <w:contextualSpacing/>
              <w:jc w:val="both"/>
            </w:pPr>
            <w:r w:rsidRPr="005737DF">
              <w:t>znalost přítomných časů a identifikace jejich použití</w:t>
            </w:r>
          </w:p>
          <w:p w14:paraId="7D2C79CE" w14:textId="77777777" w:rsidR="005737DF" w:rsidRPr="005737DF" w:rsidRDefault="005737DF" w:rsidP="00FC7C04">
            <w:pPr>
              <w:numPr>
                <w:ilvl w:val="0"/>
                <w:numId w:val="11"/>
              </w:numPr>
              <w:spacing w:after="160"/>
              <w:contextualSpacing/>
              <w:jc w:val="both"/>
            </w:pPr>
            <w:r w:rsidRPr="005737DF">
              <w:t>znalost minulých časů a identifikace jejich použití</w:t>
            </w:r>
          </w:p>
          <w:p w14:paraId="2E49BFCF" w14:textId="77777777" w:rsidR="005737DF" w:rsidRPr="005737DF" w:rsidRDefault="005737DF" w:rsidP="00FC7C04">
            <w:pPr>
              <w:numPr>
                <w:ilvl w:val="0"/>
                <w:numId w:val="11"/>
              </w:numPr>
              <w:spacing w:after="160"/>
              <w:contextualSpacing/>
              <w:jc w:val="both"/>
            </w:pPr>
            <w:r w:rsidRPr="005737DF">
              <w:t>znalost slovní zásoby vybraných témat</w:t>
            </w:r>
          </w:p>
          <w:p w14:paraId="5E50384C" w14:textId="77777777" w:rsidR="005737DF" w:rsidRPr="005737DF" w:rsidRDefault="005737DF" w:rsidP="00FC7C04">
            <w:pPr>
              <w:numPr>
                <w:ilvl w:val="0"/>
                <w:numId w:val="11"/>
              </w:numPr>
              <w:spacing w:after="160"/>
              <w:contextualSpacing/>
              <w:jc w:val="both"/>
              <w:rPr>
                <w:b/>
              </w:rPr>
            </w:pPr>
            <w:r w:rsidRPr="005737DF">
              <w:t>znalost vyjadřování schopností</w:t>
            </w:r>
          </w:p>
          <w:p w14:paraId="468C9C1E" w14:textId="77777777" w:rsidR="005737DF" w:rsidRPr="005737DF" w:rsidRDefault="005737DF" w:rsidP="00FC7C04">
            <w:pPr>
              <w:contextualSpacing/>
              <w:jc w:val="both"/>
              <w:rPr>
                <w:b/>
              </w:rPr>
            </w:pPr>
            <w:r w:rsidRPr="005737DF">
              <w:rPr>
                <w:b/>
              </w:rPr>
              <w:t xml:space="preserve">Výstupní dovednosti </w:t>
            </w:r>
            <w:r w:rsidRPr="005737DF">
              <w:t>(student prokazuje tyto dovednosti)</w:t>
            </w:r>
          </w:p>
          <w:p w14:paraId="1B4E02F1" w14:textId="77777777" w:rsidR="005737DF" w:rsidRPr="005737DF" w:rsidRDefault="005737DF" w:rsidP="00FC7C04">
            <w:pPr>
              <w:numPr>
                <w:ilvl w:val="0"/>
                <w:numId w:val="12"/>
              </w:numPr>
              <w:spacing w:after="160"/>
              <w:contextualSpacing/>
              <w:jc w:val="both"/>
            </w:pPr>
            <w:r w:rsidRPr="005737DF">
              <w:t>používá hlavní body mluveného projevu</w:t>
            </w:r>
          </w:p>
          <w:p w14:paraId="1AD39B70" w14:textId="77777777" w:rsidR="005737DF" w:rsidRPr="005737DF" w:rsidRDefault="005737DF" w:rsidP="00FC7C04">
            <w:pPr>
              <w:numPr>
                <w:ilvl w:val="0"/>
                <w:numId w:val="12"/>
              </w:numPr>
              <w:spacing w:after="160"/>
              <w:contextualSpacing/>
              <w:jc w:val="both"/>
            </w:pPr>
            <w:r w:rsidRPr="005737DF">
              <w:t>rozumí psaným textům s každodenní slovní zásobou</w:t>
            </w:r>
          </w:p>
          <w:p w14:paraId="42FEE0E5" w14:textId="77777777" w:rsidR="005737DF" w:rsidRPr="005737DF" w:rsidRDefault="005737DF" w:rsidP="00FC7C04">
            <w:pPr>
              <w:numPr>
                <w:ilvl w:val="0"/>
                <w:numId w:val="12"/>
              </w:numPr>
              <w:spacing w:after="160"/>
              <w:contextualSpacing/>
              <w:jc w:val="both"/>
            </w:pPr>
            <w:r w:rsidRPr="005737DF">
              <w:t>popisuje události</w:t>
            </w:r>
          </w:p>
          <w:p w14:paraId="4706766D" w14:textId="77777777" w:rsidR="005737DF" w:rsidRPr="005737DF" w:rsidRDefault="005737DF" w:rsidP="00FC7C04">
            <w:pPr>
              <w:numPr>
                <w:ilvl w:val="0"/>
                <w:numId w:val="12"/>
              </w:numPr>
              <w:spacing w:after="160"/>
              <w:contextualSpacing/>
              <w:jc w:val="both"/>
            </w:pPr>
            <w:r w:rsidRPr="005737DF">
              <w:t>vypráví krátký příběh</w:t>
            </w:r>
          </w:p>
          <w:p w14:paraId="5DFA0724" w14:textId="77777777" w:rsidR="005737DF" w:rsidRPr="005737DF" w:rsidRDefault="005737DF" w:rsidP="00FC7C04">
            <w:pPr>
              <w:numPr>
                <w:ilvl w:val="0"/>
                <w:numId w:val="12"/>
              </w:numPr>
              <w:spacing w:after="160"/>
              <w:contextualSpacing/>
              <w:jc w:val="both"/>
            </w:pPr>
            <w:r w:rsidRPr="005737DF">
              <w:t>prezentuje názor a jeho vysvětlení</w:t>
            </w:r>
          </w:p>
        </w:tc>
      </w:tr>
      <w:tr w:rsidR="005737DF" w:rsidRPr="005737DF" w14:paraId="2E1AAC24"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428A0AFF"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44D4ADC1" w14:textId="77777777" w:rsidR="005737DF" w:rsidRPr="005737DF" w:rsidRDefault="005737DF" w:rsidP="005737DF">
            <w:pPr>
              <w:jc w:val="both"/>
            </w:pPr>
          </w:p>
        </w:tc>
      </w:tr>
      <w:tr w:rsidR="005737DF" w:rsidRPr="005737DF" w14:paraId="709AE941" w14:textId="77777777" w:rsidTr="00EB5EC3">
        <w:trPr>
          <w:trHeight w:val="1396"/>
        </w:trPr>
        <w:tc>
          <w:tcPr>
            <w:tcW w:w="9854" w:type="dxa"/>
            <w:gridSpan w:val="8"/>
            <w:tcBorders>
              <w:top w:val="nil"/>
              <w:left w:val="single" w:sz="4" w:space="0" w:color="auto"/>
              <w:bottom w:val="single" w:sz="4" w:space="0" w:color="auto"/>
              <w:right w:val="single" w:sz="4" w:space="0" w:color="auto"/>
            </w:tcBorders>
          </w:tcPr>
          <w:p w14:paraId="504AB18D" w14:textId="77777777" w:rsidR="005737DF" w:rsidRPr="005737DF" w:rsidRDefault="005737DF" w:rsidP="005737DF">
            <w:pPr>
              <w:jc w:val="both"/>
            </w:pPr>
            <w:r w:rsidRPr="005737DF">
              <w:t>Povinná literatura</w:t>
            </w:r>
          </w:p>
          <w:p w14:paraId="5C8A4B35" w14:textId="77777777" w:rsidR="005737DF" w:rsidRPr="005737DF" w:rsidRDefault="005737DF" w:rsidP="005737DF">
            <w:pPr>
              <w:jc w:val="both"/>
            </w:pPr>
            <w:r w:rsidRPr="005737DF">
              <w:t xml:space="preserve">Roberts R., &amp; Buchanan, H. (2015). </w:t>
            </w:r>
            <w:r w:rsidRPr="005737DF">
              <w:rPr>
                <w:i/>
              </w:rPr>
              <w:t>Navigate B1+ Intermediate Coursebook with video and Oxford Online Skills</w:t>
            </w:r>
            <w:r w:rsidRPr="005737DF">
              <w:t xml:space="preserve">. Oxford: Oxford University Press. </w:t>
            </w:r>
          </w:p>
          <w:p w14:paraId="40741A0E" w14:textId="77777777" w:rsidR="005737DF" w:rsidRPr="005737DF" w:rsidRDefault="005737DF" w:rsidP="005737DF">
            <w:pPr>
              <w:jc w:val="both"/>
            </w:pPr>
            <w:r w:rsidRPr="005737DF">
              <w:t>Doporučená literatura</w:t>
            </w:r>
          </w:p>
          <w:p w14:paraId="411850D8" w14:textId="77777777" w:rsidR="005737DF" w:rsidRPr="005737DF" w:rsidRDefault="005737DF" w:rsidP="005737DF">
            <w:pPr>
              <w:jc w:val="both"/>
            </w:pPr>
            <w:r w:rsidRPr="005737DF">
              <w:t xml:space="preserve">Murphy, R. (2019). </w:t>
            </w:r>
            <w:r w:rsidRPr="005737DF">
              <w:rPr>
                <w:i/>
              </w:rPr>
              <w:t xml:space="preserve">English Grammar in </w:t>
            </w:r>
            <w:proofErr w:type="gramStart"/>
            <w:r w:rsidRPr="005737DF">
              <w:rPr>
                <w:i/>
              </w:rPr>
              <w:t>Use</w:t>
            </w:r>
            <w:proofErr w:type="gramEnd"/>
            <w:r w:rsidRPr="005737DF">
              <w:rPr>
                <w:i/>
              </w:rPr>
              <w:t xml:space="preserve"> Book with Answers 5th Edition</w:t>
            </w:r>
            <w:r w:rsidRPr="005737DF">
              <w:t>. Cambridge: Cambridge University Press.</w:t>
            </w:r>
          </w:p>
          <w:p w14:paraId="5CE24C6D" w14:textId="77777777" w:rsidR="005737DF" w:rsidRPr="005737DF" w:rsidRDefault="005737DF" w:rsidP="005737DF">
            <w:pPr>
              <w:jc w:val="both"/>
            </w:pPr>
            <w:r w:rsidRPr="005737DF">
              <w:t xml:space="preserve">Stevenson, A. (2010). </w:t>
            </w:r>
            <w:r w:rsidRPr="005737DF">
              <w:rPr>
                <w:i/>
              </w:rPr>
              <w:t>Oxford Dictionary of English</w:t>
            </w:r>
            <w:r w:rsidRPr="005737DF">
              <w:t>. Oxford: Oxford University Press.</w:t>
            </w:r>
          </w:p>
        </w:tc>
      </w:tr>
      <w:tr w:rsidR="005737DF" w:rsidRPr="005737DF" w14:paraId="7198984B"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01F365E4" w14:textId="77777777" w:rsidR="005737DF" w:rsidRPr="005737DF" w:rsidRDefault="005737DF" w:rsidP="005737DF">
            <w:pPr>
              <w:jc w:val="center"/>
              <w:rPr>
                <w:b/>
              </w:rPr>
            </w:pPr>
            <w:r w:rsidRPr="005737DF">
              <w:rPr>
                <w:b/>
              </w:rPr>
              <w:t>Informace ke kombinované nebo distanční formě</w:t>
            </w:r>
          </w:p>
        </w:tc>
      </w:tr>
      <w:tr w:rsidR="005737DF" w:rsidRPr="005737DF" w14:paraId="686609FB"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0617657F"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4A9D6113" w14:textId="77777777" w:rsidR="005737DF" w:rsidRPr="005737DF" w:rsidRDefault="005737DF" w:rsidP="005737DF">
            <w:pPr>
              <w:jc w:val="both"/>
            </w:pPr>
            <w:r w:rsidRPr="005737DF">
              <w:t>15s</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12A1E8A0" w14:textId="77777777" w:rsidR="005737DF" w:rsidRPr="005737DF" w:rsidRDefault="005737DF" w:rsidP="005737DF">
            <w:pPr>
              <w:jc w:val="both"/>
              <w:rPr>
                <w:b/>
              </w:rPr>
            </w:pPr>
            <w:r w:rsidRPr="005737DF">
              <w:rPr>
                <w:b/>
              </w:rPr>
              <w:t xml:space="preserve">hodin </w:t>
            </w:r>
          </w:p>
        </w:tc>
      </w:tr>
      <w:tr w:rsidR="005737DF" w:rsidRPr="005737DF" w14:paraId="7EEB970B"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2D99C371" w14:textId="77777777" w:rsidR="005737DF" w:rsidRPr="005737DF" w:rsidRDefault="005737DF" w:rsidP="005737DF">
            <w:pPr>
              <w:jc w:val="both"/>
              <w:rPr>
                <w:b/>
              </w:rPr>
            </w:pPr>
            <w:r w:rsidRPr="005737DF">
              <w:rPr>
                <w:b/>
              </w:rPr>
              <w:t>Informace o způsobu kontaktu s vyučujícím</w:t>
            </w:r>
          </w:p>
        </w:tc>
      </w:tr>
      <w:tr w:rsidR="005737DF" w:rsidRPr="005737DF" w14:paraId="5C879BCA" w14:textId="77777777" w:rsidTr="00666F83">
        <w:trPr>
          <w:trHeight w:val="253"/>
        </w:trPr>
        <w:tc>
          <w:tcPr>
            <w:tcW w:w="9854" w:type="dxa"/>
            <w:gridSpan w:val="8"/>
            <w:tcBorders>
              <w:top w:val="single" w:sz="4" w:space="0" w:color="auto"/>
              <w:left w:val="single" w:sz="4" w:space="0" w:color="auto"/>
              <w:bottom w:val="single" w:sz="4" w:space="0" w:color="auto"/>
              <w:right w:val="single" w:sz="4" w:space="0" w:color="auto"/>
            </w:tcBorders>
          </w:tcPr>
          <w:p w14:paraId="2F0E8EC3" w14:textId="7A3F143C" w:rsidR="005737DF" w:rsidRPr="005737DF" w:rsidRDefault="005737DF" w:rsidP="00962589">
            <w:pPr>
              <w:jc w:val="both"/>
            </w:pPr>
            <w:r w:rsidRPr="005737DF">
              <w:t>15 hod</w:t>
            </w:r>
            <w:r w:rsidR="00962589">
              <w:t xml:space="preserve">in přímé výuky formou semináře. </w:t>
            </w:r>
            <w:r w:rsidR="00962589" w:rsidRPr="00D15554">
              <w:t xml:space="preserve">Podle vnitřního předpisu má každý akademický pracovník stanovené konzultační hodiny v rozsahu 2 h týdně. Dále je možno komunikovat s vyučujícím prostřednictvím e-mailu, v aplikaci </w:t>
            </w:r>
            <w:r w:rsidR="00962589" w:rsidRPr="00780EC6">
              <w:rPr>
                <w:rStyle w:val="Zdraznn"/>
                <w:i w:val="0"/>
              </w:rPr>
              <w:t>Microsoft Teams</w:t>
            </w:r>
            <w:r w:rsidR="00962589" w:rsidRPr="00780EC6">
              <w:rPr>
                <w:rStyle w:val="Zdraznn"/>
              </w:rPr>
              <w:t xml:space="preserve"> </w:t>
            </w:r>
            <w:r w:rsidR="00962589" w:rsidRPr="00780EC6">
              <w:t xml:space="preserve">nebo v rámci </w:t>
            </w:r>
            <w:r w:rsidR="00962589" w:rsidRPr="00780EC6">
              <w:rPr>
                <w:iCs/>
              </w:rPr>
              <w:t>LMS Moodle</w:t>
            </w:r>
            <w:r w:rsidR="00EB5EC3">
              <w:rPr>
                <w:iCs/>
              </w:rPr>
              <w:t>.</w:t>
            </w:r>
          </w:p>
        </w:tc>
      </w:tr>
    </w:tbl>
    <w:p w14:paraId="59708320" w14:textId="77777777" w:rsidR="005737DF" w:rsidRPr="005737DF" w:rsidRDefault="005737DF" w:rsidP="005737DF">
      <w:pPr>
        <w:spacing w:after="160" w:line="259" w:lineRule="auto"/>
        <w:rPr>
          <w:rFonts w:ascii="Calibri" w:eastAsia="Calibri" w:hAnsi="Calibri"/>
          <w:sz w:val="22"/>
          <w:szCs w:val="22"/>
          <w:lang w:eastAsia="en-US"/>
        </w:rPr>
      </w:pPr>
    </w:p>
    <w:p w14:paraId="4C634E4C" w14:textId="35E287DA" w:rsidR="005737DF" w:rsidRDefault="005737DF" w:rsidP="005737DF">
      <w:pPr>
        <w:spacing w:after="160" w:line="259" w:lineRule="auto"/>
        <w:rPr>
          <w:rFonts w:ascii="Calibri" w:eastAsia="Calibri" w:hAnsi="Calibri"/>
          <w:sz w:val="22"/>
          <w:szCs w:val="22"/>
          <w:lang w:eastAsia="en-US"/>
        </w:rPr>
      </w:pPr>
    </w:p>
    <w:p w14:paraId="4E829953" w14:textId="0340EAE9" w:rsidR="00FC7C04" w:rsidRDefault="00FC7C04" w:rsidP="005737DF">
      <w:pPr>
        <w:spacing w:after="160" w:line="259" w:lineRule="auto"/>
        <w:rPr>
          <w:rFonts w:ascii="Calibri" w:eastAsia="Calibri" w:hAnsi="Calibri"/>
          <w:sz w:val="22"/>
          <w:szCs w:val="22"/>
          <w:lang w:eastAsia="en-US"/>
        </w:rPr>
      </w:pPr>
    </w:p>
    <w:p w14:paraId="6C809361" w14:textId="77777777" w:rsidR="00FC7C04" w:rsidRPr="005737DF" w:rsidRDefault="00FC7C04"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08A2534A"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18BF9420"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149686E9"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5661F22F"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694C6AD" w14:textId="77777777" w:rsidR="005737DF" w:rsidRPr="005737DF" w:rsidRDefault="005737DF" w:rsidP="005737DF">
            <w:pPr>
              <w:jc w:val="both"/>
            </w:pPr>
            <w:r w:rsidRPr="005737DF">
              <w:t>Německý jazyk 1</w:t>
            </w:r>
          </w:p>
        </w:tc>
      </w:tr>
      <w:tr w:rsidR="005737DF" w:rsidRPr="005737DF" w14:paraId="29AD9FE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DC244A0"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50CF9FDE"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834D74C"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2E345BAC" w14:textId="77777777" w:rsidR="005737DF" w:rsidRPr="005737DF" w:rsidRDefault="005737DF" w:rsidP="005737DF">
            <w:pPr>
              <w:jc w:val="both"/>
            </w:pPr>
            <w:proofErr w:type="gramStart"/>
            <w:r w:rsidRPr="005737DF">
              <w:t>1./ZS</w:t>
            </w:r>
            <w:proofErr w:type="gramEnd"/>
          </w:p>
        </w:tc>
      </w:tr>
      <w:tr w:rsidR="005737DF" w:rsidRPr="005737DF" w14:paraId="72C5A68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4DBAF78"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7AE74690" w14:textId="00F2B4B9" w:rsidR="005737DF" w:rsidRPr="005737DF" w:rsidRDefault="003B1DAE" w:rsidP="005737DF">
            <w:pPr>
              <w:jc w:val="both"/>
            </w:pPr>
            <w:r>
              <w:t>15s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158AF674"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0F1D8899" w14:textId="63F492C9" w:rsidR="005737DF" w:rsidRPr="005737DF" w:rsidRDefault="003B1DAE" w:rsidP="005737DF">
            <w:pPr>
              <w:jc w:val="both"/>
            </w:pPr>
            <w:r>
              <w:t>15</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B0E21DB"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6835CB50" w14:textId="77777777" w:rsidR="005737DF" w:rsidRPr="005737DF" w:rsidRDefault="005737DF" w:rsidP="005737DF">
            <w:pPr>
              <w:jc w:val="both"/>
            </w:pPr>
            <w:r w:rsidRPr="005737DF">
              <w:t>4</w:t>
            </w:r>
          </w:p>
        </w:tc>
      </w:tr>
      <w:tr w:rsidR="005737DF" w:rsidRPr="005737DF" w14:paraId="2EB82E2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392B3E2"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E0B9DF9" w14:textId="77777777" w:rsidR="005737DF" w:rsidRPr="005737DF" w:rsidRDefault="005737DF" w:rsidP="005737DF">
            <w:pPr>
              <w:jc w:val="both"/>
            </w:pPr>
          </w:p>
        </w:tc>
      </w:tr>
      <w:tr w:rsidR="005737DF" w:rsidRPr="005737DF" w14:paraId="09A739D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ACE6534"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0B0D6518"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BEBFE19"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477FB749" w14:textId="77777777" w:rsidR="005737DF" w:rsidRPr="005737DF" w:rsidRDefault="005737DF" w:rsidP="005737DF">
            <w:pPr>
              <w:jc w:val="both"/>
            </w:pPr>
            <w:r w:rsidRPr="005737DF">
              <w:t>seminář</w:t>
            </w:r>
          </w:p>
        </w:tc>
      </w:tr>
      <w:tr w:rsidR="005737DF" w:rsidRPr="005737DF" w14:paraId="338D373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F620002"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DA73AF3" w14:textId="3EBEE604" w:rsidR="005737DF" w:rsidRPr="005737DF" w:rsidRDefault="00955686" w:rsidP="005737DF">
            <w:pPr>
              <w:jc w:val="both"/>
            </w:pPr>
            <w:r>
              <w:t>Aktivní účast ve výuce,</w:t>
            </w:r>
            <w:r w:rsidR="005737DF" w:rsidRPr="005737DF">
              <w:t xml:space="preserve"> zpracování zadaných úkolů. Absolvování testu s minimální úspěšností 60 %. Prezentace tématu studentem (handout i powerpointová prezentace) v německém jazyce.</w:t>
            </w:r>
          </w:p>
        </w:tc>
      </w:tr>
      <w:tr w:rsidR="005737DF" w:rsidRPr="005737DF" w14:paraId="0570E57B" w14:textId="77777777" w:rsidTr="005737DF">
        <w:trPr>
          <w:trHeight w:val="392"/>
        </w:trPr>
        <w:tc>
          <w:tcPr>
            <w:tcW w:w="9854" w:type="dxa"/>
            <w:gridSpan w:val="8"/>
            <w:tcBorders>
              <w:top w:val="nil"/>
              <w:left w:val="single" w:sz="4" w:space="0" w:color="auto"/>
              <w:bottom w:val="single" w:sz="4" w:space="0" w:color="auto"/>
              <w:right w:val="single" w:sz="4" w:space="0" w:color="auto"/>
            </w:tcBorders>
          </w:tcPr>
          <w:p w14:paraId="4B8D43DA" w14:textId="77777777" w:rsidR="005737DF" w:rsidRPr="005737DF" w:rsidRDefault="005737DF" w:rsidP="005737DF">
            <w:pPr>
              <w:jc w:val="both"/>
              <w:rPr>
                <w:highlight w:val="yellow"/>
              </w:rPr>
            </w:pPr>
          </w:p>
        </w:tc>
      </w:tr>
      <w:tr w:rsidR="005737DF" w:rsidRPr="005737DF" w14:paraId="04430954"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572046A5"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0C43132B" w14:textId="77777777" w:rsidR="005737DF" w:rsidRPr="005737DF" w:rsidRDefault="005737DF" w:rsidP="005737DF">
            <w:pPr>
              <w:jc w:val="both"/>
            </w:pPr>
          </w:p>
        </w:tc>
      </w:tr>
      <w:tr w:rsidR="005737DF" w:rsidRPr="005737DF" w14:paraId="77836895"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1AC9918B"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41E1338C" w14:textId="77777777" w:rsidR="005737DF" w:rsidRPr="005737DF" w:rsidRDefault="005737DF" w:rsidP="005737DF">
            <w:pPr>
              <w:jc w:val="both"/>
            </w:pPr>
          </w:p>
        </w:tc>
      </w:tr>
      <w:tr w:rsidR="005737DF" w:rsidRPr="005737DF" w14:paraId="7B3680B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7501D75"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2786D8C3" w14:textId="77777777" w:rsidR="005737DF" w:rsidRPr="005737DF" w:rsidRDefault="005737DF" w:rsidP="005737DF">
            <w:pPr>
              <w:jc w:val="both"/>
            </w:pPr>
          </w:p>
        </w:tc>
      </w:tr>
      <w:tr w:rsidR="005737DF" w:rsidRPr="005737DF" w14:paraId="6B46E21B"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74F4B815" w14:textId="77777777" w:rsidR="005737DF" w:rsidRPr="005737DF" w:rsidRDefault="005737DF" w:rsidP="005737DF">
            <w:pPr>
              <w:jc w:val="both"/>
            </w:pPr>
            <w:r w:rsidRPr="005737DF">
              <w:t>Mgr. Věra Kozáková, Ph.D.</w:t>
            </w:r>
          </w:p>
        </w:tc>
      </w:tr>
      <w:tr w:rsidR="005737DF" w:rsidRPr="005737DF" w14:paraId="416AF78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95D15FB"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2320EE84" w14:textId="77777777" w:rsidR="005737DF" w:rsidRPr="005737DF" w:rsidRDefault="005737DF" w:rsidP="005737DF">
            <w:pPr>
              <w:jc w:val="both"/>
            </w:pPr>
          </w:p>
        </w:tc>
      </w:tr>
      <w:tr w:rsidR="005737DF" w:rsidRPr="005737DF" w14:paraId="7E1AF74A"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3FA5B028" w14:textId="77777777" w:rsidR="005737DF" w:rsidRPr="005737DF" w:rsidRDefault="005737DF" w:rsidP="005737DF">
            <w:pPr>
              <w:jc w:val="both"/>
              <w:rPr>
                <w:rFonts w:eastAsia="Calibri"/>
                <w:color w:val="000000"/>
                <w:shd w:val="clear" w:color="auto" w:fill="FFFFFF"/>
                <w:lang w:eastAsia="en-US"/>
              </w:rPr>
            </w:pPr>
            <w:r w:rsidRPr="005737DF">
              <w:t xml:space="preserve">Cílem předmětu je </w:t>
            </w:r>
            <w:r w:rsidRPr="005737DF">
              <w:rPr>
                <w:rFonts w:eastAsia="Calibri"/>
                <w:color w:val="000000"/>
                <w:shd w:val="clear" w:color="auto" w:fill="FFFFFF"/>
                <w:lang w:eastAsia="en-US"/>
              </w:rPr>
              <w:t xml:space="preserve">rozvíjet schopnost diskutovat o aktuálních tématech v němčině. Důraz je kladen na rozvoj slovní zásoby v běžném i profesním životě, upevňování gramatických struktur. Podporován je ústní i písemný projev, schopnost hovořit v jednoduchých a srozumitelných větách o základních problémech a nalézat řešení. Obecný jazyk je rozvíjen na základě probírané učebnice, je však rozšiřován různými doplňujícími materiály. Studenti jsou systematicky vedeni k domácí práci a samostudiu. </w:t>
            </w:r>
          </w:p>
          <w:p w14:paraId="5263D362" w14:textId="77777777" w:rsidR="005737DF" w:rsidRPr="005737DF" w:rsidRDefault="005737DF" w:rsidP="005737DF">
            <w:pPr>
              <w:jc w:val="both"/>
              <w:rPr>
                <w:b/>
              </w:rPr>
            </w:pPr>
            <w:r w:rsidRPr="005737DF">
              <w:rPr>
                <w:b/>
              </w:rPr>
              <w:t>Obsah předmětu</w:t>
            </w:r>
          </w:p>
          <w:p w14:paraId="5AB1432C" w14:textId="77777777" w:rsidR="005737DF" w:rsidRPr="005737DF" w:rsidRDefault="005737DF" w:rsidP="005737DF">
            <w:pPr>
              <w:jc w:val="both"/>
            </w:pPr>
            <w:r w:rsidRPr="005737DF">
              <w:t>Schopnost představit sebe i ostatní.</w:t>
            </w:r>
          </w:p>
          <w:p w14:paraId="5D6AD064" w14:textId="77777777" w:rsidR="005737DF" w:rsidRPr="005737DF" w:rsidRDefault="005737DF" w:rsidP="005737DF">
            <w:pPr>
              <w:jc w:val="both"/>
            </w:pPr>
            <w:r w:rsidRPr="005737DF">
              <w:t>Umění navázat kontakt a sdělit základní údaje o své osobě.</w:t>
            </w:r>
          </w:p>
          <w:p w14:paraId="65C96B43" w14:textId="77777777" w:rsidR="005737DF" w:rsidRPr="005737DF" w:rsidRDefault="005737DF" w:rsidP="005737DF">
            <w:pPr>
              <w:jc w:val="both"/>
            </w:pPr>
            <w:r w:rsidRPr="005737DF">
              <w:t>Umět zhodnotit vlastní silné a slabé stránky.</w:t>
            </w:r>
          </w:p>
          <w:p w14:paraId="7B24C87F" w14:textId="77777777" w:rsidR="005737DF" w:rsidRPr="005737DF" w:rsidRDefault="005737DF" w:rsidP="005737DF">
            <w:pPr>
              <w:jc w:val="both"/>
            </w:pPr>
            <w:r w:rsidRPr="005737DF">
              <w:t>Zeptat se na cestu a poradit při orientaci ve městě.</w:t>
            </w:r>
          </w:p>
          <w:p w14:paraId="4D2CA433" w14:textId="77777777" w:rsidR="005737DF" w:rsidRPr="005737DF" w:rsidRDefault="005737DF" w:rsidP="005737DF">
            <w:pPr>
              <w:jc w:val="both"/>
            </w:pPr>
            <w:r w:rsidRPr="005737DF">
              <w:t>Představit členy své rodiny, jejich profesi a záliby.</w:t>
            </w:r>
          </w:p>
          <w:p w14:paraId="44A4204E" w14:textId="77777777" w:rsidR="005737DF" w:rsidRPr="005737DF" w:rsidRDefault="005737DF" w:rsidP="005737DF">
            <w:pPr>
              <w:jc w:val="both"/>
            </w:pPr>
            <w:r w:rsidRPr="005737DF">
              <w:t>Představit volnočasové aktivity v různých ročních obdobích.</w:t>
            </w:r>
          </w:p>
          <w:p w14:paraId="677819C3" w14:textId="77777777" w:rsidR="005737DF" w:rsidRPr="005737DF" w:rsidRDefault="005737DF" w:rsidP="005737DF">
            <w:pPr>
              <w:jc w:val="both"/>
            </w:pPr>
            <w:r w:rsidRPr="005737DF">
              <w:t>Popsat různé typy bydlení, výhody a nevýhody.</w:t>
            </w:r>
          </w:p>
          <w:p w14:paraId="05814E59" w14:textId="77777777" w:rsidR="005737DF" w:rsidRPr="005737DF" w:rsidRDefault="005737DF" w:rsidP="005737DF">
            <w:pPr>
              <w:jc w:val="both"/>
            </w:pPr>
            <w:r w:rsidRPr="005737DF">
              <w:t>Zeptat se na restauraci, objednat si jídlo.</w:t>
            </w:r>
          </w:p>
          <w:p w14:paraId="4CA74D26" w14:textId="77777777" w:rsidR="005737DF" w:rsidRPr="005737DF" w:rsidRDefault="005737DF" w:rsidP="005737DF">
            <w:pPr>
              <w:jc w:val="both"/>
            </w:pPr>
            <w:r w:rsidRPr="005737DF">
              <w:t>Potraviny, jídla a nápoje, kulturní odlišnosti.</w:t>
            </w:r>
          </w:p>
          <w:p w14:paraId="49479A13" w14:textId="77777777" w:rsidR="005737DF" w:rsidRPr="005737DF" w:rsidRDefault="005737DF" w:rsidP="005737DF">
            <w:pPr>
              <w:jc w:val="both"/>
            </w:pPr>
            <w:r w:rsidRPr="005737DF">
              <w:t>Slovosled věty oznamovací a tázací.</w:t>
            </w:r>
          </w:p>
          <w:p w14:paraId="5AEE9AA0" w14:textId="77777777" w:rsidR="005737DF" w:rsidRPr="005737DF" w:rsidRDefault="005737DF" w:rsidP="005737DF">
            <w:pPr>
              <w:jc w:val="both"/>
            </w:pPr>
            <w:r w:rsidRPr="005737DF">
              <w:t>Slovosled v hlavní a vedlejší větě.</w:t>
            </w:r>
          </w:p>
          <w:p w14:paraId="0EAED028" w14:textId="77777777" w:rsidR="005737DF" w:rsidRPr="005737DF" w:rsidRDefault="005737DF" w:rsidP="005737DF">
            <w:pPr>
              <w:jc w:val="both"/>
            </w:pPr>
            <w:r w:rsidRPr="005737DF">
              <w:t>Slovesa nepravidelná, smíšená, pomocná, způsobová.</w:t>
            </w:r>
          </w:p>
          <w:p w14:paraId="637454D0" w14:textId="77777777" w:rsidR="005737DF" w:rsidRPr="005737DF" w:rsidRDefault="005737DF" w:rsidP="005737DF">
            <w:pPr>
              <w:jc w:val="both"/>
            </w:pPr>
            <w:r w:rsidRPr="005737DF">
              <w:t>Testování znalostí.</w:t>
            </w:r>
          </w:p>
          <w:p w14:paraId="00E697F1" w14:textId="77777777" w:rsidR="005737DF" w:rsidRPr="005737DF" w:rsidRDefault="005737DF" w:rsidP="005737DF">
            <w:pPr>
              <w:jc w:val="both"/>
            </w:pPr>
            <w:r w:rsidRPr="005737DF">
              <w:t>Prezentace.</w:t>
            </w:r>
          </w:p>
          <w:p w14:paraId="295FAD01" w14:textId="77777777" w:rsidR="005737DF" w:rsidRPr="005737DF" w:rsidRDefault="005737DF" w:rsidP="005737DF">
            <w:pPr>
              <w:jc w:val="both"/>
              <w:rPr>
                <w:b/>
              </w:rPr>
            </w:pPr>
            <w:r w:rsidRPr="005737DF">
              <w:rPr>
                <w:b/>
              </w:rPr>
              <w:t xml:space="preserve">Výstupní znalosti </w:t>
            </w:r>
            <w:r w:rsidRPr="005737DF">
              <w:t>(student prokazuje tyto znalosti)</w:t>
            </w:r>
          </w:p>
          <w:p w14:paraId="567CB889" w14:textId="77777777" w:rsidR="005737DF" w:rsidRPr="005737DF" w:rsidRDefault="005737DF" w:rsidP="00DC32B7">
            <w:pPr>
              <w:numPr>
                <w:ilvl w:val="0"/>
                <w:numId w:val="11"/>
              </w:numPr>
              <w:spacing w:after="160" w:line="259" w:lineRule="auto"/>
              <w:contextualSpacing/>
              <w:jc w:val="both"/>
            </w:pPr>
            <w:r w:rsidRPr="005737DF">
              <w:t>časuje slovesa nepravidelná, smíšená, pomocná, způsobová</w:t>
            </w:r>
          </w:p>
          <w:p w14:paraId="09C03574" w14:textId="77777777" w:rsidR="005737DF" w:rsidRPr="005737DF" w:rsidRDefault="005737DF" w:rsidP="00DC32B7">
            <w:pPr>
              <w:numPr>
                <w:ilvl w:val="0"/>
                <w:numId w:val="11"/>
              </w:numPr>
              <w:spacing w:after="160" w:line="259" w:lineRule="auto"/>
              <w:contextualSpacing/>
              <w:jc w:val="both"/>
            </w:pPr>
            <w:r w:rsidRPr="005737DF">
              <w:t>používá odlučitelné a neodlučitelné předpony</w:t>
            </w:r>
          </w:p>
          <w:p w14:paraId="2DCF5E7C" w14:textId="77777777" w:rsidR="005737DF" w:rsidRPr="005737DF" w:rsidRDefault="005737DF" w:rsidP="00DC32B7">
            <w:pPr>
              <w:numPr>
                <w:ilvl w:val="0"/>
                <w:numId w:val="11"/>
              </w:numPr>
              <w:spacing w:after="160" w:line="259" w:lineRule="auto"/>
              <w:contextualSpacing/>
              <w:jc w:val="both"/>
            </w:pPr>
            <w:r w:rsidRPr="005737DF">
              <w:t>prokazuje znalost a uplatnění předložek</w:t>
            </w:r>
          </w:p>
          <w:p w14:paraId="07688F7F" w14:textId="77777777" w:rsidR="005737DF" w:rsidRPr="005737DF" w:rsidRDefault="005737DF" w:rsidP="00DC32B7">
            <w:pPr>
              <w:numPr>
                <w:ilvl w:val="0"/>
                <w:numId w:val="11"/>
              </w:numPr>
              <w:spacing w:after="160" w:line="259" w:lineRule="auto"/>
              <w:contextualSpacing/>
              <w:jc w:val="both"/>
            </w:pPr>
            <w:r w:rsidRPr="005737DF">
              <w:t>používá préteritum a perfektum u vybraných sloves</w:t>
            </w:r>
          </w:p>
          <w:p w14:paraId="5155A373"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5D6C41FA" w14:textId="77777777" w:rsidR="005737DF" w:rsidRPr="005737DF" w:rsidRDefault="005737DF" w:rsidP="00DC32B7">
            <w:pPr>
              <w:numPr>
                <w:ilvl w:val="0"/>
                <w:numId w:val="12"/>
              </w:numPr>
              <w:spacing w:after="160" w:line="259" w:lineRule="auto"/>
              <w:contextualSpacing/>
              <w:jc w:val="both"/>
            </w:pPr>
            <w:r w:rsidRPr="005737DF">
              <w:t>používá němčinu v ústní i písemné podobě</w:t>
            </w:r>
          </w:p>
          <w:p w14:paraId="1D2BED70" w14:textId="77777777" w:rsidR="005737DF" w:rsidRPr="005737DF" w:rsidRDefault="005737DF" w:rsidP="00DC32B7">
            <w:pPr>
              <w:numPr>
                <w:ilvl w:val="0"/>
                <w:numId w:val="12"/>
              </w:numPr>
              <w:spacing w:after="160" w:line="259" w:lineRule="auto"/>
              <w:contextualSpacing/>
              <w:jc w:val="both"/>
            </w:pPr>
            <w:r w:rsidRPr="005737DF">
              <w:t>rozumí a reaguje na poslech v němčině</w:t>
            </w:r>
          </w:p>
          <w:p w14:paraId="39409E75" w14:textId="77777777" w:rsidR="005737DF" w:rsidRPr="005737DF" w:rsidRDefault="005737DF" w:rsidP="00DC32B7">
            <w:pPr>
              <w:numPr>
                <w:ilvl w:val="0"/>
                <w:numId w:val="12"/>
              </w:numPr>
              <w:spacing w:after="160" w:line="259" w:lineRule="auto"/>
              <w:contextualSpacing/>
              <w:jc w:val="both"/>
            </w:pPr>
            <w:r w:rsidRPr="005737DF">
              <w:t>popíše události v minulém, přítomném a budoucím čase</w:t>
            </w:r>
          </w:p>
          <w:p w14:paraId="7F0BADE4" w14:textId="77777777" w:rsidR="005737DF" w:rsidRPr="005737DF" w:rsidRDefault="005737DF" w:rsidP="00DC32B7">
            <w:pPr>
              <w:numPr>
                <w:ilvl w:val="0"/>
                <w:numId w:val="12"/>
              </w:numPr>
              <w:spacing w:after="160" w:line="259" w:lineRule="auto"/>
              <w:contextualSpacing/>
              <w:jc w:val="both"/>
            </w:pPr>
            <w:r w:rsidRPr="005737DF">
              <w:t>prokáže schopnost prezentovat v němčině</w:t>
            </w:r>
          </w:p>
        </w:tc>
      </w:tr>
      <w:tr w:rsidR="005737DF" w:rsidRPr="005737DF" w14:paraId="580E971F"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6B8DCEA3"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3A3D2DB0" w14:textId="77777777" w:rsidR="005737DF" w:rsidRPr="005737DF" w:rsidRDefault="005737DF" w:rsidP="005737DF">
            <w:pPr>
              <w:jc w:val="both"/>
            </w:pPr>
          </w:p>
        </w:tc>
      </w:tr>
      <w:tr w:rsidR="005737DF" w:rsidRPr="005737DF" w14:paraId="42F40BAB" w14:textId="77777777" w:rsidTr="0032737C">
        <w:trPr>
          <w:trHeight w:val="411"/>
        </w:trPr>
        <w:tc>
          <w:tcPr>
            <w:tcW w:w="9854" w:type="dxa"/>
            <w:gridSpan w:val="8"/>
            <w:tcBorders>
              <w:top w:val="nil"/>
              <w:left w:val="single" w:sz="4" w:space="0" w:color="auto"/>
              <w:bottom w:val="single" w:sz="4" w:space="0" w:color="auto"/>
              <w:right w:val="single" w:sz="4" w:space="0" w:color="auto"/>
            </w:tcBorders>
          </w:tcPr>
          <w:p w14:paraId="42C86677" w14:textId="77777777" w:rsidR="005737DF" w:rsidRPr="005737DF" w:rsidRDefault="005737DF" w:rsidP="005737DF">
            <w:pPr>
              <w:jc w:val="both"/>
            </w:pPr>
            <w:r w:rsidRPr="005737DF">
              <w:t>Povinná literatura</w:t>
            </w:r>
          </w:p>
          <w:p w14:paraId="1D0FB3C8" w14:textId="77777777" w:rsidR="005737DF" w:rsidRPr="005737DF" w:rsidRDefault="005737DF" w:rsidP="005737DF">
            <w:pPr>
              <w:jc w:val="both"/>
            </w:pPr>
            <w:r w:rsidRPr="005737DF">
              <w:t>Höppnerová, V. (2010).</w:t>
            </w:r>
            <w:r w:rsidRPr="005737DF">
              <w:rPr>
                <w:i/>
              </w:rPr>
              <w:t xml:space="preserve"> Němčina pro jazykové školy 1 nově. </w:t>
            </w:r>
            <w:r w:rsidRPr="005737DF">
              <w:t>Plzeň: Fraus.</w:t>
            </w:r>
          </w:p>
          <w:p w14:paraId="7E70BD3E" w14:textId="77777777" w:rsidR="005737DF" w:rsidRPr="005737DF" w:rsidRDefault="005737DF" w:rsidP="005737DF">
            <w:pPr>
              <w:jc w:val="both"/>
            </w:pPr>
            <w:r w:rsidRPr="005737DF">
              <w:t xml:space="preserve">Höppnerová, V. (2011). </w:t>
            </w:r>
            <w:r w:rsidRPr="005737DF">
              <w:rPr>
                <w:i/>
              </w:rPr>
              <w:t xml:space="preserve">Němčina pro jazykové školy 2 nově. </w:t>
            </w:r>
            <w:r w:rsidRPr="005737DF">
              <w:t>Plzeň: Fraus.</w:t>
            </w:r>
          </w:p>
          <w:p w14:paraId="4618FF90" w14:textId="77777777" w:rsidR="005737DF" w:rsidRPr="005737DF" w:rsidRDefault="005737DF" w:rsidP="005737DF">
            <w:pPr>
              <w:jc w:val="both"/>
            </w:pPr>
            <w:r w:rsidRPr="005737DF">
              <w:t xml:space="preserve">Höppnerová, V. (2011). </w:t>
            </w:r>
            <w:r w:rsidRPr="005737DF">
              <w:rPr>
                <w:i/>
              </w:rPr>
              <w:t xml:space="preserve">Němčina pro jazykové školy 3 nově. </w:t>
            </w:r>
            <w:r w:rsidRPr="005737DF">
              <w:t>Plzeň: Fraus.</w:t>
            </w:r>
          </w:p>
          <w:p w14:paraId="481123E2" w14:textId="77777777" w:rsidR="005737DF" w:rsidRPr="005737DF" w:rsidRDefault="005737DF" w:rsidP="005737DF">
            <w:pPr>
              <w:jc w:val="both"/>
            </w:pPr>
            <w:r w:rsidRPr="005737DF">
              <w:t>Doporučená literatura</w:t>
            </w:r>
          </w:p>
          <w:p w14:paraId="549A7682" w14:textId="77777777" w:rsidR="005737DF" w:rsidRPr="005737DF" w:rsidRDefault="005737DF" w:rsidP="005737DF">
            <w:pPr>
              <w:jc w:val="both"/>
            </w:pPr>
            <w:r w:rsidRPr="005737DF">
              <w:t xml:space="preserve">Alzin, M. (2009). </w:t>
            </w:r>
            <w:r w:rsidRPr="005737DF">
              <w:rPr>
                <w:i/>
              </w:rPr>
              <w:t xml:space="preserve">Němčina testy a cvičení. </w:t>
            </w:r>
            <w:r w:rsidRPr="005737DF">
              <w:t>Praha: Grada.</w:t>
            </w:r>
          </w:p>
          <w:p w14:paraId="44C13829" w14:textId="77777777" w:rsidR="005737DF" w:rsidRPr="005737DF" w:rsidRDefault="005737DF" w:rsidP="005737DF">
            <w:pPr>
              <w:jc w:val="both"/>
            </w:pPr>
            <w:r w:rsidRPr="005737DF">
              <w:t xml:space="preserve">Evans, S., et al. (2021). </w:t>
            </w:r>
            <w:r w:rsidRPr="005737DF">
              <w:rPr>
                <w:i/>
              </w:rPr>
              <w:t xml:space="preserve">Momente Deutsch als Fremdsprache. </w:t>
            </w:r>
            <w:r w:rsidRPr="005737DF">
              <w:t>München: Hueber Verlag.</w:t>
            </w:r>
          </w:p>
          <w:p w14:paraId="43945C0E" w14:textId="77777777" w:rsidR="005737DF" w:rsidRPr="005737DF" w:rsidRDefault="005737DF" w:rsidP="005737DF">
            <w:pPr>
              <w:jc w:val="both"/>
            </w:pPr>
            <w:r w:rsidRPr="005737DF">
              <w:t xml:space="preserve">Gottstein-Schramm, B., et al. (2011). </w:t>
            </w:r>
            <w:r w:rsidRPr="005737DF">
              <w:rPr>
                <w:i/>
              </w:rPr>
              <w:t xml:space="preserve">Grammatik ganz klar! Übungsgrammatik A1-B1. </w:t>
            </w:r>
            <w:r w:rsidRPr="005737DF">
              <w:t>Ismaning: Hueber Verlag.</w:t>
            </w:r>
          </w:p>
          <w:p w14:paraId="2D9C52CA" w14:textId="77777777" w:rsidR="005737DF" w:rsidRPr="005737DF" w:rsidRDefault="005737DF" w:rsidP="005737DF">
            <w:pPr>
              <w:jc w:val="both"/>
            </w:pPr>
            <w:r w:rsidRPr="005737DF">
              <w:lastRenderedPageBreak/>
              <w:t xml:space="preserve">Michňová, I. (2008) </w:t>
            </w:r>
            <w:r w:rsidRPr="005737DF">
              <w:rPr>
                <w:i/>
              </w:rPr>
              <w:t>Deutsch im Beruf.</w:t>
            </w:r>
            <w:r w:rsidRPr="005737DF">
              <w:t xml:space="preserve"> Praha: Grada</w:t>
            </w:r>
          </w:p>
          <w:p w14:paraId="6120D0B8" w14:textId="77777777" w:rsidR="005737DF" w:rsidRPr="005737DF" w:rsidRDefault="005737DF" w:rsidP="005737DF">
            <w:pPr>
              <w:jc w:val="both"/>
            </w:pPr>
            <w:r w:rsidRPr="005737DF">
              <w:t xml:space="preserve">Michňová, I. (2011) </w:t>
            </w:r>
            <w:r w:rsidRPr="005737DF">
              <w:rPr>
                <w:i/>
              </w:rPr>
              <w:t>Němčina, rétorika, prezentace, komunikace.</w:t>
            </w:r>
            <w:r w:rsidRPr="005737DF">
              <w:t xml:space="preserve"> Praha: Grada.</w:t>
            </w:r>
          </w:p>
        </w:tc>
      </w:tr>
      <w:tr w:rsidR="005737DF" w:rsidRPr="005737DF" w14:paraId="2186DF69"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7707D62"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56160460"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4E358B92"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7738445D" w14:textId="77777777" w:rsidR="005737DF" w:rsidRPr="005737DF" w:rsidRDefault="005737DF" w:rsidP="005737DF">
            <w:pPr>
              <w:jc w:val="both"/>
            </w:pPr>
            <w:r w:rsidRPr="005737DF">
              <w:t>15s</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44A3AC4E" w14:textId="77777777" w:rsidR="005737DF" w:rsidRPr="005737DF" w:rsidRDefault="005737DF" w:rsidP="005737DF">
            <w:pPr>
              <w:jc w:val="both"/>
              <w:rPr>
                <w:b/>
              </w:rPr>
            </w:pPr>
            <w:r w:rsidRPr="005737DF">
              <w:rPr>
                <w:b/>
              </w:rPr>
              <w:t xml:space="preserve">hodin </w:t>
            </w:r>
          </w:p>
        </w:tc>
      </w:tr>
      <w:tr w:rsidR="005737DF" w:rsidRPr="005737DF" w14:paraId="55A7B1D4"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25B2C120" w14:textId="77777777" w:rsidR="005737DF" w:rsidRPr="005737DF" w:rsidRDefault="005737DF" w:rsidP="005737DF">
            <w:pPr>
              <w:jc w:val="both"/>
              <w:rPr>
                <w:b/>
              </w:rPr>
            </w:pPr>
            <w:r w:rsidRPr="005737DF">
              <w:rPr>
                <w:b/>
              </w:rPr>
              <w:t>Informace o způsobu kontaktu s vyučujícím</w:t>
            </w:r>
          </w:p>
        </w:tc>
      </w:tr>
      <w:tr w:rsidR="005737DF" w:rsidRPr="005737DF" w14:paraId="006D2EF0" w14:textId="77777777" w:rsidTr="00666F83">
        <w:trPr>
          <w:trHeight w:val="400"/>
        </w:trPr>
        <w:tc>
          <w:tcPr>
            <w:tcW w:w="9854" w:type="dxa"/>
            <w:gridSpan w:val="8"/>
            <w:tcBorders>
              <w:top w:val="single" w:sz="4" w:space="0" w:color="auto"/>
              <w:left w:val="single" w:sz="4" w:space="0" w:color="auto"/>
              <w:bottom w:val="single" w:sz="4" w:space="0" w:color="auto"/>
              <w:right w:val="single" w:sz="4" w:space="0" w:color="auto"/>
            </w:tcBorders>
          </w:tcPr>
          <w:p w14:paraId="124872EA" w14:textId="37790FB8" w:rsidR="005737DF" w:rsidRPr="005737DF" w:rsidRDefault="005737DF" w:rsidP="005737DF">
            <w:pPr>
              <w:jc w:val="both"/>
            </w:pPr>
            <w:r w:rsidRPr="005737DF">
              <w:t xml:space="preserve">15 hodin přímé výuky formou seminářů. </w:t>
            </w:r>
            <w:r w:rsidR="00962589" w:rsidRPr="00D15554">
              <w:t xml:space="preserve">Podle vnitřního předpisu má každý akademický pracovník stanovené konzultační hodiny v rozsahu 2 h týdně. Dále je možno komunikovat s vyučujícím prostřednictvím e-mailu, v aplikaci </w:t>
            </w:r>
            <w:r w:rsidR="00962589" w:rsidRPr="00780EC6">
              <w:rPr>
                <w:rStyle w:val="Zdraznn"/>
                <w:i w:val="0"/>
              </w:rPr>
              <w:t>Microsoft Teams</w:t>
            </w:r>
            <w:r w:rsidR="00962589" w:rsidRPr="00780EC6">
              <w:rPr>
                <w:rStyle w:val="Zdraznn"/>
              </w:rPr>
              <w:t xml:space="preserve"> </w:t>
            </w:r>
            <w:r w:rsidR="00962589" w:rsidRPr="00780EC6">
              <w:t xml:space="preserve">nebo v rámci </w:t>
            </w:r>
            <w:r w:rsidR="00962589" w:rsidRPr="00780EC6">
              <w:rPr>
                <w:iCs/>
              </w:rPr>
              <w:t>LMS Moodle</w:t>
            </w:r>
            <w:r w:rsidR="00962589">
              <w:rPr>
                <w:iCs/>
              </w:rPr>
              <w:t>.</w:t>
            </w:r>
          </w:p>
        </w:tc>
      </w:tr>
    </w:tbl>
    <w:p w14:paraId="77AE5BF1" w14:textId="77777777" w:rsidR="005737DF" w:rsidRPr="005737DF" w:rsidRDefault="005737DF" w:rsidP="005737DF">
      <w:pPr>
        <w:spacing w:after="160" w:line="259" w:lineRule="auto"/>
        <w:rPr>
          <w:rFonts w:ascii="Calibri" w:eastAsia="Calibri" w:hAnsi="Calibri"/>
          <w:sz w:val="22"/>
          <w:szCs w:val="22"/>
          <w:lang w:eastAsia="en-US"/>
        </w:rPr>
      </w:pPr>
    </w:p>
    <w:p w14:paraId="770A1393" w14:textId="77777777" w:rsidR="005737DF" w:rsidRPr="005737DF" w:rsidRDefault="005737DF" w:rsidP="005737DF">
      <w:pPr>
        <w:spacing w:after="160" w:line="259" w:lineRule="auto"/>
        <w:rPr>
          <w:rFonts w:ascii="Calibri" w:eastAsia="Calibri" w:hAnsi="Calibri"/>
          <w:sz w:val="22"/>
          <w:szCs w:val="22"/>
          <w:lang w:eastAsia="en-US"/>
        </w:rPr>
      </w:pPr>
    </w:p>
    <w:p w14:paraId="589DF0DA" w14:textId="77777777" w:rsidR="005737DF" w:rsidRPr="005737DF" w:rsidRDefault="005737DF" w:rsidP="005737DF">
      <w:pPr>
        <w:spacing w:after="160" w:line="259" w:lineRule="auto"/>
        <w:rPr>
          <w:rFonts w:ascii="Calibri" w:eastAsia="Calibri" w:hAnsi="Calibri"/>
          <w:sz w:val="22"/>
          <w:szCs w:val="22"/>
          <w:lang w:eastAsia="en-US"/>
        </w:rPr>
      </w:pPr>
    </w:p>
    <w:p w14:paraId="3E2DBE2D" w14:textId="77777777" w:rsidR="005737DF" w:rsidRPr="005737DF" w:rsidRDefault="005737DF" w:rsidP="005737DF">
      <w:pPr>
        <w:spacing w:after="160" w:line="259" w:lineRule="auto"/>
        <w:rPr>
          <w:rFonts w:ascii="Calibri" w:eastAsia="Calibri" w:hAnsi="Calibri"/>
          <w:sz w:val="22"/>
          <w:szCs w:val="22"/>
          <w:lang w:eastAsia="en-US"/>
        </w:rPr>
      </w:pPr>
    </w:p>
    <w:p w14:paraId="7BE59C29" w14:textId="77777777" w:rsidR="005737DF" w:rsidRPr="005737DF" w:rsidRDefault="005737DF" w:rsidP="005737DF">
      <w:pPr>
        <w:spacing w:after="160" w:line="259" w:lineRule="auto"/>
        <w:rPr>
          <w:rFonts w:ascii="Calibri" w:eastAsia="Calibri" w:hAnsi="Calibri"/>
          <w:sz w:val="22"/>
          <w:szCs w:val="22"/>
          <w:lang w:eastAsia="en-US"/>
        </w:rPr>
      </w:pPr>
    </w:p>
    <w:p w14:paraId="32A4CC9A" w14:textId="77777777" w:rsidR="005737DF" w:rsidRPr="005737DF" w:rsidRDefault="005737DF" w:rsidP="005737DF">
      <w:pPr>
        <w:spacing w:after="160" w:line="259" w:lineRule="auto"/>
        <w:rPr>
          <w:rFonts w:ascii="Calibri" w:eastAsia="Calibri" w:hAnsi="Calibri"/>
          <w:sz w:val="22"/>
          <w:szCs w:val="22"/>
          <w:lang w:eastAsia="en-US"/>
        </w:rPr>
      </w:pPr>
    </w:p>
    <w:p w14:paraId="774A0596" w14:textId="77777777" w:rsidR="005737DF" w:rsidRPr="005737DF" w:rsidRDefault="005737DF" w:rsidP="005737DF">
      <w:pPr>
        <w:spacing w:after="160" w:line="259" w:lineRule="auto"/>
        <w:rPr>
          <w:rFonts w:ascii="Calibri" w:eastAsia="Calibri" w:hAnsi="Calibri"/>
          <w:sz w:val="22"/>
          <w:szCs w:val="22"/>
          <w:lang w:eastAsia="en-US"/>
        </w:rPr>
      </w:pPr>
    </w:p>
    <w:p w14:paraId="6DC53CEE" w14:textId="77777777" w:rsidR="005737DF" w:rsidRPr="005737DF" w:rsidRDefault="005737DF" w:rsidP="005737DF">
      <w:pPr>
        <w:spacing w:after="160" w:line="259" w:lineRule="auto"/>
        <w:rPr>
          <w:rFonts w:ascii="Calibri" w:eastAsia="Calibri" w:hAnsi="Calibri"/>
          <w:sz w:val="22"/>
          <w:szCs w:val="22"/>
          <w:lang w:eastAsia="en-US"/>
        </w:rPr>
      </w:pPr>
    </w:p>
    <w:p w14:paraId="42BF76F7" w14:textId="77777777" w:rsidR="005737DF" w:rsidRPr="005737DF" w:rsidRDefault="005737DF" w:rsidP="005737DF">
      <w:pPr>
        <w:spacing w:after="160" w:line="259" w:lineRule="auto"/>
        <w:rPr>
          <w:rFonts w:ascii="Calibri" w:eastAsia="Calibri" w:hAnsi="Calibri"/>
          <w:sz w:val="22"/>
          <w:szCs w:val="22"/>
          <w:lang w:eastAsia="en-US"/>
        </w:rPr>
      </w:pPr>
    </w:p>
    <w:p w14:paraId="4643A8FD" w14:textId="77777777" w:rsidR="005737DF" w:rsidRPr="005737DF" w:rsidRDefault="005737DF" w:rsidP="005737DF">
      <w:pPr>
        <w:spacing w:after="160" w:line="259" w:lineRule="auto"/>
        <w:rPr>
          <w:rFonts w:ascii="Calibri" w:eastAsia="Calibri" w:hAnsi="Calibri"/>
          <w:sz w:val="22"/>
          <w:szCs w:val="22"/>
          <w:lang w:eastAsia="en-US"/>
        </w:rPr>
      </w:pPr>
    </w:p>
    <w:p w14:paraId="2CB6C1C9" w14:textId="77777777" w:rsidR="005737DF" w:rsidRPr="005737DF" w:rsidRDefault="005737DF" w:rsidP="005737DF">
      <w:pPr>
        <w:spacing w:after="160" w:line="259" w:lineRule="auto"/>
        <w:rPr>
          <w:rFonts w:ascii="Calibri" w:eastAsia="Calibri" w:hAnsi="Calibri"/>
          <w:sz w:val="22"/>
          <w:szCs w:val="22"/>
          <w:lang w:eastAsia="en-US"/>
        </w:rPr>
      </w:pPr>
    </w:p>
    <w:p w14:paraId="7A35079E" w14:textId="77777777" w:rsidR="005737DF" w:rsidRPr="005737DF" w:rsidRDefault="005737DF" w:rsidP="005737DF">
      <w:pPr>
        <w:spacing w:after="160" w:line="259" w:lineRule="auto"/>
        <w:rPr>
          <w:rFonts w:ascii="Calibri" w:eastAsia="Calibri" w:hAnsi="Calibri"/>
          <w:sz w:val="22"/>
          <w:szCs w:val="22"/>
          <w:lang w:eastAsia="en-US"/>
        </w:rPr>
      </w:pPr>
    </w:p>
    <w:p w14:paraId="5F72432A" w14:textId="77777777" w:rsidR="005737DF" w:rsidRPr="005737DF" w:rsidRDefault="005737DF" w:rsidP="005737DF">
      <w:pPr>
        <w:spacing w:after="160" w:line="259" w:lineRule="auto"/>
        <w:rPr>
          <w:rFonts w:ascii="Calibri" w:eastAsia="Calibri" w:hAnsi="Calibri"/>
          <w:sz w:val="22"/>
          <w:szCs w:val="22"/>
          <w:lang w:eastAsia="en-US"/>
        </w:rPr>
      </w:pPr>
    </w:p>
    <w:p w14:paraId="3D878B62" w14:textId="77777777" w:rsidR="005737DF" w:rsidRPr="005737DF" w:rsidRDefault="005737DF" w:rsidP="005737DF">
      <w:pPr>
        <w:spacing w:after="160" w:line="259" w:lineRule="auto"/>
        <w:rPr>
          <w:rFonts w:ascii="Calibri" w:eastAsia="Calibri" w:hAnsi="Calibri"/>
          <w:sz w:val="22"/>
          <w:szCs w:val="22"/>
          <w:lang w:eastAsia="en-US"/>
        </w:rPr>
      </w:pPr>
    </w:p>
    <w:p w14:paraId="13FB0260" w14:textId="77777777" w:rsidR="005737DF" w:rsidRPr="005737DF" w:rsidRDefault="005737DF" w:rsidP="005737DF">
      <w:pPr>
        <w:spacing w:after="160" w:line="259" w:lineRule="auto"/>
        <w:rPr>
          <w:rFonts w:ascii="Calibri" w:eastAsia="Calibri" w:hAnsi="Calibri"/>
          <w:sz w:val="22"/>
          <w:szCs w:val="22"/>
          <w:lang w:eastAsia="en-US"/>
        </w:rPr>
      </w:pPr>
    </w:p>
    <w:p w14:paraId="1F96D333" w14:textId="77777777" w:rsidR="005737DF" w:rsidRPr="005737DF" w:rsidRDefault="005737DF" w:rsidP="005737DF">
      <w:pPr>
        <w:spacing w:after="160" w:line="259" w:lineRule="auto"/>
        <w:rPr>
          <w:rFonts w:ascii="Calibri" w:eastAsia="Calibri" w:hAnsi="Calibri"/>
          <w:sz w:val="22"/>
          <w:szCs w:val="22"/>
          <w:lang w:eastAsia="en-US"/>
        </w:rPr>
      </w:pPr>
    </w:p>
    <w:p w14:paraId="78311973" w14:textId="77777777" w:rsidR="005737DF" w:rsidRPr="005737DF" w:rsidRDefault="005737DF" w:rsidP="005737DF">
      <w:pPr>
        <w:spacing w:after="160" w:line="259" w:lineRule="auto"/>
        <w:rPr>
          <w:rFonts w:ascii="Calibri" w:eastAsia="Calibri" w:hAnsi="Calibri"/>
          <w:sz w:val="22"/>
          <w:szCs w:val="22"/>
          <w:lang w:eastAsia="en-US"/>
        </w:rPr>
      </w:pPr>
    </w:p>
    <w:p w14:paraId="0EAA4D63" w14:textId="77777777" w:rsidR="005737DF" w:rsidRPr="005737DF" w:rsidRDefault="005737DF" w:rsidP="005737DF">
      <w:pPr>
        <w:spacing w:after="160" w:line="259" w:lineRule="auto"/>
        <w:rPr>
          <w:rFonts w:ascii="Calibri" w:eastAsia="Calibri" w:hAnsi="Calibri"/>
          <w:sz w:val="22"/>
          <w:szCs w:val="22"/>
          <w:lang w:eastAsia="en-US"/>
        </w:rPr>
      </w:pPr>
    </w:p>
    <w:p w14:paraId="36678524" w14:textId="77777777" w:rsidR="005737DF" w:rsidRPr="005737DF" w:rsidRDefault="005737DF" w:rsidP="005737DF">
      <w:pPr>
        <w:spacing w:after="160" w:line="259" w:lineRule="auto"/>
        <w:rPr>
          <w:rFonts w:ascii="Calibri" w:eastAsia="Calibri" w:hAnsi="Calibri"/>
          <w:sz w:val="22"/>
          <w:szCs w:val="22"/>
          <w:lang w:eastAsia="en-US"/>
        </w:rPr>
      </w:pPr>
    </w:p>
    <w:p w14:paraId="3C6B7611" w14:textId="77777777" w:rsidR="005737DF" w:rsidRPr="005737DF" w:rsidRDefault="005737DF" w:rsidP="005737DF">
      <w:pPr>
        <w:spacing w:after="160" w:line="259" w:lineRule="auto"/>
        <w:rPr>
          <w:rFonts w:ascii="Calibri" w:eastAsia="Calibri" w:hAnsi="Calibri"/>
          <w:sz w:val="22"/>
          <w:szCs w:val="22"/>
          <w:lang w:eastAsia="en-US"/>
        </w:rPr>
      </w:pPr>
    </w:p>
    <w:p w14:paraId="019D48AA" w14:textId="77777777" w:rsidR="005737DF" w:rsidRPr="005737DF" w:rsidRDefault="005737DF" w:rsidP="005737DF">
      <w:pPr>
        <w:spacing w:after="160" w:line="259" w:lineRule="auto"/>
        <w:rPr>
          <w:rFonts w:ascii="Calibri" w:eastAsia="Calibri" w:hAnsi="Calibri"/>
          <w:sz w:val="22"/>
          <w:szCs w:val="22"/>
          <w:lang w:eastAsia="en-US"/>
        </w:rPr>
      </w:pPr>
    </w:p>
    <w:p w14:paraId="09F9571C" w14:textId="77777777" w:rsidR="005737DF" w:rsidRPr="005737DF" w:rsidRDefault="005737DF" w:rsidP="005737DF">
      <w:pPr>
        <w:spacing w:after="160" w:line="259" w:lineRule="auto"/>
        <w:rPr>
          <w:rFonts w:ascii="Calibri" w:eastAsia="Calibri" w:hAnsi="Calibri"/>
          <w:sz w:val="22"/>
          <w:szCs w:val="22"/>
          <w:lang w:eastAsia="en-US"/>
        </w:rPr>
      </w:pPr>
    </w:p>
    <w:p w14:paraId="3D8F8D3D" w14:textId="77777777" w:rsidR="005737DF" w:rsidRPr="005737DF" w:rsidRDefault="005737DF" w:rsidP="005737DF">
      <w:pPr>
        <w:spacing w:after="160" w:line="259" w:lineRule="auto"/>
        <w:rPr>
          <w:rFonts w:ascii="Calibri" w:eastAsia="Calibri" w:hAnsi="Calibri"/>
          <w:sz w:val="22"/>
          <w:szCs w:val="22"/>
          <w:lang w:eastAsia="en-US"/>
        </w:rPr>
      </w:pPr>
    </w:p>
    <w:p w14:paraId="472A27C0" w14:textId="77777777" w:rsidR="005737DF" w:rsidRPr="005737DF" w:rsidRDefault="005737DF" w:rsidP="005737DF">
      <w:pPr>
        <w:spacing w:after="160" w:line="259" w:lineRule="auto"/>
        <w:rPr>
          <w:rFonts w:ascii="Calibri" w:eastAsia="Calibri" w:hAnsi="Calibri"/>
          <w:sz w:val="22"/>
          <w:szCs w:val="22"/>
          <w:lang w:eastAsia="en-US"/>
        </w:rPr>
      </w:pPr>
    </w:p>
    <w:p w14:paraId="3743D6F4" w14:textId="77777777" w:rsidR="005737DF" w:rsidRPr="005737DF" w:rsidRDefault="005737DF" w:rsidP="005737DF">
      <w:pPr>
        <w:spacing w:after="160" w:line="259" w:lineRule="auto"/>
        <w:rPr>
          <w:rFonts w:ascii="Calibri" w:eastAsia="Calibri" w:hAnsi="Calibri"/>
          <w:sz w:val="22"/>
          <w:szCs w:val="22"/>
          <w:lang w:eastAsia="en-US"/>
        </w:rPr>
      </w:pPr>
    </w:p>
    <w:p w14:paraId="409A1F30" w14:textId="4BE4F000" w:rsidR="005737DF" w:rsidRDefault="005737DF" w:rsidP="005737DF">
      <w:pPr>
        <w:spacing w:after="160" w:line="259" w:lineRule="auto"/>
        <w:rPr>
          <w:rFonts w:ascii="Calibri" w:eastAsia="Calibri" w:hAnsi="Calibri"/>
          <w:sz w:val="22"/>
          <w:szCs w:val="22"/>
          <w:lang w:eastAsia="en-US"/>
        </w:rPr>
      </w:pPr>
    </w:p>
    <w:p w14:paraId="28D80C2A" w14:textId="77777777" w:rsidR="00955686" w:rsidRPr="005737DF" w:rsidRDefault="00955686"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0F6ADA02"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73AB5864"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7D25C45D"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113A44F0"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373663C" w14:textId="77777777" w:rsidR="005737DF" w:rsidRPr="005737DF" w:rsidRDefault="005737DF" w:rsidP="005737DF">
            <w:pPr>
              <w:jc w:val="both"/>
            </w:pPr>
            <w:r w:rsidRPr="005737DF">
              <w:t>Ruský jazyk 1</w:t>
            </w:r>
          </w:p>
        </w:tc>
      </w:tr>
      <w:tr w:rsidR="005737DF" w:rsidRPr="005737DF" w14:paraId="7B1BD6D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CEB294F"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549C898C"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455B580"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3720A9B8" w14:textId="77777777" w:rsidR="005737DF" w:rsidRPr="005737DF" w:rsidRDefault="005737DF" w:rsidP="005737DF">
            <w:pPr>
              <w:jc w:val="both"/>
            </w:pPr>
            <w:proofErr w:type="gramStart"/>
            <w:r w:rsidRPr="005737DF">
              <w:t>1./ZS</w:t>
            </w:r>
            <w:proofErr w:type="gramEnd"/>
          </w:p>
        </w:tc>
      </w:tr>
      <w:tr w:rsidR="005737DF" w:rsidRPr="005737DF" w14:paraId="71AE233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60E4F52"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1E05ECCF" w14:textId="1DA3970F" w:rsidR="005737DF" w:rsidRPr="005737DF" w:rsidRDefault="003B1DAE" w:rsidP="005737DF">
            <w:pPr>
              <w:jc w:val="both"/>
            </w:pPr>
            <w:r>
              <w:t>15s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645A89F4"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006B3DCC" w14:textId="2BDEBEB4" w:rsidR="005737DF" w:rsidRPr="005737DF" w:rsidRDefault="003B1DAE" w:rsidP="005737DF">
            <w:pPr>
              <w:jc w:val="both"/>
            </w:pPr>
            <w:r>
              <w:t>15</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D2E5AA8"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6658A490" w14:textId="77777777" w:rsidR="005737DF" w:rsidRPr="005737DF" w:rsidRDefault="005737DF" w:rsidP="005737DF">
            <w:pPr>
              <w:jc w:val="both"/>
            </w:pPr>
            <w:r w:rsidRPr="005737DF">
              <w:t>4</w:t>
            </w:r>
          </w:p>
        </w:tc>
      </w:tr>
      <w:tr w:rsidR="005737DF" w:rsidRPr="005737DF" w14:paraId="41AC049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08A7AC8"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1B95174F" w14:textId="77777777" w:rsidR="005737DF" w:rsidRPr="005737DF" w:rsidRDefault="005737DF" w:rsidP="005737DF">
            <w:pPr>
              <w:jc w:val="both"/>
            </w:pPr>
          </w:p>
        </w:tc>
      </w:tr>
      <w:tr w:rsidR="005737DF" w:rsidRPr="005737DF" w14:paraId="16C1AD7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F382AD4"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8D00665"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F922270"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3440030C" w14:textId="77777777" w:rsidR="005737DF" w:rsidRPr="005737DF" w:rsidRDefault="005737DF" w:rsidP="005737DF">
            <w:pPr>
              <w:jc w:val="both"/>
            </w:pPr>
            <w:r w:rsidRPr="005737DF">
              <w:t>seminář</w:t>
            </w:r>
          </w:p>
        </w:tc>
      </w:tr>
      <w:tr w:rsidR="005737DF" w:rsidRPr="005737DF" w14:paraId="4434FB0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F287A5C"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6EEAE3E0" w14:textId="67A98A4D" w:rsidR="005737DF" w:rsidRPr="005737DF" w:rsidRDefault="00955686" w:rsidP="00955686">
            <w:pPr>
              <w:jc w:val="both"/>
            </w:pPr>
            <w:r>
              <w:t>Aktivní účast ve výuce,</w:t>
            </w:r>
            <w:r w:rsidRPr="005737DF">
              <w:t xml:space="preserve"> zpracování zadaných úkolů. </w:t>
            </w:r>
            <w:r w:rsidR="005737DF" w:rsidRPr="005737DF">
              <w:t>Klasifikovaný zápočet písemnou formou.</w:t>
            </w:r>
          </w:p>
        </w:tc>
      </w:tr>
      <w:tr w:rsidR="005737DF" w:rsidRPr="005737DF" w14:paraId="5D766E9B"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3F8E9EFF" w14:textId="77777777" w:rsidR="005737DF" w:rsidRPr="005737DF" w:rsidRDefault="005737DF" w:rsidP="005737DF">
            <w:pPr>
              <w:jc w:val="both"/>
              <w:rPr>
                <w:highlight w:val="yellow"/>
              </w:rPr>
            </w:pPr>
          </w:p>
        </w:tc>
      </w:tr>
      <w:tr w:rsidR="005737DF" w:rsidRPr="005737DF" w14:paraId="3A4DF6B1"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237E2593"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39743625" w14:textId="77777777" w:rsidR="005737DF" w:rsidRPr="005737DF" w:rsidRDefault="005737DF" w:rsidP="005737DF">
            <w:pPr>
              <w:jc w:val="both"/>
            </w:pPr>
          </w:p>
        </w:tc>
      </w:tr>
      <w:tr w:rsidR="005737DF" w:rsidRPr="005737DF" w14:paraId="5686E9F1"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BFDC88E"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3203CAC6" w14:textId="77777777" w:rsidR="005737DF" w:rsidRPr="005737DF" w:rsidRDefault="005737DF" w:rsidP="005737DF">
            <w:pPr>
              <w:jc w:val="both"/>
            </w:pPr>
          </w:p>
        </w:tc>
      </w:tr>
      <w:tr w:rsidR="005737DF" w:rsidRPr="005737DF" w14:paraId="0EE5C05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0C99E7E"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21D1F662" w14:textId="77777777" w:rsidR="005737DF" w:rsidRPr="005737DF" w:rsidRDefault="005737DF" w:rsidP="005737DF">
            <w:pPr>
              <w:jc w:val="both"/>
            </w:pPr>
          </w:p>
        </w:tc>
      </w:tr>
      <w:tr w:rsidR="005737DF" w:rsidRPr="005737DF" w14:paraId="4AF0C6AC"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1F102F3C" w14:textId="77777777" w:rsidR="005737DF" w:rsidRPr="005737DF" w:rsidRDefault="005737DF" w:rsidP="005737DF">
            <w:pPr>
              <w:jc w:val="both"/>
            </w:pPr>
            <w:r w:rsidRPr="005737DF">
              <w:t>Mgr. Oxana Cagašová, Ph.D.</w:t>
            </w:r>
          </w:p>
        </w:tc>
      </w:tr>
      <w:tr w:rsidR="005737DF" w:rsidRPr="005737DF" w14:paraId="5D73C77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2027EF7"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04CD9257" w14:textId="77777777" w:rsidR="005737DF" w:rsidRPr="005737DF" w:rsidRDefault="005737DF" w:rsidP="005737DF">
            <w:pPr>
              <w:jc w:val="both"/>
            </w:pPr>
          </w:p>
        </w:tc>
      </w:tr>
      <w:tr w:rsidR="005737DF" w:rsidRPr="005737DF" w14:paraId="0B219E74"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3DB7A1A8" w14:textId="6AA56627" w:rsidR="005737DF" w:rsidRPr="005737DF" w:rsidRDefault="005737DF" w:rsidP="005737DF">
            <w:pPr>
              <w:jc w:val="both"/>
            </w:pPr>
            <w:r w:rsidRPr="005737DF">
              <w:t xml:space="preserve">Cílem předmětu je získání základních jazykových dovedností nutných pro ústní i písemnou komunikaci studentů v každodenních situacích na úrovni začátečník. Jedná se o blokovou výuku ruského jazyka v průběhu semestru. Student si osvojí základní rysy zvukové stránky ruského jazyka a bude schopen používat azbuku, jak pro účely čtení, tak i psaní. Student bude schopen číst jednoduché texty a písemně i ústně se v jednoduchých větách vyjadřovat na známá témata. Student bude umět užívat pro účely studia MS Teams nebo LMS </w:t>
            </w:r>
            <w:r w:rsidR="00CC3ED6">
              <w:t>MOODLE</w:t>
            </w:r>
            <w:r w:rsidRPr="005737DF">
              <w:t>. Posluchač si osvojí ruský jazyk na úrovni A1-1.</w:t>
            </w:r>
          </w:p>
          <w:p w14:paraId="48C16ED1" w14:textId="77777777" w:rsidR="005737DF" w:rsidRPr="005737DF" w:rsidRDefault="005737DF" w:rsidP="005737DF">
            <w:pPr>
              <w:jc w:val="both"/>
              <w:rPr>
                <w:b/>
              </w:rPr>
            </w:pPr>
            <w:r w:rsidRPr="005737DF">
              <w:rPr>
                <w:b/>
              </w:rPr>
              <w:t>Obsah předmětu</w:t>
            </w:r>
          </w:p>
          <w:p w14:paraId="3FC51806" w14:textId="77777777" w:rsidR="005737DF" w:rsidRPr="005737DF" w:rsidRDefault="005737DF" w:rsidP="005737DF">
            <w:pPr>
              <w:jc w:val="both"/>
            </w:pPr>
            <w:r w:rsidRPr="005737DF">
              <w:t>Úvodní fonetický kurz.</w:t>
            </w:r>
          </w:p>
          <w:p w14:paraId="07377EB1" w14:textId="77777777" w:rsidR="005737DF" w:rsidRPr="005737DF" w:rsidRDefault="005737DF" w:rsidP="005737DF">
            <w:pPr>
              <w:jc w:val="both"/>
            </w:pPr>
            <w:r w:rsidRPr="005737DF">
              <w:t>Opakování azbuky.</w:t>
            </w:r>
          </w:p>
          <w:p w14:paraId="7703FDFA" w14:textId="77777777" w:rsidR="005737DF" w:rsidRPr="005737DF" w:rsidRDefault="005737DF" w:rsidP="005737DF">
            <w:pPr>
              <w:jc w:val="both"/>
            </w:pPr>
            <w:r w:rsidRPr="005737DF">
              <w:t>Seznámení.</w:t>
            </w:r>
          </w:p>
          <w:p w14:paraId="6F334A11" w14:textId="77777777" w:rsidR="005737DF" w:rsidRPr="005737DF" w:rsidRDefault="005737DF" w:rsidP="005737DF">
            <w:pPr>
              <w:jc w:val="both"/>
            </w:pPr>
            <w:r w:rsidRPr="005737DF">
              <w:t>Rod podstatných jmen, 2. pád podstatných jmen.</w:t>
            </w:r>
          </w:p>
          <w:p w14:paraId="1DAD5DE5" w14:textId="77777777" w:rsidR="005737DF" w:rsidRPr="005737DF" w:rsidRDefault="005737DF" w:rsidP="005737DF">
            <w:pPr>
              <w:jc w:val="both"/>
            </w:pPr>
            <w:r w:rsidRPr="005737DF">
              <w:t>Rodina, přátelé a kolegové.</w:t>
            </w:r>
          </w:p>
          <w:p w14:paraId="1EF7ED70" w14:textId="77777777" w:rsidR="005737DF" w:rsidRPr="005737DF" w:rsidRDefault="005737DF" w:rsidP="005737DF">
            <w:pPr>
              <w:jc w:val="both"/>
            </w:pPr>
            <w:r w:rsidRPr="005737DF">
              <w:t>Přídavná jména.</w:t>
            </w:r>
          </w:p>
          <w:p w14:paraId="285CB3F6" w14:textId="77777777" w:rsidR="005737DF" w:rsidRPr="005737DF" w:rsidRDefault="005737DF" w:rsidP="005737DF">
            <w:pPr>
              <w:jc w:val="both"/>
            </w:pPr>
            <w:r w:rsidRPr="005737DF">
              <w:t>Povolání.</w:t>
            </w:r>
          </w:p>
          <w:p w14:paraId="0770A8C8" w14:textId="77777777" w:rsidR="005737DF" w:rsidRPr="005737DF" w:rsidRDefault="005737DF" w:rsidP="005737DF">
            <w:pPr>
              <w:jc w:val="both"/>
            </w:pPr>
            <w:r w:rsidRPr="005737DF">
              <w:t>Časování sloves 1.</w:t>
            </w:r>
          </w:p>
          <w:p w14:paraId="0807ADEB" w14:textId="77777777" w:rsidR="005737DF" w:rsidRPr="005737DF" w:rsidRDefault="005737DF" w:rsidP="005737DF">
            <w:pPr>
              <w:jc w:val="both"/>
            </w:pPr>
            <w:r w:rsidRPr="005737DF">
              <w:t>Popis města, orientace ve městě.</w:t>
            </w:r>
          </w:p>
          <w:p w14:paraId="29A7B8C2" w14:textId="77777777" w:rsidR="005737DF" w:rsidRPr="005737DF" w:rsidRDefault="005737DF" w:rsidP="005737DF">
            <w:pPr>
              <w:jc w:val="both"/>
            </w:pPr>
            <w:r w:rsidRPr="005737DF">
              <w:t>Příslovce.</w:t>
            </w:r>
          </w:p>
          <w:p w14:paraId="2267C0A5" w14:textId="77777777" w:rsidR="005737DF" w:rsidRPr="005737DF" w:rsidRDefault="005737DF" w:rsidP="005737DF">
            <w:pPr>
              <w:jc w:val="both"/>
            </w:pPr>
            <w:r w:rsidRPr="005737DF">
              <w:t>Telefonování.</w:t>
            </w:r>
          </w:p>
          <w:p w14:paraId="01564F70" w14:textId="77777777" w:rsidR="005737DF" w:rsidRPr="005737DF" w:rsidRDefault="005737DF" w:rsidP="005737DF">
            <w:pPr>
              <w:jc w:val="both"/>
            </w:pPr>
            <w:r w:rsidRPr="005737DF">
              <w:t>Časování sloves 2.</w:t>
            </w:r>
          </w:p>
          <w:p w14:paraId="673238D4" w14:textId="77777777" w:rsidR="005737DF" w:rsidRPr="005737DF" w:rsidRDefault="005737DF" w:rsidP="005737DF">
            <w:pPr>
              <w:jc w:val="both"/>
              <w:rPr>
                <w:b/>
              </w:rPr>
            </w:pPr>
            <w:r w:rsidRPr="005737DF">
              <w:rPr>
                <w:b/>
              </w:rPr>
              <w:t xml:space="preserve">Výstupní znalosti </w:t>
            </w:r>
            <w:r w:rsidRPr="005737DF">
              <w:t>(student prokazuje tyto znalosti)</w:t>
            </w:r>
          </w:p>
          <w:p w14:paraId="0CBAFF40" w14:textId="77777777" w:rsidR="005737DF" w:rsidRPr="005737DF" w:rsidRDefault="005737DF" w:rsidP="00DC32B7">
            <w:pPr>
              <w:numPr>
                <w:ilvl w:val="0"/>
                <w:numId w:val="11"/>
              </w:numPr>
              <w:spacing w:after="160" w:line="259" w:lineRule="auto"/>
              <w:contextualSpacing/>
              <w:jc w:val="both"/>
            </w:pPr>
            <w:r w:rsidRPr="005737DF">
              <w:t>zná azbuku v jejím plném rozsahu (tiskací i psací znaky)</w:t>
            </w:r>
          </w:p>
          <w:p w14:paraId="7CDEFE35" w14:textId="77777777" w:rsidR="005737DF" w:rsidRPr="005737DF" w:rsidRDefault="005737DF" w:rsidP="00DC32B7">
            <w:pPr>
              <w:numPr>
                <w:ilvl w:val="0"/>
                <w:numId w:val="11"/>
              </w:numPr>
              <w:spacing w:after="160" w:line="259" w:lineRule="auto"/>
              <w:contextualSpacing/>
              <w:jc w:val="both"/>
            </w:pPr>
            <w:r w:rsidRPr="005737DF">
              <w:t>ovládá základy fonetiky a gramatiky</w:t>
            </w:r>
          </w:p>
          <w:p w14:paraId="11CB2DCB" w14:textId="77777777" w:rsidR="005737DF" w:rsidRPr="005737DF" w:rsidRDefault="005737DF" w:rsidP="00DC32B7">
            <w:pPr>
              <w:numPr>
                <w:ilvl w:val="0"/>
                <w:numId w:val="11"/>
              </w:numPr>
              <w:spacing w:after="160" w:line="259" w:lineRule="auto"/>
              <w:contextualSpacing/>
              <w:jc w:val="both"/>
            </w:pPr>
            <w:r w:rsidRPr="005737DF">
              <w:t>zná základní reálie</w:t>
            </w:r>
          </w:p>
          <w:p w14:paraId="3AA88602"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6E29DC95" w14:textId="692D6CF2" w:rsidR="005737DF" w:rsidRPr="005737DF" w:rsidRDefault="00955686" w:rsidP="00DC32B7">
            <w:pPr>
              <w:numPr>
                <w:ilvl w:val="0"/>
                <w:numId w:val="12"/>
              </w:numPr>
              <w:spacing w:after="160" w:line="259" w:lineRule="auto"/>
              <w:contextualSpacing/>
              <w:jc w:val="both"/>
            </w:pPr>
            <w:r>
              <w:t>ovládá ruské psací písmo</w:t>
            </w:r>
          </w:p>
          <w:p w14:paraId="57002282" w14:textId="77777777" w:rsidR="005737DF" w:rsidRPr="005737DF" w:rsidRDefault="005737DF" w:rsidP="00DC32B7">
            <w:pPr>
              <w:numPr>
                <w:ilvl w:val="0"/>
                <w:numId w:val="12"/>
              </w:numPr>
              <w:spacing w:after="160" w:line="259" w:lineRule="auto"/>
              <w:contextualSpacing/>
              <w:jc w:val="both"/>
            </w:pPr>
            <w:r w:rsidRPr="005737DF">
              <w:t>plynule čte azbuku</w:t>
            </w:r>
          </w:p>
          <w:p w14:paraId="3B38C219" w14:textId="77777777" w:rsidR="005737DF" w:rsidRPr="005737DF" w:rsidRDefault="005737DF" w:rsidP="00DC32B7">
            <w:pPr>
              <w:numPr>
                <w:ilvl w:val="0"/>
                <w:numId w:val="12"/>
              </w:numPr>
              <w:spacing w:after="160" w:line="259" w:lineRule="auto"/>
              <w:contextualSpacing/>
              <w:jc w:val="both"/>
            </w:pPr>
            <w:r w:rsidRPr="005737DF">
              <w:t>rozumí poslechu krátkých videí</w:t>
            </w:r>
          </w:p>
          <w:p w14:paraId="0B7B1001" w14:textId="77777777" w:rsidR="005737DF" w:rsidRPr="005737DF" w:rsidRDefault="005737DF" w:rsidP="00DC32B7">
            <w:pPr>
              <w:numPr>
                <w:ilvl w:val="0"/>
                <w:numId w:val="12"/>
              </w:numPr>
              <w:spacing w:after="160" w:line="259" w:lineRule="auto"/>
              <w:contextualSpacing/>
              <w:jc w:val="both"/>
            </w:pPr>
            <w:r w:rsidRPr="005737DF">
              <w:t>dokáže konverzovat v jednoduchých větách</w:t>
            </w:r>
          </w:p>
        </w:tc>
      </w:tr>
      <w:tr w:rsidR="005737DF" w:rsidRPr="005737DF" w14:paraId="756AE5FA"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23C88270"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E40C24D" w14:textId="77777777" w:rsidR="005737DF" w:rsidRPr="005737DF" w:rsidRDefault="005737DF" w:rsidP="005737DF">
            <w:pPr>
              <w:jc w:val="both"/>
            </w:pPr>
          </w:p>
        </w:tc>
      </w:tr>
      <w:tr w:rsidR="005737DF" w:rsidRPr="005737DF" w14:paraId="3F8F2D8B" w14:textId="77777777" w:rsidTr="00955686">
        <w:trPr>
          <w:trHeight w:val="1380"/>
        </w:trPr>
        <w:tc>
          <w:tcPr>
            <w:tcW w:w="9854" w:type="dxa"/>
            <w:gridSpan w:val="8"/>
            <w:tcBorders>
              <w:top w:val="nil"/>
              <w:left w:val="single" w:sz="4" w:space="0" w:color="auto"/>
              <w:bottom w:val="single" w:sz="4" w:space="0" w:color="auto"/>
              <w:right w:val="single" w:sz="4" w:space="0" w:color="auto"/>
            </w:tcBorders>
          </w:tcPr>
          <w:p w14:paraId="21059824" w14:textId="77777777" w:rsidR="005737DF" w:rsidRPr="005737DF" w:rsidRDefault="005737DF" w:rsidP="005737DF">
            <w:pPr>
              <w:jc w:val="both"/>
            </w:pPr>
            <w:r w:rsidRPr="005737DF">
              <w:t>Povinná literatura</w:t>
            </w:r>
          </w:p>
          <w:p w14:paraId="6EAA5B57" w14:textId="77777777" w:rsidR="005737DF" w:rsidRPr="005737DF" w:rsidRDefault="005737DF" w:rsidP="005737DF">
            <w:pPr>
              <w:jc w:val="both"/>
            </w:pPr>
            <w:r w:rsidRPr="005737DF">
              <w:rPr>
                <w:rFonts w:eastAsia="TimesNewRomanPSMT"/>
                <w:lang w:eastAsia="en-US"/>
              </w:rPr>
              <w:t xml:space="preserve">Pařízková, Š. (2015). </w:t>
            </w:r>
            <w:r w:rsidRPr="005737DF">
              <w:rPr>
                <w:rFonts w:eastAsia="Calibri"/>
                <w:i/>
                <w:iCs/>
                <w:lang w:eastAsia="en-US"/>
              </w:rPr>
              <w:t xml:space="preserve">Ruština pro začátečníky a samouky - mp3. </w:t>
            </w:r>
            <w:r w:rsidRPr="005737DF">
              <w:rPr>
                <w:rFonts w:eastAsia="TimesNewRomanPSMT"/>
                <w:lang w:eastAsia="en-US"/>
              </w:rPr>
              <w:t>Ředice: Pařízek.</w:t>
            </w:r>
          </w:p>
          <w:p w14:paraId="187F16A3" w14:textId="77777777" w:rsidR="005737DF" w:rsidRPr="005737DF" w:rsidRDefault="005737DF" w:rsidP="005737DF">
            <w:pPr>
              <w:jc w:val="both"/>
            </w:pPr>
            <w:r w:rsidRPr="005737DF">
              <w:t>Doporučená literatura</w:t>
            </w:r>
          </w:p>
          <w:p w14:paraId="5E9432C5" w14:textId="77777777" w:rsidR="005737DF" w:rsidRPr="005737DF" w:rsidRDefault="005737DF" w:rsidP="005737DF">
            <w:pPr>
              <w:jc w:val="both"/>
            </w:pPr>
            <w:r w:rsidRPr="005737DF">
              <w:t xml:space="preserve">Jelínek, S., et al. (2007). </w:t>
            </w:r>
            <w:r w:rsidRPr="005737DF">
              <w:rPr>
                <w:i/>
                <w:iCs/>
              </w:rPr>
              <w:t>Raduga po novomu</w:t>
            </w:r>
            <w:r w:rsidRPr="005737DF">
              <w:t xml:space="preserve"> 1. Plzeň: Fraus.</w:t>
            </w:r>
          </w:p>
          <w:p w14:paraId="766C9B4F" w14:textId="77777777" w:rsidR="005737DF" w:rsidRPr="005737DF" w:rsidRDefault="005737DF" w:rsidP="005737DF">
            <w:pPr>
              <w:jc w:val="both"/>
            </w:pPr>
            <w:r w:rsidRPr="005737DF">
              <w:t xml:space="preserve">Valova, L., Golovatina, V., &amp; Rykovska, M. (2018). </w:t>
            </w:r>
            <w:r w:rsidRPr="005737DF">
              <w:rPr>
                <w:i/>
                <w:iCs/>
              </w:rPr>
              <w:t>Tvoj šanc A1: ruština pro střední školy a jazykové školy: učebnice s integrovaným pracovním sešitem</w:t>
            </w:r>
            <w:r w:rsidRPr="005737DF">
              <w:t>. Plzeň: Fraus.</w:t>
            </w:r>
          </w:p>
        </w:tc>
      </w:tr>
      <w:tr w:rsidR="005737DF" w:rsidRPr="005737DF" w14:paraId="269EEAF7"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72D31379" w14:textId="77777777" w:rsidR="005737DF" w:rsidRPr="005737DF" w:rsidRDefault="005737DF" w:rsidP="005737DF">
            <w:pPr>
              <w:jc w:val="center"/>
              <w:rPr>
                <w:b/>
              </w:rPr>
            </w:pPr>
            <w:r w:rsidRPr="005737DF">
              <w:rPr>
                <w:b/>
              </w:rPr>
              <w:t>Informace ke kombinované nebo distanční formě</w:t>
            </w:r>
          </w:p>
        </w:tc>
      </w:tr>
      <w:tr w:rsidR="005737DF" w:rsidRPr="005737DF" w14:paraId="47473E77"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39A8CFAF"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1C345121" w14:textId="77777777" w:rsidR="005737DF" w:rsidRPr="005737DF" w:rsidRDefault="005737DF" w:rsidP="005737DF">
            <w:pPr>
              <w:jc w:val="both"/>
            </w:pPr>
            <w:r w:rsidRPr="005737DF">
              <w:t>15s</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1E192FB0" w14:textId="77777777" w:rsidR="005737DF" w:rsidRPr="005737DF" w:rsidRDefault="005737DF" w:rsidP="005737DF">
            <w:pPr>
              <w:jc w:val="both"/>
              <w:rPr>
                <w:b/>
              </w:rPr>
            </w:pPr>
            <w:r w:rsidRPr="005737DF">
              <w:rPr>
                <w:b/>
              </w:rPr>
              <w:t xml:space="preserve">hodin </w:t>
            </w:r>
          </w:p>
        </w:tc>
      </w:tr>
      <w:tr w:rsidR="005737DF" w:rsidRPr="005737DF" w14:paraId="556EBF01"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133438AB" w14:textId="77777777" w:rsidR="005737DF" w:rsidRPr="005737DF" w:rsidRDefault="005737DF" w:rsidP="005737DF">
            <w:pPr>
              <w:jc w:val="both"/>
              <w:rPr>
                <w:b/>
              </w:rPr>
            </w:pPr>
            <w:r w:rsidRPr="005737DF">
              <w:rPr>
                <w:b/>
              </w:rPr>
              <w:t>Informace o způsobu kontaktu s vyučujícím</w:t>
            </w:r>
          </w:p>
        </w:tc>
      </w:tr>
      <w:tr w:rsidR="005737DF" w:rsidRPr="005737DF" w14:paraId="33CD5EB0" w14:textId="77777777" w:rsidTr="00955686">
        <w:trPr>
          <w:trHeight w:val="234"/>
        </w:trPr>
        <w:tc>
          <w:tcPr>
            <w:tcW w:w="9854" w:type="dxa"/>
            <w:gridSpan w:val="8"/>
            <w:tcBorders>
              <w:top w:val="single" w:sz="4" w:space="0" w:color="auto"/>
              <w:left w:val="single" w:sz="4" w:space="0" w:color="auto"/>
              <w:bottom w:val="single" w:sz="4" w:space="0" w:color="auto"/>
              <w:right w:val="single" w:sz="4" w:space="0" w:color="auto"/>
            </w:tcBorders>
          </w:tcPr>
          <w:p w14:paraId="14A25CC3" w14:textId="458FE4ED" w:rsidR="005737DF" w:rsidRPr="005737DF" w:rsidRDefault="005737DF" w:rsidP="005737DF">
            <w:pPr>
              <w:jc w:val="both"/>
            </w:pPr>
            <w:r w:rsidRPr="005737DF">
              <w:lastRenderedPageBreak/>
              <w:t>15 hodin přímé výuky formou seminářů.</w:t>
            </w:r>
            <w:r w:rsidR="00962589">
              <w:t xml:space="preserve"> </w:t>
            </w:r>
            <w:r w:rsidR="00962589" w:rsidRPr="00D15554">
              <w:t xml:space="preserve">Podle vnitřního předpisu má každý akademický pracovník stanovené konzultační hodiny v rozsahu 2 h týdně. Dále je možno komunikovat s vyučujícím prostřednictvím e-mailu, v aplikaci </w:t>
            </w:r>
            <w:r w:rsidR="00962589" w:rsidRPr="00780EC6">
              <w:rPr>
                <w:rStyle w:val="Zdraznn"/>
                <w:i w:val="0"/>
              </w:rPr>
              <w:t>Microsoft Teams</w:t>
            </w:r>
            <w:r w:rsidR="00962589" w:rsidRPr="00780EC6">
              <w:rPr>
                <w:rStyle w:val="Zdraznn"/>
              </w:rPr>
              <w:t xml:space="preserve"> </w:t>
            </w:r>
            <w:r w:rsidR="00962589" w:rsidRPr="00780EC6">
              <w:t xml:space="preserve">nebo v rámci </w:t>
            </w:r>
            <w:r w:rsidR="00962589" w:rsidRPr="00780EC6">
              <w:rPr>
                <w:iCs/>
              </w:rPr>
              <w:t>LMS Moodle</w:t>
            </w:r>
            <w:r w:rsidR="00962589">
              <w:rPr>
                <w:iCs/>
              </w:rPr>
              <w:t>.</w:t>
            </w:r>
          </w:p>
        </w:tc>
      </w:tr>
    </w:tbl>
    <w:p w14:paraId="2F5F23E9" w14:textId="69E41649" w:rsidR="005737DF" w:rsidRDefault="005737DF" w:rsidP="00A54DF8">
      <w:pPr>
        <w:rPr>
          <w:rFonts w:eastAsia="Calibri"/>
          <w:b/>
          <w:sz w:val="28"/>
          <w:lang w:eastAsia="en-US"/>
        </w:rPr>
      </w:pPr>
    </w:p>
    <w:p w14:paraId="6E37E055" w14:textId="7DD59096" w:rsidR="00962589" w:rsidRDefault="00962589" w:rsidP="00A54DF8">
      <w:pPr>
        <w:rPr>
          <w:rFonts w:eastAsia="Calibri"/>
          <w:b/>
          <w:sz w:val="28"/>
          <w:lang w:eastAsia="en-US"/>
        </w:rPr>
      </w:pPr>
    </w:p>
    <w:p w14:paraId="0518D14B" w14:textId="34919C47" w:rsidR="00962589" w:rsidRDefault="00962589" w:rsidP="00A54DF8">
      <w:pPr>
        <w:rPr>
          <w:rFonts w:eastAsia="Calibri"/>
          <w:b/>
          <w:sz w:val="28"/>
          <w:lang w:eastAsia="en-US"/>
        </w:rPr>
      </w:pPr>
    </w:p>
    <w:p w14:paraId="512530F9" w14:textId="2CABEF05" w:rsidR="00962589" w:rsidRDefault="00962589" w:rsidP="00A54DF8">
      <w:pPr>
        <w:rPr>
          <w:rFonts w:eastAsia="Calibri"/>
          <w:b/>
          <w:sz w:val="28"/>
          <w:lang w:eastAsia="en-US"/>
        </w:rPr>
      </w:pPr>
    </w:p>
    <w:p w14:paraId="5AFD5128" w14:textId="1A0AD404" w:rsidR="00962589" w:rsidRDefault="00962589" w:rsidP="00A54DF8">
      <w:pPr>
        <w:rPr>
          <w:rFonts w:eastAsia="Calibri"/>
          <w:b/>
          <w:sz w:val="28"/>
          <w:lang w:eastAsia="en-US"/>
        </w:rPr>
      </w:pPr>
    </w:p>
    <w:p w14:paraId="2C745AE5" w14:textId="758F110F" w:rsidR="00962589" w:rsidRDefault="00962589" w:rsidP="00A54DF8">
      <w:pPr>
        <w:rPr>
          <w:rFonts w:eastAsia="Calibri"/>
          <w:b/>
          <w:sz w:val="28"/>
          <w:lang w:eastAsia="en-US"/>
        </w:rPr>
      </w:pPr>
    </w:p>
    <w:p w14:paraId="0C8E745F" w14:textId="1121935E" w:rsidR="00962589" w:rsidRDefault="00962589" w:rsidP="00A54DF8">
      <w:pPr>
        <w:rPr>
          <w:rFonts w:eastAsia="Calibri"/>
          <w:b/>
          <w:sz w:val="28"/>
          <w:lang w:eastAsia="en-US"/>
        </w:rPr>
      </w:pPr>
    </w:p>
    <w:p w14:paraId="501F3A5D" w14:textId="1A765A89" w:rsidR="00962589" w:rsidRDefault="00962589" w:rsidP="00A54DF8">
      <w:pPr>
        <w:rPr>
          <w:rFonts w:eastAsia="Calibri"/>
          <w:b/>
          <w:sz w:val="28"/>
          <w:lang w:eastAsia="en-US"/>
        </w:rPr>
      </w:pPr>
    </w:p>
    <w:p w14:paraId="497C0AC4" w14:textId="6289D8AE" w:rsidR="00962589" w:rsidRDefault="00962589" w:rsidP="00A54DF8">
      <w:pPr>
        <w:rPr>
          <w:rFonts w:eastAsia="Calibri"/>
          <w:b/>
          <w:sz w:val="28"/>
          <w:lang w:eastAsia="en-US"/>
        </w:rPr>
      </w:pPr>
    </w:p>
    <w:p w14:paraId="5D4A7C20" w14:textId="0078D058" w:rsidR="00962589" w:rsidRDefault="00962589" w:rsidP="00A54DF8">
      <w:pPr>
        <w:rPr>
          <w:rFonts w:eastAsia="Calibri"/>
          <w:b/>
          <w:sz w:val="28"/>
          <w:lang w:eastAsia="en-US"/>
        </w:rPr>
      </w:pPr>
    </w:p>
    <w:p w14:paraId="35DD7A44" w14:textId="6EF7D5BA" w:rsidR="00962589" w:rsidRDefault="00962589" w:rsidP="00A54DF8">
      <w:pPr>
        <w:rPr>
          <w:rFonts w:eastAsia="Calibri"/>
          <w:b/>
          <w:sz w:val="28"/>
          <w:lang w:eastAsia="en-US"/>
        </w:rPr>
      </w:pPr>
    </w:p>
    <w:p w14:paraId="34CF256D" w14:textId="091FC76E" w:rsidR="00962589" w:rsidRDefault="00962589" w:rsidP="00A54DF8">
      <w:pPr>
        <w:rPr>
          <w:rFonts w:eastAsia="Calibri"/>
          <w:b/>
          <w:sz w:val="28"/>
          <w:lang w:eastAsia="en-US"/>
        </w:rPr>
      </w:pPr>
    </w:p>
    <w:p w14:paraId="23327FC2" w14:textId="4F3C531E" w:rsidR="00962589" w:rsidRDefault="00962589" w:rsidP="00A54DF8">
      <w:pPr>
        <w:rPr>
          <w:rFonts w:eastAsia="Calibri"/>
          <w:b/>
          <w:sz w:val="28"/>
          <w:lang w:eastAsia="en-US"/>
        </w:rPr>
      </w:pPr>
    </w:p>
    <w:p w14:paraId="584D8235" w14:textId="4F0247A6" w:rsidR="00962589" w:rsidRDefault="00962589" w:rsidP="00A54DF8">
      <w:pPr>
        <w:rPr>
          <w:rFonts w:eastAsia="Calibri"/>
          <w:b/>
          <w:sz w:val="28"/>
          <w:lang w:eastAsia="en-US"/>
        </w:rPr>
      </w:pPr>
    </w:p>
    <w:p w14:paraId="25838F90" w14:textId="635FA606" w:rsidR="00962589" w:rsidRDefault="00962589" w:rsidP="00A54DF8">
      <w:pPr>
        <w:rPr>
          <w:rFonts w:eastAsia="Calibri"/>
          <w:b/>
          <w:sz w:val="28"/>
          <w:lang w:eastAsia="en-US"/>
        </w:rPr>
      </w:pPr>
    </w:p>
    <w:p w14:paraId="67713162" w14:textId="23F1E5AB" w:rsidR="00962589" w:rsidRDefault="00962589" w:rsidP="00A54DF8">
      <w:pPr>
        <w:rPr>
          <w:rFonts w:eastAsia="Calibri"/>
          <w:b/>
          <w:sz w:val="28"/>
          <w:lang w:eastAsia="en-US"/>
        </w:rPr>
      </w:pPr>
    </w:p>
    <w:p w14:paraId="120491B6" w14:textId="6FE36151" w:rsidR="00962589" w:rsidRDefault="00962589" w:rsidP="00A54DF8">
      <w:pPr>
        <w:rPr>
          <w:rFonts w:eastAsia="Calibri"/>
          <w:b/>
          <w:sz w:val="28"/>
          <w:lang w:eastAsia="en-US"/>
        </w:rPr>
      </w:pPr>
    </w:p>
    <w:p w14:paraId="0119467B" w14:textId="77424336" w:rsidR="00962589" w:rsidRDefault="00962589" w:rsidP="00A54DF8">
      <w:pPr>
        <w:rPr>
          <w:rFonts w:eastAsia="Calibri"/>
          <w:b/>
          <w:sz w:val="28"/>
          <w:lang w:eastAsia="en-US"/>
        </w:rPr>
      </w:pPr>
    </w:p>
    <w:p w14:paraId="441970C5" w14:textId="4B723692" w:rsidR="00962589" w:rsidRDefault="00962589" w:rsidP="00A54DF8">
      <w:pPr>
        <w:rPr>
          <w:rFonts w:eastAsia="Calibri"/>
          <w:b/>
          <w:sz w:val="28"/>
          <w:lang w:eastAsia="en-US"/>
        </w:rPr>
      </w:pPr>
    </w:p>
    <w:p w14:paraId="77A44A90" w14:textId="6958C936" w:rsidR="00962589" w:rsidRDefault="00962589" w:rsidP="00A54DF8">
      <w:pPr>
        <w:rPr>
          <w:rFonts w:eastAsia="Calibri"/>
          <w:b/>
          <w:sz w:val="28"/>
          <w:lang w:eastAsia="en-US"/>
        </w:rPr>
      </w:pPr>
    </w:p>
    <w:p w14:paraId="0E2BFFAD" w14:textId="29ADFCD4" w:rsidR="00962589" w:rsidRDefault="00962589" w:rsidP="00A54DF8">
      <w:pPr>
        <w:rPr>
          <w:rFonts w:eastAsia="Calibri"/>
          <w:b/>
          <w:sz w:val="28"/>
          <w:lang w:eastAsia="en-US"/>
        </w:rPr>
      </w:pPr>
    </w:p>
    <w:p w14:paraId="12C9119B" w14:textId="25867F0C" w:rsidR="00962589" w:rsidRDefault="00962589" w:rsidP="00A54DF8">
      <w:pPr>
        <w:rPr>
          <w:rFonts w:eastAsia="Calibri"/>
          <w:b/>
          <w:sz w:val="28"/>
          <w:lang w:eastAsia="en-US"/>
        </w:rPr>
      </w:pPr>
    </w:p>
    <w:p w14:paraId="33C4AD1A" w14:textId="502F3B2F" w:rsidR="00962589" w:rsidRDefault="00962589" w:rsidP="00A54DF8">
      <w:pPr>
        <w:rPr>
          <w:rFonts w:eastAsia="Calibri"/>
          <w:b/>
          <w:sz w:val="28"/>
          <w:lang w:eastAsia="en-US"/>
        </w:rPr>
      </w:pPr>
    </w:p>
    <w:p w14:paraId="3EFE6200" w14:textId="509C954A" w:rsidR="00962589" w:rsidRDefault="00962589" w:rsidP="00A54DF8">
      <w:pPr>
        <w:rPr>
          <w:rFonts w:eastAsia="Calibri"/>
          <w:b/>
          <w:sz w:val="28"/>
          <w:lang w:eastAsia="en-US"/>
        </w:rPr>
      </w:pPr>
    </w:p>
    <w:p w14:paraId="2218201C" w14:textId="0F354326" w:rsidR="00962589" w:rsidRDefault="00962589" w:rsidP="00A54DF8">
      <w:pPr>
        <w:rPr>
          <w:rFonts w:eastAsia="Calibri"/>
          <w:b/>
          <w:sz w:val="28"/>
          <w:lang w:eastAsia="en-US"/>
        </w:rPr>
      </w:pPr>
    </w:p>
    <w:p w14:paraId="095DBC95" w14:textId="5CA369E4" w:rsidR="00962589" w:rsidRDefault="00962589" w:rsidP="00A54DF8">
      <w:pPr>
        <w:rPr>
          <w:rFonts w:eastAsia="Calibri"/>
          <w:b/>
          <w:sz w:val="28"/>
          <w:lang w:eastAsia="en-US"/>
        </w:rPr>
      </w:pPr>
    </w:p>
    <w:p w14:paraId="04223AE8" w14:textId="6DE6B293" w:rsidR="00962589" w:rsidRDefault="00962589" w:rsidP="00A54DF8">
      <w:pPr>
        <w:rPr>
          <w:rFonts w:eastAsia="Calibri"/>
          <w:b/>
          <w:sz w:val="28"/>
          <w:lang w:eastAsia="en-US"/>
        </w:rPr>
      </w:pPr>
    </w:p>
    <w:p w14:paraId="465D9F2C" w14:textId="03F60911" w:rsidR="00962589" w:rsidRDefault="00962589" w:rsidP="00A54DF8">
      <w:pPr>
        <w:rPr>
          <w:rFonts w:eastAsia="Calibri"/>
          <w:b/>
          <w:sz w:val="28"/>
          <w:lang w:eastAsia="en-US"/>
        </w:rPr>
      </w:pPr>
    </w:p>
    <w:p w14:paraId="10C68375" w14:textId="5EADC955" w:rsidR="00962589" w:rsidRDefault="00962589" w:rsidP="00A54DF8">
      <w:pPr>
        <w:rPr>
          <w:rFonts w:eastAsia="Calibri"/>
          <w:b/>
          <w:sz w:val="28"/>
          <w:lang w:eastAsia="en-US"/>
        </w:rPr>
      </w:pPr>
    </w:p>
    <w:p w14:paraId="4C11BCB0" w14:textId="5D60F1AA" w:rsidR="00962589" w:rsidRDefault="00962589" w:rsidP="00A54DF8">
      <w:pPr>
        <w:rPr>
          <w:rFonts w:eastAsia="Calibri"/>
          <w:b/>
          <w:sz w:val="28"/>
          <w:lang w:eastAsia="en-US"/>
        </w:rPr>
      </w:pPr>
    </w:p>
    <w:p w14:paraId="6B23EA2F" w14:textId="1C53CCEE" w:rsidR="00962589" w:rsidRDefault="00962589" w:rsidP="00A54DF8">
      <w:pPr>
        <w:rPr>
          <w:rFonts w:eastAsia="Calibri"/>
          <w:b/>
          <w:sz w:val="28"/>
          <w:lang w:eastAsia="en-US"/>
        </w:rPr>
      </w:pPr>
    </w:p>
    <w:p w14:paraId="55E9833A" w14:textId="3CF0D7ED" w:rsidR="00962589" w:rsidRDefault="00962589" w:rsidP="00A54DF8">
      <w:pPr>
        <w:rPr>
          <w:rFonts w:eastAsia="Calibri"/>
          <w:b/>
          <w:sz w:val="28"/>
          <w:lang w:eastAsia="en-US"/>
        </w:rPr>
      </w:pPr>
    </w:p>
    <w:p w14:paraId="7E988645" w14:textId="62AA6567" w:rsidR="00962589" w:rsidRDefault="00962589" w:rsidP="00A54DF8">
      <w:pPr>
        <w:rPr>
          <w:rFonts w:eastAsia="Calibri"/>
          <w:b/>
          <w:sz w:val="28"/>
          <w:lang w:eastAsia="en-US"/>
        </w:rPr>
      </w:pPr>
    </w:p>
    <w:p w14:paraId="3E011B60" w14:textId="5DDE2883" w:rsidR="00962589" w:rsidRDefault="00962589" w:rsidP="00A54DF8">
      <w:pPr>
        <w:rPr>
          <w:rFonts w:eastAsia="Calibri"/>
          <w:b/>
          <w:sz w:val="28"/>
          <w:lang w:eastAsia="en-US"/>
        </w:rPr>
      </w:pPr>
    </w:p>
    <w:p w14:paraId="2EC505AE" w14:textId="094FA2D6" w:rsidR="00962589" w:rsidRDefault="00962589" w:rsidP="00A54DF8">
      <w:pPr>
        <w:rPr>
          <w:rFonts w:eastAsia="Calibri"/>
          <w:b/>
          <w:sz w:val="28"/>
          <w:lang w:eastAsia="en-US"/>
        </w:rPr>
      </w:pPr>
    </w:p>
    <w:p w14:paraId="4F269A92" w14:textId="2971A3C5" w:rsidR="00962589" w:rsidRDefault="00962589" w:rsidP="00A54DF8">
      <w:pPr>
        <w:rPr>
          <w:rFonts w:eastAsia="Calibri"/>
          <w:b/>
          <w:sz w:val="28"/>
          <w:lang w:eastAsia="en-US"/>
        </w:rPr>
      </w:pPr>
    </w:p>
    <w:p w14:paraId="07A47F2E" w14:textId="2A259FAB" w:rsidR="00962589" w:rsidRDefault="00962589" w:rsidP="00A54DF8">
      <w:pPr>
        <w:rPr>
          <w:rFonts w:eastAsia="Calibri"/>
          <w:b/>
          <w:sz w:val="28"/>
          <w:lang w:eastAsia="en-US"/>
        </w:rPr>
      </w:pPr>
    </w:p>
    <w:p w14:paraId="006B26B6" w14:textId="1CC6C2CD" w:rsidR="00962589" w:rsidRDefault="00962589" w:rsidP="00A54DF8">
      <w:pPr>
        <w:rPr>
          <w:rFonts w:eastAsia="Calibri"/>
          <w:b/>
          <w:sz w:val="28"/>
          <w:lang w:eastAsia="en-US"/>
        </w:rPr>
      </w:pPr>
    </w:p>
    <w:p w14:paraId="102C06EC" w14:textId="217033CD" w:rsidR="00962589" w:rsidRDefault="00962589" w:rsidP="00A54DF8">
      <w:pPr>
        <w:rPr>
          <w:rFonts w:eastAsia="Calibri"/>
          <w:b/>
          <w:sz w:val="28"/>
          <w:lang w:eastAsia="en-US"/>
        </w:rPr>
      </w:pPr>
    </w:p>
    <w:p w14:paraId="687FF771" w14:textId="5048966B" w:rsidR="00962589" w:rsidRDefault="00962589" w:rsidP="00A54DF8">
      <w:pPr>
        <w:rPr>
          <w:rFonts w:eastAsia="Calibri"/>
          <w:b/>
          <w:sz w:val="28"/>
          <w:lang w:eastAsia="en-US"/>
        </w:rPr>
      </w:pPr>
    </w:p>
    <w:p w14:paraId="0BBF7000" w14:textId="77777777" w:rsidR="00962589" w:rsidRPr="00A54DF8" w:rsidRDefault="00962589" w:rsidP="00A54DF8">
      <w:pPr>
        <w:rPr>
          <w:rFonts w:eastAsia="Calibri"/>
          <w:b/>
          <w:sz w:val="28"/>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7548DE6A"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3312DA2E"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5E9B4548"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07898232"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41546B0A" w14:textId="77777777" w:rsidR="005737DF" w:rsidRPr="005737DF" w:rsidRDefault="005737DF" w:rsidP="005737DF">
            <w:pPr>
              <w:jc w:val="both"/>
            </w:pPr>
            <w:r w:rsidRPr="005737DF">
              <w:t>Francouzský jazyk 1</w:t>
            </w:r>
          </w:p>
        </w:tc>
      </w:tr>
      <w:tr w:rsidR="005737DF" w:rsidRPr="005737DF" w14:paraId="6814CA0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5BDD585"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5EB4F42E"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5F0870A3"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61D5F494" w14:textId="5507EBD7" w:rsidR="005737DF" w:rsidRPr="005737DF" w:rsidRDefault="005737DF" w:rsidP="005737DF">
            <w:pPr>
              <w:jc w:val="both"/>
            </w:pPr>
            <w:proofErr w:type="gramStart"/>
            <w:r w:rsidRPr="005737DF">
              <w:t>1</w:t>
            </w:r>
            <w:r w:rsidR="00955686">
              <w:t>.</w:t>
            </w:r>
            <w:r w:rsidRPr="005737DF">
              <w:t>/ZS</w:t>
            </w:r>
            <w:proofErr w:type="gramEnd"/>
          </w:p>
        </w:tc>
      </w:tr>
      <w:tr w:rsidR="005737DF" w:rsidRPr="005737DF" w14:paraId="451C17B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097367A"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4411A82F" w14:textId="77777777" w:rsidR="005737DF" w:rsidRPr="005737DF" w:rsidRDefault="005737DF" w:rsidP="005737DF">
            <w:pPr>
              <w:jc w:val="both"/>
            </w:pPr>
            <w:r w:rsidRPr="005737DF">
              <w:t xml:space="preserve">15s </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746DDFF3"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36356085" w14:textId="7357ED09" w:rsidR="005737DF" w:rsidRPr="005737DF" w:rsidRDefault="003B1DAE" w:rsidP="005737DF">
            <w:pPr>
              <w:jc w:val="both"/>
            </w:pPr>
            <w:r>
              <w:t>15</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8C48FE1"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67D0821A" w14:textId="77777777" w:rsidR="005737DF" w:rsidRPr="005737DF" w:rsidRDefault="005737DF" w:rsidP="005737DF">
            <w:pPr>
              <w:jc w:val="both"/>
            </w:pPr>
            <w:r w:rsidRPr="005737DF">
              <w:t>4</w:t>
            </w:r>
          </w:p>
        </w:tc>
      </w:tr>
      <w:tr w:rsidR="005737DF" w:rsidRPr="005737DF" w14:paraId="28AC545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1C642AF"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0DF91BCE" w14:textId="77777777" w:rsidR="005737DF" w:rsidRPr="005737DF" w:rsidRDefault="005737DF" w:rsidP="005737DF">
            <w:pPr>
              <w:jc w:val="both"/>
            </w:pPr>
          </w:p>
        </w:tc>
      </w:tr>
      <w:tr w:rsidR="005737DF" w:rsidRPr="005737DF" w14:paraId="23AD954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62CC21B"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E1F759A" w14:textId="77777777" w:rsidR="005737DF" w:rsidRPr="005737DF" w:rsidRDefault="005737DF" w:rsidP="005737DF">
            <w:pPr>
              <w:jc w:val="both"/>
            </w:pPr>
            <w:r w:rsidRPr="005737DF">
              <w:t xml:space="preserve">klasifikovaný zápočet </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07EF6F16"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0785662E" w14:textId="77777777" w:rsidR="005737DF" w:rsidRPr="005737DF" w:rsidRDefault="005737DF" w:rsidP="005737DF">
            <w:pPr>
              <w:jc w:val="both"/>
            </w:pPr>
            <w:r w:rsidRPr="005737DF">
              <w:t>seminář</w:t>
            </w:r>
          </w:p>
        </w:tc>
      </w:tr>
      <w:tr w:rsidR="005737DF" w:rsidRPr="005737DF" w14:paraId="02982CB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543AE56"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2083FD46" w14:textId="0CF7F07C" w:rsidR="005737DF" w:rsidRPr="005737DF" w:rsidRDefault="00955686" w:rsidP="00955686">
            <w:pPr>
              <w:jc w:val="both"/>
            </w:pPr>
            <w:r>
              <w:t>Aktivní účast ve výuce,</w:t>
            </w:r>
            <w:r w:rsidRPr="005737DF">
              <w:t xml:space="preserve"> zpracování zadaných úkolů. </w:t>
            </w:r>
            <w:r w:rsidR="005737DF" w:rsidRPr="005737DF">
              <w:t xml:space="preserve">Písemný test. </w:t>
            </w:r>
          </w:p>
        </w:tc>
      </w:tr>
      <w:tr w:rsidR="005737DF" w:rsidRPr="005737DF" w14:paraId="2582FE97" w14:textId="77777777" w:rsidTr="005737DF">
        <w:trPr>
          <w:trHeight w:val="370"/>
        </w:trPr>
        <w:tc>
          <w:tcPr>
            <w:tcW w:w="9854" w:type="dxa"/>
            <w:gridSpan w:val="8"/>
            <w:tcBorders>
              <w:top w:val="nil"/>
              <w:left w:val="single" w:sz="4" w:space="0" w:color="auto"/>
              <w:bottom w:val="single" w:sz="4" w:space="0" w:color="auto"/>
              <w:right w:val="single" w:sz="4" w:space="0" w:color="auto"/>
            </w:tcBorders>
          </w:tcPr>
          <w:p w14:paraId="22F82A7F" w14:textId="77777777" w:rsidR="005737DF" w:rsidRPr="005737DF" w:rsidRDefault="005737DF" w:rsidP="005737DF">
            <w:pPr>
              <w:jc w:val="both"/>
              <w:rPr>
                <w:highlight w:val="yellow"/>
              </w:rPr>
            </w:pPr>
          </w:p>
        </w:tc>
      </w:tr>
      <w:tr w:rsidR="005737DF" w:rsidRPr="005737DF" w14:paraId="3596E6BD"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2D6DB708"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65136F04" w14:textId="77777777" w:rsidR="005737DF" w:rsidRPr="005737DF" w:rsidRDefault="005737DF" w:rsidP="005737DF">
            <w:pPr>
              <w:jc w:val="both"/>
            </w:pPr>
          </w:p>
        </w:tc>
      </w:tr>
      <w:tr w:rsidR="005737DF" w:rsidRPr="005737DF" w14:paraId="34EE5B04"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791EA4EB"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27A9B76B" w14:textId="77777777" w:rsidR="005737DF" w:rsidRPr="005737DF" w:rsidRDefault="005737DF" w:rsidP="005737DF">
            <w:pPr>
              <w:jc w:val="both"/>
            </w:pPr>
          </w:p>
        </w:tc>
      </w:tr>
      <w:tr w:rsidR="005737DF" w:rsidRPr="005737DF" w14:paraId="6651F8D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7266572"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570E9AB5" w14:textId="77777777" w:rsidR="005737DF" w:rsidRPr="005737DF" w:rsidRDefault="005737DF" w:rsidP="005737DF">
            <w:pPr>
              <w:jc w:val="both"/>
            </w:pPr>
          </w:p>
        </w:tc>
      </w:tr>
      <w:tr w:rsidR="005737DF" w:rsidRPr="005737DF" w14:paraId="242CF5DE"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71C4C0FF" w14:textId="77777777" w:rsidR="005737DF" w:rsidRPr="005737DF" w:rsidRDefault="005737DF" w:rsidP="005737DF">
            <w:pPr>
              <w:jc w:val="both"/>
            </w:pPr>
            <w:r w:rsidRPr="005737DF">
              <w:t>Mgr. Magda Zálešáková</w:t>
            </w:r>
          </w:p>
        </w:tc>
      </w:tr>
      <w:tr w:rsidR="005737DF" w:rsidRPr="005737DF" w14:paraId="64C7C71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BE1099B"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333A75D9" w14:textId="77777777" w:rsidR="005737DF" w:rsidRPr="005737DF" w:rsidRDefault="005737DF" w:rsidP="005737DF">
            <w:pPr>
              <w:jc w:val="both"/>
            </w:pPr>
          </w:p>
        </w:tc>
      </w:tr>
      <w:tr w:rsidR="005737DF" w:rsidRPr="005737DF" w14:paraId="7F41D91A"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5F2DC593" w14:textId="77777777" w:rsidR="005737DF" w:rsidRPr="005737DF" w:rsidRDefault="005737DF" w:rsidP="005737DF">
            <w:pPr>
              <w:jc w:val="both"/>
            </w:pPr>
            <w:r w:rsidRPr="005737DF">
              <w:t xml:space="preserve">Cílem předmětu je porozumět základním pravidlům francouzské výslovnosti. Cílem je dosažení takové úrovně jazyka, která umožní studentům porozumět jednoduchým textům a poslechovým cvičením na úrovni začátečník – A1 Společného evropského referenčního rámce pro jazyky.  </w:t>
            </w:r>
          </w:p>
          <w:p w14:paraId="7A017AC8" w14:textId="77777777" w:rsidR="005737DF" w:rsidRPr="005737DF" w:rsidRDefault="005737DF" w:rsidP="005737DF">
            <w:pPr>
              <w:jc w:val="both"/>
              <w:rPr>
                <w:b/>
              </w:rPr>
            </w:pPr>
            <w:r w:rsidRPr="005737DF">
              <w:rPr>
                <w:b/>
              </w:rPr>
              <w:t xml:space="preserve">Obsah </w:t>
            </w:r>
          </w:p>
          <w:p w14:paraId="25D03774" w14:textId="77777777" w:rsidR="005737DF" w:rsidRPr="005737DF" w:rsidRDefault="005737DF" w:rsidP="005737DF">
            <w:pPr>
              <w:jc w:val="both"/>
            </w:pPr>
            <w:r w:rsidRPr="005737DF">
              <w:t>Člen určitý a neurčitý.</w:t>
            </w:r>
          </w:p>
          <w:p w14:paraId="3FEC2D17" w14:textId="77777777" w:rsidR="005737DF" w:rsidRPr="005737DF" w:rsidRDefault="005737DF" w:rsidP="005737DF">
            <w:pPr>
              <w:jc w:val="both"/>
            </w:pPr>
            <w:r w:rsidRPr="005737DF">
              <w:t>Podstatné jméno – rod a číslo podstatných jmen.</w:t>
            </w:r>
          </w:p>
          <w:p w14:paraId="628A9DED" w14:textId="77777777" w:rsidR="005737DF" w:rsidRPr="005737DF" w:rsidRDefault="005737DF" w:rsidP="005737DF">
            <w:pPr>
              <w:jc w:val="both"/>
            </w:pPr>
            <w:r w:rsidRPr="005737DF">
              <w:t>Skloňování podstatných jmen.</w:t>
            </w:r>
          </w:p>
          <w:p w14:paraId="7AD96D61" w14:textId="77777777" w:rsidR="005737DF" w:rsidRPr="005737DF" w:rsidRDefault="005737DF" w:rsidP="005737DF">
            <w:pPr>
              <w:jc w:val="both"/>
            </w:pPr>
            <w:r w:rsidRPr="005737DF">
              <w:t>Přídavné jméno – jednotné a množné číslo přídavných jmen.</w:t>
            </w:r>
          </w:p>
          <w:p w14:paraId="02460BBE" w14:textId="77777777" w:rsidR="005737DF" w:rsidRPr="005737DF" w:rsidRDefault="005737DF" w:rsidP="005737DF">
            <w:pPr>
              <w:jc w:val="both"/>
            </w:pPr>
            <w:r w:rsidRPr="005737DF">
              <w:t xml:space="preserve">Číslovky základní. </w:t>
            </w:r>
          </w:p>
          <w:p w14:paraId="543D21E8" w14:textId="77777777" w:rsidR="005737DF" w:rsidRPr="005737DF" w:rsidRDefault="005737DF" w:rsidP="005737DF">
            <w:pPr>
              <w:jc w:val="both"/>
            </w:pPr>
            <w:r w:rsidRPr="005737DF">
              <w:t>Zájmena osobní samostatná i nesamostatná.</w:t>
            </w:r>
          </w:p>
          <w:p w14:paraId="484AAFBA" w14:textId="77777777" w:rsidR="005737DF" w:rsidRPr="005737DF" w:rsidRDefault="005737DF" w:rsidP="005737DF">
            <w:pPr>
              <w:jc w:val="both"/>
            </w:pPr>
            <w:r w:rsidRPr="005737DF">
              <w:t>Sloveso – I. třída + vybraná nepravidelná slovesa + zápor u sloves.</w:t>
            </w:r>
          </w:p>
          <w:p w14:paraId="7444595E" w14:textId="77777777" w:rsidR="005737DF" w:rsidRPr="005737DF" w:rsidRDefault="005737DF" w:rsidP="005737DF">
            <w:pPr>
              <w:jc w:val="both"/>
            </w:pPr>
            <w:r w:rsidRPr="005737DF">
              <w:t xml:space="preserve">Otázka ve francouzštině. </w:t>
            </w:r>
          </w:p>
          <w:p w14:paraId="7D257371" w14:textId="77777777" w:rsidR="005737DF" w:rsidRPr="005737DF" w:rsidRDefault="005737DF" w:rsidP="005737DF">
            <w:pPr>
              <w:jc w:val="both"/>
            </w:pPr>
            <w:r w:rsidRPr="005737DF">
              <w:t>Základní pravidla francouzské výslovnosti.</w:t>
            </w:r>
          </w:p>
          <w:p w14:paraId="20CA9F7A" w14:textId="77777777" w:rsidR="005737DF" w:rsidRPr="005737DF" w:rsidRDefault="005737DF" w:rsidP="005737DF">
            <w:pPr>
              <w:jc w:val="both"/>
            </w:pPr>
            <w:r w:rsidRPr="005737DF">
              <w:t>Evaluace a písemný test.</w:t>
            </w:r>
          </w:p>
          <w:p w14:paraId="1854D4AE" w14:textId="77777777" w:rsidR="005737DF" w:rsidRPr="005737DF" w:rsidRDefault="005737DF" w:rsidP="005737DF">
            <w:pPr>
              <w:jc w:val="both"/>
            </w:pPr>
            <w:r w:rsidRPr="005737DF">
              <w:rPr>
                <w:b/>
              </w:rPr>
              <w:t xml:space="preserve">Výstupní znalosti </w:t>
            </w:r>
            <w:r w:rsidRPr="005737DF">
              <w:t>(student prokazuje tyto znalosti)</w:t>
            </w:r>
          </w:p>
          <w:p w14:paraId="096FC406" w14:textId="77777777" w:rsidR="005737DF" w:rsidRPr="005737DF" w:rsidRDefault="005737DF" w:rsidP="00DC32B7">
            <w:pPr>
              <w:numPr>
                <w:ilvl w:val="0"/>
                <w:numId w:val="13"/>
              </w:numPr>
              <w:spacing w:after="160" w:line="259" w:lineRule="auto"/>
              <w:contextualSpacing/>
              <w:jc w:val="both"/>
            </w:pPr>
            <w:r w:rsidRPr="005737DF">
              <w:t>používá přítomný čas sloves I. třídy a vybraných nepravidelných sloves</w:t>
            </w:r>
          </w:p>
          <w:p w14:paraId="1FBFBF1F" w14:textId="77777777" w:rsidR="005737DF" w:rsidRPr="005737DF" w:rsidRDefault="005737DF" w:rsidP="00DC32B7">
            <w:pPr>
              <w:numPr>
                <w:ilvl w:val="0"/>
                <w:numId w:val="13"/>
              </w:numPr>
              <w:spacing w:after="160" w:line="259" w:lineRule="auto"/>
              <w:contextualSpacing/>
              <w:jc w:val="both"/>
              <w:rPr>
                <w:b/>
              </w:rPr>
            </w:pPr>
            <w:r w:rsidRPr="005737DF">
              <w:t xml:space="preserve">používá rozkazovací způsob </w:t>
            </w:r>
          </w:p>
          <w:p w14:paraId="1A13D0CC" w14:textId="77777777" w:rsidR="005737DF" w:rsidRPr="005737DF" w:rsidRDefault="005737DF" w:rsidP="00DC32B7">
            <w:pPr>
              <w:numPr>
                <w:ilvl w:val="0"/>
                <w:numId w:val="13"/>
              </w:numPr>
              <w:spacing w:after="160" w:line="259" w:lineRule="auto"/>
              <w:contextualSpacing/>
              <w:jc w:val="both"/>
              <w:rPr>
                <w:b/>
              </w:rPr>
            </w:pPr>
            <w:r w:rsidRPr="005737DF">
              <w:t xml:space="preserve">vyjadřuje pádové vztahy </w:t>
            </w:r>
          </w:p>
          <w:p w14:paraId="053DCEFF" w14:textId="77777777" w:rsidR="005737DF" w:rsidRPr="005737DF" w:rsidRDefault="005737DF" w:rsidP="00DC32B7">
            <w:pPr>
              <w:numPr>
                <w:ilvl w:val="0"/>
                <w:numId w:val="13"/>
              </w:numPr>
              <w:spacing w:after="160" w:line="259" w:lineRule="auto"/>
              <w:contextualSpacing/>
              <w:jc w:val="both"/>
              <w:rPr>
                <w:b/>
              </w:rPr>
            </w:pPr>
            <w:r w:rsidRPr="005737DF">
              <w:t xml:space="preserve">používá členy u podstatných jmen a umí tvořit množné číslo </w:t>
            </w:r>
          </w:p>
          <w:p w14:paraId="2F3AB88C"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7AC69744" w14:textId="77777777" w:rsidR="005737DF" w:rsidRPr="005737DF" w:rsidRDefault="005737DF" w:rsidP="00DC32B7">
            <w:pPr>
              <w:numPr>
                <w:ilvl w:val="0"/>
                <w:numId w:val="13"/>
              </w:numPr>
              <w:spacing w:after="160" w:line="259" w:lineRule="auto"/>
              <w:contextualSpacing/>
              <w:jc w:val="both"/>
            </w:pPr>
            <w:r w:rsidRPr="005737DF">
              <w:t>používá francouzštinu v ústní i písemné podobě</w:t>
            </w:r>
          </w:p>
          <w:p w14:paraId="2FA605B0" w14:textId="77777777" w:rsidR="005737DF" w:rsidRPr="005737DF" w:rsidRDefault="005737DF" w:rsidP="00DC32B7">
            <w:pPr>
              <w:numPr>
                <w:ilvl w:val="0"/>
                <w:numId w:val="13"/>
              </w:numPr>
              <w:spacing w:after="160" w:line="259" w:lineRule="auto"/>
              <w:contextualSpacing/>
              <w:jc w:val="both"/>
            </w:pPr>
            <w:r w:rsidRPr="005737DF">
              <w:t xml:space="preserve">popisuje události v přítomném čase </w:t>
            </w:r>
          </w:p>
          <w:p w14:paraId="0F34FFB1" w14:textId="77777777" w:rsidR="005737DF" w:rsidRPr="005737DF" w:rsidRDefault="005737DF" w:rsidP="00DC32B7">
            <w:pPr>
              <w:numPr>
                <w:ilvl w:val="0"/>
                <w:numId w:val="13"/>
              </w:numPr>
              <w:spacing w:after="160" w:line="259" w:lineRule="auto"/>
              <w:contextualSpacing/>
              <w:jc w:val="both"/>
            </w:pPr>
            <w:r w:rsidRPr="005737DF">
              <w:t xml:space="preserve">překládá jednoduché texty </w:t>
            </w:r>
          </w:p>
        </w:tc>
      </w:tr>
      <w:tr w:rsidR="005737DF" w:rsidRPr="005737DF" w14:paraId="715E896B"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1C32B64E"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60888B8D" w14:textId="77777777" w:rsidR="005737DF" w:rsidRPr="005737DF" w:rsidRDefault="005737DF" w:rsidP="005737DF">
            <w:pPr>
              <w:jc w:val="both"/>
            </w:pPr>
          </w:p>
        </w:tc>
      </w:tr>
      <w:tr w:rsidR="005737DF" w:rsidRPr="005737DF" w14:paraId="41C8AAD7" w14:textId="77777777" w:rsidTr="00955686">
        <w:trPr>
          <w:trHeight w:val="1185"/>
        </w:trPr>
        <w:tc>
          <w:tcPr>
            <w:tcW w:w="9854" w:type="dxa"/>
            <w:gridSpan w:val="8"/>
            <w:tcBorders>
              <w:top w:val="nil"/>
              <w:left w:val="single" w:sz="4" w:space="0" w:color="auto"/>
              <w:bottom w:val="single" w:sz="4" w:space="0" w:color="auto"/>
              <w:right w:val="single" w:sz="4" w:space="0" w:color="auto"/>
            </w:tcBorders>
          </w:tcPr>
          <w:p w14:paraId="52CACEF9" w14:textId="77777777" w:rsidR="005737DF" w:rsidRPr="005737DF" w:rsidRDefault="005737DF" w:rsidP="005737DF">
            <w:pPr>
              <w:jc w:val="both"/>
            </w:pPr>
            <w:r w:rsidRPr="005737DF">
              <w:t>Povinná literatura</w:t>
            </w:r>
          </w:p>
          <w:p w14:paraId="4972FF19" w14:textId="77777777" w:rsidR="005737DF" w:rsidRPr="005737DF" w:rsidRDefault="005737DF" w:rsidP="005737DF">
            <w:pPr>
              <w:jc w:val="both"/>
            </w:pPr>
            <w:r w:rsidRPr="005737DF">
              <w:rPr>
                <w:color w:val="000000"/>
              </w:rPr>
              <w:t xml:space="preserve">Girardet, J., &amp; Pecheur. J. (2006). </w:t>
            </w:r>
            <w:r w:rsidRPr="005737DF">
              <w:rPr>
                <w:i/>
                <w:iCs/>
                <w:color w:val="000000"/>
              </w:rPr>
              <w:t>Campus I</w:t>
            </w:r>
            <w:r w:rsidRPr="005737DF">
              <w:rPr>
                <w:color w:val="000000"/>
              </w:rPr>
              <w:t xml:space="preserve">. Paris: </w:t>
            </w:r>
            <w:proofErr w:type="gramStart"/>
            <w:r w:rsidRPr="005737DF">
              <w:rPr>
                <w:color w:val="000000"/>
              </w:rPr>
              <w:t>CLE</w:t>
            </w:r>
            <w:proofErr w:type="gramEnd"/>
            <w:r w:rsidRPr="005737DF">
              <w:rPr>
                <w:color w:val="000000"/>
              </w:rPr>
              <w:t xml:space="preserve"> International.</w:t>
            </w:r>
          </w:p>
          <w:p w14:paraId="5BB13759" w14:textId="77777777" w:rsidR="005737DF" w:rsidRPr="005737DF" w:rsidRDefault="005737DF" w:rsidP="005737DF">
            <w:pPr>
              <w:jc w:val="both"/>
              <w:rPr>
                <w:bCs/>
                <w:color w:val="000000"/>
              </w:rPr>
            </w:pPr>
            <w:r w:rsidRPr="005737DF">
              <w:rPr>
                <w:bCs/>
                <w:color w:val="000000"/>
              </w:rPr>
              <w:t>Doporučená literatura</w:t>
            </w:r>
          </w:p>
          <w:p w14:paraId="38A5464C" w14:textId="370BE29A" w:rsidR="005737DF" w:rsidRPr="00FC7C04" w:rsidRDefault="005737DF" w:rsidP="005737DF">
            <w:pPr>
              <w:jc w:val="both"/>
            </w:pPr>
            <w:r w:rsidRPr="005737DF">
              <w:rPr>
                <w:color w:val="000000"/>
              </w:rPr>
              <w:t xml:space="preserve">Steele, R., &amp; Zemiro. J. (2004). </w:t>
            </w:r>
            <w:r w:rsidRPr="005737DF">
              <w:rPr>
                <w:i/>
                <w:iCs/>
                <w:color w:val="000000"/>
              </w:rPr>
              <w:t>Exercons-nous</w:t>
            </w:r>
            <w:r w:rsidR="00FC7C04" w:rsidRPr="00FC7C04">
              <w:rPr>
                <w:color w:val="000000"/>
              </w:rPr>
              <w:t xml:space="preserve">. </w:t>
            </w:r>
            <w:r w:rsidRPr="00FC7C04">
              <w:rPr>
                <w:color w:val="000000"/>
              </w:rPr>
              <w:t>Paris: HACHETTE.</w:t>
            </w:r>
          </w:p>
          <w:p w14:paraId="378699D7" w14:textId="77777777" w:rsidR="005737DF" w:rsidRPr="005737DF" w:rsidRDefault="005737DF" w:rsidP="005737DF">
            <w:pPr>
              <w:jc w:val="both"/>
            </w:pPr>
            <w:r w:rsidRPr="005737DF">
              <w:t xml:space="preserve">Pravdová, M. (2010). </w:t>
            </w:r>
            <w:r w:rsidRPr="005737DF">
              <w:rPr>
                <w:i/>
                <w:iCs/>
              </w:rPr>
              <w:t>Francouzština pro začátečníky</w:t>
            </w:r>
            <w:r w:rsidRPr="005737DF">
              <w:t>. Praha: LEDA.</w:t>
            </w:r>
          </w:p>
        </w:tc>
      </w:tr>
      <w:tr w:rsidR="005737DF" w:rsidRPr="005737DF" w14:paraId="4E7BCD32"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4A4EDCDC" w14:textId="77777777" w:rsidR="005737DF" w:rsidRPr="005737DF" w:rsidRDefault="005737DF" w:rsidP="005737DF">
            <w:pPr>
              <w:jc w:val="center"/>
              <w:rPr>
                <w:b/>
              </w:rPr>
            </w:pPr>
            <w:r w:rsidRPr="005737DF">
              <w:rPr>
                <w:b/>
              </w:rPr>
              <w:t>Informace ke kombinované nebo distanční formě</w:t>
            </w:r>
          </w:p>
        </w:tc>
      </w:tr>
      <w:tr w:rsidR="005737DF" w:rsidRPr="005737DF" w14:paraId="3403DDDB"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7E7BD8DE"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703BB774" w14:textId="77777777" w:rsidR="005737DF" w:rsidRPr="005737DF" w:rsidRDefault="005737DF" w:rsidP="005737DF">
            <w:pPr>
              <w:jc w:val="both"/>
            </w:pPr>
            <w:r w:rsidRPr="005737DF">
              <w:t>15s</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DF9D241" w14:textId="77777777" w:rsidR="005737DF" w:rsidRPr="005737DF" w:rsidRDefault="005737DF" w:rsidP="005737DF">
            <w:pPr>
              <w:jc w:val="both"/>
              <w:rPr>
                <w:b/>
              </w:rPr>
            </w:pPr>
            <w:r w:rsidRPr="005737DF">
              <w:rPr>
                <w:b/>
              </w:rPr>
              <w:t xml:space="preserve">hodin </w:t>
            </w:r>
          </w:p>
        </w:tc>
      </w:tr>
      <w:tr w:rsidR="005737DF" w:rsidRPr="005737DF" w14:paraId="06B03923"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1362F706" w14:textId="77777777" w:rsidR="005737DF" w:rsidRPr="005737DF" w:rsidRDefault="005737DF" w:rsidP="005737DF">
            <w:pPr>
              <w:jc w:val="both"/>
              <w:rPr>
                <w:b/>
              </w:rPr>
            </w:pPr>
            <w:r w:rsidRPr="005737DF">
              <w:rPr>
                <w:b/>
              </w:rPr>
              <w:t>Informace o způsobu kontaktu s vyučujícím</w:t>
            </w:r>
          </w:p>
          <w:p w14:paraId="56AB5A33" w14:textId="77777777" w:rsidR="005737DF" w:rsidRPr="005737DF" w:rsidRDefault="005737DF" w:rsidP="005737DF">
            <w:pPr>
              <w:jc w:val="both"/>
              <w:rPr>
                <w:b/>
              </w:rPr>
            </w:pPr>
          </w:p>
        </w:tc>
      </w:tr>
      <w:tr w:rsidR="005737DF" w:rsidRPr="005737DF" w14:paraId="7C3051E2" w14:textId="77777777" w:rsidTr="00955686">
        <w:trPr>
          <w:trHeight w:val="182"/>
        </w:trPr>
        <w:tc>
          <w:tcPr>
            <w:tcW w:w="9854" w:type="dxa"/>
            <w:gridSpan w:val="8"/>
            <w:tcBorders>
              <w:top w:val="single" w:sz="4" w:space="0" w:color="auto"/>
              <w:left w:val="single" w:sz="4" w:space="0" w:color="auto"/>
              <w:bottom w:val="single" w:sz="4" w:space="0" w:color="auto"/>
              <w:right w:val="single" w:sz="4" w:space="0" w:color="auto"/>
            </w:tcBorders>
          </w:tcPr>
          <w:p w14:paraId="318CA8B1" w14:textId="2479968A" w:rsidR="005737DF" w:rsidRPr="005737DF" w:rsidRDefault="005737DF" w:rsidP="005737DF">
            <w:pPr>
              <w:jc w:val="both"/>
            </w:pPr>
            <w:r w:rsidRPr="005737DF">
              <w:t xml:space="preserve">15 hodin přímá výuka formou semináře. </w:t>
            </w:r>
            <w:r w:rsidR="00962589" w:rsidRPr="00D15554">
              <w:t xml:space="preserve">Podle vnitřního předpisu má každý akademický pracovník stanovené konzultační hodiny v rozsahu 2 h týdně. Dále je možno komunikovat s vyučujícím prostřednictvím e-mailu, v aplikaci </w:t>
            </w:r>
            <w:r w:rsidR="00962589" w:rsidRPr="00780EC6">
              <w:rPr>
                <w:rStyle w:val="Zdraznn"/>
                <w:i w:val="0"/>
              </w:rPr>
              <w:t>Microsoft Teams</w:t>
            </w:r>
            <w:r w:rsidR="00962589" w:rsidRPr="00780EC6">
              <w:rPr>
                <w:rStyle w:val="Zdraznn"/>
              </w:rPr>
              <w:t xml:space="preserve"> </w:t>
            </w:r>
            <w:r w:rsidR="00962589" w:rsidRPr="00780EC6">
              <w:t xml:space="preserve">nebo v rámci </w:t>
            </w:r>
            <w:r w:rsidR="00962589" w:rsidRPr="00780EC6">
              <w:rPr>
                <w:iCs/>
              </w:rPr>
              <w:t>LMS Moodle</w:t>
            </w:r>
            <w:r w:rsidR="00962589">
              <w:rPr>
                <w:iCs/>
              </w:rPr>
              <w:t>.</w:t>
            </w:r>
            <w:r w:rsidR="00EB5EC3">
              <w:rPr>
                <w:iCs/>
              </w:rPr>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28" w:history="1">
              <w:r w:rsidR="00EB5EC3" w:rsidRPr="00EB5EC3">
                <w:rPr>
                  <w:rStyle w:val="Hypertextovodkaz"/>
                  <w:szCs w:val="22"/>
                </w:rPr>
                <w:t>https://moodle.utb.cz/course/view.php?id=27818</w:t>
              </w:r>
            </w:hyperlink>
          </w:p>
        </w:tc>
      </w:tr>
    </w:tbl>
    <w:p w14:paraId="2677829E" w14:textId="5E01060F" w:rsidR="00A54DF8" w:rsidRDefault="00A54DF8"/>
    <w:p w14:paraId="68525EAA" w14:textId="77777777" w:rsidR="00FC7C04" w:rsidRDefault="00FC7C04"/>
    <w:p w14:paraId="4DA58DAA" w14:textId="061E5349" w:rsidR="00955686" w:rsidRDefault="00955686"/>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46A137F4" w14:textId="77777777" w:rsidTr="00A54DF8">
        <w:trPr>
          <w:trHeight w:val="274"/>
        </w:trPr>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BE40BB1" w14:textId="63D5B018" w:rsidR="005737DF" w:rsidRPr="00A54DF8" w:rsidRDefault="00A54DF8" w:rsidP="005737DF">
            <w:pPr>
              <w:jc w:val="both"/>
            </w:pPr>
            <w:r w:rsidRPr="005737DF">
              <w:rPr>
                <w:b/>
                <w:sz w:val="28"/>
              </w:rPr>
              <w:lastRenderedPageBreak/>
              <w:t>B-III – Charakteristika studijního předmětu</w:t>
            </w:r>
          </w:p>
        </w:tc>
      </w:tr>
      <w:tr w:rsidR="005737DF" w:rsidRPr="005737DF" w14:paraId="276C5D42"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31EC5D63"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53C77F52" w14:textId="77777777" w:rsidR="005737DF" w:rsidRPr="005737DF" w:rsidRDefault="005737DF" w:rsidP="005737DF">
            <w:pPr>
              <w:jc w:val="both"/>
            </w:pPr>
            <w:r w:rsidRPr="005737DF">
              <w:t>Sociální pedagogika</w:t>
            </w:r>
          </w:p>
        </w:tc>
      </w:tr>
      <w:tr w:rsidR="005737DF" w:rsidRPr="005737DF" w14:paraId="2EFAFA1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342791C"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282CC944" w14:textId="77777777" w:rsidR="005737DF" w:rsidRPr="005737DF" w:rsidRDefault="005737DF" w:rsidP="005737DF">
            <w:pPr>
              <w:jc w:val="both"/>
            </w:pPr>
            <w:r w:rsidRPr="005737DF">
              <w:t>ZT</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593201FB"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6E82E794" w14:textId="77777777" w:rsidR="005737DF" w:rsidRPr="005737DF" w:rsidRDefault="005737DF" w:rsidP="005737DF">
            <w:pPr>
              <w:jc w:val="both"/>
            </w:pPr>
            <w:proofErr w:type="gramStart"/>
            <w:r w:rsidRPr="005737DF">
              <w:t>1./LS</w:t>
            </w:r>
            <w:proofErr w:type="gramEnd"/>
          </w:p>
        </w:tc>
      </w:tr>
      <w:tr w:rsidR="005737DF" w:rsidRPr="005737DF" w14:paraId="2059E45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D59691F"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1A22B483" w14:textId="77777777" w:rsidR="005737DF" w:rsidRPr="005737DF" w:rsidRDefault="005737DF" w:rsidP="005737DF">
            <w:pPr>
              <w:jc w:val="both"/>
            </w:pPr>
            <w:r w:rsidRPr="005737DF">
              <w:t>14p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4073CEF2"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35D6ED16" w14:textId="06B12878" w:rsidR="005737DF" w:rsidRPr="005737DF" w:rsidRDefault="00A57F4E" w:rsidP="005737DF">
            <w:pPr>
              <w:jc w:val="both"/>
            </w:pPr>
            <w:r>
              <w:t>42</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152304C"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19139C25" w14:textId="77777777" w:rsidR="005737DF" w:rsidRPr="005737DF" w:rsidRDefault="005737DF" w:rsidP="005737DF">
            <w:pPr>
              <w:jc w:val="both"/>
            </w:pPr>
            <w:r w:rsidRPr="005737DF">
              <w:t>5</w:t>
            </w:r>
          </w:p>
        </w:tc>
      </w:tr>
      <w:tr w:rsidR="005737DF" w:rsidRPr="005737DF" w14:paraId="38EBD85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399166D"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12FE1803" w14:textId="77777777" w:rsidR="005737DF" w:rsidRPr="005737DF" w:rsidRDefault="005737DF" w:rsidP="005737DF">
            <w:pPr>
              <w:jc w:val="both"/>
            </w:pPr>
          </w:p>
        </w:tc>
      </w:tr>
      <w:tr w:rsidR="005737DF" w:rsidRPr="005737DF" w14:paraId="6591CC0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AD79D15"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4CB204CC"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46EDB9A"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0BEB8674" w14:textId="77777777" w:rsidR="005737DF" w:rsidRPr="005737DF" w:rsidRDefault="005737DF" w:rsidP="005737DF">
            <w:pPr>
              <w:jc w:val="both"/>
            </w:pPr>
            <w:r w:rsidRPr="005737DF">
              <w:t>přednáška, seminář</w:t>
            </w:r>
          </w:p>
        </w:tc>
      </w:tr>
      <w:tr w:rsidR="005737DF" w:rsidRPr="005737DF" w14:paraId="4776946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54C4796"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7A631DAE" w14:textId="77777777" w:rsidR="005737DF" w:rsidRPr="005737DF" w:rsidRDefault="005737DF" w:rsidP="005737DF">
            <w:pPr>
              <w:jc w:val="both"/>
            </w:pPr>
            <w:r w:rsidRPr="005737DF">
              <w:t>Prezentace aktuálního sociálně-pedagogického tématu. Ústní zkouška.</w:t>
            </w:r>
          </w:p>
        </w:tc>
      </w:tr>
      <w:tr w:rsidR="005737DF" w:rsidRPr="005737DF" w14:paraId="31175BCD"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2B27CE05" w14:textId="77777777" w:rsidR="005737DF" w:rsidRPr="005737DF" w:rsidRDefault="005737DF" w:rsidP="005737DF">
            <w:pPr>
              <w:jc w:val="both"/>
              <w:rPr>
                <w:highlight w:val="yellow"/>
              </w:rPr>
            </w:pPr>
          </w:p>
        </w:tc>
      </w:tr>
      <w:tr w:rsidR="005737DF" w:rsidRPr="005737DF" w14:paraId="1856A427"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82993F9"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1E1EA2C2" w14:textId="77777777" w:rsidR="005737DF" w:rsidRPr="005737DF" w:rsidRDefault="005737DF" w:rsidP="005737DF">
            <w:pPr>
              <w:jc w:val="both"/>
            </w:pPr>
            <w:r w:rsidRPr="005737DF">
              <w:t>doc. Mgr. Jakub Hladík, Ph.D.</w:t>
            </w:r>
          </w:p>
        </w:tc>
      </w:tr>
      <w:tr w:rsidR="005737DF" w:rsidRPr="005737DF" w14:paraId="7BA286B8"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4EE41E12"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20627155" w14:textId="77777777" w:rsidR="005737DF" w:rsidRPr="005737DF" w:rsidRDefault="005737DF" w:rsidP="005737DF">
            <w:pPr>
              <w:jc w:val="both"/>
            </w:pPr>
            <w:r w:rsidRPr="005737DF">
              <w:t>přednášky 100 %, semináře 100 %</w:t>
            </w:r>
          </w:p>
        </w:tc>
      </w:tr>
      <w:tr w:rsidR="005737DF" w:rsidRPr="005737DF" w14:paraId="648FCF9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5172D91"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053BDCBC" w14:textId="77777777" w:rsidR="005737DF" w:rsidRPr="005737DF" w:rsidRDefault="005737DF" w:rsidP="005737DF">
            <w:pPr>
              <w:jc w:val="both"/>
            </w:pPr>
          </w:p>
        </w:tc>
      </w:tr>
      <w:tr w:rsidR="005737DF" w:rsidRPr="005737DF" w14:paraId="52EDD1C2"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7C1BD601" w14:textId="77777777" w:rsidR="005737DF" w:rsidRPr="005737DF" w:rsidRDefault="005737DF" w:rsidP="005737DF">
            <w:pPr>
              <w:jc w:val="both"/>
            </w:pPr>
            <w:r w:rsidRPr="005737DF">
              <w:t>doc. Mgr. Jakub Hladík, Ph.D.</w:t>
            </w:r>
          </w:p>
        </w:tc>
      </w:tr>
      <w:tr w:rsidR="005737DF" w:rsidRPr="005737DF" w14:paraId="4314578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894E0D0"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52813D2A" w14:textId="77777777" w:rsidR="005737DF" w:rsidRPr="005737DF" w:rsidRDefault="005737DF" w:rsidP="005737DF">
            <w:pPr>
              <w:jc w:val="both"/>
            </w:pPr>
          </w:p>
        </w:tc>
      </w:tr>
      <w:tr w:rsidR="005737DF" w:rsidRPr="005737DF" w14:paraId="454DCD21"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7E6F1675" w14:textId="77777777" w:rsidR="005737DF" w:rsidRPr="005737DF" w:rsidRDefault="005737DF" w:rsidP="005737DF">
            <w:pPr>
              <w:jc w:val="both"/>
              <w:rPr>
                <w:sz w:val="19"/>
                <w:szCs w:val="19"/>
              </w:rPr>
            </w:pPr>
            <w:r w:rsidRPr="005737DF">
              <w:t xml:space="preserve">Cílem předmětu je prohloubit a rozšířit znalosti, dovednosti a schopnosti studentů související s historií, teorií, výzkumem a praxí sociální pedagogiky u nás i v zahraničí. </w:t>
            </w:r>
            <w:r w:rsidRPr="005737DF">
              <w:rPr>
                <w:sz w:val="19"/>
                <w:szCs w:val="19"/>
              </w:rPr>
              <w:t xml:space="preserve">Cílem je objasnění historických souvislostí sociální pedagogiky </w:t>
            </w:r>
            <w:r w:rsidRPr="005737DF">
              <w:rPr>
                <w:sz w:val="19"/>
                <w:szCs w:val="19"/>
              </w:rPr>
              <w:br/>
              <w:t>ve spojitosti se současnými pojetími a paradigmaty v sociální pedagogice a zasazení poznatků do mezinárodního kontextu. Studenti jsou vedeni k porozumění sociálně-pedagogickým tématům v mezioborových souvislostech a k pochopení úlohy sociální pedagogiky ve společnosti.</w:t>
            </w:r>
          </w:p>
          <w:p w14:paraId="06BD71BB" w14:textId="77777777" w:rsidR="005737DF" w:rsidRPr="005737DF" w:rsidRDefault="005737DF" w:rsidP="005737DF">
            <w:pPr>
              <w:jc w:val="both"/>
              <w:rPr>
                <w:b/>
              </w:rPr>
            </w:pPr>
            <w:r w:rsidRPr="005737DF">
              <w:rPr>
                <w:b/>
              </w:rPr>
              <w:t>Obsah předmětu</w:t>
            </w:r>
          </w:p>
          <w:p w14:paraId="2CC0C3B7" w14:textId="77777777" w:rsidR="005737DF" w:rsidRPr="005737DF" w:rsidRDefault="005737DF" w:rsidP="005737DF">
            <w:pPr>
              <w:jc w:val="both"/>
            </w:pPr>
            <w:r w:rsidRPr="005737DF">
              <w:t>Sociální pedagogika jako pedagogická disciplína (sociální koncepty, východiska, mezioborovost).</w:t>
            </w:r>
          </w:p>
          <w:p w14:paraId="7A210078" w14:textId="77777777" w:rsidR="005737DF" w:rsidRPr="005737DF" w:rsidRDefault="005737DF" w:rsidP="005737DF">
            <w:pPr>
              <w:jc w:val="both"/>
            </w:pPr>
            <w:r w:rsidRPr="005737DF">
              <w:t>Sociální pedagogika jako pedagogická disciplína (definice, vztah k dalším vědám, vztah k sociální práci).</w:t>
            </w:r>
          </w:p>
          <w:p w14:paraId="5F1BF640" w14:textId="77777777" w:rsidR="005737DF" w:rsidRPr="005737DF" w:rsidRDefault="005737DF" w:rsidP="005737DF">
            <w:pPr>
              <w:jc w:val="both"/>
            </w:pPr>
            <w:r w:rsidRPr="005737DF">
              <w:t>Vývoj myšlení o sociální funkci výchovy.</w:t>
            </w:r>
          </w:p>
          <w:p w14:paraId="4EC2DC6D" w14:textId="77777777" w:rsidR="005737DF" w:rsidRPr="005737DF" w:rsidRDefault="005737DF" w:rsidP="005737DF">
            <w:pPr>
              <w:jc w:val="both"/>
            </w:pPr>
            <w:r w:rsidRPr="005737DF">
              <w:t>Rozvoj sociální pedagogiky jako vědy.</w:t>
            </w:r>
          </w:p>
          <w:p w14:paraId="248F2002" w14:textId="77777777" w:rsidR="005737DF" w:rsidRPr="005737DF" w:rsidRDefault="005737DF" w:rsidP="005737DF">
            <w:pPr>
              <w:jc w:val="both"/>
            </w:pPr>
            <w:r w:rsidRPr="005737DF">
              <w:t>Pojetí a filozofie sociální pedagogiky.</w:t>
            </w:r>
          </w:p>
          <w:p w14:paraId="21CBC179" w14:textId="77777777" w:rsidR="005737DF" w:rsidRPr="005737DF" w:rsidRDefault="005737DF" w:rsidP="005737DF">
            <w:pPr>
              <w:jc w:val="both"/>
            </w:pPr>
            <w:r w:rsidRPr="005737DF">
              <w:t>Paradigmata (teorie) sociální pedagogiky.</w:t>
            </w:r>
          </w:p>
          <w:p w14:paraId="20CA0325" w14:textId="77777777" w:rsidR="005737DF" w:rsidRPr="005737DF" w:rsidRDefault="005737DF" w:rsidP="005737DF">
            <w:pPr>
              <w:jc w:val="both"/>
            </w:pPr>
            <w:r w:rsidRPr="005737DF">
              <w:t>Sociální pedagogika v zahraničí (Rusko, Polsko, Slovensko).</w:t>
            </w:r>
          </w:p>
          <w:p w14:paraId="00E76129" w14:textId="77777777" w:rsidR="005737DF" w:rsidRPr="005737DF" w:rsidRDefault="005737DF" w:rsidP="005737DF">
            <w:pPr>
              <w:jc w:val="both"/>
            </w:pPr>
            <w:r w:rsidRPr="005737DF">
              <w:t>Sociální pedagogika v zahraničí (Španělsko, Velká Británie, Severské země).</w:t>
            </w:r>
          </w:p>
          <w:p w14:paraId="478716A5" w14:textId="77777777" w:rsidR="005737DF" w:rsidRPr="005737DF" w:rsidRDefault="005737DF" w:rsidP="005737DF">
            <w:pPr>
              <w:jc w:val="both"/>
            </w:pPr>
            <w:r w:rsidRPr="005737DF">
              <w:t>Sociální pedagogika v České republice (porevoluční vývoj, studijní programy a obory, významné osobnosti).</w:t>
            </w:r>
          </w:p>
          <w:p w14:paraId="247C8CFD" w14:textId="77777777" w:rsidR="005737DF" w:rsidRPr="005737DF" w:rsidRDefault="005737DF" w:rsidP="005737DF">
            <w:pPr>
              <w:jc w:val="both"/>
            </w:pPr>
            <w:r w:rsidRPr="005737DF">
              <w:t>Sociální pedagogika v České republice (Asociace vzdělavatelů v sociální pedagogice, Asociace sociálních pedagogů, časopis Sociální pedagogika).</w:t>
            </w:r>
          </w:p>
          <w:p w14:paraId="59398B11" w14:textId="77777777" w:rsidR="005737DF" w:rsidRPr="005737DF" w:rsidRDefault="005737DF" w:rsidP="005737DF">
            <w:pPr>
              <w:jc w:val="both"/>
            </w:pPr>
            <w:r w:rsidRPr="005737DF">
              <w:t>Sociální pedagogika v České republice (výzkum).</w:t>
            </w:r>
          </w:p>
          <w:p w14:paraId="0F98FE1E" w14:textId="77777777" w:rsidR="005737DF" w:rsidRPr="005737DF" w:rsidRDefault="005737DF" w:rsidP="005737DF">
            <w:pPr>
              <w:jc w:val="both"/>
              <w:rPr>
                <w:b/>
              </w:rPr>
            </w:pPr>
            <w:r w:rsidRPr="005737DF">
              <w:rPr>
                <w:b/>
              </w:rPr>
              <w:t xml:space="preserve">Výstupní znalosti </w:t>
            </w:r>
            <w:r w:rsidRPr="005737DF">
              <w:t>(student prokazuje tyto znalosti)</w:t>
            </w:r>
          </w:p>
          <w:p w14:paraId="7B5990CC" w14:textId="77777777" w:rsidR="005737DF" w:rsidRPr="005737DF" w:rsidRDefault="005737DF" w:rsidP="00DC32B7">
            <w:pPr>
              <w:numPr>
                <w:ilvl w:val="0"/>
                <w:numId w:val="11"/>
              </w:numPr>
              <w:spacing w:after="160" w:line="259" w:lineRule="auto"/>
              <w:contextualSpacing/>
              <w:jc w:val="both"/>
            </w:pPr>
            <w:r w:rsidRPr="005737DF">
              <w:t>vztahu sociální pedagogiky a ostatních vědních disciplín</w:t>
            </w:r>
          </w:p>
          <w:p w14:paraId="3614E263" w14:textId="77777777" w:rsidR="005737DF" w:rsidRPr="005737DF" w:rsidRDefault="005737DF" w:rsidP="00DC32B7">
            <w:pPr>
              <w:numPr>
                <w:ilvl w:val="0"/>
                <w:numId w:val="11"/>
              </w:numPr>
              <w:spacing w:after="160" w:line="259" w:lineRule="auto"/>
              <w:contextualSpacing/>
              <w:jc w:val="both"/>
            </w:pPr>
            <w:r w:rsidRPr="005737DF">
              <w:t>historie a současnosti sociální funkce výchovy</w:t>
            </w:r>
          </w:p>
          <w:p w14:paraId="5A3DC89B" w14:textId="77777777" w:rsidR="005737DF" w:rsidRPr="005737DF" w:rsidRDefault="005737DF" w:rsidP="00DC32B7">
            <w:pPr>
              <w:numPr>
                <w:ilvl w:val="0"/>
                <w:numId w:val="11"/>
              </w:numPr>
              <w:spacing w:after="160" w:line="259" w:lineRule="auto"/>
              <w:contextualSpacing/>
              <w:jc w:val="both"/>
            </w:pPr>
            <w:r w:rsidRPr="005737DF">
              <w:t>rozvoje sociální pedagogiky jako vědy</w:t>
            </w:r>
          </w:p>
          <w:p w14:paraId="0F45B795" w14:textId="77777777" w:rsidR="005737DF" w:rsidRPr="005737DF" w:rsidRDefault="005737DF" w:rsidP="00DC32B7">
            <w:pPr>
              <w:numPr>
                <w:ilvl w:val="0"/>
                <w:numId w:val="11"/>
              </w:numPr>
              <w:spacing w:after="160" w:line="259" w:lineRule="auto"/>
              <w:contextualSpacing/>
              <w:jc w:val="both"/>
            </w:pPr>
            <w:r w:rsidRPr="005737DF">
              <w:t>teorie a praxe sociální pedagogiky v zahraničí</w:t>
            </w:r>
          </w:p>
          <w:p w14:paraId="00A0775F" w14:textId="77777777" w:rsidR="005737DF" w:rsidRPr="005737DF" w:rsidRDefault="005737DF" w:rsidP="00DC32B7">
            <w:pPr>
              <w:numPr>
                <w:ilvl w:val="0"/>
                <w:numId w:val="11"/>
              </w:numPr>
              <w:spacing w:after="160" w:line="259" w:lineRule="auto"/>
              <w:contextualSpacing/>
              <w:jc w:val="both"/>
            </w:pPr>
            <w:r w:rsidRPr="005737DF">
              <w:t>současného stavu sociální pedagogiky v ČR</w:t>
            </w:r>
          </w:p>
          <w:p w14:paraId="27101962"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2FAA7BFA" w14:textId="77777777" w:rsidR="005737DF" w:rsidRPr="005737DF" w:rsidRDefault="005737DF" w:rsidP="00DC32B7">
            <w:pPr>
              <w:numPr>
                <w:ilvl w:val="0"/>
                <w:numId w:val="12"/>
              </w:numPr>
              <w:spacing w:after="160" w:line="259" w:lineRule="auto"/>
              <w:contextualSpacing/>
              <w:jc w:val="both"/>
            </w:pPr>
            <w:r w:rsidRPr="005737DF">
              <w:t>analyzuje vztah sociální pedagogiky a blízkých společensko-vědních disciplín</w:t>
            </w:r>
          </w:p>
          <w:p w14:paraId="3A62EDB7" w14:textId="77777777" w:rsidR="005737DF" w:rsidRPr="005737DF" w:rsidRDefault="005737DF" w:rsidP="00DC32B7">
            <w:pPr>
              <w:numPr>
                <w:ilvl w:val="0"/>
                <w:numId w:val="12"/>
              </w:numPr>
              <w:spacing w:after="160" w:line="259" w:lineRule="auto"/>
              <w:contextualSpacing/>
              <w:jc w:val="both"/>
            </w:pPr>
            <w:r w:rsidRPr="005737DF">
              <w:t>vysvětluje historické aspekty sociální funkce výchovy</w:t>
            </w:r>
          </w:p>
          <w:p w14:paraId="0046570B" w14:textId="77777777" w:rsidR="005737DF" w:rsidRPr="005737DF" w:rsidRDefault="005737DF" w:rsidP="00DC32B7">
            <w:pPr>
              <w:numPr>
                <w:ilvl w:val="0"/>
                <w:numId w:val="12"/>
              </w:numPr>
              <w:spacing w:after="160" w:line="259" w:lineRule="auto"/>
              <w:contextualSpacing/>
              <w:jc w:val="both"/>
            </w:pPr>
            <w:r w:rsidRPr="005737DF">
              <w:t>porovnává různé zahraniční koncepce sociální pedagogiky</w:t>
            </w:r>
          </w:p>
          <w:p w14:paraId="2585FCCA" w14:textId="77777777" w:rsidR="005737DF" w:rsidRPr="005737DF" w:rsidRDefault="005737DF" w:rsidP="00DC32B7">
            <w:pPr>
              <w:numPr>
                <w:ilvl w:val="0"/>
                <w:numId w:val="12"/>
              </w:numPr>
              <w:spacing w:after="160" w:line="259" w:lineRule="auto"/>
              <w:contextualSpacing/>
              <w:jc w:val="both"/>
            </w:pPr>
            <w:r w:rsidRPr="005737DF">
              <w:t>popisuje současný stav sociální pedagogiky v ČR jako pedagogické disciplíny a studijního oboru</w:t>
            </w:r>
          </w:p>
          <w:p w14:paraId="203FA947" w14:textId="77777777" w:rsidR="005737DF" w:rsidRPr="005737DF" w:rsidRDefault="005737DF" w:rsidP="00DC32B7">
            <w:pPr>
              <w:numPr>
                <w:ilvl w:val="0"/>
                <w:numId w:val="12"/>
              </w:numPr>
              <w:spacing w:after="160" w:line="259" w:lineRule="auto"/>
              <w:contextualSpacing/>
              <w:jc w:val="both"/>
            </w:pPr>
            <w:r w:rsidRPr="005737DF">
              <w:t>vysvětluje aktuální otázky uplatnitelnosti sociálního pedagoga v praxi</w:t>
            </w:r>
          </w:p>
        </w:tc>
      </w:tr>
      <w:tr w:rsidR="005737DF" w:rsidRPr="005737DF" w14:paraId="3AB94E92"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54C337A4"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603A6172" w14:textId="77777777" w:rsidR="005737DF" w:rsidRPr="005737DF" w:rsidRDefault="005737DF" w:rsidP="005737DF">
            <w:pPr>
              <w:jc w:val="both"/>
            </w:pPr>
          </w:p>
        </w:tc>
      </w:tr>
      <w:tr w:rsidR="005737DF" w:rsidRPr="005737DF" w14:paraId="1BA074DC" w14:textId="77777777" w:rsidTr="005737DF">
        <w:trPr>
          <w:trHeight w:val="411"/>
        </w:trPr>
        <w:tc>
          <w:tcPr>
            <w:tcW w:w="9854" w:type="dxa"/>
            <w:gridSpan w:val="8"/>
            <w:tcBorders>
              <w:top w:val="nil"/>
              <w:left w:val="single" w:sz="4" w:space="0" w:color="auto"/>
              <w:bottom w:val="single" w:sz="4" w:space="0" w:color="auto"/>
              <w:right w:val="single" w:sz="4" w:space="0" w:color="auto"/>
            </w:tcBorders>
          </w:tcPr>
          <w:p w14:paraId="7208100D" w14:textId="77777777" w:rsidR="005737DF" w:rsidRPr="005737DF" w:rsidRDefault="005737DF" w:rsidP="00955686">
            <w:pPr>
              <w:jc w:val="both"/>
            </w:pPr>
            <w:r w:rsidRPr="005737DF">
              <w:t>Povinná literatura</w:t>
            </w:r>
          </w:p>
          <w:p w14:paraId="3A5CBAD5" w14:textId="77777777" w:rsidR="005737DF" w:rsidRPr="005737DF" w:rsidRDefault="005737DF" w:rsidP="00955686">
            <w:pPr>
              <w:jc w:val="both"/>
              <w:rPr>
                <w:sz w:val="19"/>
                <w:szCs w:val="19"/>
              </w:rPr>
            </w:pPr>
            <w:r w:rsidRPr="005737DF">
              <w:rPr>
                <w:sz w:val="19"/>
                <w:szCs w:val="19"/>
              </w:rPr>
              <w:t xml:space="preserve">Bakošová, Z. (2011). </w:t>
            </w:r>
            <w:r w:rsidRPr="005737DF">
              <w:rPr>
                <w:i/>
                <w:sz w:val="19"/>
                <w:szCs w:val="19"/>
              </w:rPr>
              <w:t>Sociálna pedagogika ako životná pomoc</w:t>
            </w:r>
            <w:r w:rsidRPr="005737DF">
              <w:rPr>
                <w:sz w:val="19"/>
                <w:szCs w:val="19"/>
              </w:rPr>
              <w:t>. Bratislava: UK.</w:t>
            </w:r>
          </w:p>
          <w:p w14:paraId="12785DD1" w14:textId="77777777" w:rsidR="005737DF" w:rsidRPr="005737DF" w:rsidRDefault="005737DF" w:rsidP="00955686">
            <w:pPr>
              <w:jc w:val="both"/>
            </w:pPr>
            <w:r w:rsidRPr="005737DF">
              <w:t xml:space="preserve">Hatton, K. (2013). </w:t>
            </w:r>
            <w:r w:rsidRPr="005737DF">
              <w:rPr>
                <w:i/>
              </w:rPr>
              <w:t xml:space="preserve">Social pedagogy in the UK: theory and practice. </w:t>
            </w:r>
            <w:r w:rsidRPr="005737DF">
              <w:t>Lyme Regis, Dorset:</w:t>
            </w:r>
            <w:r w:rsidRPr="005737DF">
              <w:rPr>
                <w:i/>
              </w:rPr>
              <w:t xml:space="preserve"> </w:t>
            </w:r>
            <w:r w:rsidRPr="005737DF">
              <w:t>Russell House Publishing.</w:t>
            </w:r>
          </w:p>
          <w:p w14:paraId="2EB3C5A3" w14:textId="77777777" w:rsidR="005737DF" w:rsidRPr="005737DF" w:rsidRDefault="005737DF" w:rsidP="00955686">
            <w:pPr>
              <w:jc w:val="both"/>
            </w:pPr>
            <w:r w:rsidRPr="005737DF">
              <w:t xml:space="preserve">Hroncová, J., Niklová, M., Hanesová, D., &amp; Dulovics, M. (2020). </w:t>
            </w:r>
            <w:r w:rsidRPr="005737DF">
              <w:rPr>
                <w:i/>
              </w:rPr>
              <w:t>Sociálna pedagogika na Slovensku a v zahraničí – teoretická reflexia a prax</w:t>
            </w:r>
            <w:r w:rsidRPr="005737DF">
              <w:t>. Banská Bystrica: Belianum.</w:t>
            </w:r>
          </w:p>
          <w:p w14:paraId="41B1C639" w14:textId="77777777" w:rsidR="005737DF" w:rsidRPr="005737DF" w:rsidRDefault="005737DF" w:rsidP="00955686">
            <w:pPr>
              <w:jc w:val="both"/>
            </w:pPr>
            <w:r w:rsidRPr="005737DF">
              <w:t xml:space="preserve">Kraus, B. (2014). </w:t>
            </w:r>
            <w:r w:rsidRPr="005737DF">
              <w:rPr>
                <w:i/>
              </w:rPr>
              <w:t>Základy sociální pedagogiky</w:t>
            </w:r>
            <w:r w:rsidRPr="005737DF">
              <w:t>. Praha: Portál.</w:t>
            </w:r>
          </w:p>
          <w:p w14:paraId="5C0E4189" w14:textId="77777777" w:rsidR="005737DF" w:rsidRPr="005737DF" w:rsidRDefault="005737DF" w:rsidP="00955686">
            <w:pPr>
              <w:jc w:val="both"/>
            </w:pPr>
            <w:r w:rsidRPr="005737DF">
              <w:t xml:space="preserve">Storø, J. (2013). </w:t>
            </w:r>
            <w:r w:rsidRPr="005737DF">
              <w:rPr>
                <w:i/>
              </w:rPr>
              <w:t>Practical social pedagogy: theories, values and tools for working with children and young people</w:t>
            </w:r>
            <w:r w:rsidRPr="005737DF">
              <w:t>. Bristol: Bristol University Press.</w:t>
            </w:r>
          </w:p>
          <w:p w14:paraId="29F513E4" w14:textId="77777777" w:rsidR="005737DF" w:rsidRPr="005737DF" w:rsidRDefault="005737DF" w:rsidP="00955686">
            <w:pPr>
              <w:jc w:val="both"/>
            </w:pPr>
            <w:r w:rsidRPr="005737DF">
              <w:t>Doporučená literatura</w:t>
            </w:r>
          </w:p>
          <w:p w14:paraId="3A08D39E" w14:textId="77777777" w:rsidR="005737DF" w:rsidRPr="005737DF" w:rsidRDefault="005737DF" w:rsidP="00955686">
            <w:pPr>
              <w:jc w:val="both"/>
              <w:rPr>
                <w:sz w:val="19"/>
                <w:szCs w:val="19"/>
              </w:rPr>
            </w:pPr>
            <w:r w:rsidRPr="005737DF">
              <w:rPr>
                <w:sz w:val="19"/>
                <w:szCs w:val="19"/>
              </w:rPr>
              <w:lastRenderedPageBreak/>
              <w:t xml:space="preserve">Junová, I. (2018). </w:t>
            </w:r>
            <w:r w:rsidRPr="005737DF">
              <w:rPr>
                <w:i/>
                <w:sz w:val="19"/>
                <w:szCs w:val="19"/>
              </w:rPr>
              <w:t>Metody sociální pedagogiky</w:t>
            </w:r>
            <w:r w:rsidRPr="005737DF">
              <w:rPr>
                <w:sz w:val="19"/>
                <w:szCs w:val="19"/>
              </w:rPr>
              <w:t>. Hradec Králové: Gaudeamus.</w:t>
            </w:r>
          </w:p>
          <w:p w14:paraId="7FAB1A4E" w14:textId="77777777" w:rsidR="005737DF" w:rsidRPr="005737DF" w:rsidRDefault="005737DF" w:rsidP="00955686">
            <w:pPr>
              <w:jc w:val="both"/>
              <w:rPr>
                <w:sz w:val="19"/>
                <w:szCs w:val="19"/>
              </w:rPr>
            </w:pPr>
            <w:r w:rsidRPr="005737DF">
              <w:rPr>
                <w:sz w:val="19"/>
                <w:szCs w:val="19"/>
              </w:rPr>
              <w:t xml:space="preserve">Procházka, M. (2012). </w:t>
            </w:r>
            <w:r w:rsidRPr="005737DF">
              <w:rPr>
                <w:i/>
                <w:iCs/>
                <w:sz w:val="19"/>
                <w:szCs w:val="19"/>
              </w:rPr>
              <w:t>Sociální pedagogika</w:t>
            </w:r>
            <w:r w:rsidRPr="005737DF">
              <w:rPr>
                <w:sz w:val="19"/>
                <w:szCs w:val="19"/>
              </w:rPr>
              <w:t>. Praha: Grada.</w:t>
            </w:r>
          </w:p>
          <w:p w14:paraId="621D0E3B" w14:textId="77777777" w:rsidR="005737DF" w:rsidRPr="005737DF" w:rsidRDefault="005737DF" w:rsidP="00955686">
            <w:pPr>
              <w:jc w:val="both"/>
              <w:rPr>
                <w:sz w:val="19"/>
                <w:szCs w:val="19"/>
              </w:rPr>
            </w:pPr>
            <w:r w:rsidRPr="005737DF">
              <w:rPr>
                <w:sz w:val="19"/>
                <w:szCs w:val="19"/>
              </w:rPr>
              <w:t xml:space="preserve">Stephens, P. (2013). </w:t>
            </w:r>
            <w:r w:rsidRPr="005737DF">
              <w:rPr>
                <w:i/>
                <w:iCs/>
                <w:sz w:val="19"/>
                <w:szCs w:val="19"/>
              </w:rPr>
              <w:t>Social pedagogy: heart and head</w:t>
            </w:r>
            <w:r w:rsidRPr="005737DF">
              <w:rPr>
                <w:i/>
                <w:sz w:val="19"/>
                <w:szCs w:val="19"/>
              </w:rPr>
              <w:t>.</w:t>
            </w:r>
            <w:r w:rsidRPr="005737DF">
              <w:rPr>
                <w:sz w:val="19"/>
                <w:szCs w:val="19"/>
              </w:rPr>
              <w:t xml:space="preserve"> Bremen: Europäischer Hochschulverlag.</w:t>
            </w:r>
          </w:p>
          <w:p w14:paraId="0FB7DCDB" w14:textId="241D933D" w:rsidR="005737DF" w:rsidRPr="005737DF" w:rsidRDefault="005737DF" w:rsidP="00955686">
            <w:pPr>
              <w:jc w:val="both"/>
              <w:rPr>
                <w:sz w:val="19"/>
                <w:szCs w:val="19"/>
              </w:rPr>
            </w:pPr>
            <w:r w:rsidRPr="005737DF">
              <w:rPr>
                <w:sz w:val="19"/>
                <w:szCs w:val="19"/>
              </w:rPr>
              <w:t xml:space="preserve">Surhone, L. M., Timpledon, M. T., &amp; Marseken, S. F. (Eds.). (2010). </w:t>
            </w:r>
            <w:r w:rsidRPr="005737DF">
              <w:rPr>
                <w:i/>
                <w:sz w:val="19"/>
                <w:szCs w:val="19"/>
              </w:rPr>
              <w:t>Social pedagogy: holistic education, sociology, psychology, education, philosophy.</w:t>
            </w:r>
            <w:r w:rsidRPr="005737DF">
              <w:rPr>
                <w:sz w:val="19"/>
                <w:szCs w:val="19"/>
              </w:rPr>
              <w:t xml:space="preserve"> </w:t>
            </w:r>
            <w:r w:rsidR="005E441B">
              <w:rPr>
                <w:rStyle w:val="result-detail-item"/>
              </w:rPr>
              <w:t>Beau Bassin, Mauritius:</w:t>
            </w:r>
            <w:r w:rsidR="005E441B" w:rsidRPr="005737DF">
              <w:rPr>
                <w:sz w:val="19"/>
                <w:szCs w:val="19"/>
              </w:rPr>
              <w:t xml:space="preserve"> </w:t>
            </w:r>
            <w:r w:rsidRPr="005737DF">
              <w:rPr>
                <w:sz w:val="19"/>
                <w:szCs w:val="19"/>
              </w:rPr>
              <w:t>VDM Publishing.</w:t>
            </w:r>
          </w:p>
        </w:tc>
      </w:tr>
      <w:tr w:rsidR="005737DF" w:rsidRPr="005737DF" w14:paraId="74FF0A5C"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75AFD158"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136DF3C4"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773D731D"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0B761DF1" w14:textId="77777777" w:rsidR="005737DF" w:rsidRPr="005737DF" w:rsidRDefault="005737DF" w:rsidP="005737DF">
            <w:pPr>
              <w:jc w:val="both"/>
            </w:pPr>
            <w:r w:rsidRPr="005737DF">
              <w:t>15p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4D676A83" w14:textId="77777777" w:rsidR="005737DF" w:rsidRPr="005737DF" w:rsidRDefault="005737DF" w:rsidP="005737DF">
            <w:pPr>
              <w:jc w:val="both"/>
              <w:rPr>
                <w:b/>
              </w:rPr>
            </w:pPr>
            <w:r w:rsidRPr="005737DF">
              <w:rPr>
                <w:b/>
              </w:rPr>
              <w:t xml:space="preserve">hodin </w:t>
            </w:r>
          </w:p>
        </w:tc>
      </w:tr>
      <w:tr w:rsidR="005737DF" w:rsidRPr="005737DF" w14:paraId="74E16258"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7C2D6750" w14:textId="77777777" w:rsidR="005737DF" w:rsidRPr="005737DF" w:rsidRDefault="005737DF" w:rsidP="005737DF">
            <w:pPr>
              <w:jc w:val="both"/>
              <w:rPr>
                <w:b/>
              </w:rPr>
            </w:pPr>
            <w:r w:rsidRPr="005737DF">
              <w:rPr>
                <w:b/>
              </w:rPr>
              <w:t>Informace o způsobu kontaktu s vyučujícím</w:t>
            </w:r>
          </w:p>
        </w:tc>
      </w:tr>
      <w:tr w:rsidR="005737DF" w:rsidRPr="005737DF" w14:paraId="1BCAF0FB" w14:textId="77777777" w:rsidTr="005737DF">
        <w:trPr>
          <w:trHeight w:val="719"/>
        </w:trPr>
        <w:tc>
          <w:tcPr>
            <w:tcW w:w="9854" w:type="dxa"/>
            <w:gridSpan w:val="8"/>
            <w:tcBorders>
              <w:top w:val="single" w:sz="4" w:space="0" w:color="auto"/>
              <w:left w:val="single" w:sz="4" w:space="0" w:color="auto"/>
              <w:bottom w:val="single" w:sz="4" w:space="0" w:color="auto"/>
              <w:right w:val="single" w:sz="4" w:space="0" w:color="auto"/>
            </w:tcBorders>
          </w:tcPr>
          <w:p w14:paraId="0586B498" w14:textId="67910299" w:rsidR="005737DF" w:rsidRPr="005737DF" w:rsidRDefault="005737DF" w:rsidP="00EB3415">
            <w:pPr>
              <w:jc w:val="both"/>
            </w:pPr>
            <w:r w:rsidRPr="005737DF">
              <w:rPr>
                <w:color w:val="000000"/>
              </w:rPr>
              <w:t>15 hodin přímá výuka formou přednášky. 5 hodin distanční fo</w:t>
            </w:r>
            <w:r w:rsidR="00962589">
              <w:rPr>
                <w:color w:val="000000"/>
              </w:rPr>
              <w:t>rma: vypracování odborné eseje</w:t>
            </w:r>
            <w:r w:rsidRPr="005737DF">
              <w:rPr>
                <w:color w:val="000000"/>
              </w:rPr>
              <w:t>, práce se základními publikacemi</w:t>
            </w:r>
            <w:r w:rsidRPr="005737DF">
              <w:rPr>
                <w:sz w:val="19"/>
                <w:szCs w:val="19"/>
              </w:rPr>
              <w:t>, práce se studijní oporou.</w:t>
            </w:r>
            <w:r w:rsidR="00962589">
              <w:rPr>
                <w:sz w:val="19"/>
                <w:szCs w:val="19"/>
              </w:rPr>
              <w:t xml:space="preserve"> </w:t>
            </w:r>
            <w:r w:rsidR="00962589" w:rsidRPr="00D15554">
              <w:t xml:space="preserve">Podle vnitřního předpisu má každý akademický pracovník stanovené konzultační hodiny v rozsahu 2 h týdně. Dále je možno komunikovat s vyučujícím prostřednictvím e-mailu, v aplikaci </w:t>
            </w:r>
            <w:r w:rsidR="00962589" w:rsidRPr="00780EC6">
              <w:rPr>
                <w:rStyle w:val="Zdraznn"/>
                <w:i w:val="0"/>
              </w:rPr>
              <w:t>Microsoft Teams</w:t>
            </w:r>
            <w:r w:rsidR="00962589" w:rsidRPr="00780EC6">
              <w:rPr>
                <w:rStyle w:val="Zdraznn"/>
              </w:rPr>
              <w:t xml:space="preserve"> </w:t>
            </w:r>
            <w:r w:rsidR="00962589" w:rsidRPr="00780EC6">
              <w:t xml:space="preserve">nebo v rámci </w:t>
            </w:r>
            <w:r w:rsidR="00962589" w:rsidRPr="00780EC6">
              <w:rPr>
                <w:iCs/>
              </w:rPr>
              <w:t>LMS Moodle</w:t>
            </w:r>
            <w:r w:rsidR="00962589">
              <w:rPr>
                <w:iCs/>
              </w:rPr>
              <w:t>.</w:t>
            </w:r>
            <w:r w:rsidR="00EB5EC3">
              <w:rPr>
                <w:iCs/>
              </w:rPr>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29" w:history="1">
              <w:r w:rsidR="00EB5EC3" w:rsidRPr="00EB5EC3">
                <w:rPr>
                  <w:rStyle w:val="Hypertextovodkaz"/>
                  <w:szCs w:val="22"/>
                </w:rPr>
                <w:t>https://moodle.utb.cz/course/view.php?id=27818</w:t>
              </w:r>
            </w:hyperlink>
          </w:p>
        </w:tc>
      </w:tr>
    </w:tbl>
    <w:p w14:paraId="538B84C8" w14:textId="77777777" w:rsidR="005737DF" w:rsidRPr="005737DF" w:rsidRDefault="005737DF" w:rsidP="005737DF">
      <w:pPr>
        <w:spacing w:after="160" w:line="259" w:lineRule="auto"/>
        <w:rPr>
          <w:rFonts w:ascii="Calibri" w:eastAsia="Calibri" w:hAnsi="Calibri"/>
          <w:sz w:val="22"/>
          <w:szCs w:val="22"/>
          <w:lang w:eastAsia="en-US"/>
        </w:rPr>
      </w:pPr>
    </w:p>
    <w:p w14:paraId="2A71BDF5" w14:textId="77777777" w:rsidR="005737DF" w:rsidRPr="005737DF" w:rsidRDefault="005737DF" w:rsidP="005737DF">
      <w:pPr>
        <w:spacing w:after="160" w:line="259" w:lineRule="auto"/>
        <w:rPr>
          <w:rFonts w:ascii="Calibri" w:eastAsia="Calibri" w:hAnsi="Calibri"/>
          <w:sz w:val="22"/>
          <w:szCs w:val="22"/>
          <w:lang w:eastAsia="en-US"/>
        </w:rPr>
      </w:pPr>
    </w:p>
    <w:p w14:paraId="6891168D" w14:textId="77777777" w:rsidR="005737DF" w:rsidRPr="005737DF" w:rsidRDefault="005737DF" w:rsidP="005737DF">
      <w:pPr>
        <w:spacing w:after="160" w:line="259" w:lineRule="auto"/>
        <w:rPr>
          <w:rFonts w:ascii="Calibri" w:eastAsia="Calibri" w:hAnsi="Calibri"/>
          <w:sz w:val="22"/>
          <w:szCs w:val="22"/>
          <w:lang w:eastAsia="en-US"/>
        </w:rPr>
      </w:pPr>
    </w:p>
    <w:p w14:paraId="211B020E" w14:textId="77777777" w:rsidR="005737DF" w:rsidRPr="005737DF" w:rsidRDefault="005737DF" w:rsidP="005737DF">
      <w:pPr>
        <w:spacing w:after="160" w:line="259" w:lineRule="auto"/>
        <w:rPr>
          <w:rFonts w:ascii="Calibri" w:eastAsia="Calibri" w:hAnsi="Calibri"/>
          <w:sz w:val="22"/>
          <w:szCs w:val="22"/>
          <w:lang w:eastAsia="en-US"/>
        </w:rPr>
      </w:pPr>
    </w:p>
    <w:p w14:paraId="242A9CF8" w14:textId="77777777" w:rsidR="005737DF" w:rsidRPr="005737DF" w:rsidRDefault="005737DF" w:rsidP="005737DF">
      <w:pPr>
        <w:spacing w:after="160" w:line="259" w:lineRule="auto"/>
        <w:rPr>
          <w:rFonts w:ascii="Calibri" w:eastAsia="Calibri" w:hAnsi="Calibri"/>
          <w:sz w:val="22"/>
          <w:szCs w:val="22"/>
          <w:lang w:eastAsia="en-US"/>
        </w:rPr>
      </w:pPr>
    </w:p>
    <w:p w14:paraId="11D48D52" w14:textId="77777777" w:rsidR="005737DF" w:rsidRPr="005737DF" w:rsidRDefault="005737DF" w:rsidP="005737DF">
      <w:pPr>
        <w:spacing w:after="160" w:line="259" w:lineRule="auto"/>
        <w:rPr>
          <w:rFonts w:ascii="Calibri" w:eastAsia="Calibri" w:hAnsi="Calibri"/>
          <w:sz w:val="22"/>
          <w:szCs w:val="22"/>
          <w:lang w:eastAsia="en-US"/>
        </w:rPr>
      </w:pPr>
    </w:p>
    <w:p w14:paraId="223E313F" w14:textId="77777777" w:rsidR="005737DF" w:rsidRPr="005737DF" w:rsidRDefault="005737DF" w:rsidP="005737DF">
      <w:pPr>
        <w:spacing w:after="160" w:line="259" w:lineRule="auto"/>
        <w:rPr>
          <w:rFonts w:ascii="Calibri" w:eastAsia="Calibri" w:hAnsi="Calibri"/>
          <w:sz w:val="22"/>
          <w:szCs w:val="22"/>
          <w:lang w:eastAsia="en-US"/>
        </w:rPr>
      </w:pPr>
    </w:p>
    <w:p w14:paraId="46F4090A" w14:textId="77777777" w:rsidR="005737DF" w:rsidRPr="005737DF" w:rsidRDefault="005737DF" w:rsidP="005737DF">
      <w:pPr>
        <w:spacing w:after="160" w:line="259" w:lineRule="auto"/>
        <w:rPr>
          <w:rFonts w:ascii="Calibri" w:eastAsia="Calibri" w:hAnsi="Calibri"/>
          <w:sz w:val="22"/>
          <w:szCs w:val="22"/>
          <w:lang w:eastAsia="en-US"/>
        </w:rPr>
      </w:pPr>
    </w:p>
    <w:p w14:paraId="1B0BA598" w14:textId="77777777" w:rsidR="005737DF" w:rsidRPr="005737DF" w:rsidRDefault="005737DF" w:rsidP="005737DF">
      <w:pPr>
        <w:spacing w:after="160" w:line="259" w:lineRule="auto"/>
        <w:rPr>
          <w:rFonts w:ascii="Calibri" w:eastAsia="Calibri" w:hAnsi="Calibri"/>
          <w:sz w:val="22"/>
          <w:szCs w:val="22"/>
          <w:lang w:eastAsia="en-US"/>
        </w:rPr>
      </w:pPr>
    </w:p>
    <w:p w14:paraId="28DC6D58" w14:textId="77777777" w:rsidR="005737DF" w:rsidRPr="005737DF" w:rsidRDefault="005737DF" w:rsidP="005737DF">
      <w:pPr>
        <w:spacing w:after="160" w:line="259" w:lineRule="auto"/>
        <w:rPr>
          <w:rFonts w:ascii="Calibri" w:eastAsia="Calibri" w:hAnsi="Calibri"/>
          <w:sz w:val="22"/>
          <w:szCs w:val="22"/>
          <w:lang w:eastAsia="en-US"/>
        </w:rPr>
      </w:pPr>
    </w:p>
    <w:p w14:paraId="2B5B9A7E" w14:textId="77777777" w:rsidR="005737DF" w:rsidRPr="005737DF" w:rsidRDefault="005737DF" w:rsidP="005737DF">
      <w:pPr>
        <w:spacing w:after="160" w:line="259" w:lineRule="auto"/>
        <w:rPr>
          <w:rFonts w:ascii="Calibri" w:eastAsia="Calibri" w:hAnsi="Calibri"/>
          <w:sz w:val="22"/>
          <w:szCs w:val="22"/>
          <w:lang w:eastAsia="en-US"/>
        </w:rPr>
      </w:pPr>
    </w:p>
    <w:p w14:paraId="74429F39" w14:textId="77777777" w:rsidR="005737DF" w:rsidRPr="005737DF" w:rsidRDefault="005737DF" w:rsidP="005737DF">
      <w:pPr>
        <w:spacing w:after="160" w:line="259" w:lineRule="auto"/>
        <w:rPr>
          <w:rFonts w:ascii="Calibri" w:eastAsia="Calibri" w:hAnsi="Calibri"/>
          <w:sz w:val="22"/>
          <w:szCs w:val="22"/>
          <w:lang w:eastAsia="en-US"/>
        </w:rPr>
      </w:pPr>
    </w:p>
    <w:p w14:paraId="3AE34A8A" w14:textId="77777777" w:rsidR="005737DF" w:rsidRPr="005737DF" w:rsidRDefault="005737DF" w:rsidP="005737DF">
      <w:pPr>
        <w:spacing w:after="160" w:line="259" w:lineRule="auto"/>
        <w:rPr>
          <w:rFonts w:ascii="Calibri" w:eastAsia="Calibri" w:hAnsi="Calibri"/>
          <w:sz w:val="22"/>
          <w:szCs w:val="22"/>
          <w:lang w:eastAsia="en-US"/>
        </w:rPr>
      </w:pPr>
    </w:p>
    <w:p w14:paraId="3CAF5B49" w14:textId="77777777" w:rsidR="005737DF" w:rsidRPr="005737DF" w:rsidRDefault="005737DF" w:rsidP="005737DF">
      <w:pPr>
        <w:spacing w:after="160" w:line="259" w:lineRule="auto"/>
        <w:rPr>
          <w:rFonts w:ascii="Calibri" w:eastAsia="Calibri" w:hAnsi="Calibri"/>
          <w:sz w:val="22"/>
          <w:szCs w:val="22"/>
          <w:lang w:eastAsia="en-US"/>
        </w:rPr>
      </w:pPr>
    </w:p>
    <w:p w14:paraId="2E4DE07A" w14:textId="77777777" w:rsidR="005737DF" w:rsidRPr="005737DF" w:rsidRDefault="005737DF" w:rsidP="005737DF">
      <w:pPr>
        <w:spacing w:after="160" w:line="259" w:lineRule="auto"/>
        <w:rPr>
          <w:rFonts w:ascii="Calibri" w:eastAsia="Calibri" w:hAnsi="Calibri"/>
          <w:sz w:val="22"/>
          <w:szCs w:val="22"/>
          <w:lang w:eastAsia="en-US"/>
        </w:rPr>
      </w:pPr>
    </w:p>
    <w:p w14:paraId="7CA983CE" w14:textId="77777777" w:rsidR="005737DF" w:rsidRPr="005737DF" w:rsidRDefault="005737DF" w:rsidP="005737DF">
      <w:pPr>
        <w:spacing w:after="160" w:line="259" w:lineRule="auto"/>
        <w:rPr>
          <w:rFonts w:ascii="Calibri" w:eastAsia="Calibri" w:hAnsi="Calibri"/>
          <w:sz w:val="22"/>
          <w:szCs w:val="22"/>
          <w:lang w:eastAsia="en-US"/>
        </w:rPr>
      </w:pPr>
    </w:p>
    <w:p w14:paraId="0E326DB9" w14:textId="77777777" w:rsidR="005737DF" w:rsidRPr="005737DF" w:rsidRDefault="005737DF" w:rsidP="005737DF">
      <w:pPr>
        <w:spacing w:after="160" w:line="259" w:lineRule="auto"/>
        <w:rPr>
          <w:rFonts w:ascii="Calibri" w:eastAsia="Calibri" w:hAnsi="Calibri"/>
          <w:sz w:val="22"/>
          <w:szCs w:val="22"/>
          <w:lang w:eastAsia="en-US"/>
        </w:rPr>
      </w:pPr>
    </w:p>
    <w:p w14:paraId="3FA81DA9" w14:textId="77777777" w:rsidR="005737DF" w:rsidRPr="005737DF" w:rsidRDefault="005737DF" w:rsidP="005737DF">
      <w:pPr>
        <w:spacing w:after="160" w:line="259" w:lineRule="auto"/>
        <w:rPr>
          <w:rFonts w:ascii="Calibri" w:eastAsia="Calibri" w:hAnsi="Calibri"/>
          <w:sz w:val="22"/>
          <w:szCs w:val="22"/>
          <w:lang w:eastAsia="en-US"/>
        </w:rPr>
      </w:pPr>
    </w:p>
    <w:p w14:paraId="2F86B2DD" w14:textId="77777777" w:rsidR="005737DF" w:rsidRPr="005737DF" w:rsidRDefault="005737DF" w:rsidP="005737DF">
      <w:pPr>
        <w:spacing w:after="160" w:line="259" w:lineRule="auto"/>
        <w:rPr>
          <w:rFonts w:ascii="Calibri" w:eastAsia="Calibri" w:hAnsi="Calibri"/>
          <w:sz w:val="22"/>
          <w:szCs w:val="22"/>
          <w:lang w:eastAsia="en-US"/>
        </w:rPr>
      </w:pPr>
    </w:p>
    <w:p w14:paraId="5D889349" w14:textId="77777777" w:rsidR="005737DF" w:rsidRPr="005737DF" w:rsidRDefault="005737DF" w:rsidP="005737DF">
      <w:pPr>
        <w:spacing w:after="160" w:line="259" w:lineRule="auto"/>
        <w:rPr>
          <w:rFonts w:ascii="Calibri" w:eastAsia="Calibri" w:hAnsi="Calibri"/>
          <w:sz w:val="22"/>
          <w:szCs w:val="22"/>
          <w:lang w:eastAsia="en-US"/>
        </w:rPr>
      </w:pPr>
    </w:p>
    <w:p w14:paraId="5B8750E7" w14:textId="77777777" w:rsidR="005737DF" w:rsidRPr="005737DF" w:rsidRDefault="005737DF" w:rsidP="005737DF">
      <w:pPr>
        <w:spacing w:after="160" w:line="259" w:lineRule="auto"/>
        <w:rPr>
          <w:rFonts w:ascii="Calibri" w:eastAsia="Calibri" w:hAnsi="Calibri"/>
          <w:sz w:val="22"/>
          <w:szCs w:val="22"/>
          <w:lang w:eastAsia="en-US"/>
        </w:rPr>
      </w:pPr>
    </w:p>
    <w:p w14:paraId="713791A5" w14:textId="77777777" w:rsidR="005737DF" w:rsidRPr="005737DF" w:rsidRDefault="005737DF" w:rsidP="005737DF">
      <w:pPr>
        <w:spacing w:after="160" w:line="259" w:lineRule="auto"/>
        <w:rPr>
          <w:rFonts w:ascii="Calibri" w:eastAsia="Calibri" w:hAnsi="Calibri"/>
          <w:sz w:val="22"/>
          <w:szCs w:val="22"/>
          <w:lang w:eastAsia="en-US"/>
        </w:rPr>
      </w:pPr>
    </w:p>
    <w:p w14:paraId="7BDB5E13" w14:textId="77777777" w:rsidR="005737DF" w:rsidRPr="005737DF" w:rsidRDefault="005737DF" w:rsidP="005737DF">
      <w:pPr>
        <w:spacing w:after="160" w:line="259" w:lineRule="auto"/>
        <w:rPr>
          <w:rFonts w:ascii="Calibri" w:eastAsia="Calibri" w:hAnsi="Calibri"/>
          <w:sz w:val="22"/>
          <w:szCs w:val="22"/>
          <w:lang w:eastAsia="en-US"/>
        </w:rPr>
      </w:pPr>
    </w:p>
    <w:p w14:paraId="29B4F7EA" w14:textId="77777777" w:rsidR="005737DF" w:rsidRPr="005737DF" w:rsidRDefault="005737DF" w:rsidP="005737DF">
      <w:pPr>
        <w:spacing w:after="160" w:line="259" w:lineRule="auto"/>
        <w:rPr>
          <w:rFonts w:ascii="Calibri" w:eastAsia="Calibri" w:hAnsi="Calibri"/>
          <w:sz w:val="22"/>
          <w:szCs w:val="22"/>
          <w:lang w:eastAsia="en-US"/>
        </w:rPr>
      </w:pPr>
    </w:p>
    <w:p w14:paraId="1E978CF9" w14:textId="77777777" w:rsidR="005737DF" w:rsidRPr="005737DF" w:rsidRDefault="005737DF"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46ECA58D"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3707F271"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7B6B1608"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7F97FD84"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4E5B55B" w14:textId="77777777" w:rsidR="005737DF" w:rsidRPr="005737DF" w:rsidRDefault="005737DF" w:rsidP="005737DF">
            <w:pPr>
              <w:jc w:val="both"/>
            </w:pPr>
            <w:r w:rsidRPr="005737DF">
              <w:t>Metodologie kvalitativního výzkumu</w:t>
            </w:r>
          </w:p>
        </w:tc>
      </w:tr>
      <w:tr w:rsidR="005737DF" w:rsidRPr="005737DF" w14:paraId="6B8880E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6393707"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6C00E6C6"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9A234F5"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5ED6A518" w14:textId="77777777" w:rsidR="005737DF" w:rsidRPr="005737DF" w:rsidRDefault="005737DF" w:rsidP="005737DF">
            <w:pPr>
              <w:jc w:val="both"/>
            </w:pPr>
            <w:proofErr w:type="gramStart"/>
            <w:r w:rsidRPr="005737DF">
              <w:t>1./LS</w:t>
            </w:r>
            <w:proofErr w:type="gramEnd"/>
          </w:p>
        </w:tc>
      </w:tr>
      <w:tr w:rsidR="005737DF" w:rsidRPr="005737DF" w14:paraId="78CA800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EC703EC"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3EE7070" w14:textId="77777777" w:rsidR="005737DF" w:rsidRPr="005737DF" w:rsidRDefault="005737DF" w:rsidP="005737DF">
            <w:pPr>
              <w:jc w:val="both"/>
            </w:pPr>
            <w:r w:rsidRPr="005737DF">
              <w:t>14p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4D5C74B1"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6EF59BBD" w14:textId="0F0C0024" w:rsidR="005737DF" w:rsidRPr="005737DF" w:rsidRDefault="00A57F4E" w:rsidP="005737DF">
            <w:pPr>
              <w:jc w:val="both"/>
            </w:pPr>
            <w:r>
              <w:t>42</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F64A203"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32A82CC6" w14:textId="77777777" w:rsidR="005737DF" w:rsidRPr="005737DF" w:rsidRDefault="005737DF" w:rsidP="005737DF">
            <w:pPr>
              <w:jc w:val="both"/>
            </w:pPr>
            <w:r w:rsidRPr="005737DF">
              <w:t>6</w:t>
            </w:r>
          </w:p>
        </w:tc>
      </w:tr>
      <w:tr w:rsidR="005737DF" w:rsidRPr="005737DF" w14:paraId="4D0A57A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B9F1737"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714A5E23" w14:textId="77777777" w:rsidR="005737DF" w:rsidRPr="005737DF" w:rsidRDefault="005737DF" w:rsidP="005737DF">
            <w:pPr>
              <w:jc w:val="both"/>
            </w:pPr>
          </w:p>
        </w:tc>
      </w:tr>
      <w:tr w:rsidR="005737DF" w:rsidRPr="005737DF" w14:paraId="135F62D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0D19416"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32AD17B"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CB32C15"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40AEF7A6" w14:textId="77777777" w:rsidR="005737DF" w:rsidRPr="005737DF" w:rsidRDefault="005737DF" w:rsidP="005737DF">
            <w:pPr>
              <w:jc w:val="both"/>
            </w:pPr>
            <w:r w:rsidRPr="005737DF">
              <w:t>přednáška, seminář</w:t>
            </w:r>
          </w:p>
        </w:tc>
      </w:tr>
      <w:tr w:rsidR="005737DF" w:rsidRPr="005737DF" w14:paraId="27C8430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D607DAB"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09C1EA9B" w14:textId="77777777" w:rsidR="005737DF" w:rsidRPr="005737DF" w:rsidRDefault="005737DF" w:rsidP="005737DF">
            <w:pPr>
              <w:jc w:val="both"/>
            </w:pPr>
            <w:r w:rsidRPr="005737DF">
              <w:t>Docházka na semináře (minimálně 80 % účast).</w:t>
            </w:r>
          </w:p>
          <w:p w14:paraId="6F51FBD8" w14:textId="77777777" w:rsidR="005737DF" w:rsidRPr="005737DF" w:rsidRDefault="005737DF" w:rsidP="005737DF">
            <w:pPr>
              <w:jc w:val="both"/>
            </w:pPr>
            <w:r w:rsidRPr="005737DF">
              <w:t>Příprava a prezentace úkolů na seminářích.</w:t>
            </w:r>
          </w:p>
          <w:p w14:paraId="37378EDF" w14:textId="77777777" w:rsidR="005737DF" w:rsidRPr="005737DF" w:rsidRDefault="005737DF" w:rsidP="005737DF">
            <w:pPr>
              <w:jc w:val="both"/>
            </w:pPr>
            <w:r w:rsidRPr="005737DF">
              <w:t>Posuzování a obhajoba zpracovaných úkolů, ústní zkouška.</w:t>
            </w:r>
          </w:p>
          <w:p w14:paraId="6970CF29" w14:textId="77777777" w:rsidR="005737DF" w:rsidRPr="005737DF" w:rsidRDefault="005737DF" w:rsidP="005737DF">
            <w:pPr>
              <w:jc w:val="both"/>
            </w:pPr>
          </w:p>
        </w:tc>
      </w:tr>
      <w:tr w:rsidR="005737DF" w:rsidRPr="005737DF" w14:paraId="2788F23A" w14:textId="77777777" w:rsidTr="005737DF">
        <w:trPr>
          <w:trHeight w:val="310"/>
        </w:trPr>
        <w:tc>
          <w:tcPr>
            <w:tcW w:w="9854" w:type="dxa"/>
            <w:gridSpan w:val="8"/>
            <w:tcBorders>
              <w:top w:val="nil"/>
              <w:left w:val="single" w:sz="4" w:space="0" w:color="auto"/>
              <w:bottom w:val="single" w:sz="4" w:space="0" w:color="auto"/>
              <w:right w:val="single" w:sz="4" w:space="0" w:color="auto"/>
            </w:tcBorders>
          </w:tcPr>
          <w:p w14:paraId="48C0CD18" w14:textId="77777777" w:rsidR="005737DF" w:rsidRPr="005737DF" w:rsidRDefault="005737DF" w:rsidP="005737DF">
            <w:pPr>
              <w:jc w:val="both"/>
              <w:rPr>
                <w:highlight w:val="yellow"/>
              </w:rPr>
            </w:pPr>
          </w:p>
        </w:tc>
      </w:tr>
      <w:tr w:rsidR="005737DF" w:rsidRPr="005737DF" w14:paraId="14466F71"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4BC1731C"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5769E36B" w14:textId="77777777" w:rsidR="005737DF" w:rsidRPr="005737DF" w:rsidRDefault="005737DF" w:rsidP="005737DF">
            <w:pPr>
              <w:jc w:val="both"/>
            </w:pPr>
            <w:r w:rsidRPr="005737DF">
              <w:t>Mgr. Tomáš Karger, Ph.D.</w:t>
            </w:r>
          </w:p>
        </w:tc>
      </w:tr>
      <w:tr w:rsidR="005737DF" w:rsidRPr="005737DF" w14:paraId="67180708"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6D2E0748"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19DA4F11" w14:textId="77777777" w:rsidR="005737DF" w:rsidRPr="005737DF" w:rsidRDefault="005737DF" w:rsidP="005737DF">
            <w:pPr>
              <w:jc w:val="both"/>
            </w:pPr>
            <w:r w:rsidRPr="005737DF">
              <w:t>přednášky 100 %, semináře 100 %</w:t>
            </w:r>
          </w:p>
        </w:tc>
      </w:tr>
      <w:tr w:rsidR="005737DF" w:rsidRPr="005737DF" w14:paraId="63F1A80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FD29F2A"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6E30DF41" w14:textId="77777777" w:rsidR="005737DF" w:rsidRPr="005737DF" w:rsidRDefault="005737DF" w:rsidP="005737DF">
            <w:pPr>
              <w:jc w:val="both"/>
            </w:pPr>
          </w:p>
        </w:tc>
      </w:tr>
      <w:tr w:rsidR="005737DF" w:rsidRPr="005737DF" w14:paraId="25E3542A"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48C76E67" w14:textId="77777777" w:rsidR="005737DF" w:rsidRPr="005737DF" w:rsidRDefault="005737DF" w:rsidP="005737DF">
            <w:pPr>
              <w:jc w:val="both"/>
            </w:pPr>
            <w:r w:rsidRPr="005737DF">
              <w:t>Mgr. Tomáš Karger, Ph.D.</w:t>
            </w:r>
          </w:p>
        </w:tc>
      </w:tr>
      <w:tr w:rsidR="005737DF" w:rsidRPr="005737DF" w14:paraId="709A707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D209492"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05F05931" w14:textId="77777777" w:rsidR="005737DF" w:rsidRPr="005737DF" w:rsidRDefault="005737DF" w:rsidP="005737DF">
            <w:pPr>
              <w:jc w:val="both"/>
            </w:pPr>
          </w:p>
        </w:tc>
      </w:tr>
      <w:tr w:rsidR="005737DF" w:rsidRPr="005737DF" w14:paraId="323B17A3"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FD93987" w14:textId="700792C6" w:rsidR="005737DF" w:rsidRPr="005737DF" w:rsidRDefault="005737DF" w:rsidP="005737DF">
            <w:pPr>
              <w:jc w:val="both"/>
            </w:pPr>
            <w:r w:rsidRPr="005737DF">
              <w:t xml:space="preserve">Cílem předmětu je připravit studující na realizaci výzkumných aktivit uplatňujících kvalitativní metodologii. </w:t>
            </w:r>
            <w:r w:rsidR="00543ACF">
              <w:br/>
            </w:r>
            <w:r w:rsidRPr="005737DF">
              <w:t>Na přednáškách budou jednotlivé principy kvalitativní metodologie vysvětlovány za pomoci ilustrací z uskutečněných výzkumů. Na seminářích si budou studující osvojovat základní dovednosti potřebné pro realizaci kvalitativního výzkumu prostřednictvím samostatné a skupinové práce. Důraz bude kladen na schopnost interpretovat data a na propojování empirických zjištění s teoretickými koncepty.</w:t>
            </w:r>
          </w:p>
          <w:p w14:paraId="7B80E826" w14:textId="77777777" w:rsidR="005737DF" w:rsidRPr="005737DF" w:rsidRDefault="005737DF" w:rsidP="005737DF">
            <w:pPr>
              <w:jc w:val="both"/>
              <w:rPr>
                <w:b/>
              </w:rPr>
            </w:pPr>
            <w:r w:rsidRPr="005737DF">
              <w:rPr>
                <w:b/>
              </w:rPr>
              <w:t>Obsah předmětu</w:t>
            </w:r>
          </w:p>
          <w:p w14:paraId="1B57009A" w14:textId="77777777" w:rsidR="005737DF" w:rsidRPr="005737DF" w:rsidRDefault="005737DF" w:rsidP="005737DF">
            <w:pPr>
              <w:jc w:val="both"/>
            </w:pPr>
            <w:r w:rsidRPr="005737DF">
              <w:t>Kvantitativní a kvalitativní výzkum.</w:t>
            </w:r>
          </w:p>
          <w:p w14:paraId="73BEE517" w14:textId="77777777" w:rsidR="005737DF" w:rsidRPr="005737DF" w:rsidRDefault="005737DF" w:rsidP="005737DF">
            <w:pPr>
              <w:jc w:val="both"/>
            </w:pPr>
            <w:r w:rsidRPr="005737DF">
              <w:t>Teorie a kvalitativní výzkum.</w:t>
            </w:r>
          </w:p>
          <w:p w14:paraId="7D6798B1" w14:textId="77777777" w:rsidR="005737DF" w:rsidRPr="005737DF" w:rsidRDefault="005737DF" w:rsidP="005737DF">
            <w:pPr>
              <w:jc w:val="both"/>
            </w:pPr>
            <w:r w:rsidRPr="005737DF">
              <w:t>Témata a cíle v kvalitativním výzkumu.</w:t>
            </w:r>
          </w:p>
          <w:p w14:paraId="0A59A987" w14:textId="77777777" w:rsidR="005737DF" w:rsidRPr="005737DF" w:rsidRDefault="005737DF" w:rsidP="005737DF">
            <w:pPr>
              <w:jc w:val="both"/>
            </w:pPr>
            <w:r w:rsidRPr="005737DF">
              <w:t>Výzkumný problém a výzkumné otázky.</w:t>
            </w:r>
          </w:p>
          <w:p w14:paraId="2CC950D3" w14:textId="77777777" w:rsidR="005737DF" w:rsidRPr="005737DF" w:rsidRDefault="005737DF" w:rsidP="005737DF">
            <w:pPr>
              <w:jc w:val="both"/>
            </w:pPr>
            <w:r w:rsidRPr="005737DF">
              <w:t>Etický rozměr kvalitativního výzkumu.</w:t>
            </w:r>
          </w:p>
          <w:p w14:paraId="422E6BA5" w14:textId="77777777" w:rsidR="005737DF" w:rsidRPr="005737DF" w:rsidRDefault="005737DF" w:rsidP="005737DF">
            <w:pPr>
              <w:jc w:val="both"/>
            </w:pPr>
            <w:r w:rsidRPr="005737DF">
              <w:t>Konstrukce vzorku.</w:t>
            </w:r>
          </w:p>
          <w:p w14:paraId="09E46D3D" w14:textId="77777777" w:rsidR="005737DF" w:rsidRPr="005737DF" w:rsidRDefault="005737DF" w:rsidP="005737DF">
            <w:pPr>
              <w:jc w:val="both"/>
            </w:pPr>
            <w:r w:rsidRPr="005737DF">
              <w:t>Sběr a získávání dat.</w:t>
            </w:r>
          </w:p>
          <w:p w14:paraId="1B3F7DE7" w14:textId="77777777" w:rsidR="005737DF" w:rsidRPr="005737DF" w:rsidRDefault="005737DF" w:rsidP="005737DF">
            <w:pPr>
              <w:jc w:val="both"/>
            </w:pPr>
            <w:r w:rsidRPr="005737DF">
              <w:t>Analýza a interpretace dat.</w:t>
            </w:r>
          </w:p>
          <w:p w14:paraId="6DCDB7FE" w14:textId="77777777" w:rsidR="005737DF" w:rsidRPr="005737DF" w:rsidRDefault="005737DF" w:rsidP="005737DF">
            <w:pPr>
              <w:jc w:val="both"/>
            </w:pPr>
            <w:r w:rsidRPr="005737DF">
              <w:t>Softwarové nástroje pro kvalitativní výzkum.</w:t>
            </w:r>
          </w:p>
          <w:p w14:paraId="08188A81" w14:textId="77777777" w:rsidR="005737DF" w:rsidRPr="005737DF" w:rsidRDefault="005737DF" w:rsidP="005737DF">
            <w:pPr>
              <w:jc w:val="both"/>
            </w:pPr>
            <w:r w:rsidRPr="005737DF">
              <w:t>Prezentace výsledků.</w:t>
            </w:r>
          </w:p>
          <w:p w14:paraId="30863AD3" w14:textId="77777777" w:rsidR="005737DF" w:rsidRPr="005737DF" w:rsidRDefault="005737DF" w:rsidP="005737DF">
            <w:pPr>
              <w:jc w:val="both"/>
            </w:pPr>
            <w:r w:rsidRPr="005737DF">
              <w:t>Kritéria posuzování kvality výzkumu.</w:t>
            </w:r>
          </w:p>
          <w:p w14:paraId="288B80D4" w14:textId="77777777" w:rsidR="005737DF" w:rsidRPr="005737DF" w:rsidRDefault="005737DF" w:rsidP="005737DF">
            <w:pPr>
              <w:jc w:val="both"/>
            </w:pPr>
            <w:r w:rsidRPr="005737DF">
              <w:t>Aplikovaný výzkum a popularizace.</w:t>
            </w:r>
          </w:p>
          <w:p w14:paraId="0ADA0622" w14:textId="77777777" w:rsidR="005737DF" w:rsidRPr="005737DF" w:rsidRDefault="005737DF" w:rsidP="005737DF">
            <w:pPr>
              <w:jc w:val="both"/>
              <w:rPr>
                <w:b/>
              </w:rPr>
            </w:pPr>
            <w:r w:rsidRPr="005737DF">
              <w:rPr>
                <w:b/>
              </w:rPr>
              <w:t xml:space="preserve">Výstupní znalosti </w:t>
            </w:r>
            <w:r w:rsidRPr="005737DF">
              <w:t>(student prokazuje tyto znalosti)</w:t>
            </w:r>
          </w:p>
          <w:p w14:paraId="6929F3E8" w14:textId="77777777" w:rsidR="005737DF" w:rsidRPr="005737DF" w:rsidRDefault="005737DF" w:rsidP="00DC32B7">
            <w:pPr>
              <w:numPr>
                <w:ilvl w:val="0"/>
                <w:numId w:val="11"/>
              </w:numPr>
              <w:spacing w:after="160" w:line="259" w:lineRule="auto"/>
              <w:contextualSpacing/>
              <w:jc w:val="both"/>
            </w:pPr>
            <w:r w:rsidRPr="005737DF">
              <w:t>zná základní rozdíly mezi kvantitativním a kvalitativním výzkumem</w:t>
            </w:r>
          </w:p>
          <w:p w14:paraId="097EF5E8" w14:textId="77777777" w:rsidR="005737DF" w:rsidRPr="005737DF" w:rsidRDefault="005737DF" w:rsidP="00DC32B7">
            <w:pPr>
              <w:numPr>
                <w:ilvl w:val="0"/>
                <w:numId w:val="11"/>
              </w:numPr>
              <w:spacing w:after="160" w:line="259" w:lineRule="auto"/>
              <w:contextualSpacing/>
              <w:jc w:val="both"/>
            </w:pPr>
            <w:r w:rsidRPr="005737DF">
              <w:t>orientuje se ve způsobech kombinace kvantitativního a kvalitativního výzkumu</w:t>
            </w:r>
          </w:p>
          <w:p w14:paraId="66AC8AF6" w14:textId="77777777" w:rsidR="005737DF" w:rsidRPr="005737DF" w:rsidRDefault="005737DF" w:rsidP="00DC32B7">
            <w:pPr>
              <w:numPr>
                <w:ilvl w:val="0"/>
                <w:numId w:val="11"/>
              </w:numPr>
              <w:spacing w:after="160" w:line="259" w:lineRule="auto"/>
              <w:contextualSpacing/>
              <w:jc w:val="both"/>
            </w:pPr>
            <w:r w:rsidRPr="005737DF">
              <w:t>seznámí se s rolí teorie a způsoby zobecňování v kvalitativním výzkumu</w:t>
            </w:r>
          </w:p>
          <w:p w14:paraId="045BFCBA" w14:textId="77777777" w:rsidR="005737DF" w:rsidRPr="005737DF" w:rsidRDefault="005737DF" w:rsidP="00DC32B7">
            <w:pPr>
              <w:numPr>
                <w:ilvl w:val="0"/>
                <w:numId w:val="11"/>
              </w:numPr>
              <w:spacing w:after="160" w:line="259" w:lineRule="auto"/>
              <w:contextualSpacing/>
              <w:jc w:val="both"/>
            </w:pPr>
            <w:r w:rsidRPr="005737DF">
              <w:t>orientuje se v základních způsobech aplikace a popularizace kvalitativního výzkumu</w:t>
            </w:r>
          </w:p>
          <w:p w14:paraId="57FB1AA0"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573948A9" w14:textId="77777777" w:rsidR="005737DF" w:rsidRPr="005737DF" w:rsidRDefault="005737DF" w:rsidP="00DC32B7">
            <w:pPr>
              <w:numPr>
                <w:ilvl w:val="0"/>
                <w:numId w:val="12"/>
              </w:numPr>
              <w:spacing w:after="160" w:line="259" w:lineRule="auto"/>
              <w:contextualSpacing/>
              <w:jc w:val="both"/>
            </w:pPr>
            <w:r w:rsidRPr="005737DF">
              <w:t>navrhuje téma vhodné pro kvalitativní výzkum</w:t>
            </w:r>
          </w:p>
          <w:p w14:paraId="4BA561BF" w14:textId="77777777" w:rsidR="005737DF" w:rsidRPr="005737DF" w:rsidRDefault="005737DF" w:rsidP="00DC32B7">
            <w:pPr>
              <w:numPr>
                <w:ilvl w:val="0"/>
                <w:numId w:val="12"/>
              </w:numPr>
              <w:spacing w:after="160" w:line="259" w:lineRule="auto"/>
              <w:contextualSpacing/>
              <w:jc w:val="both"/>
            </w:pPr>
            <w:r w:rsidRPr="005737DF">
              <w:t>rozpracuje téma do výzkumného problému a výzkumných otázek</w:t>
            </w:r>
          </w:p>
          <w:p w14:paraId="22A3BAE0" w14:textId="77777777" w:rsidR="005737DF" w:rsidRPr="005737DF" w:rsidRDefault="005737DF" w:rsidP="00DC32B7">
            <w:pPr>
              <w:numPr>
                <w:ilvl w:val="0"/>
                <w:numId w:val="12"/>
              </w:numPr>
              <w:spacing w:after="160" w:line="259" w:lineRule="auto"/>
              <w:contextualSpacing/>
              <w:jc w:val="both"/>
            </w:pPr>
            <w:r w:rsidRPr="005737DF">
              <w:t>analyzuje a interpretuje kvalitativní data</w:t>
            </w:r>
          </w:p>
          <w:p w14:paraId="7E44D8B8" w14:textId="77777777" w:rsidR="005737DF" w:rsidRPr="005737DF" w:rsidRDefault="005737DF" w:rsidP="00DC32B7">
            <w:pPr>
              <w:numPr>
                <w:ilvl w:val="0"/>
                <w:numId w:val="12"/>
              </w:numPr>
              <w:spacing w:after="160" w:line="259" w:lineRule="auto"/>
              <w:contextualSpacing/>
              <w:jc w:val="both"/>
            </w:pPr>
            <w:r w:rsidRPr="005737DF">
              <w:t>posoudí projekt kvalitativního výzkumu z hlediska etiky a kvality</w:t>
            </w:r>
          </w:p>
        </w:tc>
      </w:tr>
      <w:tr w:rsidR="005737DF" w:rsidRPr="005737DF" w14:paraId="3534DECA"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20068762"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358472CC" w14:textId="77777777" w:rsidR="005737DF" w:rsidRPr="005737DF" w:rsidRDefault="005737DF" w:rsidP="005737DF">
            <w:pPr>
              <w:jc w:val="both"/>
            </w:pPr>
          </w:p>
        </w:tc>
      </w:tr>
      <w:tr w:rsidR="005737DF" w:rsidRPr="005737DF" w14:paraId="3528DE34" w14:textId="77777777" w:rsidTr="00543ACF">
        <w:trPr>
          <w:trHeight w:val="708"/>
        </w:trPr>
        <w:tc>
          <w:tcPr>
            <w:tcW w:w="9854" w:type="dxa"/>
            <w:gridSpan w:val="8"/>
            <w:tcBorders>
              <w:top w:val="nil"/>
              <w:left w:val="single" w:sz="4" w:space="0" w:color="auto"/>
              <w:bottom w:val="single" w:sz="4" w:space="0" w:color="auto"/>
              <w:right w:val="single" w:sz="4" w:space="0" w:color="auto"/>
            </w:tcBorders>
          </w:tcPr>
          <w:p w14:paraId="4853CDB0" w14:textId="77777777" w:rsidR="005737DF" w:rsidRPr="005737DF" w:rsidRDefault="005737DF" w:rsidP="005737DF">
            <w:pPr>
              <w:jc w:val="both"/>
            </w:pPr>
            <w:r w:rsidRPr="005737DF">
              <w:t>Povinná literatura</w:t>
            </w:r>
          </w:p>
          <w:p w14:paraId="5206BEC4" w14:textId="77777777" w:rsidR="005737DF" w:rsidRPr="005737DF" w:rsidRDefault="005737DF" w:rsidP="005737DF">
            <w:pPr>
              <w:jc w:val="both"/>
            </w:pPr>
            <w:r w:rsidRPr="005737DF">
              <w:t xml:space="preserve">Hendl, J. (2016). </w:t>
            </w:r>
            <w:r w:rsidRPr="005737DF">
              <w:rPr>
                <w:i/>
              </w:rPr>
              <w:t>Kvalitativní výzkum: Základní teorie, metody a aplikace.</w:t>
            </w:r>
            <w:r w:rsidRPr="005737DF">
              <w:t xml:space="preserve"> Praha: Portál.</w:t>
            </w:r>
          </w:p>
          <w:p w14:paraId="67D13945" w14:textId="77777777" w:rsidR="005737DF" w:rsidRPr="005737DF" w:rsidRDefault="005737DF" w:rsidP="005737DF">
            <w:pPr>
              <w:jc w:val="both"/>
            </w:pPr>
            <w:r w:rsidRPr="005737DF">
              <w:t xml:space="preserve">Hendl, J., &amp; Remr, J. (2017). </w:t>
            </w:r>
            <w:r w:rsidRPr="005737DF">
              <w:rPr>
                <w:i/>
              </w:rPr>
              <w:t>Metody výzkumu a evaluace.</w:t>
            </w:r>
            <w:r w:rsidRPr="005737DF">
              <w:t xml:space="preserve"> Praha: Portál.</w:t>
            </w:r>
          </w:p>
          <w:p w14:paraId="608F04A0" w14:textId="77777777" w:rsidR="005737DF" w:rsidRPr="005737DF" w:rsidRDefault="005737DF" w:rsidP="005737DF">
            <w:pPr>
              <w:jc w:val="both"/>
            </w:pPr>
            <w:r w:rsidRPr="005737DF">
              <w:t xml:space="preserve">Řiháček, T., Čermák, I., &amp; Hytych, R., et al. (2013). </w:t>
            </w:r>
            <w:r w:rsidRPr="005737DF">
              <w:rPr>
                <w:i/>
              </w:rPr>
              <w:t>Kvalitativní analýza textů: čtyři přístupy.</w:t>
            </w:r>
            <w:r w:rsidRPr="005737DF">
              <w:t xml:space="preserve"> Brno: Masarykova Univerzita.</w:t>
            </w:r>
          </w:p>
          <w:p w14:paraId="69B151ED" w14:textId="77777777" w:rsidR="005737DF" w:rsidRPr="005737DF" w:rsidRDefault="005737DF" w:rsidP="005737DF">
            <w:pPr>
              <w:jc w:val="both"/>
            </w:pPr>
            <w:r w:rsidRPr="005737DF">
              <w:t xml:space="preserve">Švaříček, R., &amp; Šeďová, K., et al. (2007). </w:t>
            </w:r>
            <w:r w:rsidRPr="005737DF">
              <w:rPr>
                <w:i/>
              </w:rPr>
              <w:t>Kvalitativní výzkum v pedagogických vědách.</w:t>
            </w:r>
            <w:r w:rsidRPr="005737DF">
              <w:t xml:space="preserve"> Praha: Portál.</w:t>
            </w:r>
          </w:p>
          <w:p w14:paraId="52A0EF33" w14:textId="77777777" w:rsidR="005737DF" w:rsidRPr="005737DF" w:rsidRDefault="005737DF" w:rsidP="005737DF">
            <w:pPr>
              <w:jc w:val="both"/>
            </w:pPr>
            <w:r w:rsidRPr="005737DF">
              <w:t xml:space="preserve">Tracy, S. J. (2010). Qualitative Quality: Eight “Big-Tent” Criteria for Excellent Qualitative Research. </w:t>
            </w:r>
            <w:r w:rsidRPr="005737DF">
              <w:rPr>
                <w:i/>
              </w:rPr>
              <w:t>Qualitative Inquiry</w:t>
            </w:r>
            <w:r w:rsidRPr="005737DF">
              <w:t>, 16(10), 837–851.</w:t>
            </w:r>
          </w:p>
          <w:p w14:paraId="03056C45" w14:textId="77777777" w:rsidR="005737DF" w:rsidRPr="005737DF" w:rsidRDefault="005737DF" w:rsidP="005737DF">
            <w:pPr>
              <w:jc w:val="both"/>
            </w:pPr>
            <w:r w:rsidRPr="005737DF">
              <w:t>Doporučená literatura</w:t>
            </w:r>
          </w:p>
          <w:p w14:paraId="02174665" w14:textId="77777777" w:rsidR="005737DF" w:rsidRPr="005737DF" w:rsidRDefault="005737DF" w:rsidP="005737DF">
            <w:pPr>
              <w:jc w:val="both"/>
            </w:pPr>
            <w:r w:rsidRPr="005737DF">
              <w:lastRenderedPageBreak/>
              <w:t xml:space="preserve">Atkinson, P. (2017). </w:t>
            </w:r>
            <w:r w:rsidRPr="005737DF">
              <w:rPr>
                <w:i/>
              </w:rPr>
              <w:t>Thinking Ethnographically</w:t>
            </w:r>
            <w:r w:rsidRPr="005737DF">
              <w:t>. London: SAGE.</w:t>
            </w:r>
          </w:p>
          <w:p w14:paraId="51F4546E" w14:textId="5A29A338" w:rsidR="005737DF" w:rsidRPr="005737DF" w:rsidDel="00E82977" w:rsidRDefault="005737DF" w:rsidP="005737DF">
            <w:pPr>
              <w:jc w:val="both"/>
              <w:rPr>
                <w:del w:id="98" w:author="Jakub Hladík" w:date="2023-03-22T09:25:00Z"/>
              </w:rPr>
            </w:pPr>
            <w:del w:id="99" w:author="Jakub Hladík" w:date="2023-03-22T09:25:00Z">
              <w:r w:rsidRPr="005737DF" w:rsidDel="00E82977">
                <w:delText xml:space="preserve">Miles, M. B., &amp; Huberman, A. M. (1994). </w:delText>
              </w:r>
              <w:r w:rsidRPr="005737DF" w:rsidDel="00E82977">
                <w:rPr>
                  <w:i/>
                </w:rPr>
                <w:delText>Qualitative Data Analysis: An Expanded Sourcebook</w:delText>
              </w:r>
              <w:r w:rsidRPr="005737DF" w:rsidDel="00E82977">
                <w:delText>. London: SAGE.</w:delText>
              </w:r>
            </w:del>
          </w:p>
          <w:p w14:paraId="2557D23B" w14:textId="77777777" w:rsidR="005737DF" w:rsidRPr="005737DF" w:rsidRDefault="005737DF" w:rsidP="005737DF">
            <w:pPr>
              <w:jc w:val="both"/>
              <w:rPr>
                <w:i/>
              </w:rPr>
            </w:pPr>
            <w:r w:rsidRPr="005737DF">
              <w:t xml:space="preserve">Saldaña, J. (2009). </w:t>
            </w:r>
            <w:r w:rsidRPr="005737DF">
              <w:rPr>
                <w:i/>
              </w:rPr>
              <w:t>The Coding Manual for Qualitative Researchers</w:t>
            </w:r>
            <w:r w:rsidRPr="005737DF">
              <w:t>. London: SAGE.</w:t>
            </w:r>
          </w:p>
        </w:tc>
      </w:tr>
      <w:tr w:rsidR="005737DF" w:rsidRPr="005737DF" w14:paraId="09060743"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7BE13047"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7433865A"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4751455E"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13DF118D" w14:textId="77777777" w:rsidR="005737DF" w:rsidRPr="005737DF" w:rsidRDefault="005737DF" w:rsidP="005737DF">
            <w:pPr>
              <w:jc w:val="both"/>
            </w:pPr>
            <w:r w:rsidRPr="005737DF">
              <w:t>15p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6FB0FF00" w14:textId="77777777" w:rsidR="005737DF" w:rsidRPr="005737DF" w:rsidRDefault="005737DF" w:rsidP="005737DF">
            <w:pPr>
              <w:jc w:val="both"/>
              <w:rPr>
                <w:b/>
              </w:rPr>
            </w:pPr>
            <w:r w:rsidRPr="005737DF">
              <w:rPr>
                <w:b/>
              </w:rPr>
              <w:t xml:space="preserve">hodin </w:t>
            </w:r>
          </w:p>
        </w:tc>
      </w:tr>
      <w:tr w:rsidR="005737DF" w:rsidRPr="005737DF" w14:paraId="21C9949D"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77B62580" w14:textId="77777777" w:rsidR="005737DF" w:rsidRPr="005737DF" w:rsidRDefault="005737DF" w:rsidP="005737DF">
            <w:pPr>
              <w:jc w:val="both"/>
              <w:rPr>
                <w:b/>
              </w:rPr>
            </w:pPr>
            <w:r w:rsidRPr="005737DF">
              <w:rPr>
                <w:b/>
              </w:rPr>
              <w:t>Informace o způsobu kontaktu s vyučujícím</w:t>
            </w:r>
          </w:p>
        </w:tc>
      </w:tr>
      <w:tr w:rsidR="005737DF" w:rsidRPr="005737DF" w14:paraId="1B660600" w14:textId="77777777" w:rsidTr="00543ACF">
        <w:trPr>
          <w:trHeight w:val="672"/>
        </w:trPr>
        <w:tc>
          <w:tcPr>
            <w:tcW w:w="9854" w:type="dxa"/>
            <w:gridSpan w:val="8"/>
            <w:tcBorders>
              <w:top w:val="single" w:sz="4" w:space="0" w:color="auto"/>
              <w:left w:val="single" w:sz="4" w:space="0" w:color="auto"/>
              <w:bottom w:val="single" w:sz="4" w:space="0" w:color="auto"/>
              <w:right w:val="single" w:sz="4" w:space="0" w:color="auto"/>
            </w:tcBorders>
          </w:tcPr>
          <w:p w14:paraId="22A47D42" w14:textId="411D98F3" w:rsidR="005737DF" w:rsidRPr="005737DF" w:rsidRDefault="005737DF" w:rsidP="005737DF">
            <w:pPr>
              <w:jc w:val="both"/>
            </w:pPr>
            <w:r w:rsidRPr="005737DF">
              <w:t>15 hodin přímé výuky formou přednášek.</w:t>
            </w:r>
            <w:r w:rsidR="00A30B73">
              <w:t xml:space="preserve"> </w:t>
            </w:r>
            <w:r w:rsidR="00A30B73" w:rsidRPr="005737DF">
              <w:rPr>
                <w:color w:val="000000"/>
              </w:rPr>
              <w:t>5 hodin distanční fo</w:t>
            </w:r>
            <w:r w:rsidR="00A30B73">
              <w:rPr>
                <w:color w:val="000000"/>
              </w:rPr>
              <w:t>rma: vypracování zadaných úkolů.</w:t>
            </w:r>
            <w:r w:rsidRPr="005737DF">
              <w:t xml:space="preserve"> </w:t>
            </w:r>
            <w:r w:rsidR="00A30B73" w:rsidRPr="00D15554">
              <w:t xml:space="preserve">Podle vnitřního předpisu má každý akademický pracovník stanovené konzultační hodiny v rozsahu 2 h týdně. Dále je možno komunikovat s vyučujícím prostřednictvím e-mailu, v aplikaci </w:t>
            </w:r>
            <w:r w:rsidR="00A30B73" w:rsidRPr="00780EC6">
              <w:rPr>
                <w:rStyle w:val="Zdraznn"/>
                <w:i w:val="0"/>
              </w:rPr>
              <w:t>Microsoft Teams</w:t>
            </w:r>
            <w:r w:rsidR="00A30B73" w:rsidRPr="00780EC6">
              <w:rPr>
                <w:rStyle w:val="Zdraznn"/>
              </w:rPr>
              <w:t xml:space="preserve"> </w:t>
            </w:r>
            <w:r w:rsidR="00A30B73" w:rsidRPr="00780EC6">
              <w:t xml:space="preserve">nebo v rámci </w:t>
            </w:r>
            <w:r w:rsidR="00A30B73" w:rsidRPr="00780EC6">
              <w:rPr>
                <w:iCs/>
              </w:rPr>
              <w:t>LMS Moodle</w:t>
            </w:r>
            <w:r w:rsidR="00A30B73">
              <w:rPr>
                <w:iCs/>
              </w:rPr>
              <w:t>.</w:t>
            </w:r>
            <w:r w:rsidR="00EB5EC3">
              <w:rPr>
                <w:iCs/>
              </w:rPr>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30" w:history="1">
              <w:r w:rsidR="00EB5EC3" w:rsidRPr="00EB5EC3">
                <w:rPr>
                  <w:rStyle w:val="Hypertextovodkaz"/>
                  <w:szCs w:val="22"/>
                </w:rPr>
                <w:t>https://moodle.utb.cz/course/view.php?id=27818</w:t>
              </w:r>
            </w:hyperlink>
          </w:p>
        </w:tc>
      </w:tr>
    </w:tbl>
    <w:p w14:paraId="3400EA3E" w14:textId="77777777" w:rsidR="005737DF" w:rsidRPr="005737DF" w:rsidRDefault="005737DF" w:rsidP="005737DF">
      <w:pPr>
        <w:spacing w:after="160" w:line="259" w:lineRule="auto"/>
        <w:rPr>
          <w:rFonts w:ascii="Calibri" w:eastAsia="Calibri" w:hAnsi="Calibri"/>
          <w:sz w:val="22"/>
          <w:szCs w:val="22"/>
          <w:lang w:eastAsia="en-US"/>
        </w:rPr>
      </w:pPr>
    </w:p>
    <w:p w14:paraId="222727DD" w14:textId="77777777" w:rsidR="005737DF" w:rsidRPr="005737DF" w:rsidRDefault="005737DF" w:rsidP="005737DF">
      <w:pPr>
        <w:spacing w:after="160" w:line="259" w:lineRule="auto"/>
        <w:rPr>
          <w:rFonts w:ascii="Calibri" w:eastAsia="Calibri" w:hAnsi="Calibri"/>
          <w:sz w:val="22"/>
          <w:szCs w:val="22"/>
          <w:lang w:eastAsia="en-US"/>
        </w:rPr>
      </w:pPr>
    </w:p>
    <w:p w14:paraId="53310CDF" w14:textId="77777777" w:rsidR="005737DF" w:rsidRPr="005737DF" w:rsidRDefault="005737DF" w:rsidP="005737DF">
      <w:pPr>
        <w:spacing w:after="160" w:line="259" w:lineRule="auto"/>
        <w:rPr>
          <w:rFonts w:ascii="Calibri" w:eastAsia="Calibri" w:hAnsi="Calibri"/>
          <w:sz w:val="22"/>
          <w:szCs w:val="22"/>
          <w:lang w:eastAsia="en-US"/>
        </w:rPr>
      </w:pPr>
    </w:p>
    <w:p w14:paraId="1BC79AB6" w14:textId="77777777" w:rsidR="005737DF" w:rsidRPr="005737DF" w:rsidRDefault="005737DF" w:rsidP="005737DF">
      <w:pPr>
        <w:spacing w:after="160" w:line="259" w:lineRule="auto"/>
        <w:rPr>
          <w:rFonts w:ascii="Calibri" w:eastAsia="Calibri" w:hAnsi="Calibri"/>
          <w:sz w:val="22"/>
          <w:szCs w:val="22"/>
          <w:lang w:eastAsia="en-US"/>
        </w:rPr>
      </w:pPr>
    </w:p>
    <w:p w14:paraId="5386E779" w14:textId="77777777" w:rsidR="005737DF" w:rsidRPr="005737DF" w:rsidRDefault="005737DF" w:rsidP="005737DF">
      <w:pPr>
        <w:spacing w:after="160" w:line="259" w:lineRule="auto"/>
        <w:rPr>
          <w:rFonts w:ascii="Calibri" w:eastAsia="Calibri" w:hAnsi="Calibri"/>
          <w:sz w:val="22"/>
          <w:szCs w:val="22"/>
          <w:lang w:eastAsia="en-US"/>
        </w:rPr>
      </w:pPr>
    </w:p>
    <w:p w14:paraId="796ADF00" w14:textId="77777777" w:rsidR="005737DF" w:rsidRPr="005737DF" w:rsidRDefault="005737DF" w:rsidP="005737DF">
      <w:pPr>
        <w:spacing w:after="160" w:line="259" w:lineRule="auto"/>
        <w:rPr>
          <w:rFonts w:ascii="Calibri" w:eastAsia="Calibri" w:hAnsi="Calibri"/>
          <w:sz w:val="22"/>
          <w:szCs w:val="22"/>
          <w:lang w:eastAsia="en-US"/>
        </w:rPr>
      </w:pPr>
    </w:p>
    <w:p w14:paraId="13F9FF3C" w14:textId="77777777" w:rsidR="005737DF" w:rsidRPr="005737DF" w:rsidRDefault="005737DF" w:rsidP="005737DF">
      <w:pPr>
        <w:spacing w:after="160" w:line="259" w:lineRule="auto"/>
        <w:rPr>
          <w:rFonts w:ascii="Calibri" w:eastAsia="Calibri" w:hAnsi="Calibri"/>
          <w:sz w:val="22"/>
          <w:szCs w:val="22"/>
          <w:lang w:eastAsia="en-US"/>
        </w:rPr>
      </w:pPr>
    </w:p>
    <w:p w14:paraId="78C15A90" w14:textId="77777777" w:rsidR="005737DF" w:rsidRPr="005737DF" w:rsidRDefault="005737DF" w:rsidP="005737DF">
      <w:pPr>
        <w:spacing w:after="160" w:line="259" w:lineRule="auto"/>
        <w:rPr>
          <w:rFonts w:ascii="Calibri" w:eastAsia="Calibri" w:hAnsi="Calibri"/>
          <w:sz w:val="22"/>
          <w:szCs w:val="22"/>
          <w:lang w:eastAsia="en-US"/>
        </w:rPr>
      </w:pPr>
    </w:p>
    <w:p w14:paraId="2CBC483D" w14:textId="77777777" w:rsidR="005737DF" w:rsidRPr="005737DF" w:rsidRDefault="005737DF" w:rsidP="005737DF">
      <w:pPr>
        <w:spacing w:after="160" w:line="259" w:lineRule="auto"/>
        <w:rPr>
          <w:rFonts w:ascii="Calibri" w:eastAsia="Calibri" w:hAnsi="Calibri"/>
          <w:sz w:val="22"/>
          <w:szCs w:val="22"/>
          <w:lang w:eastAsia="en-US"/>
        </w:rPr>
      </w:pPr>
    </w:p>
    <w:p w14:paraId="4E2C24CD" w14:textId="77777777" w:rsidR="005737DF" w:rsidRPr="005737DF" w:rsidRDefault="005737DF" w:rsidP="005737DF">
      <w:pPr>
        <w:spacing w:after="160" w:line="259" w:lineRule="auto"/>
        <w:rPr>
          <w:rFonts w:ascii="Calibri" w:eastAsia="Calibri" w:hAnsi="Calibri"/>
          <w:sz w:val="22"/>
          <w:szCs w:val="22"/>
          <w:lang w:eastAsia="en-US"/>
        </w:rPr>
      </w:pPr>
    </w:p>
    <w:p w14:paraId="0E8CA1BF" w14:textId="77777777" w:rsidR="005737DF" w:rsidRPr="005737DF" w:rsidRDefault="005737DF" w:rsidP="005737DF">
      <w:pPr>
        <w:spacing w:after="160" w:line="259" w:lineRule="auto"/>
        <w:rPr>
          <w:rFonts w:ascii="Calibri" w:eastAsia="Calibri" w:hAnsi="Calibri"/>
          <w:sz w:val="22"/>
          <w:szCs w:val="22"/>
          <w:lang w:eastAsia="en-US"/>
        </w:rPr>
      </w:pPr>
    </w:p>
    <w:p w14:paraId="4425C4A0" w14:textId="77777777" w:rsidR="005737DF" w:rsidRPr="005737DF" w:rsidRDefault="005737DF" w:rsidP="005737DF">
      <w:pPr>
        <w:spacing w:after="160" w:line="259" w:lineRule="auto"/>
        <w:rPr>
          <w:rFonts w:ascii="Calibri" w:eastAsia="Calibri" w:hAnsi="Calibri"/>
          <w:sz w:val="22"/>
          <w:szCs w:val="22"/>
          <w:lang w:eastAsia="en-US"/>
        </w:rPr>
      </w:pPr>
    </w:p>
    <w:p w14:paraId="77F4F65A" w14:textId="77777777" w:rsidR="005737DF" w:rsidRPr="005737DF" w:rsidRDefault="005737DF" w:rsidP="005737DF">
      <w:pPr>
        <w:spacing w:after="160" w:line="259" w:lineRule="auto"/>
        <w:rPr>
          <w:rFonts w:ascii="Calibri" w:eastAsia="Calibri" w:hAnsi="Calibri"/>
          <w:sz w:val="22"/>
          <w:szCs w:val="22"/>
          <w:lang w:eastAsia="en-US"/>
        </w:rPr>
      </w:pPr>
    </w:p>
    <w:p w14:paraId="0B9BDECC" w14:textId="77777777" w:rsidR="005737DF" w:rsidRPr="005737DF" w:rsidRDefault="005737DF" w:rsidP="005737DF">
      <w:pPr>
        <w:spacing w:after="160" w:line="259" w:lineRule="auto"/>
        <w:rPr>
          <w:rFonts w:ascii="Calibri" w:eastAsia="Calibri" w:hAnsi="Calibri"/>
          <w:sz w:val="22"/>
          <w:szCs w:val="22"/>
          <w:lang w:eastAsia="en-US"/>
        </w:rPr>
      </w:pPr>
    </w:p>
    <w:p w14:paraId="75BEF493" w14:textId="77777777" w:rsidR="005737DF" w:rsidRPr="005737DF" w:rsidRDefault="005737DF" w:rsidP="005737DF">
      <w:pPr>
        <w:spacing w:after="160" w:line="259" w:lineRule="auto"/>
        <w:rPr>
          <w:rFonts w:ascii="Calibri" w:eastAsia="Calibri" w:hAnsi="Calibri"/>
          <w:sz w:val="22"/>
          <w:szCs w:val="22"/>
          <w:lang w:eastAsia="en-US"/>
        </w:rPr>
      </w:pPr>
    </w:p>
    <w:p w14:paraId="39B99BA5" w14:textId="77777777" w:rsidR="005737DF" w:rsidRPr="005737DF" w:rsidRDefault="005737DF" w:rsidP="005737DF">
      <w:pPr>
        <w:spacing w:after="160" w:line="259" w:lineRule="auto"/>
        <w:rPr>
          <w:rFonts w:ascii="Calibri" w:eastAsia="Calibri" w:hAnsi="Calibri"/>
          <w:sz w:val="22"/>
          <w:szCs w:val="22"/>
          <w:lang w:eastAsia="en-US"/>
        </w:rPr>
      </w:pPr>
    </w:p>
    <w:p w14:paraId="2094E6AE" w14:textId="77777777" w:rsidR="005737DF" w:rsidRPr="005737DF" w:rsidRDefault="005737DF" w:rsidP="005737DF">
      <w:pPr>
        <w:spacing w:after="160" w:line="259" w:lineRule="auto"/>
        <w:rPr>
          <w:rFonts w:ascii="Calibri" w:eastAsia="Calibri" w:hAnsi="Calibri"/>
          <w:sz w:val="22"/>
          <w:szCs w:val="22"/>
          <w:lang w:eastAsia="en-US"/>
        </w:rPr>
      </w:pPr>
    </w:p>
    <w:p w14:paraId="0B625D9B" w14:textId="77777777" w:rsidR="005737DF" w:rsidRPr="005737DF" w:rsidRDefault="005737DF" w:rsidP="005737DF">
      <w:pPr>
        <w:spacing w:after="160" w:line="259" w:lineRule="auto"/>
        <w:rPr>
          <w:rFonts w:ascii="Calibri" w:eastAsia="Calibri" w:hAnsi="Calibri"/>
          <w:sz w:val="22"/>
          <w:szCs w:val="22"/>
          <w:lang w:eastAsia="en-US"/>
        </w:rPr>
      </w:pPr>
    </w:p>
    <w:p w14:paraId="57ADC638" w14:textId="77777777" w:rsidR="005737DF" w:rsidRPr="005737DF" w:rsidRDefault="005737DF" w:rsidP="005737DF">
      <w:pPr>
        <w:spacing w:after="160" w:line="259" w:lineRule="auto"/>
        <w:rPr>
          <w:rFonts w:ascii="Calibri" w:eastAsia="Calibri" w:hAnsi="Calibri"/>
          <w:sz w:val="22"/>
          <w:szCs w:val="22"/>
          <w:lang w:eastAsia="en-US"/>
        </w:rPr>
      </w:pPr>
    </w:p>
    <w:p w14:paraId="409A340D" w14:textId="77777777" w:rsidR="005737DF" w:rsidRPr="005737DF" w:rsidRDefault="005737DF" w:rsidP="005737DF">
      <w:pPr>
        <w:spacing w:after="160" w:line="259" w:lineRule="auto"/>
        <w:rPr>
          <w:rFonts w:ascii="Calibri" w:eastAsia="Calibri" w:hAnsi="Calibri"/>
          <w:sz w:val="22"/>
          <w:szCs w:val="22"/>
          <w:lang w:eastAsia="en-US"/>
        </w:rPr>
      </w:pPr>
    </w:p>
    <w:p w14:paraId="76CBAB2A" w14:textId="77777777" w:rsidR="005737DF" w:rsidRPr="005737DF" w:rsidRDefault="005737DF" w:rsidP="005737DF">
      <w:pPr>
        <w:spacing w:after="160" w:line="259" w:lineRule="auto"/>
        <w:rPr>
          <w:rFonts w:ascii="Calibri" w:eastAsia="Calibri" w:hAnsi="Calibri"/>
          <w:sz w:val="22"/>
          <w:szCs w:val="22"/>
          <w:lang w:eastAsia="en-US"/>
        </w:rPr>
      </w:pPr>
    </w:p>
    <w:p w14:paraId="7E725F4B" w14:textId="77777777" w:rsidR="005737DF" w:rsidRPr="005737DF" w:rsidRDefault="005737DF" w:rsidP="005737DF">
      <w:pPr>
        <w:spacing w:after="160" w:line="259" w:lineRule="auto"/>
        <w:rPr>
          <w:rFonts w:ascii="Calibri" w:eastAsia="Calibri" w:hAnsi="Calibri"/>
          <w:sz w:val="22"/>
          <w:szCs w:val="22"/>
          <w:lang w:eastAsia="en-US"/>
        </w:rPr>
      </w:pPr>
    </w:p>
    <w:p w14:paraId="04BEB5F6" w14:textId="77777777" w:rsidR="005737DF" w:rsidRPr="005737DF" w:rsidRDefault="005737DF" w:rsidP="005737DF">
      <w:pPr>
        <w:spacing w:after="160" w:line="259" w:lineRule="auto"/>
        <w:rPr>
          <w:rFonts w:ascii="Calibri" w:eastAsia="Calibri" w:hAnsi="Calibri"/>
          <w:sz w:val="22"/>
          <w:szCs w:val="22"/>
          <w:lang w:eastAsia="en-US"/>
        </w:rPr>
      </w:pPr>
    </w:p>
    <w:p w14:paraId="23575FA2" w14:textId="6A8A9A0B" w:rsidR="005737DF" w:rsidRDefault="005737DF" w:rsidP="005737DF">
      <w:pPr>
        <w:spacing w:after="160" w:line="259" w:lineRule="auto"/>
        <w:rPr>
          <w:rFonts w:ascii="Calibri" w:eastAsia="Calibri" w:hAnsi="Calibri"/>
          <w:sz w:val="22"/>
          <w:szCs w:val="22"/>
          <w:lang w:eastAsia="en-US"/>
        </w:rPr>
      </w:pPr>
    </w:p>
    <w:p w14:paraId="62447E1F" w14:textId="58C4B84A" w:rsidR="0074683D" w:rsidRDefault="0074683D" w:rsidP="005737DF">
      <w:pPr>
        <w:spacing w:after="160" w:line="259" w:lineRule="auto"/>
        <w:rPr>
          <w:rFonts w:ascii="Calibri" w:eastAsia="Calibri" w:hAnsi="Calibri"/>
          <w:sz w:val="22"/>
          <w:szCs w:val="22"/>
          <w:lang w:eastAsia="en-US"/>
        </w:rPr>
      </w:pPr>
    </w:p>
    <w:p w14:paraId="0DDEC5BA" w14:textId="77777777" w:rsidR="0074683D" w:rsidRPr="005737DF" w:rsidRDefault="0074683D"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1794635A"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69FC8558"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379D70C2"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32B43A21"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4726D3F0" w14:textId="77777777" w:rsidR="005737DF" w:rsidRPr="005737DF" w:rsidRDefault="005737DF" w:rsidP="005737DF">
            <w:pPr>
              <w:jc w:val="both"/>
            </w:pPr>
            <w:r w:rsidRPr="005737DF">
              <w:t>Kulturní a sociální antropologie</w:t>
            </w:r>
          </w:p>
        </w:tc>
      </w:tr>
      <w:tr w:rsidR="005737DF" w:rsidRPr="005737DF" w14:paraId="6B4BDDB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DFBA2C3"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299FD5FA"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3E0A811"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0C9C82A0" w14:textId="77777777" w:rsidR="005737DF" w:rsidRPr="005737DF" w:rsidRDefault="005737DF" w:rsidP="005737DF">
            <w:pPr>
              <w:jc w:val="both"/>
            </w:pPr>
            <w:r w:rsidRPr="005737DF">
              <w:t>1. /LS</w:t>
            </w:r>
          </w:p>
        </w:tc>
      </w:tr>
      <w:tr w:rsidR="005737DF" w:rsidRPr="005737DF" w14:paraId="675A0F0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88561B0"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10017D60" w14:textId="6C444B1E" w:rsidR="005737DF" w:rsidRPr="005737DF" w:rsidRDefault="00A57F4E" w:rsidP="005737DF">
            <w:pPr>
              <w:jc w:val="both"/>
            </w:pPr>
            <w:r>
              <w:t>14p + 14s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24337696"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6559207F" w14:textId="5106E637"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7409755"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3FA60A2" w14:textId="77777777" w:rsidR="005737DF" w:rsidRPr="005737DF" w:rsidRDefault="005737DF" w:rsidP="005737DF">
            <w:pPr>
              <w:jc w:val="both"/>
            </w:pPr>
            <w:r w:rsidRPr="005737DF">
              <w:t>5</w:t>
            </w:r>
          </w:p>
        </w:tc>
      </w:tr>
      <w:tr w:rsidR="005737DF" w:rsidRPr="005737DF" w14:paraId="5BD9319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4FE5F6D"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2D9F85B5" w14:textId="77777777" w:rsidR="005737DF" w:rsidRPr="005737DF" w:rsidRDefault="005737DF" w:rsidP="005737DF">
            <w:pPr>
              <w:jc w:val="both"/>
            </w:pPr>
          </w:p>
        </w:tc>
      </w:tr>
      <w:tr w:rsidR="005737DF" w:rsidRPr="005737DF" w14:paraId="4E3258F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64F6616"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1F0C2EBD"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169CCD9"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42E45F8C" w14:textId="77777777" w:rsidR="005737DF" w:rsidRPr="005737DF" w:rsidRDefault="005737DF" w:rsidP="005737DF">
            <w:pPr>
              <w:jc w:val="both"/>
            </w:pPr>
            <w:r w:rsidRPr="005737DF">
              <w:t>přednáška, seminář</w:t>
            </w:r>
          </w:p>
        </w:tc>
      </w:tr>
      <w:tr w:rsidR="005737DF" w:rsidRPr="005737DF" w14:paraId="16471DB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C8C1D7F"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2654978F" w14:textId="77777777" w:rsidR="005737DF" w:rsidRPr="005737DF" w:rsidRDefault="005737DF" w:rsidP="005737DF">
            <w:pPr>
              <w:jc w:val="both"/>
            </w:pPr>
            <w:r w:rsidRPr="005737DF">
              <w:t>Ústní zkouška nebo písemný test.</w:t>
            </w:r>
          </w:p>
        </w:tc>
      </w:tr>
      <w:tr w:rsidR="005737DF" w:rsidRPr="005737DF" w14:paraId="745FDEE8" w14:textId="77777777" w:rsidTr="005737DF">
        <w:trPr>
          <w:trHeight w:val="392"/>
        </w:trPr>
        <w:tc>
          <w:tcPr>
            <w:tcW w:w="9854" w:type="dxa"/>
            <w:gridSpan w:val="8"/>
            <w:tcBorders>
              <w:top w:val="nil"/>
              <w:left w:val="single" w:sz="4" w:space="0" w:color="auto"/>
              <w:bottom w:val="single" w:sz="4" w:space="0" w:color="auto"/>
              <w:right w:val="single" w:sz="4" w:space="0" w:color="auto"/>
            </w:tcBorders>
          </w:tcPr>
          <w:p w14:paraId="414AF9D9" w14:textId="77777777" w:rsidR="005737DF" w:rsidRPr="005737DF" w:rsidRDefault="005737DF" w:rsidP="005737DF">
            <w:pPr>
              <w:jc w:val="both"/>
              <w:rPr>
                <w:highlight w:val="yellow"/>
              </w:rPr>
            </w:pPr>
          </w:p>
        </w:tc>
      </w:tr>
      <w:tr w:rsidR="005737DF" w:rsidRPr="005737DF" w14:paraId="6EE5BC5F"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1CF76BC3"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5AEDC685" w14:textId="77777777" w:rsidR="005737DF" w:rsidRPr="005737DF" w:rsidRDefault="005737DF" w:rsidP="005737DF">
            <w:pPr>
              <w:jc w:val="both"/>
            </w:pPr>
            <w:r w:rsidRPr="005737DF">
              <w:t>Mgr. Radana Kroutilová Nováková, Ph.D.</w:t>
            </w:r>
          </w:p>
        </w:tc>
      </w:tr>
      <w:tr w:rsidR="005737DF" w:rsidRPr="005737DF" w14:paraId="0BB1EB29"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7E788377"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70586F47" w14:textId="77777777" w:rsidR="005737DF" w:rsidRPr="005737DF" w:rsidRDefault="005737DF" w:rsidP="005737DF">
            <w:pPr>
              <w:jc w:val="both"/>
            </w:pPr>
            <w:r w:rsidRPr="005737DF">
              <w:t>přednášky 100 %, semináře 100 %</w:t>
            </w:r>
          </w:p>
        </w:tc>
      </w:tr>
      <w:tr w:rsidR="005737DF" w:rsidRPr="005737DF" w14:paraId="06F8307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3973AD1"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BB8433D" w14:textId="77777777" w:rsidR="005737DF" w:rsidRPr="005737DF" w:rsidRDefault="005737DF" w:rsidP="005737DF">
            <w:pPr>
              <w:jc w:val="both"/>
            </w:pPr>
          </w:p>
        </w:tc>
      </w:tr>
      <w:tr w:rsidR="005737DF" w:rsidRPr="005737DF" w14:paraId="5A566F3B"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7A66F1C8" w14:textId="77777777" w:rsidR="005737DF" w:rsidRPr="005737DF" w:rsidRDefault="005737DF" w:rsidP="005737DF">
            <w:pPr>
              <w:jc w:val="both"/>
            </w:pPr>
            <w:r w:rsidRPr="005737DF">
              <w:t>Mgr. Radana Kroutilová Nováková, Ph.D.</w:t>
            </w:r>
          </w:p>
        </w:tc>
      </w:tr>
      <w:tr w:rsidR="005737DF" w:rsidRPr="005737DF" w14:paraId="6105858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0F601BA"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38AD0780" w14:textId="77777777" w:rsidR="005737DF" w:rsidRPr="005737DF" w:rsidRDefault="005737DF" w:rsidP="005737DF">
            <w:pPr>
              <w:jc w:val="both"/>
            </w:pPr>
          </w:p>
        </w:tc>
      </w:tr>
      <w:tr w:rsidR="005737DF" w:rsidRPr="005737DF" w14:paraId="7AC107B6"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2BE15A13" w14:textId="54F11F68"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Cílem předmětu je uvést studenty do základů kulturní a sociální antropologie jako holistické vědecké disciplíny o člověku, kultuře a společnosti, zkoumající vznik, vývoj, strukturu a fungování různých sociokulturních systémů v čase a prostoru.</w:t>
            </w:r>
            <w:r w:rsidRPr="005737DF">
              <w:rPr>
                <w:rFonts w:eastAsia="Calibri"/>
                <w:color w:val="000000"/>
                <w:lang w:eastAsia="en-US"/>
              </w:rPr>
              <w:br/>
            </w:r>
            <w:r w:rsidRPr="005737DF">
              <w:rPr>
                <w:rFonts w:eastAsia="Calibri"/>
                <w:color w:val="000000"/>
                <w:shd w:val="clear" w:color="auto" w:fill="FFFFFF"/>
                <w:lang w:eastAsia="en-US"/>
              </w:rPr>
              <w:t xml:space="preserve">Pro sociální antropologii je v duchu britské antropologické tradice ústředním pojmem společnost. Důraz je zde kladen </w:t>
            </w:r>
            <w:r w:rsidR="0074683D">
              <w:rPr>
                <w:rFonts w:eastAsia="Calibri"/>
                <w:color w:val="000000"/>
                <w:shd w:val="clear" w:color="auto" w:fill="FFFFFF"/>
                <w:lang w:eastAsia="en-US"/>
              </w:rPr>
              <w:br/>
            </w:r>
            <w:r w:rsidRPr="005737DF">
              <w:rPr>
                <w:rFonts w:eastAsia="Calibri"/>
                <w:color w:val="000000"/>
                <w:shd w:val="clear" w:color="auto" w:fill="FFFFFF"/>
                <w:lang w:eastAsia="en-US"/>
              </w:rPr>
              <w:t xml:space="preserve">na studium hodnot, institucí a zvyků, které se formují v kontextu sociální struktury. Pro kulturní antropologii, která má americkou tradici, je ústředním pojmem kultura ve smyslu specificky lidských negenetických jevů, projevujících </w:t>
            </w:r>
            <w:r w:rsidR="0074683D">
              <w:rPr>
                <w:rFonts w:eastAsia="Calibri"/>
                <w:color w:val="000000"/>
                <w:shd w:val="clear" w:color="auto" w:fill="FFFFFF"/>
                <w:lang w:eastAsia="en-US"/>
              </w:rPr>
              <w:br/>
            </w:r>
            <w:r w:rsidRPr="005737DF">
              <w:rPr>
                <w:rFonts w:eastAsia="Calibri"/>
                <w:color w:val="000000"/>
                <w:shd w:val="clear" w:color="auto" w:fill="FFFFFF"/>
                <w:lang w:eastAsia="en-US"/>
              </w:rPr>
              <w:t xml:space="preserve">se v artefaktech, normativech, regulativech a idejích sdílených členy určité společnosti. </w:t>
            </w:r>
          </w:p>
          <w:p w14:paraId="7F495B4C" w14:textId="77777777" w:rsidR="005737DF" w:rsidRPr="005737DF" w:rsidRDefault="005737DF" w:rsidP="005737DF">
            <w:pPr>
              <w:jc w:val="both"/>
              <w:rPr>
                <w:b/>
              </w:rPr>
            </w:pPr>
            <w:r w:rsidRPr="005737DF">
              <w:rPr>
                <w:b/>
              </w:rPr>
              <w:t>Obsah předmětu</w:t>
            </w:r>
          </w:p>
          <w:p w14:paraId="3C406EFE" w14:textId="77777777" w:rsidR="005737DF" w:rsidRPr="005737DF" w:rsidRDefault="005737DF" w:rsidP="005737DF">
            <w:pPr>
              <w:jc w:val="both"/>
            </w:pPr>
            <w:r w:rsidRPr="005737DF">
              <w:t>Zrod antropologie jako samostatné vědecké disciplíny.</w:t>
            </w:r>
          </w:p>
          <w:p w14:paraId="0EEECDD5" w14:textId="77777777" w:rsidR="005737DF" w:rsidRPr="005737DF" w:rsidRDefault="005737DF" w:rsidP="005737DF">
            <w:pPr>
              <w:jc w:val="both"/>
            </w:pPr>
            <w:r w:rsidRPr="005737DF">
              <w:t>Metody výzkumu v sociální a kulturní antropologii.</w:t>
            </w:r>
          </w:p>
          <w:p w14:paraId="7A5B29C2" w14:textId="77777777" w:rsidR="005737DF" w:rsidRPr="005737DF" w:rsidRDefault="005737DF" w:rsidP="005737DF">
            <w:pPr>
              <w:jc w:val="both"/>
            </w:pPr>
            <w:r w:rsidRPr="005737DF">
              <w:t>Kultura jako předmět výzkumu kulturní a sociální antropologie.</w:t>
            </w:r>
          </w:p>
          <w:p w14:paraId="165DFF53" w14:textId="77777777" w:rsidR="005737DF" w:rsidRPr="005737DF" w:rsidRDefault="005737DF" w:rsidP="005737DF">
            <w:pPr>
              <w:jc w:val="both"/>
            </w:pPr>
            <w:r w:rsidRPr="005737DF">
              <w:t>Antropologické teorie kultury.</w:t>
            </w:r>
          </w:p>
          <w:p w14:paraId="2F18D2C5" w14:textId="77777777" w:rsidR="005737DF" w:rsidRPr="005737DF" w:rsidRDefault="005737DF" w:rsidP="005737DF">
            <w:pPr>
              <w:jc w:val="both"/>
            </w:pPr>
            <w:r w:rsidRPr="005737DF">
              <w:t>Antropologie příbuzenství.</w:t>
            </w:r>
          </w:p>
          <w:p w14:paraId="665A8B35" w14:textId="77777777" w:rsidR="005737DF" w:rsidRPr="005737DF" w:rsidRDefault="005737DF" w:rsidP="005737DF">
            <w:pPr>
              <w:jc w:val="both"/>
            </w:pPr>
            <w:r w:rsidRPr="005737DF">
              <w:t>Antropologie náboženství.</w:t>
            </w:r>
          </w:p>
          <w:p w14:paraId="3A9B6092" w14:textId="77777777" w:rsidR="005737DF" w:rsidRPr="005737DF" w:rsidRDefault="005737DF" w:rsidP="005737DF">
            <w:pPr>
              <w:jc w:val="both"/>
            </w:pPr>
            <w:r w:rsidRPr="005737DF">
              <w:t>Rituál.</w:t>
            </w:r>
          </w:p>
          <w:p w14:paraId="75D4A597" w14:textId="77777777" w:rsidR="005737DF" w:rsidRPr="005737DF" w:rsidRDefault="005737DF" w:rsidP="005737DF">
            <w:pPr>
              <w:jc w:val="both"/>
              <w:rPr>
                <w:b/>
              </w:rPr>
            </w:pPr>
            <w:r w:rsidRPr="005737DF">
              <w:rPr>
                <w:b/>
              </w:rPr>
              <w:t xml:space="preserve">Výstupní znalosti </w:t>
            </w:r>
            <w:r w:rsidRPr="005737DF">
              <w:t>(student prokazuje tyto znalosti)</w:t>
            </w:r>
          </w:p>
          <w:p w14:paraId="79E188EA" w14:textId="77777777" w:rsidR="005737DF" w:rsidRPr="005737DF" w:rsidRDefault="005737DF" w:rsidP="00DC32B7">
            <w:pPr>
              <w:numPr>
                <w:ilvl w:val="0"/>
                <w:numId w:val="11"/>
              </w:numPr>
              <w:spacing w:after="160" w:line="259" w:lineRule="auto"/>
              <w:contextualSpacing/>
              <w:jc w:val="both"/>
            </w:pPr>
            <w:r w:rsidRPr="005737DF">
              <w:t>postavení sociální a kulturní antropologie v systému antropologických věd</w:t>
            </w:r>
          </w:p>
          <w:p w14:paraId="5C4E6AF9" w14:textId="77777777" w:rsidR="005737DF" w:rsidRPr="005737DF" w:rsidRDefault="005737DF" w:rsidP="00DC32B7">
            <w:pPr>
              <w:numPr>
                <w:ilvl w:val="0"/>
                <w:numId w:val="11"/>
              </w:numPr>
              <w:spacing w:after="160" w:line="259" w:lineRule="auto"/>
              <w:contextualSpacing/>
              <w:jc w:val="both"/>
            </w:pPr>
            <w:r w:rsidRPr="005737DF">
              <w:t>pojmů z oblasti sociální a kulturní antropologie</w:t>
            </w:r>
          </w:p>
          <w:p w14:paraId="476AB6F0" w14:textId="77777777" w:rsidR="005737DF" w:rsidRPr="005737DF" w:rsidRDefault="005737DF" w:rsidP="00DC32B7">
            <w:pPr>
              <w:numPr>
                <w:ilvl w:val="0"/>
                <w:numId w:val="11"/>
              </w:numPr>
              <w:spacing w:after="160" w:line="259" w:lineRule="auto"/>
              <w:contextualSpacing/>
              <w:jc w:val="both"/>
            </w:pPr>
            <w:r w:rsidRPr="005737DF">
              <w:t>hlavních antropologických teorií</w:t>
            </w:r>
          </w:p>
          <w:p w14:paraId="63F8DEEA" w14:textId="77777777" w:rsidR="005737DF" w:rsidRPr="005737DF" w:rsidRDefault="005737DF" w:rsidP="00DC32B7">
            <w:pPr>
              <w:numPr>
                <w:ilvl w:val="0"/>
                <w:numId w:val="11"/>
              </w:numPr>
              <w:spacing w:after="160" w:line="259" w:lineRule="auto"/>
              <w:contextualSpacing/>
              <w:jc w:val="both"/>
            </w:pPr>
            <w:r w:rsidRPr="005737DF">
              <w:t>metod výzkumu, které se využívají v kulturní a sociální antropologii</w:t>
            </w:r>
          </w:p>
          <w:p w14:paraId="5D8CAD05" w14:textId="77777777" w:rsidR="005737DF" w:rsidRPr="005737DF" w:rsidRDefault="005737DF" w:rsidP="00DC32B7">
            <w:pPr>
              <w:numPr>
                <w:ilvl w:val="0"/>
                <w:numId w:val="11"/>
              </w:numPr>
              <w:spacing w:after="160" w:line="259" w:lineRule="auto"/>
              <w:contextualSpacing/>
              <w:jc w:val="both"/>
            </w:pPr>
            <w:r w:rsidRPr="005737DF">
              <w:t>příbuzenského systému a antropologie náboženství</w:t>
            </w:r>
          </w:p>
          <w:p w14:paraId="78D675E0"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56750324" w14:textId="77777777" w:rsidR="005737DF" w:rsidRPr="005737DF" w:rsidRDefault="005737DF" w:rsidP="00DC32B7">
            <w:pPr>
              <w:numPr>
                <w:ilvl w:val="0"/>
                <w:numId w:val="12"/>
              </w:numPr>
              <w:spacing w:after="160" w:line="259" w:lineRule="auto"/>
              <w:contextualSpacing/>
              <w:jc w:val="both"/>
            </w:pPr>
            <w:r w:rsidRPr="005737DF">
              <w:t>rozpozná etnocentrické přístupy od kulturně relativistických</w:t>
            </w:r>
          </w:p>
          <w:p w14:paraId="62066427" w14:textId="77777777" w:rsidR="005737DF" w:rsidRPr="005737DF" w:rsidRDefault="005737DF" w:rsidP="00DC32B7">
            <w:pPr>
              <w:numPr>
                <w:ilvl w:val="0"/>
                <w:numId w:val="12"/>
              </w:numPr>
              <w:spacing w:after="160" w:line="259" w:lineRule="auto"/>
              <w:contextualSpacing/>
              <w:jc w:val="both"/>
            </w:pPr>
            <w:r w:rsidRPr="005737DF">
              <w:t>používá poznatky z oblasti kulturní a sociální antropologie v práci sociálního pedagoga</w:t>
            </w:r>
          </w:p>
          <w:p w14:paraId="2A3D1179" w14:textId="77777777" w:rsidR="005737DF" w:rsidRPr="005737DF" w:rsidRDefault="005737DF" w:rsidP="00DC32B7">
            <w:pPr>
              <w:numPr>
                <w:ilvl w:val="0"/>
                <w:numId w:val="12"/>
              </w:numPr>
              <w:spacing w:after="160" w:line="259" w:lineRule="auto"/>
              <w:contextualSpacing/>
              <w:jc w:val="both"/>
            </w:pPr>
            <w:r w:rsidRPr="005737DF">
              <w:t>respektuje rozmanitost lidských přesvědčení, které je třeba zachovávat jako plnohodnotnou součást kulturního dědictví</w:t>
            </w:r>
          </w:p>
          <w:p w14:paraId="03D4189E" w14:textId="77777777" w:rsidR="005737DF" w:rsidRPr="005737DF" w:rsidRDefault="005737DF" w:rsidP="00DC32B7">
            <w:pPr>
              <w:numPr>
                <w:ilvl w:val="0"/>
                <w:numId w:val="12"/>
              </w:numPr>
              <w:spacing w:after="160" w:line="259" w:lineRule="auto"/>
              <w:contextualSpacing/>
              <w:jc w:val="both"/>
            </w:pPr>
            <w:r w:rsidRPr="005737DF">
              <w:t>oceňuje bohatství, rozmanitost a hloubku lidské kultury</w:t>
            </w:r>
          </w:p>
        </w:tc>
      </w:tr>
      <w:tr w:rsidR="005737DF" w:rsidRPr="005737DF" w14:paraId="24C0D96A"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5A51D8A9"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10F1BBDD" w14:textId="77777777" w:rsidR="005737DF" w:rsidRPr="005737DF" w:rsidRDefault="005737DF" w:rsidP="005737DF">
            <w:pPr>
              <w:jc w:val="both"/>
            </w:pPr>
          </w:p>
        </w:tc>
      </w:tr>
      <w:tr w:rsidR="005737DF" w:rsidRPr="005737DF" w14:paraId="683C6451" w14:textId="77777777" w:rsidTr="005737DF">
        <w:trPr>
          <w:trHeight w:val="416"/>
        </w:trPr>
        <w:tc>
          <w:tcPr>
            <w:tcW w:w="9854" w:type="dxa"/>
            <w:gridSpan w:val="8"/>
            <w:tcBorders>
              <w:top w:val="nil"/>
              <w:left w:val="single" w:sz="4" w:space="0" w:color="auto"/>
              <w:bottom w:val="single" w:sz="4" w:space="0" w:color="auto"/>
              <w:right w:val="single" w:sz="4" w:space="0" w:color="auto"/>
            </w:tcBorders>
          </w:tcPr>
          <w:p w14:paraId="15617FF7" w14:textId="77777777" w:rsidR="005737DF" w:rsidRPr="005737DF" w:rsidRDefault="005737DF" w:rsidP="005737DF">
            <w:pPr>
              <w:jc w:val="both"/>
            </w:pPr>
            <w:r w:rsidRPr="005737DF">
              <w:t>Povinná literatura</w:t>
            </w:r>
          </w:p>
          <w:p w14:paraId="5876F302" w14:textId="77777777" w:rsidR="005737DF" w:rsidRPr="005737DF" w:rsidRDefault="005737DF" w:rsidP="005737DF">
            <w:pPr>
              <w:jc w:val="both"/>
            </w:pPr>
            <w:r w:rsidRPr="005737DF">
              <w:t xml:space="preserve">Bowie, F. (2008). </w:t>
            </w:r>
            <w:r w:rsidRPr="005737DF">
              <w:rPr>
                <w:i/>
              </w:rPr>
              <w:t>Antropologie náboženství.</w:t>
            </w:r>
            <w:r w:rsidRPr="005737DF">
              <w:t xml:space="preserve"> Praha: Portál.</w:t>
            </w:r>
          </w:p>
          <w:p w14:paraId="66556A1E" w14:textId="77777777" w:rsidR="005737DF" w:rsidRPr="005737DF" w:rsidRDefault="005737DF" w:rsidP="005737DF">
            <w:pPr>
              <w:jc w:val="both"/>
            </w:pPr>
            <w:r w:rsidRPr="005737DF">
              <w:t xml:space="preserve">Skupnik, J. (2010). </w:t>
            </w:r>
            <w:r w:rsidRPr="005737DF">
              <w:rPr>
                <w:i/>
              </w:rPr>
              <w:t>Antropologie příbuzenství: příbuzenství, manželství a rodina v kulturněantropologické perspektivě.</w:t>
            </w:r>
            <w:r w:rsidRPr="005737DF">
              <w:t xml:space="preserve"> Praha: SLON.</w:t>
            </w:r>
          </w:p>
          <w:p w14:paraId="75D4EB4B" w14:textId="77777777" w:rsidR="005737DF" w:rsidRPr="005737DF" w:rsidRDefault="005737DF" w:rsidP="005737DF">
            <w:pPr>
              <w:jc w:val="both"/>
            </w:pPr>
            <w:r w:rsidRPr="005737DF">
              <w:t xml:space="preserve">Soukup, M. (2014). </w:t>
            </w:r>
            <w:r w:rsidRPr="005737DF">
              <w:rPr>
                <w:i/>
              </w:rPr>
              <w:t>Terénní výzkum v sociální a kulturní antropologii.</w:t>
            </w:r>
            <w:r w:rsidRPr="005737DF">
              <w:t xml:space="preserve"> Praha: Karolinum.</w:t>
            </w:r>
          </w:p>
          <w:p w14:paraId="045399C1" w14:textId="77777777" w:rsidR="005737DF" w:rsidRPr="005737DF" w:rsidRDefault="005737DF" w:rsidP="005737DF">
            <w:pPr>
              <w:jc w:val="both"/>
            </w:pPr>
            <w:r w:rsidRPr="005737DF">
              <w:t xml:space="preserve">Soukup, M. (2015). </w:t>
            </w:r>
            <w:r w:rsidRPr="005737DF">
              <w:rPr>
                <w:i/>
              </w:rPr>
              <w:t>Základy kulturní antropologie.</w:t>
            </w:r>
            <w:r w:rsidRPr="005737DF">
              <w:t xml:space="preserve"> Červený Kostelec: Pavel Mervart.</w:t>
            </w:r>
          </w:p>
          <w:p w14:paraId="163E3E2F" w14:textId="77777777" w:rsidR="005737DF" w:rsidRPr="005737DF" w:rsidRDefault="005737DF" w:rsidP="005737DF">
            <w:pPr>
              <w:jc w:val="both"/>
            </w:pPr>
            <w:r w:rsidRPr="005737DF">
              <w:t xml:space="preserve">Soukup, M. (2018). </w:t>
            </w:r>
            <w:r w:rsidRPr="005737DF">
              <w:rPr>
                <w:i/>
              </w:rPr>
              <w:t>Antropologie: teorie, koncepty, osobnosti.</w:t>
            </w:r>
            <w:r w:rsidRPr="005737DF">
              <w:t xml:space="preserve">  Červený Kostelec: Pavel Mervart.</w:t>
            </w:r>
          </w:p>
          <w:p w14:paraId="6CE445F9" w14:textId="77777777" w:rsidR="005737DF" w:rsidRPr="005737DF" w:rsidRDefault="005737DF" w:rsidP="005737DF">
            <w:pPr>
              <w:jc w:val="both"/>
            </w:pPr>
            <w:r w:rsidRPr="005737DF">
              <w:t>Doporučená literatura</w:t>
            </w:r>
          </w:p>
          <w:p w14:paraId="0C5D4471" w14:textId="476CD392" w:rsidR="005737DF" w:rsidRPr="005737DF" w:rsidRDefault="005737DF" w:rsidP="005737DF">
            <w:pPr>
              <w:jc w:val="both"/>
              <w:rPr>
                <w:lang w:val="en-GB"/>
              </w:rPr>
            </w:pPr>
            <w:r w:rsidRPr="005737DF">
              <w:rPr>
                <w:lang w:val="en-GB"/>
              </w:rPr>
              <w:t>Association of Social Anthropologist of the UK and the Commonwealth.</w:t>
            </w:r>
            <w:r w:rsidRPr="005737DF">
              <w:rPr>
                <w:i/>
                <w:lang w:val="en-GB"/>
              </w:rPr>
              <w:t xml:space="preserve"> </w:t>
            </w:r>
            <w:r w:rsidRPr="005737DF">
              <w:rPr>
                <w:lang w:val="en-GB"/>
              </w:rPr>
              <w:t>(2012).</w:t>
            </w:r>
            <w:r w:rsidRPr="005737DF">
              <w:rPr>
                <w:i/>
                <w:lang w:val="en-GB"/>
              </w:rPr>
              <w:t xml:space="preserve"> The SAGE handbook of social anthropology. </w:t>
            </w:r>
            <w:r w:rsidR="00546220">
              <w:rPr>
                <w:lang w:val="en-GB"/>
              </w:rPr>
              <w:t>Los Angeles, London: SAGE</w:t>
            </w:r>
            <w:r w:rsidRPr="005737DF">
              <w:rPr>
                <w:lang w:val="en-GB"/>
              </w:rPr>
              <w:t>.</w:t>
            </w:r>
          </w:p>
          <w:p w14:paraId="71175493" w14:textId="77777777" w:rsidR="005737DF" w:rsidRPr="005737DF" w:rsidRDefault="005737DF" w:rsidP="005737DF">
            <w:pPr>
              <w:jc w:val="both"/>
            </w:pPr>
            <w:r w:rsidRPr="005737DF">
              <w:t xml:space="preserve">Benedictová, R. (2019). </w:t>
            </w:r>
            <w:r w:rsidRPr="005737DF">
              <w:rPr>
                <w:i/>
              </w:rPr>
              <w:t>Kulturní vzorce.</w:t>
            </w:r>
            <w:r w:rsidRPr="005737DF">
              <w:t xml:space="preserve"> Praha: Portál.</w:t>
            </w:r>
          </w:p>
          <w:p w14:paraId="27148E14" w14:textId="77777777" w:rsidR="005737DF" w:rsidRPr="005737DF" w:rsidRDefault="005737DF" w:rsidP="005737DF">
            <w:pPr>
              <w:jc w:val="both"/>
            </w:pPr>
            <w:r w:rsidRPr="005737DF">
              <w:t xml:space="preserve">Bedictová, R. (2013). </w:t>
            </w:r>
            <w:r w:rsidRPr="005737DF">
              <w:rPr>
                <w:i/>
              </w:rPr>
              <w:t>Chryzantéma a meč: vzorce japonské kultury.</w:t>
            </w:r>
            <w:r w:rsidRPr="005737DF">
              <w:t xml:space="preserve"> Praha: Malvern.</w:t>
            </w:r>
          </w:p>
          <w:p w14:paraId="5A9B66B6" w14:textId="77777777" w:rsidR="005737DF" w:rsidRPr="005737DF" w:rsidRDefault="005737DF" w:rsidP="005737DF">
            <w:pPr>
              <w:jc w:val="both"/>
              <w:rPr>
                <w:lang w:val="en-US"/>
              </w:rPr>
            </w:pPr>
            <w:r w:rsidRPr="005737DF">
              <w:rPr>
                <w:lang w:val="en-US"/>
              </w:rPr>
              <w:lastRenderedPageBreak/>
              <w:t xml:space="preserve">Kottak, C. F. (2015). </w:t>
            </w:r>
            <w:r w:rsidRPr="005737DF">
              <w:rPr>
                <w:i/>
                <w:lang w:val="en-US"/>
              </w:rPr>
              <w:t>Anthropology: appreciating human diversity</w:t>
            </w:r>
            <w:r w:rsidRPr="005737DF">
              <w:rPr>
                <w:lang w:val="en-US"/>
              </w:rPr>
              <w:t>. New York: McGraw-Hill Education.</w:t>
            </w:r>
          </w:p>
          <w:p w14:paraId="16C03EF8" w14:textId="77777777" w:rsidR="005737DF" w:rsidRPr="005737DF" w:rsidRDefault="005737DF" w:rsidP="005737DF">
            <w:pPr>
              <w:jc w:val="both"/>
              <w:rPr>
                <w:i/>
              </w:rPr>
            </w:pPr>
            <w:r w:rsidRPr="005737DF">
              <w:rPr>
                <w:lang w:val="en-US"/>
              </w:rPr>
              <w:t xml:space="preserve">Lévi-Strauss, C. (2012). </w:t>
            </w:r>
            <w:r w:rsidRPr="005737DF">
              <w:rPr>
                <w:i/>
              </w:rPr>
              <w:t xml:space="preserve">Antropologie a problémy moderního světa. </w:t>
            </w:r>
            <w:r w:rsidRPr="005737DF">
              <w:rPr>
                <w:iCs/>
              </w:rPr>
              <w:t>Praha: Karolinum.</w:t>
            </w:r>
          </w:p>
        </w:tc>
      </w:tr>
      <w:tr w:rsidR="005737DF" w:rsidRPr="005737DF" w14:paraId="356FA76A"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6FE1686A"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4F953340"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7765F8F"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33CA074" w14:textId="77777777" w:rsidR="005737DF" w:rsidRPr="005737DF" w:rsidRDefault="005737DF" w:rsidP="005737DF">
            <w:pPr>
              <w:jc w:val="both"/>
            </w:pPr>
            <w:r w:rsidRPr="005737DF">
              <w:t>15p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7E46220" w14:textId="77777777" w:rsidR="005737DF" w:rsidRPr="005737DF" w:rsidRDefault="005737DF" w:rsidP="005737DF">
            <w:pPr>
              <w:jc w:val="both"/>
              <w:rPr>
                <w:b/>
              </w:rPr>
            </w:pPr>
            <w:r w:rsidRPr="005737DF">
              <w:rPr>
                <w:b/>
              </w:rPr>
              <w:t xml:space="preserve">hodin </w:t>
            </w:r>
          </w:p>
        </w:tc>
      </w:tr>
      <w:tr w:rsidR="005737DF" w:rsidRPr="005737DF" w14:paraId="77D1D020"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29DBFEFC" w14:textId="77777777" w:rsidR="005737DF" w:rsidRPr="005737DF" w:rsidRDefault="005737DF" w:rsidP="005737DF">
            <w:pPr>
              <w:jc w:val="both"/>
              <w:rPr>
                <w:b/>
              </w:rPr>
            </w:pPr>
            <w:r w:rsidRPr="005737DF">
              <w:rPr>
                <w:b/>
              </w:rPr>
              <w:t>Informace o způsobu kontaktu s vyučujícím</w:t>
            </w:r>
          </w:p>
        </w:tc>
      </w:tr>
      <w:tr w:rsidR="005737DF" w:rsidRPr="005737DF" w14:paraId="3FACDEC7" w14:textId="77777777" w:rsidTr="0074683D">
        <w:trPr>
          <w:trHeight w:val="498"/>
        </w:trPr>
        <w:tc>
          <w:tcPr>
            <w:tcW w:w="9854" w:type="dxa"/>
            <w:gridSpan w:val="8"/>
            <w:tcBorders>
              <w:top w:val="single" w:sz="4" w:space="0" w:color="auto"/>
              <w:left w:val="single" w:sz="4" w:space="0" w:color="auto"/>
              <w:bottom w:val="single" w:sz="4" w:space="0" w:color="auto"/>
              <w:right w:val="single" w:sz="4" w:space="0" w:color="auto"/>
            </w:tcBorders>
          </w:tcPr>
          <w:p w14:paraId="472A5FE0" w14:textId="2781754D" w:rsidR="005737DF" w:rsidRPr="005737DF" w:rsidRDefault="005737DF" w:rsidP="00A30B73">
            <w:pPr>
              <w:jc w:val="both"/>
            </w:pPr>
            <w:r w:rsidRPr="005737DF">
              <w:rPr>
                <w:color w:val="000000"/>
              </w:rPr>
              <w:t>15 hodin přímá výuka formou přednášky. 5 hodin distanční forma: zapojení do diskuze,</w:t>
            </w:r>
            <w:r w:rsidR="00A30B73">
              <w:rPr>
                <w:color w:val="000000"/>
              </w:rPr>
              <w:t xml:space="preserve"> plnění úkolů,</w:t>
            </w:r>
            <w:r w:rsidR="00A30B73" w:rsidRPr="005737DF">
              <w:rPr>
                <w:color w:val="000000"/>
              </w:rPr>
              <w:t xml:space="preserve"> práce se základními publikacemi a studijní oporou</w:t>
            </w:r>
            <w:r w:rsidR="00A30B73">
              <w:rPr>
                <w:color w:val="000000"/>
              </w:rPr>
              <w:t xml:space="preserve">. </w:t>
            </w:r>
            <w:r w:rsidR="00A30B73" w:rsidRPr="00D15554">
              <w:t xml:space="preserve">Podle vnitřního předpisu má každý akademický pracovník stanovené konzultační hodiny v rozsahu 2 h týdně. Dále je možno komunikovat s vyučujícím prostřednictvím e-mailu, v aplikaci </w:t>
            </w:r>
            <w:r w:rsidR="00A30B73" w:rsidRPr="00780EC6">
              <w:rPr>
                <w:rStyle w:val="Zdraznn"/>
                <w:i w:val="0"/>
              </w:rPr>
              <w:t>Microsoft Teams</w:t>
            </w:r>
            <w:r w:rsidR="00A30B73" w:rsidRPr="00780EC6">
              <w:rPr>
                <w:rStyle w:val="Zdraznn"/>
              </w:rPr>
              <w:t xml:space="preserve"> </w:t>
            </w:r>
            <w:r w:rsidR="00A30B73" w:rsidRPr="00780EC6">
              <w:t xml:space="preserve">nebo v rámci </w:t>
            </w:r>
            <w:r w:rsidR="00A30B73" w:rsidRPr="00780EC6">
              <w:rPr>
                <w:iCs/>
              </w:rPr>
              <w:t>LMS Moodle</w:t>
            </w:r>
            <w:r w:rsidR="00A30B73">
              <w:rPr>
                <w:iCs/>
              </w:rPr>
              <w:t>.</w:t>
            </w:r>
            <w:r w:rsidR="00EB5EC3">
              <w:rPr>
                <w:iCs/>
              </w:rPr>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31" w:history="1">
              <w:r w:rsidR="00EB5EC3" w:rsidRPr="00EB5EC3">
                <w:rPr>
                  <w:rStyle w:val="Hypertextovodkaz"/>
                  <w:szCs w:val="22"/>
                </w:rPr>
                <w:t>https://moodle.utb.cz/course/view.php?id=27818</w:t>
              </w:r>
            </w:hyperlink>
          </w:p>
        </w:tc>
      </w:tr>
    </w:tbl>
    <w:p w14:paraId="65EB604B" w14:textId="77777777" w:rsidR="005737DF" w:rsidRPr="005737DF" w:rsidRDefault="005737DF" w:rsidP="005737DF">
      <w:pPr>
        <w:spacing w:after="160" w:line="259" w:lineRule="auto"/>
        <w:rPr>
          <w:rFonts w:ascii="Calibri" w:eastAsia="Calibri" w:hAnsi="Calibri"/>
          <w:sz w:val="22"/>
          <w:szCs w:val="22"/>
          <w:lang w:eastAsia="en-US"/>
        </w:rPr>
      </w:pPr>
    </w:p>
    <w:p w14:paraId="11D9FB95" w14:textId="77777777" w:rsidR="005737DF" w:rsidRPr="005737DF" w:rsidRDefault="005737DF" w:rsidP="005737DF">
      <w:pPr>
        <w:spacing w:after="160" w:line="259" w:lineRule="auto"/>
        <w:rPr>
          <w:rFonts w:ascii="Calibri" w:eastAsia="Calibri" w:hAnsi="Calibri"/>
          <w:sz w:val="22"/>
          <w:szCs w:val="22"/>
          <w:lang w:eastAsia="en-US"/>
        </w:rPr>
      </w:pPr>
    </w:p>
    <w:p w14:paraId="729550E7" w14:textId="77777777" w:rsidR="005737DF" w:rsidRPr="005737DF" w:rsidRDefault="005737DF" w:rsidP="005737DF">
      <w:pPr>
        <w:spacing w:after="160" w:line="259" w:lineRule="auto"/>
        <w:rPr>
          <w:rFonts w:ascii="Calibri" w:eastAsia="Calibri" w:hAnsi="Calibri"/>
          <w:sz w:val="22"/>
          <w:szCs w:val="22"/>
          <w:lang w:eastAsia="en-US"/>
        </w:rPr>
      </w:pPr>
    </w:p>
    <w:p w14:paraId="654D9C96" w14:textId="77777777" w:rsidR="005737DF" w:rsidRPr="005737DF" w:rsidRDefault="005737DF" w:rsidP="005737DF">
      <w:pPr>
        <w:spacing w:after="160" w:line="259" w:lineRule="auto"/>
        <w:rPr>
          <w:rFonts w:ascii="Calibri" w:eastAsia="Calibri" w:hAnsi="Calibri"/>
          <w:sz w:val="22"/>
          <w:szCs w:val="22"/>
          <w:lang w:eastAsia="en-US"/>
        </w:rPr>
      </w:pPr>
    </w:p>
    <w:p w14:paraId="6D7D0B45" w14:textId="77777777" w:rsidR="005737DF" w:rsidRPr="005737DF" w:rsidRDefault="005737DF" w:rsidP="005737DF">
      <w:pPr>
        <w:spacing w:after="160" w:line="259" w:lineRule="auto"/>
        <w:rPr>
          <w:rFonts w:ascii="Calibri" w:eastAsia="Calibri" w:hAnsi="Calibri"/>
          <w:sz w:val="22"/>
          <w:szCs w:val="22"/>
          <w:lang w:eastAsia="en-US"/>
        </w:rPr>
      </w:pPr>
    </w:p>
    <w:p w14:paraId="71263BAB" w14:textId="77777777" w:rsidR="005737DF" w:rsidRPr="005737DF" w:rsidRDefault="005737DF" w:rsidP="005737DF">
      <w:pPr>
        <w:spacing w:after="160" w:line="259" w:lineRule="auto"/>
        <w:rPr>
          <w:rFonts w:ascii="Calibri" w:eastAsia="Calibri" w:hAnsi="Calibri"/>
          <w:sz w:val="22"/>
          <w:szCs w:val="22"/>
          <w:lang w:eastAsia="en-US"/>
        </w:rPr>
      </w:pPr>
    </w:p>
    <w:p w14:paraId="62CBF4A6" w14:textId="77777777" w:rsidR="005737DF" w:rsidRPr="005737DF" w:rsidRDefault="005737DF" w:rsidP="005737DF">
      <w:pPr>
        <w:spacing w:after="160" w:line="259" w:lineRule="auto"/>
        <w:rPr>
          <w:rFonts w:ascii="Calibri" w:eastAsia="Calibri" w:hAnsi="Calibri"/>
          <w:sz w:val="22"/>
          <w:szCs w:val="22"/>
          <w:lang w:eastAsia="en-US"/>
        </w:rPr>
      </w:pPr>
    </w:p>
    <w:p w14:paraId="457562F0" w14:textId="77777777" w:rsidR="005737DF" w:rsidRPr="005737DF" w:rsidRDefault="005737DF" w:rsidP="005737DF">
      <w:pPr>
        <w:spacing w:after="160" w:line="259" w:lineRule="auto"/>
        <w:rPr>
          <w:rFonts w:ascii="Calibri" w:eastAsia="Calibri" w:hAnsi="Calibri"/>
          <w:sz w:val="22"/>
          <w:szCs w:val="22"/>
          <w:lang w:eastAsia="en-US"/>
        </w:rPr>
      </w:pPr>
    </w:p>
    <w:p w14:paraId="43617AD6" w14:textId="77777777" w:rsidR="005737DF" w:rsidRPr="005737DF" w:rsidRDefault="005737DF" w:rsidP="005737DF">
      <w:pPr>
        <w:spacing w:after="160" w:line="259" w:lineRule="auto"/>
        <w:rPr>
          <w:rFonts w:ascii="Calibri" w:eastAsia="Calibri" w:hAnsi="Calibri"/>
          <w:sz w:val="22"/>
          <w:szCs w:val="22"/>
          <w:lang w:eastAsia="en-US"/>
        </w:rPr>
      </w:pPr>
    </w:p>
    <w:p w14:paraId="0DB241EE" w14:textId="77777777" w:rsidR="005737DF" w:rsidRPr="005737DF" w:rsidRDefault="005737DF" w:rsidP="005737DF">
      <w:pPr>
        <w:spacing w:after="160" w:line="259" w:lineRule="auto"/>
        <w:rPr>
          <w:rFonts w:ascii="Calibri" w:eastAsia="Calibri" w:hAnsi="Calibri"/>
          <w:sz w:val="22"/>
          <w:szCs w:val="22"/>
          <w:lang w:eastAsia="en-US"/>
        </w:rPr>
      </w:pPr>
    </w:p>
    <w:p w14:paraId="0A98074E" w14:textId="77777777" w:rsidR="005737DF" w:rsidRPr="005737DF" w:rsidRDefault="005737DF" w:rsidP="005737DF">
      <w:pPr>
        <w:spacing w:after="160" w:line="259" w:lineRule="auto"/>
        <w:rPr>
          <w:rFonts w:ascii="Calibri" w:eastAsia="Calibri" w:hAnsi="Calibri"/>
          <w:sz w:val="22"/>
          <w:szCs w:val="22"/>
          <w:lang w:eastAsia="en-US"/>
        </w:rPr>
      </w:pPr>
    </w:p>
    <w:p w14:paraId="055CE586" w14:textId="77777777" w:rsidR="005737DF" w:rsidRPr="005737DF" w:rsidRDefault="005737DF" w:rsidP="005737DF">
      <w:pPr>
        <w:spacing w:after="160" w:line="259" w:lineRule="auto"/>
        <w:rPr>
          <w:rFonts w:ascii="Calibri" w:eastAsia="Calibri" w:hAnsi="Calibri"/>
          <w:sz w:val="22"/>
          <w:szCs w:val="22"/>
          <w:lang w:eastAsia="en-US"/>
        </w:rPr>
      </w:pPr>
    </w:p>
    <w:p w14:paraId="57DE0345" w14:textId="77777777" w:rsidR="005737DF" w:rsidRPr="005737DF" w:rsidRDefault="005737DF" w:rsidP="005737DF">
      <w:pPr>
        <w:spacing w:after="160" w:line="259" w:lineRule="auto"/>
        <w:rPr>
          <w:rFonts w:ascii="Calibri" w:eastAsia="Calibri" w:hAnsi="Calibri"/>
          <w:sz w:val="22"/>
          <w:szCs w:val="22"/>
          <w:lang w:eastAsia="en-US"/>
        </w:rPr>
      </w:pPr>
    </w:p>
    <w:p w14:paraId="7B3053BE" w14:textId="77777777" w:rsidR="005737DF" w:rsidRPr="005737DF" w:rsidRDefault="005737DF" w:rsidP="005737DF">
      <w:pPr>
        <w:spacing w:after="160" w:line="259" w:lineRule="auto"/>
        <w:rPr>
          <w:rFonts w:ascii="Calibri" w:eastAsia="Calibri" w:hAnsi="Calibri"/>
          <w:sz w:val="22"/>
          <w:szCs w:val="22"/>
          <w:lang w:eastAsia="en-US"/>
        </w:rPr>
      </w:pPr>
    </w:p>
    <w:p w14:paraId="08098C86" w14:textId="77777777" w:rsidR="005737DF" w:rsidRPr="005737DF" w:rsidRDefault="005737DF" w:rsidP="005737DF">
      <w:pPr>
        <w:spacing w:after="160" w:line="259" w:lineRule="auto"/>
        <w:rPr>
          <w:rFonts w:ascii="Calibri" w:eastAsia="Calibri" w:hAnsi="Calibri"/>
          <w:sz w:val="22"/>
          <w:szCs w:val="22"/>
          <w:lang w:eastAsia="en-US"/>
        </w:rPr>
      </w:pPr>
    </w:p>
    <w:p w14:paraId="7160A4C1" w14:textId="77777777" w:rsidR="005737DF" w:rsidRPr="005737DF" w:rsidRDefault="005737DF" w:rsidP="005737DF">
      <w:pPr>
        <w:spacing w:after="160" w:line="259" w:lineRule="auto"/>
        <w:rPr>
          <w:rFonts w:ascii="Calibri" w:eastAsia="Calibri" w:hAnsi="Calibri"/>
          <w:sz w:val="22"/>
          <w:szCs w:val="22"/>
          <w:lang w:eastAsia="en-US"/>
        </w:rPr>
      </w:pPr>
    </w:p>
    <w:p w14:paraId="239D632C" w14:textId="77777777" w:rsidR="005737DF" w:rsidRPr="005737DF" w:rsidRDefault="005737DF" w:rsidP="005737DF">
      <w:pPr>
        <w:spacing w:after="160" w:line="259" w:lineRule="auto"/>
        <w:rPr>
          <w:rFonts w:ascii="Calibri" w:eastAsia="Calibri" w:hAnsi="Calibri"/>
          <w:sz w:val="22"/>
          <w:szCs w:val="22"/>
          <w:lang w:eastAsia="en-US"/>
        </w:rPr>
      </w:pPr>
    </w:p>
    <w:p w14:paraId="67F2478E" w14:textId="77777777" w:rsidR="005737DF" w:rsidRPr="005737DF" w:rsidRDefault="005737DF" w:rsidP="005737DF">
      <w:pPr>
        <w:spacing w:after="160" w:line="259" w:lineRule="auto"/>
        <w:rPr>
          <w:rFonts w:ascii="Calibri" w:eastAsia="Calibri" w:hAnsi="Calibri"/>
          <w:sz w:val="22"/>
          <w:szCs w:val="22"/>
          <w:lang w:eastAsia="en-US"/>
        </w:rPr>
      </w:pPr>
    </w:p>
    <w:p w14:paraId="54AFF1BE" w14:textId="77777777" w:rsidR="005737DF" w:rsidRPr="005737DF" w:rsidRDefault="005737DF" w:rsidP="005737DF">
      <w:pPr>
        <w:spacing w:after="160" w:line="259" w:lineRule="auto"/>
        <w:rPr>
          <w:rFonts w:ascii="Calibri" w:eastAsia="Calibri" w:hAnsi="Calibri"/>
          <w:sz w:val="22"/>
          <w:szCs w:val="22"/>
          <w:lang w:eastAsia="en-US"/>
        </w:rPr>
      </w:pPr>
    </w:p>
    <w:p w14:paraId="7CD9FA15" w14:textId="77777777" w:rsidR="005737DF" w:rsidRPr="005737DF" w:rsidRDefault="005737DF" w:rsidP="005737DF">
      <w:pPr>
        <w:spacing w:after="160" w:line="259" w:lineRule="auto"/>
        <w:rPr>
          <w:rFonts w:ascii="Calibri" w:eastAsia="Calibri" w:hAnsi="Calibri"/>
          <w:sz w:val="22"/>
          <w:szCs w:val="22"/>
          <w:lang w:eastAsia="en-US"/>
        </w:rPr>
      </w:pPr>
    </w:p>
    <w:p w14:paraId="515C05B1" w14:textId="77777777" w:rsidR="005737DF" w:rsidRPr="005737DF" w:rsidRDefault="005737DF" w:rsidP="005737DF">
      <w:pPr>
        <w:spacing w:after="160" w:line="259" w:lineRule="auto"/>
        <w:rPr>
          <w:rFonts w:ascii="Calibri" w:eastAsia="Calibri" w:hAnsi="Calibri"/>
          <w:sz w:val="22"/>
          <w:szCs w:val="22"/>
          <w:lang w:eastAsia="en-US"/>
        </w:rPr>
      </w:pPr>
    </w:p>
    <w:p w14:paraId="52534020" w14:textId="77777777" w:rsidR="005737DF" w:rsidRPr="005737DF" w:rsidRDefault="005737DF" w:rsidP="005737DF">
      <w:pPr>
        <w:spacing w:after="160" w:line="259" w:lineRule="auto"/>
        <w:rPr>
          <w:rFonts w:ascii="Calibri" w:eastAsia="Calibri" w:hAnsi="Calibri"/>
          <w:sz w:val="22"/>
          <w:szCs w:val="22"/>
          <w:lang w:eastAsia="en-US"/>
        </w:rPr>
      </w:pPr>
    </w:p>
    <w:p w14:paraId="5ECFE9E2" w14:textId="77777777" w:rsidR="005737DF" w:rsidRPr="005737DF" w:rsidRDefault="005737DF" w:rsidP="005737DF">
      <w:pPr>
        <w:spacing w:after="160" w:line="259" w:lineRule="auto"/>
        <w:rPr>
          <w:rFonts w:ascii="Calibri" w:eastAsia="Calibri" w:hAnsi="Calibri"/>
          <w:sz w:val="22"/>
          <w:szCs w:val="22"/>
          <w:lang w:eastAsia="en-US"/>
        </w:rPr>
      </w:pPr>
    </w:p>
    <w:p w14:paraId="694C7045" w14:textId="77777777" w:rsidR="005737DF" w:rsidRPr="005737DF" w:rsidRDefault="005737DF" w:rsidP="005737DF">
      <w:pPr>
        <w:spacing w:after="160" w:line="259" w:lineRule="auto"/>
        <w:rPr>
          <w:rFonts w:ascii="Calibri" w:eastAsia="Calibri" w:hAnsi="Calibri"/>
          <w:sz w:val="22"/>
          <w:szCs w:val="22"/>
          <w:lang w:eastAsia="en-US"/>
        </w:rPr>
      </w:pPr>
    </w:p>
    <w:p w14:paraId="347BF9DC" w14:textId="77777777" w:rsidR="005737DF" w:rsidRPr="005737DF" w:rsidRDefault="005737DF" w:rsidP="005737DF">
      <w:pPr>
        <w:spacing w:after="160" w:line="259" w:lineRule="auto"/>
        <w:rPr>
          <w:rFonts w:ascii="Calibri" w:eastAsia="Calibri" w:hAnsi="Calibri"/>
          <w:sz w:val="22"/>
          <w:szCs w:val="22"/>
          <w:lang w:eastAsia="en-US"/>
        </w:rPr>
      </w:pPr>
    </w:p>
    <w:p w14:paraId="46D3289F" w14:textId="696EB948" w:rsidR="005737DF" w:rsidRPr="005737DF" w:rsidRDefault="005737DF"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412C69FB"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DCA33A7"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21E527D5"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5FEA93A1"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452E7256" w14:textId="77777777" w:rsidR="005737DF" w:rsidRPr="005737DF" w:rsidRDefault="005737DF" w:rsidP="005737DF">
            <w:pPr>
              <w:jc w:val="both"/>
            </w:pPr>
            <w:r w:rsidRPr="005737DF">
              <w:t>Odborná angličtina pro sociální pedagogy 2</w:t>
            </w:r>
          </w:p>
        </w:tc>
      </w:tr>
      <w:tr w:rsidR="005737DF" w:rsidRPr="005737DF" w14:paraId="2EBFA1D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F35E101"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0105E046"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5979891D"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268DF368" w14:textId="77777777" w:rsidR="005737DF" w:rsidRPr="005737DF" w:rsidRDefault="005737DF" w:rsidP="005737DF">
            <w:pPr>
              <w:jc w:val="both"/>
            </w:pPr>
            <w:proofErr w:type="gramStart"/>
            <w:r w:rsidRPr="005737DF">
              <w:t>1./LS</w:t>
            </w:r>
            <w:proofErr w:type="gramEnd"/>
          </w:p>
        </w:tc>
      </w:tr>
      <w:tr w:rsidR="005737DF" w:rsidRPr="005737DF" w14:paraId="441BF18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8B18743"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1D9EBF01"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6E123C89"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4CA9564B" w14:textId="01B37A73"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7606546"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6819E2BA" w14:textId="77777777" w:rsidR="005737DF" w:rsidRPr="005737DF" w:rsidRDefault="005737DF" w:rsidP="005737DF">
            <w:pPr>
              <w:jc w:val="both"/>
            </w:pPr>
            <w:r w:rsidRPr="005737DF">
              <w:t>4</w:t>
            </w:r>
          </w:p>
        </w:tc>
      </w:tr>
      <w:tr w:rsidR="005737DF" w:rsidRPr="005737DF" w14:paraId="4143563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F0DC0D3"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DAB575C" w14:textId="77777777" w:rsidR="005737DF" w:rsidRPr="005737DF" w:rsidRDefault="005737DF" w:rsidP="005737DF">
            <w:pPr>
              <w:jc w:val="both"/>
            </w:pPr>
          </w:p>
        </w:tc>
      </w:tr>
      <w:tr w:rsidR="005737DF" w:rsidRPr="005737DF" w14:paraId="7EB36F1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F5038A0"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5399437E"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9BF0BCB"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71344E79" w14:textId="77777777" w:rsidR="005737DF" w:rsidRPr="005737DF" w:rsidRDefault="005737DF" w:rsidP="005737DF">
            <w:pPr>
              <w:jc w:val="both"/>
            </w:pPr>
            <w:r w:rsidRPr="005737DF">
              <w:t>seminář</w:t>
            </w:r>
          </w:p>
        </w:tc>
      </w:tr>
      <w:tr w:rsidR="005737DF" w:rsidRPr="005737DF" w14:paraId="0A64B74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4B9BE5D"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48D76785" w14:textId="49D72F78" w:rsidR="005737DF" w:rsidRPr="005737DF" w:rsidRDefault="005737DF" w:rsidP="005737DF">
            <w:pPr>
              <w:jc w:val="both"/>
            </w:pPr>
            <w:r w:rsidRPr="005737DF">
              <w:t>Způso</w:t>
            </w:r>
            <w:r w:rsidR="005A5AAC">
              <w:t xml:space="preserve">b zakončení předmětu – zkouška. </w:t>
            </w:r>
            <w:r w:rsidRPr="005737DF">
              <w:t>Aktivní účast na seminářích min. 80 %.</w:t>
            </w:r>
          </w:p>
          <w:p w14:paraId="60E69EBE" w14:textId="3668A51D" w:rsidR="005737DF" w:rsidRPr="005737DF" w:rsidRDefault="005A5AAC" w:rsidP="005737DF">
            <w:pPr>
              <w:jc w:val="both"/>
            </w:pPr>
            <w:r>
              <w:t xml:space="preserve">Odborná prezentace v hodině. Písemný test. </w:t>
            </w:r>
            <w:r w:rsidR="005737DF" w:rsidRPr="005737DF">
              <w:t>Ústní zkouška.</w:t>
            </w:r>
          </w:p>
        </w:tc>
      </w:tr>
      <w:tr w:rsidR="005737DF" w:rsidRPr="005737DF" w14:paraId="0D812BB1" w14:textId="77777777" w:rsidTr="005737DF">
        <w:trPr>
          <w:trHeight w:val="356"/>
        </w:trPr>
        <w:tc>
          <w:tcPr>
            <w:tcW w:w="9854" w:type="dxa"/>
            <w:gridSpan w:val="8"/>
            <w:tcBorders>
              <w:top w:val="nil"/>
              <w:left w:val="single" w:sz="4" w:space="0" w:color="auto"/>
              <w:bottom w:val="single" w:sz="4" w:space="0" w:color="auto"/>
              <w:right w:val="single" w:sz="4" w:space="0" w:color="auto"/>
            </w:tcBorders>
          </w:tcPr>
          <w:p w14:paraId="54D86AAC" w14:textId="77777777" w:rsidR="005737DF" w:rsidRPr="005737DF" w:rsidRDefault="005737DF" w:rsidP="005737DF">
            <w:pPr>
              <w:jc w:val="both"/>
              <w:rPr>
                <w:highlight w:val="yellow"/>
              </w:rPr>
            </w:pPr>
          </w:p>
        </w:tc>
      </w:tr>
      <w:tr w:rsidR="005737DF" w:rsidRPr="005737DF" w14:paraId="472FE891"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2F75EBA9"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59DE7B60" w14:textId="77777777" w:rsidR="005737DF" w:rsidRPr="005737DF" w:rsidRDefault="005737DF" w:rsidP="005737DF">
            <w:pPr>
              <w:jc w:val="both"/>
            </w:pPr>
          </w:p>
        </w:tc>
      </w:tr>
      <w:tr w:rsidR="005737DF" w:rsidRPr="005737DF" w14:paraId="7B93A5A8"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13F9E296"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74765B26" w14:textId="77777777" w:rsidR="005737DF" w:rsidRPr="005737DF" w:rsidRDefault="005737DF" w:rsidP="005737DF">
            <w:pPr>
              <w:jc w:val="both"/>
            </w:pPr>
          </w:p>
        </w:tc>
      </w:tr>
      <w:tr w:rsidR="005737DF" w:rsidRPr="005737DF" w14:paraId="0440EA4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A470AC0"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274572B" w14:textId="77777777" w:rsidR="005737DF" w:rsidRPr="005737DF" w:rsidRDefault="005737DF" w:rsidP="005737DF">
            <w:pPr>
              <w:jc w:val="both"/>
            </w:pPr>
          </w:p>
        </w:tc>
      </w:tr>
      <w:tr w:rsidR="005737DF" w:rsidRPr="005737DF" w14:paraId="4EFFB5F2"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4968A7F1" w14:textId="77777777" w:rsidR="005737DF" w:rsidRPr="005737DF" w:rsidRDefault="005737DF" w:rsidP="005737DF">
            <w:pPr>
              <w:jc w:val="both"/>
            </w:pPr>
            <w:r w:rsidRPr="005737DF">
              <w:t xml:space="preserve">Mgr. et Mgr. Kristýna Kovářová </w:t>
            </w:r>
          </w:p>
        </w:tc>
      </w:tr>
      <w:tr w:rsidR="005737DF" w:rsidRPr="005737DF" w14:paraId="7D434C7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2F3E63F"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21D4D6DB" w14:textId="77777777" w:rsidR="005737DF" w:rsidRPr="005737DF" w:rsidRDefault="005737DF" w:rsidP="005737DF">
            <w:pPr>
              <w:jc w:val="both"/>
            </w:pPr>
          </w:p>
        </w:tc>
      </w:tr>
      <w:tr w:rsidR="005737DF" w:rsidRPr="005737DF" w14:paraId="16EC582A"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19D9B1A6" w14:textId="2102E9BB" w:rsidR="005737DF" w:rsidRPr="005737DF" w:rsidRDefault="005737DF" w:rsidP="005737DF">
            <w:pPr>
              <w:jc w:val="both"/>
            </w:pPr>
            <w:r w:rsidRPr="005737DF">
              <w:t xml:space="preserve">Kurz je koncipován tak, aby prohloubil znalosti studentů a zároveň došlo k osvojení nových jazykových kompetencí </w:t>
            </w:r>
            <w:r w:rsidR="005A5AAC">
              <w:br/>
            </w:r>
            <w:r w:rsidRPr="005737DF">
              <w:t xml:space="preserve">na úrovni středně pokročilý, B2 podle Společného evropského rámce pro jazyk. Kurz rozvíjí dané jazykové dovednosti: poslech, mluvení, čtení a psaní. Obecný jazyk je rozvíjen na základě probíraných učebnic, je však rozšiřován různými doplňujícími materiály a podložen e-learningovým kurzem v </w:t>
            </w:r>
            <w:r w:rsidR="00CC3ED6">
              <w:t>MOODLE</w:t>
            </w:r>
            <w:r w:rsidRPr="005737DF">
              <w:t>. Cílem předmětu je osvojení odborného jazyka sféry sociálních služeb a školní i mimoškolní pedagogiky, tedy terminologie běžně používané v sociální sféře anglicky mluvících zemí.</w:t>
            </w:r>
          </w:p>
          <w:p w14:paraId="4F80F22A" w14:textId="77777777" w:rsidR="005737DF" w:rsidRPr="005737DF" w:rsidRDefault="005737DF" w:rsidP="005737DF">
            <w:pPr>
              <w:jc w:val="both"/>
              <w:rPr>
                <w:b/>
              </w:rPr>
            </w:pPr>
            <w:r w:rsidRPr="005737DF">
              <w:rPr>
                <w:b/>
              </w:rPr>
              <w:t>Obsah předmětu</w:t>
            </w:r>
          </w:p>
          <w:p w14:paraId="20D70C54" w14:textId="77777777" w:rsidR="005737DF" w:rsidRPr="005737DF" w:rsidRDefault="005737DF" w:rsidP="005737DF">
            <w:pPr>
              <w:jc w:val="both"/>
            </w:pPr>
            <w:r w:rsidRPr="005737DF">
              <w:t>Profesní angličtina v tématech:</w:t>
            </w:r>
          </w:p>
          <w:p w14:paraId="7500A889" w14:textId="77777777" w:rsidR="005737DF" w:rsidRPr="005737DF" w:rsidRDefault="005737DF" w:rsidP="005737DF">
            <w:pPr>
              <w:jc w:val="both"/>
            </w:pPr>
            <w:r w:rsidRPr="005737DF">
              <w:t>Mladý dospělý: obecný popis a změny, problémy.</w:t>
            </w:r>
          </w:p>
          <w:p w14:paraId="354E8E8D" w14:textId="77777777" w:rsidR="005737DF" w:rsidRPr="005737DF" w:rsidRDefault="005737DF" w:rsidP="005737DF">
            <w:pPr>
              <w:jc w:val="both"/>
            </w:pPr>
            <w:r w:rsidRPr="005737DF">
              <w:t>Mladý dospělý s postižením: práce a zaměstnanost.</w:t>
            </w:r>
          </w:p>
          <w:p w14:paraId="21BF7797" w14:textId="77777777" w:rsidR="005737DF" w:rsidRPr="005737DF" w:rsidRDefault="005737DF" w:rsidP="005737DF">
            <w:pPr>
              <w:jc w:val="both"/>
            </w:pPr>
            <w:r w:rsidRPr="005737DF">
              <w:t>Mladý dospělý s postižením: bydlení, volný čas, rodina a sociální život.</w:t>
            </w:r>
          </w:p>
          <w:p w14:paraId="495B9074" w14:textId="77777777" w:rsidR="005737DF" w:rsidRPr="005737DF" w:rsidRDefault="005737DF" w:rsidP="005737DF">
            <w:pPr>
              <w:jc w:val="both"/>
            </w:pPr>
            <w:r w:rsidRPr="005737DF">
              <w:t>Střední věk, krize středního věku, syndrom prázdného hnízda.</w:t>
            </w:r>
          </w:p>
          <w:p w14:paraId="58C19F9C" w14:textId="77777777" w:rsidR="005737DF" w:rsidRPr="005737DF" w:rsidRDefault="005737DF" w:rsidP="005737DF">
            <w:pPr>
              <w:jc w:val="both"/>
            </w:pPr>
            <w:r w:rsidRPr="005737DF">
              <w:t>Senioři: fyzické změny, nemoci spojené s pokročilým věkem.</w:t>
            </w:r>
          </w:p>
          <w:p w14:paraId="17150BFA" w14:textId="77777777" w:rsidR="005737DF" w:rsidRPr="005737DF" w:rsidRDefault="005737DF" w:rsidP="005737DF">
            <w:pPr>
              <w:jc w:val="both"/>
            </w:pPr>
            <w:r w:rsidRPr="005737DF">
              <w:t>Senioři: péče, mentální zdraví, týrání seniorů a nebezpečí.</w:t>
            </w:r>
          </w:p>
          <w:p w14:paraId="1D79234E" w14:textId="77777777" w:rsidR="005737DF" w:rsidRPr="005737DF" w:rsidRDefault="005737DF" w:rsidP="005737DF">
            <w:pPr>
              <w:jc w:val="both"/>
            </w:pPr>
            <w:r w:rsidRPr="005737DF">
              <w:t>Umírání, eutanazie.</w:t>
            </w:r>
          </w:p>
          <w:p w14:paraId="4B4C24A0" w14:textId="77777777" w:rsidR="005737DF" w:rsidRPr="005737DF" w:rsidRDefault="005737DF" w:rsidP="005737DF">
            <w:pPr>
              <w:jc w:val="both"/>
            </w:pPr>
            <w:r w:rsidRPr="005737DF">
              <w:t>Obchod s bílým masem, děti ulice.</w:t>
            </w:r>
          </w:p>
          <w:p w14:paraId="4325FE4B" w14:textId="77777777" w:rsidR="005737DF" w:rsidRPr="005737DF" w:rsidRDefault="005737DF" w:rsidP="005737DF">
            <w:pPr>
              <w:jc w:val="both"/>
            </w:pPr>
            <w:r w:rsidRPr="005737DF">
              <w:t>Drogy.</w:t>
            </w:r>
          </w:p>
          <w:p w14:paraId="239959DE" w14:textId="77777777" w:rsidR="005737DF" w:rsidRPr="005737DF" w:rsidRDefault="005737DF" w:rsidP="005737DF">
            <w:pPr>
              <w:jc w:val="both"/>
            </w:pPr>
            <w:r w:rsidRPr="005737DF">
              <w:t>Lidská práva.</w:t>
            </w:r>
          </w:p>
          <w:p w14:paraId="4D194C39" w14:textId="77777777" w:rsidR="005737DF" w:rsidRPr="005737DF" w:rsidRDefault="005737DF" w:rsidP="005737DF">
            <w:pPr>
              <w:jc w:val="both"/>
              <w:rPr>
                <w:b/>
              </w:rPr>
            </w:pPr>
            <w:r w:rsidRPr="005737DF">
              <w:rPr>
                <w:b/>
              </w:rPr>
              <w:t xml:space="preserve">Výstupní znalosti </w:t>
            </w:r>
            <w:r w:rsidRPr="005737DF">
              <w:t>(student prokazuje tyto znalosti)</w:t>
            </w:r>
          </w:p>
          <w:p w14:paraId="5E8E17D9" w14:textId="77777777" w:rsidR="005737DF" w:rsidRPr="005737DF" w:rsidRDefault="005737DF" w:rsidP="00DC32B7">
            <w:pPr>
              <w:numPr>
                <w:ilvl w:val="0"/>
                <w:numId w:val="11"/>
              </w:numPr>
              <w:spacing w:after="160" w:line="259" w:lineRule="auto"/>
              <w:contextualSpacing/>
              <w:jc w:val="both"/>
            </w:pPr>
            <w:r w:rsidRPr="005737DF">
              <w:t>znalost odborné slovní zásoby z oboru</w:t>
            </w:r>
          </w:p>
          <w:p w14:paraId="0C35C450" w14:textId="77777777" w:rsidR="005737DF" w:rsidRPr="005737DF" w:rsidRDefault="005737DF" w:rsidP="00DC32B7">
            <w:pPr>
              <w:numPr>
                <w:ilvl w:val="0"/>
                <w:numId w:val="11"/>
              </w:numPr>
              <w:spacing w:after="160" w:line="259" w:lineRule="auto"/>
              <w:contextualSpacing/>
              <w:jc w:val="both"/>
            </w:pPr>
            <w:r w:rsidRPr="005737DF">
              <w:t>základní znalost vybraných témat z oboru</w:t>
            </w:r>
          </w:p>
          <w:p w14:paraId="05B8FACC" w14:textId="77777777" w:rsidR="005737DF" w:rsidRPr="005737DF" w:rsidRDefault="005737DF" w:rsidP="00DC32B7">
            <w:pPr>
              <w:numPr>
                <w:ilvl w:val="0"/>
                <w:numId w:val="11"/>
              </w:numPr>
              <w:spacing w:after="160" w:line="259" w:lineRule="auto"/>
              <w:contextualSpacing/>
              <w:jc w:val="both"/>
            </w:pPr>
            <w:r w:rsidRPr="005737DF">
              <w:t>základní znalost odborné prezentace v angličtině</w:t>
            </w:r>
          </w:p>
          <w:p w14:paraId="247A0D66" w14:textId="77777777" w:rsidR="005737DF" w:rsidRPr="005737DF" w:rsidRDefault="005737DF" w:rsidP="00DC32B7">
            <w:pPr>
              <w:numPr>
                <w:ilvl w:val="0"/>
                <w:numId w:val="11"/>
              </w:numPr>
              <w:spacing w:after="160" w:line="259" w:lineRule="auto"/>
              <w:contextualSpacing/>
              <w:jc w:val="both"/>
            </w:pPr>
            <w:r w:rsidRPr="005737DF">
              <w:t>základní znalost komunikačních zásad se zájmovými skupinami</w:t>
            </w:r>
          </w:p>
          <w:p w14:paraId="7960B8C0" w14:textId="77777777" w:rsidR="005737DF" w:rsidRPr="005737DF" w:rsidRDefault="005737DF" w:rsidP="005A5AAC">
            <w:pPr>
              <w:numPr>
                <w:ilvl w:val="0"/>
                <w:numId w:val="11"/>
              </w:numPr>
              <w:spacing w:line="259" w:lineRule="auto"/>
              <w:ind w:left="714" w:hanging="357"/>
              <w:jc w:val="both"/>
              <w:rPr>
                <w:b/>
              </w:rPr>
            </w:pPr>
            <w:r w:rsidRPr="005737DF">
              <w:t>základní znalost prvků politicky korektní angličtiny</w:t>
            </w:r>
            <w:r w:rsidRPr="005737DF">
              <w:rPr>
                <w:b/>
              </w:rPr>
              <w:t xml:space="preserve"> </w:t>
            </w:r>
          </w:p>
          <w:p w14:paraId="0E9C8E85"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27144608" w14:textId="77777777" w:rsidR="005737DF" w:rsidRPr="005737DF" w:rsidRDefault="005737DF" w:rsidP="00DC32B7">
            <w:pPr>
              <w:numPr>
                <w:ilvl w:val="0"/>
                <w:numId w:val="12"/>
              </w:numPr>
              <w:spacing w:after="160" w:line="259" w:lineRule="auto"/>
              <w:contextualSpacing/>
              <w:jc w:val="both"/>
            </w:pPr>
            <w:r w:rsidRPr="005737DF">
              <w:t>rozumí hlavním bodům mluveného projevu</w:t>
            </w:r>
          </w:p>
          <w:p w14:paraId="4FCF5FD8" w14:textId="77777777" w:rsidR="005737DF" w:rsidRPr="005737DF" w:rsidRDefault="005737DF" w:rsidP="00DC32B7">
            <w:pPr>
              <w:numPr>
                <w:ilvl w:val="0"/>
                <w:numId w:val="12"/>
              </w:numPr>
              <w:spacing w:after="160" w:line="259" w:lineRule="auto"/>
              <w:contextualSpacing/>
              <w:jc w:val="both"/>
            </w:pPr>
            <w:r w:rsidRPr="005737DF">
              <w:t>rozumí hlavním bodům psaného projevu</w:t>
            </w:r>
          </w:p>
          <w:p w14:paraId="619CD17C" w14:textId="77777777" w:rsidR="005737DF" w:rsidRPr="005737DF" w:rsidRDefault="005737DF" w:rsidP="00DC32B7">
            <w:pPr>
              <w:numPr>
                <w:ilvl w:val="0"/>
                <w:numId w:val="12"/>
              </w:numPr>
              <w:spacing w:after="160" w:line="259" w:lineRule="auto"/>
              <w:contextualSpacing/>
              <w:jc w:val="both"/>
            </w:pPr>
            <w:r w:rsidRPr="005737DF">
              <w:t>vyjadřuje vlastní názor</w:t>
            </w:r>
          </w:p>
          <w:p w14:paraId="581D7117" w14:textId="77777777" w:rsidR="005737DF" w:rsidRPr="005737DF" w:rsidRDefault="005737DF" w:rsidP="00DC32B7">
            <w:pPr>
              <w:numPr>
                <w:ilvl w:val="0"/>
                <w:numId w:val="12"/>
              </w:numPr>
              <w:spacing w:after="160" w:line="259" w:lineRule="auto"/>
              <w:contextualSpacing/>
              <w:jc w:val="both"/>
            </w:pPr>
            <w:r w:rsidRPr="005737DF">
              <w:t>argumentuje v mluveném i psaném projevu</w:t>
            </w:r>
          </w:p>
          <w:p w14:paraId="7C886089" w14:textId="77777777" w:rsidR="005737DF" w:rsidRPr="005737DF" w:rsidRDefault="005737DF" w:rsidP="00DC32B7">
            <w:pPr>
              <w:numPr>
                <w:ilvl w:val="0"/>
                <w:numId w:val="12"/>
              </w:numPr>
              <w:spacing w:after="160" w:line="259" w:lineRule="auto"/>
              <w:contextualSpacing/>
              <w:jc w:val="both"/>
            </w:pPr>
            <w:r w:rsidRPr="005737DF">
              <w:t>rozumí kratším textům s odbornou slovní zásobou z oboru</w:t>
            </w:r>
          </w:p>
        </w:tc>
      </w:tr>
      <w:tr w:rsidR="005737DF" w:rsidRPr="005737DF" w14:paraId="205AB0AF"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03FF086C"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69F2BD72" w14:textId="77777777" w:rsidR="005737DF" w:rsidRPr="005737DF" w:rsidRDefault="005737DF" w:rsidP="005737DF">
            <w:pPr>
              <w:jc w:val="both"/>
            </w:pPr>
          </w:p>
        </w:tc>
      </w:tr>
      <w:tr w:rsidR="005737DF" w:rsidRPr="005737DF" w14:paraId="129548D2" w14:textId="77777777" w:rsidTr="005737DF">
        <w:trPr>
          <w:trHeight w:val="83"/>
        </w:trPr>
        <w:tc>
          <w:tcPr>
            <w:tcW w:w="9854" w:type="dxa"/>
            <w:gridSpan w:val="8"/>
            <w:tcBorders>
              <w:top w:val="nil"/>
              <w:left w:val="single" w:sz="4" w:space="0" w:color="auto"/>
              <w:bottom w:val="single" w:sz="4" w:space="0" w:color="auto"/>
              <w:right w:val="single" w:sz="4" w:space="0" w:color="auto"/>
            </w:tcBorders>
          </w:tcPr>
          <w:p w14:paraId="5238DD20" w14:textId="77777777" w:rsidR="005737DF" w:rsidRPr="005737DF" w:rsidRDefault="005737DF" w:rsidP="005737DF">
            <w:pPr>
              <w:jc w:val="both"/>
            </w:pPr>
            <w:r w:rsidRPr="005737DF">
              <w:t>Povinná literatura</w:t>
            </w:r>
          </w:p>
          <w:p w14:paraId="6A87ED43" w14:textId="77777777" w:rsidR="005737DF" w:rsidRPr="005737DF" w:rsidRDefault="005737DF" w:rsidP="005737DF">
            <w:pPr>
              <w:jc w:val="both"/>
            </w:pPr>
            <w:r w:rsidRPr="005737DF">
              <w:t xml:space="preserve">Fictumová, J. (2008). </w:t>
            </w:r>
            <w:r w:rsidRPr="005737DF">
              <w:rPr>
                <w:i/>
              </w:rPr>
              <w:t>Angličtina: konverzace pro pokročilé</w:t>
            </w:r>
            <w:r w:rsidRPr="005737DF">
              <w:t>. Brno: Společnost pro odbornou literaturu, Barrister &amp; Principal.</w:t>
            </w:r>
          </w:p>
          <w:p w14:paraId="7BA61EF8" w14:textId="77777777" w:rsidR="005737DF" w:rsidRPr="005737DF" w:rsidRDefault="005737DF" w:rsidP="005737DF">
            <w:pPr>
              <w:jc w:val="both"/>
            </w:pPr>
            <w:r w:rsidRPr="005737DF">
              <w:t xml:space="preserve">Lundbrook, G. (2011). </w:t>
            </w:r>
            <w:r w:rsidRPr="005737DF">
              <w:rPr>
                <w:i/>
                <w:iCs/>
              </w:rPr>
              <w:t>English for International Social Work</w:t>
            </w:r>
            <w:r w:rsidRPr="005737DF">
              <w:t>. Venezia: Libreria Editrice Cafoscarina.</w:t>
            </w:r>
          </w:p>
          <w:p w14:paraId="2EFF050F" w14:textId="77777777" w:rsidR="005737DF" w:rsidRPr="005737DF" w:rsidRDefault="005737DF" w:rsidP="005737DF">
            <w:pPr>
              <w:jc w:val="both"/>
            </w:pPr>
            <w:r w:rsidRPr="005737DF">
              <w:t>Doporučená literatura</w:t>
            </w:r>
          </w:p>
          <w:p w14:paraId="0871D8C2" w14:textId="77777777" w:rsidR="005737DF" w:rsidRPr="005737DF" w:rsidRDefault="005737DF" w:rsidP="005737DF">
            <w:pPr>
              <w:jc w:val="both"/>
            </w:pPr>
            <w:r w:rsidRPr="005737DF">
              <w:t xml:space="preserve">Gouch, C. (2001). </w:t>
            </w:r>
            <w:r w:rsidRPr="005737DF">
              <w:rPr>
                <w:i/>
              </w:rPr>
              <w:t>English Vocabulary Organizer</w:t>
            </w:r>
            <w:r w:rsidRPr="005737DF">
              <w:t>. London: Commercial Colour Press.</w:t>
            </w:r>
          </w:p>
        </w:tc>
      </w:tr>
      <w:tr w:rsidR="005737DF" w:rsidRPr="005737DF" w14:paraId="0EAD4F9A"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04175890" w14:textId="77777777" w:rsidR="005737DF" w:rsidRPr="005737DF" w:rsidRDefault="005737DF" w:rsidP="005737DF">
            <w:pPr>
              <w:jc w:val="center"/>
              <w:rPr>
                <w:b/>
              </w:rPr>
            </w:pPr>
            <w:r w:rsidRPr="005737DF">
              <w:rPr>
                <w:b/>
              </w:rPr>
              <w:t>Informace ke kombinované nebo distanční formě</w:t>
            </w:r>
          </w:p>
        </w:tc>
      </w:tr>
      <w:tr w:rsidR="005737DF" w:rsidRPr="005737DF" w14:paraId="15412B79"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29D37EC5"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1B30B68" w14:textId="77777777" w:rsidR="005737DF" w:rsidRPr="005737DF" w:rsidRDefault="005737DF" w:rsidP="005737DF">
            <w:pPr>
              <w:jc w:val="both"/>
            </w:pP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CC96554" w14:textId="77777777" w:rsidR="005737DF" w:rsidRPr="005737DF" w:rsidRDefault="005737DF" w:rsidP="005737DF">
            <w:pPr>
              <w:jc w:val="both"/>
              <w:rPr>
                <w:b/>
              </w:rPr>
            </w:pPr>
            <w:r w:rsidRPr="005737DF">
              <w:rPr>
                <w:b/>
              </w:rPr>
              <w:t xml:space="preserve">hodin </w:t>
            </w:r>
          </w:p>
        </w:tc>
      </w:tr>
      <w:tr w:rsidR="005737DF" w:rsidRPr="005737DF" w14:paraId="6C9EC38F"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02D8047" w14:textId="77777777" w:rsidR="005737DF" w:rsidRPr="005737DF" w:rsidRDefault="005737DF" w:rsidP="005737DF">
            <w:pPr>
              <w:jc w:val="both"/>
              <w:rPr>
                <w:b/>
              </w:rPr>
            </w:pPr>
            <w:r w:rsidRPr="005737DF">
              <w:rPr>
                <w:b/>
              </w:rPr>
              <w:lastRenderedPageBreak/>
              <w:t>Informace o způsobu kontaktu s vyučujícím</w:t>
            </w:r>
          </w:p>
        </w:tc>
      </w:tr>
      <w:tr w:rsidR="005737DF" w:rsidRPr="005737DF" w14:paraId="0E9DC845" w14:textId="77777777" w:rsidTr="005A5AAC">
        <w:trPr>
          <w:trHeight w:val="173"/>
        </w:trPr>
        <w:tc>
          <w:tcPr>
            <w:tcW w:w="9854" w:type="dxa"/>
            <w:gridSpan w:val="8"/>
            <w:tcBorders>
              <w:top w:val="single" w:sz="4" w:space="0" w:color="auto"/>
              <w:left w:val="single" w:sz="4" w:space="0" w:color="auto"/>
              <w:bottom w:val="single" w:sz="4" w:space="0" w:color="auto"/>
              <w:right w:val="single" w:sz="4" w:space="0" w:color="auto"/>
            </w:tcBorders>
          </w:tcPr>
          <w:p w14:paraId="21C145C1" w14:textId="79516129" w:rsidR="005737DF" w:rsidRPr="005737DF" w:rsidRDefault="005737DF" w:rsidP="005737DF">
            <w:pPr>
              <w:jc w:val="both"/>
            </w:pPr>
          </w:p>
        </w:tc>
      </w:tr>
    </w:tbl>
    <w:p w14:paraId="5618B9A9" w14:textId="77777777" w:rsidR="005737DF" w:rsidRPr="005737DF" w:rsidRDefault="005737DF" w:rsidP="005737DF">
      <w:pPr>
        <w:spacing w:after="160" w:line="259" w:lineRule="auto"/>
        <w:rPr>
          <w:rFonts w:ascii="Calibri" w:eastAsia="Calibri" w:hAnsi="Calibri"/>
          <w:sz w:val="22"/>
          <w:szCs w:val="22"/>
          <w:lang w:eastAsia="en-US"/>
        </w:rPr>
      </w:pPr>
    </w:p>
    <w:p w14:paraId="0D9763E3" w14:textId="77777777" w:rsidR="005737DF" w:rsidRPr="005737DF" w:rsidRDefault="005737DF" w:rsidP="005737DF">
      <w:pPr>
        <w:spacing w:after="160" w:line="259" w:lineRule="auto"/>
        <w:rPr>
          <w:rFonts w:ascii="Calibri" w:eastAsia="Calibri" w:hAnsi="Calibri"/>
          <w:sz w:val="22"/>
          <w:szCs w:val="22"/>
          <w:lang w:eastAsia="en-US"/>
        </w:rPr>
      </w:pPr>
    </w:p>
    <w:p w14:paraId="03DFA6A1" w14:textId="77777777" w:rsidR="005737DF" w:rsidRPr="005737DF" w:rsidRDefault="005737DF" w:rsidP="005737DF">
      <w:pPr>
        <w:spacing w:after="160" w:line="259" w:lineRule="auto"/>
        <w:rPr>
          <w:rFonts w:ascii="Calibri" w:eastAsia="Calibri" w:hAnsi="Calibri"/>
          <w:sz w:val="22"/>
          <w:szCs w:val="22"/>
          <w:lang w:eastAsia="en-US"/>
        </w:rPr>
      </w:pPr>
    </w:p>
    <w:p w14:paraId="36081394" w14:textId="77777777" w:rsidR="005737DF" w:rsidRPr="005737DF" w:rsidRDefault="005737DF" w:rsidP="005737DF">
      <w:pPr>
        <w:spacing w:after="160" w:line="259" w:lineRule="auto"/>
        <w:rPr>
          <w:rFonts w:ascii="Calibri" w:eastAsia="Calibri" w:hAnsi="Calibri"/>
          <w:sz w:val="22"/>
          <w:szCs w:val="22"/>
          <w:lang w:eastAsia="en-US"/>
        </w:rPr>
      </w:pPr>
    </w:p>
    <w:p w14:paraId="6EE3EB3B" w14:textId="77777777" w:rsidR="005737DF" w:rsidRPr="005737DF" w:rsidRDefault="005737DF" w:rsidP="005737DF">
      <w:pPr>
        <w:spacing w:after="160" w:line="259" w:lineRule="auto"/>
        <w:rPr>
          <w:rFonts w:ascii="Calibri" w:eastAsia="Calibri" w:hAnsi="Calibri"/>
          <w:sz w:val="22"/>
          <w:szCs w:val="22"/>
          <w:lang w:eastAsia="en-US"/>
        </w:rPr>
      </w:pPr>
    </w:p>
    <w:p w14:paraId="38C427CD" w14:textId="77777777" w:rsidR="005737DF" w:rsidRPr="005737DF" w:rsidRDefault="005737DF" w:rsidP="005737DF">
      <w:pPr>
        <w:spacing w:after="160" w:line="259" w:lineRule="auto"/>
        <w:rPr>
          <w:rFonts w:ascii="Calibri" w:eastAsia="Calibri" w:hAnsi="Calibri"/>
          <w:sz w:val="22"/>
          <w:szCs w:val="22"/>
          <w:lang w:eastAsia="en-US"/>
        </w:rPr>
      </w:pPr>
    </w:p>
    <w:p w14:paraId="5837B691" w14:textId="77777777" w:rsidR="005737DF" w:rsidRPr="005737DF" w:rsidRDefault="005737DF" w:rsidP="005737DF">
      <w:pPr>
        <w:spacing w:after="160" w:line="259" w:lineRule="auto"/>
        <w:rPr>
          <w:rFonts w:ascii="Calibri" w:eastAsia="Calibri" w:hAnsi="Calibri"/>
          <w:sz w:val="22"/>
          <w:szCs w:val="22"/>
          <w:lang w:eastAsia="en-US"/>
        </w:rPr>
      </w:pPr>
    </w:p>
    <w:p w14:paraId="6C63C35F" w14:textId="77777777" w:rsidR="005737DF" w:rsidRPr="005737DF" w:rsidRDefault="005737DF" w:rsidP="005737DF">
      <w:pPr>
        <w:spacing w:after="160" w:line="259" w:lineRule="auto"/>
        <w:rPr>
          <w:rFonts w:ascii="Calibri" w:eastAsia="Calibri" w:hAnsi="Calibri"/>
          <w:sz w:val="22"/>
          <w:szCs w:val="22"/>
          <w:lang w:eastAsia="en-US"/>
        </w:rPr>
      </w:pPr>
    </w:p>
    <w:p w14:paraId="4A4B0687" w14:textId="77777777" w:rsidR="005737DF" w:rsidRPr="005737DF" w:rsidRDefault="005737DF" w:rsidP="005737DF">
      <w:pPr>
        <w:spacing w:after="160" w:line="259" w:lineRule="auto"/>
        <w:rPr>
          <w:rFonts w:ascii="Calibri" w:eastAsia="Calibri" w:hAnsi="Calibri"/>
          <w:sz w:val="22"/>
          <w:szCs w:val="22"/>
          <w:lang w:eastAsia="en-US"/>
        </w:rPr>
      </w:pPr>
    </w:p>
    <w:p w14:paraId="3B463BFD" w14:textId="77777777" w:rsidR="005737DF" w:rsidRPr="005737DF" w:rsidRDefault="005737DF" w:rsidP="005737DF">
      <w:pPr>
        <w:spacing w:after="160" w:line="259" w:lineRule="auto"/>
        <w:rPr>
          <w:rFonts w:ascii="Calibri" w:eastAsia="Calibri" w:hAnsi="Calibri"/>
          <w:sz w:val="22"/>
          <w:szCs w:val="22"/>
          <w:lang w:eastAsia="en-US"/>
        </w:rPr>
      </w:pPr>
    </w:p>
    <w:p w14:paraId="107835AD" w14:textId="77777777" w:rsidR="005737DF" w:rsidRPr="005737DF" w:rsidRDefault="005737DF" w:rsidP="005737DF">
      <w:pPr>
        <w:spacing w:after="160" w:line="259" w:lineRule="auto"/>
        <w:rPr>
          <w:rFonts w:ascii="Calibri" w:eastAsia="Calibri" w:hAnsi="Calibri"/>
          <w:sz w:val="22"/>
          <w:szCs w:val="22"/>
          <w:lang w:eastAsia="en-US"/>
        </w:rPr>
      </w:pPr>
    </w:p>
    <w:p w14:paraId="6EAFDC60" w14:textId="77777777" w:rsidR="005737DF" w:rsidRPr="005737DF" w:rsidRDefault="005737DF" w:rsidP="005737DF">
      <w:pPr>
        <w:spacing w:after="160" w:line="259" w:lineRule="auto"/>
        <w:rPr>
          <w:rFonts w:ascii="Calibri" w:eastAsia="Calibri" w:hAnsi="Calibri"/>
          <w:sz w:val="22"/>
          <w:szCs w:val="22"/>
          <w:lang w:eastAsia="en-US"/>
        </w:rPr>
      </w:pPr>
    </w:p>
    <w:p w14:paraId="6BA6475B" w14:textId="77777777" w:rsidR="005737DF" w:rsidRPr="005737DF" w:rsidRDefault="005737DF" w:rsidP="005737DF">
      <w:pPr>
        <w:spacing w:after="160" w:line="259" w:lineRule="auto"/>
        <w:rPr>
          <w:rFonts w:ascii="Calibri" w:eastAsia="Calibri" w:hAnsi="Calibri"/>
          <w:sz w:val="22"/>
          <w:szCs w:val="22"/>
          <w:lang w:eastAsia="en-US"/>
        </w:rPr>
      </w:pPr>
    </w:p>
    <w:p w14:paraId="650C7142" w14:textId="77777777" w:rsidR="005737DF" w:rsidRPr="005737DF" w:rsidRDefault="005737DF" w:rsidP="005737DF">
      <w:pPr>
        <w:spacing w:after="160" w:line="259" w:lineRule="auto"/>
        <w:rPr>
          <w:rFonts w:ascii="Calibri" w:eastAsia="Calibri" w:hAnsi="Calibri"/>
          <w:sz w:val="22"/>
          <w:szCs w:val="22"/>
          <w:lang w:eastAsia="en-US"/>
        </w:rPr>
      </w:pPr>
    </w:p>
    <w:p w14:paraId="2961CCEA" w14:textId="77777777" w:rsidR="005737DF" w:rsidRPr="005737DF" w:rsidRDefault="005737DF" w:rsidP="005737DF">
      <w:pPr>
        <w:spacing w:after="160" w:line="259" w:lineRule="auto"/>
        <w:rPr>
          <w:rFonts w:ascii="Calibri" w:eastAsia="Calibri" w:hAnsi="Calibri"/>
          <w:sz w:val="22"/>
          <w:szCs w:val="22"/>
          <w:lang w:eastAsia="en-US"/>
        </w:rPr>
      </w:pPr>
    </w:p>
    <w:p w14:paraId="27FF01FA" w14:textId="77777777" w:rsidR="005737DF" w:rsidRPr="005737DF" w:rsidRDefault="005737DF" w:rsidP="005737DF">
      <w:pPr>
        <w:spacing w:after="160" w:line="259" w:lineRule="auto"/>
        <w:rPr>
          <w:rFonts w:ascii="Calibri" w:eastAsia="Calibri" w:hAnsi="Calibri"/>
          <w:sz w:val="22"/>
          <w:szCs w:val="22"/>
          <w:lang w:eastAsia="en-US"/>
        </w:rPr>
      </w:pPr>
    </w:p>
    <w:p w14:paraId="7CFBACE8" w14:textId="77777777" w:rsidR="005737DF" w:rsidRPr="005737DF" w:rsidRDefault="005737DF" w:rsidP="005737DF">
      <w:pPr>
        <w:spacing w:after="160" w:line="259" w:lineRule="auto"/>
        <w:rPr>
          <w:rFonts w:ascii="Calibri" w:eastAsia="Calibri" w:hAnsi="Calibri"/>
          <w:sz w:val="22"/>
          <w:szCs w:val="22"/>
          <w:lang w:eastAsia="en-US"/>
        </w:rPr>
      </w:pPr>
    </w:p>
    <w:p w14:paraId="5E253F5C" w14:textId="77777777" w:rsidR="005737DF" w:rsidRPr="005737DF" w:rsidRDefault="005737DF" w:rsidP="005737DF">
      <w:pPr>
        <w:spacing w:after="160" w:line="259" w:lineRule="auto"/>
        <w:rPr>
          <w:rFonts w:ascii="Calibri" w:eastAsia="Calibri" w:hAnsi="Calibri"/>
          <w:sz w:val="22"/>
          <w:szCs w:val="22"/>
          <w:lang w:eastAsia="en-US"/>
        </w:rPr>
      </w:pPr>
    </w:p>
    <w:p w14:paraId="55FC88A8" w14:textId="77777777" w:rsidR="005737DF" w:rsidRPr="005737DF" w:rsidRDefault="005737DF" w:rsidP="005737DF">
      <w:pPr>
        <w:spacing w:after="160" w:line="259" w:lineRule="auto"/>
        <w:rPr>
          <w:rFonts w:ascii="Calibri" w:eastAsia="Calibri" w:hAnsi="Calibri"/>
          <w:sz w:val="22"/>
          <w:szCs w:val="22"/>
          <w:lang w:eastAsia="en-US"/>
        </w:rPr>
      </w:pPr>
    </w:p>
    <w:p w14:paraId="541385DF" w14:textId="77777777" w:rsidR="005737DF" w:rsidRPr="005737DF" w:rsidRDefault="005737DF" w:rsidP="005737DF">
      <w:pPr>
        <w:spacing w:after="160" w:line="259" w:lineRule="auto"/>
        <w:rPr>
          <w:rFonts w:ascii="Calibri" w:eastAsia="Calibri" w:hAnsi="Calibri"/>
          <w:sz w:val="22"/>
          <w:szCs w:val="22"/>
          <w:lang w:eastAsia="en-US"/>
        </w:rPr>
      </w:pPr>
    </w:p>
    <w:p w14:paraId="0C03AAFC" w14:textId="77777777" w:rsidR="005737DF" w:rsidRPr="005737DF" w:rsidRDefault="005737DF" w:rsidP="005737DF">
      <w:pPr>
        <w:spacing w:after="160" w:line="259" w:lineRule="auto"/>
        <w:rPr>
          <w:rFonts w:ascii="Calibri" w:eastAsia="Calibri" w:hAnsi="Calibri"/>
          <w:sz w:val="22"/>
          <w:szCs w:val="22"/>
          <w:lang w:eastAsia="en-US"/>
        </w:rPr>
      </w:pPr>
    </w:p>
    <w:p w14:paraId="03C33967" w14:textId="77777777" w:rsidR="005737DF" w:rsidRPr="005737DF" w:rsidRDefault="005737DF" w:rsidP="005737DF">
      <w:pPr>
        <w:spacing w:after="160" w:line="259" w:lineRule="auto"/>
        <w:rPr>
          <w:rFonts w:ascii="Calibri" w:eastAsia="Calibri" w:hAnsi="Calibri"/>
          <w:sz w:val="22"/>
          <w:szCs w:val="22"/>
          <w:lang w:eastAsia="en-US"/>
        </w:rPr>
      </w:pPr>
    </w:p>
    <w:p w14:paraId="737DCC34" w14:textId="77777777" w:rsidR="005737DF" w:rsidRPr="005737DF" w:rsidRDefault="005737DF" w:rsidP="005737DF">
      <w:pPr>
        <w:spacing w:after="160" w:line="259" w:lineRule="auto"/>
        <w:rPr>
          <w:rFonts w:ascii="Calibri" w:eastAsia="Calibri" w:hAnsi="Calibri"/>
          <w:sz w:val="22"/>
          <w:szCs w:val="22"/>
          <w:lang w:eastAsia="en-US"/>
        </w:rPr>
      </w:pPr>
    </w:p>
    <w:p w14:paraId="3C0FD20A" w14:textId="77777777" w:rsidR="005737DF" w:rsidRPr="005737DF" w:rsidRDefault="005737DF" w:rsidP="005737DF">
      <w:pPr>
        <w:spacing w:after="160" w:line="259" w:lineRule="auto"/>
        <w:rPr>
          <w:rFonts w:ascii="Calibri" w:eastAsia="Calibri" w:hAnsi="Calibri"/>
          <w:sz w:val="22"/>
          <w:szCs w:val="22"/>
          <w:lang w:eastAsia="en-US"/>
        </w:rPr>
      </w:pPr>
    </w:p>
    <w:p w14:paraId="45F999E2" w14:textId="77777777" w:rsidR="005737DF" w:rsidRPr="005737DF" w:rsidRDefault="005737DF" w:rsidP="005737DF">
      <w:pPr>
        <w:spacing w:after="160" w:line="259" w:lineRule="auto"/>
        <w:rPr>
          <w:rFonts w:ascii="Calibri" w:eastAsia="Calibri" w:hAnsi="Calibri"/>
          <w:sz w:val="22"/>
          <w:szCs w:val="22"/>
          <w:lang w:eastAsia="en-US"/>
        </w:rPr>
      </w:pPr>
    </w:p>
    <w:p w14:paraId="13913B30" w14:textId="77777777" w:rsidR="005737DF" w:rsidRPr="005737DF" w:rsidRDefault="005737DF" w:rsidP="005737DF">
      <w:pPr>
        <w:spacing w:after="160" w:line="259" w:lineRule="auto"/>
        <w:rPr>
          <w:rFonts w:ascii="Calibri" w:eastAsia="Calibri" w:hAnsi="Calibri"/>
          <w:sz w:val="22"/>
          <w:szCs w:val="22"/>
          <w:lang w:eastAsia="en-US"/>
        </w:rPr>
      </w:pPr>
    </w:p>
    <w:p w14:paraId="459849DF" w14:textId="77777777" w:rsidR="005737DF" w:rsidRPr="005737DF" w:rsidRDefault="005737DF" w:rsidP="005737DF">
      <w:pPr>
        <w:spacing w:after="160" w:line="259" w:lineRule="auto"/>
        <w:rPr>
          <w:rFonts w:ascii="Calibri" w:eastAsia="Calibri" w:hAnsi="Calibri"/>
          <w:sz w:val="22"/>
          <w:szCs w:val="22"/>
          <w:lang w:eastAsia="en-US"/>
        </w:rPr>
      </w:pPr>
    </w:p>
    <w:p w14:paraId="7E56DB01" w14:textId="77777777" w:rsidR="005737DF" w:rsidRPr="005737DF" w:rsidRDefault="005737DF" w:rsidP="005737DF">
      <w:pPr>
        <w:spacing w:after="160" w:line="259" w:lineRule="auto"/>
        <w:rPr>
          <w:rFonts w:ascii="Calibri" w:eastAsia="Calibri" w:hAnsi="Calibri"/>
          <w:sz w:val="22"/>
          <w:szCs w:val="22"/>
          <w:lang w:eastAsia="en-US"/>
        </w:rPr>
      </w:pPr>
    </w:p>
    <w:p w14:paraId="651CC440" w14:textId="59A81434" w:rsidR="005737DF" w:rsidRDefault="005737DF" w:rsidP="005737DF">
      <w:pPr>
        <w:spacing w:after="160" w:line="259" w:lineRule="auto"/>
        <w:rPr>
          <w:rFonts w:ascii="Calibri" w:eastAsia="Calibri" w:hAnsi="Calibri"/>
          <w:sz w:val="22"/>
          <w:szCs w:val="22"/>
          <w:lang w:eastAsia="en-US"/>
        </w:rPr>
      </w:pPr>
    </w:p>
    <w:p w14:paraId="201BE9A2" w14:textId="77777777" w:rsidR="005A5AAC" w:rsidRPr="005737DF" w:rsidRDefault="005A5AAC"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25861B2A"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1BA1B414"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3CC09946"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24CCE111"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62E3159A" w14:textId="77777777" w:rsidR="005737DF" w:rsidRPr="005737DF" w:rsidRDefault="005737DF" w:rsidP="005737DF">
            <w:pPr>
              <w:jc w:val="both"/>
            </w:pPr>
            <w:r w:rsidRPr="005737DF">
              <w:t>Anglický jazyk 2</w:t>
            </w:r>
          </w:p>
        </w:tc>
      </w:tr>
      <w:tr w:rsidR="005737DF" w:rsidRPr="005737DF" w14:paraId="320657F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3C4F496"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75E7F661"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5EE3E9E9"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68918774" w14:textId="77777777" w:rsidR="005737DF" w:rsidRPr="005737DF" w:rsidRDefault="005737DF" w:rsidP="005737DF">
            <w:pPr>
              <w:jc w:val="both"/>
            </w:pPr>
            <w:proofErr w:type="gramStart"/>
            <w:r w:rsidRPr="005737DF">
              <w:t>1./LS</w:t>
            </w:r>
            <w:proofErr w:type="gramEnd"/>
          </w:p>
        </w:tc>
      </w:tr>
      <w:tr w:rsidR="005737DF" w:rsidRPr="005737DF" w14:paraId="23C1CA8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86A5F80"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3DE7C20" w14:textId="3E5E8812" w:rsidR="005737DF" w:rsidRPr="005737DF" w:rsidRDefault="003B1DAE" w:rsidP="005737DF">
            <w:pPr>
              <w:jc w:val="both"/>
            </w:pPr>
            <w:r>
              <w:t>15s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694CD487"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43823761" w14:textId="3028BC47" w:rsidR="005737DF" w:rsidRPr="005737DF" w:rsidRDefault="003B1DAE" w:rsidP="005737DF">
            <w:pPr>
              <w:jc w:val="both"/>
            </w:pPr>
            <w:r>
              <w:t>15</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5935323"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2FE949D2" w14:textId="77777777" w:rsidR="005737DF" w:rsidRPr="005737DF" w:rsidRDefault="005737DF" w:rsidP="005737DF">
            <w:pPr>
              <w:jc w:val="both"/>
            </w:pPr>
            <w:r w:rsidRPr="005737DF">
              <w:t>4</w:t>
            </w:r>
          </w:p>
        </w:tc>
      </w:tr>
      <w:tr w:rsidR="005737DF" w:rsidRPr="005737DF" w14:paraId="2B26952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C83F463"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D435527" w14:textId="77777777" w:rsidR="005737DF" w:rsidRPr="005737DF" w:rsidRDefault="005737DF" w:rsidP="005737DF">
            <w:pPr>
              <w:jc w:val="both"/>
            </w:pPr>
          </w:p>
        </w:tc>
      </w:tr>
      <w:tr w:rsidR="005737DF" w:rsidRPr="005737DF" w14:paraId="486B928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235E1A7"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681E7245"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312C085"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31709E09" w14:textId="77777777" w:rsidR="005737DF" w:rsidRPr="005737DF" w:rsidRDefault="005737DF" w:rsidP="005737DF">
            <w:pPr>
              <w:jc w:val="both"/>
            </w:pPr>
            <w:r w:rsidRPr="005737DF">
              <w:t>seminář</w:t>
            </w:r>
          </w:p>
        </w:tc>
      </w:tr>
      <w:tr w:rsidR="005737DF" w:rsidRPr="005737DF" w14:paraId="7A10EBE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1E0A439"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3A9826AF" w14:textId="6B6EEE5C" w:rsidR="005737DF" w:rsidRPr="005737DF" w:rsidRDefault="005A5AAC" w:rsidP="005737DF">
            <w:pPr>
              <w:jc w:val="both"/>
            </w:pPr>
            <w:r>
              <w:t xml:space="preserve">Aktivní účast ve výuce, </w:t>
            </w:r>
            <w:r w:rsidRPr="005737DF">
              <w:t>zpracování zadaných úkolů</w:t>
            </w:r>
            <w:r w:rsidR="005737DF" w:rsidRPr="005737DF">
              <w:t>, práce v </w:t>
            </w:r>
            <w:r w:rsidR="00CC3ED6">
              <w:t>MOODLE</w:t>
            </w:r>
            <w:r>
              <w:t xml:space="preserve">. </w:t>
            </w:r>
            <w:r w:rsidR="005737DF" w:rsidRPr="005737DF">
              <w:t>Úspěšné složení průběžn</w:t>
            </w:r>
            <w:r>
              <w:t xml:space="preserve">ého a závěrečného testu (60 %). </w:t>
            </w:r>
            <w:r w:rsidR="005737DF" w:rsidRPr="005737DF">
              <w:t>Prezentace v hodině na dané téma.</w:t>
            </w:r>
          </w:p>
        </w:tc>
      </w:tr>
      <w:tr w:rsidR="005737DF" w:rsidRPr="005737DF" w14:paraId="3218B3F2" w14:textId="77777777" w:rsidTr="005737DF">
        <w:trPr>
          <w:trHeight w:val="356"/>
        </w:trPr>
        <w:tc>
          <w:tcPr>
            <w:tcW w:w="9854" w:type="dxa"/>
            <w:gridSpan w:val="8"/>
            <w:tcBorders>
              <w:top w:val="nil"/>
              <w:left w:val="single" w:sz="4" w:space="0" w:color="auto"/>
              <w:bottom w:val="single" w:sz="4" w:space="0" w:color="auto"/>
              <w:right w:val="single" w:sz="4" w:space="0" w:color="auto"/>
            </w:tcBorders>
          </w:tcPr>
          <w:p w14:paraId="7636DF12" w14:textId="77777777" w:rsidR="005737DF" w:rsidRPr="005737DF" w:rsidRDefault="005737DF" w:rsidP="005737DF">
            <w:pPr>
              <w:jc w:val="both"/>
              <w:rPr>
                <w:highlight w:val="yellow"/>
              </w:rPr>
            </w:pPr>
          </w:p>
        </w:tc>
      </w:tr>
      <w:tr w:rsidR="005737DF" w:rsidRPr="005737DF" w14:paraId="715E1D7C"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78BC0EDF"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6193778C" w14:textId="77777777" w:rsidR="005737DF" w:rsidRPr="005737DF" w:rsidRDefault="005737DF" w:rsidP="005737DF">
            <w:pPr>
              <w:jc w:val="both"/>
            </w:pPr>
          </w:p>
        </w:tc>
      </w:tr>
      <w:tr w:rsidR="005737DF" w:rsidRPr="005737DF" w14:paraId="3CAFC726"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429DFFE7"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426F2373" w14:textId="77777777" w:rsidR="005737DF" w:rsidRPr="005737DF" w:rsidRDefault="005737DF" w:rsidP="005737DF">
            <w:pPr>
              <w:jc w:val="both"/>
            </w:pPr>
          </w:p>
        </w:tc>
      </w:tr>
      <w:tr w:rsidR="005737DF" w:rsidRPr="005737DF" w14:paraId="7AEECBE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E77C483"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3BAA8EA" w14:textId="77777777" w:rsidR="005737DF" w:rsidRPr="005737DF" w:rsidRDefault="005737DF" w:rsidP="005737DF">
            <w:pPr>
              <w:jc w:val="both"/>
            </w:pPr>
          </w:p>
        </w:tc>
      </w:tr>
      <w:tr w:rsidR="005737DF" w:rsidRPr="005737DF" w14:paraId="329B5742"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361083C1" w14:textId="77777777" w:rsidR="005737DF" w:rsidRPr="005737DF" w:rsidRDefault="005737DF" w:rsidP="005737DF">
            <w:pPr>
              <w:jc w:val="both"/>
            </w:pPr>
            <w:r w:rsidRPr="005737DF">
              <w:t xml:space="preserve">Mgr. et Mgr. Kristýna Kovářová </w:t>
            </w:r>
          </w:p>
        </w:tc>
      </w:tr>
      <w:tr w:rsidR="005737DF" w:rsidRPr="005737DF" w14:paraId="4648DCF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C6F5825"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26953CC3" w14:textId="77777777" w:rsidR="005737DF" w:rsidRPr="005737DF" w:rsidRDefault="005737DF" w:rsidP="005737DF">
            <w:pPr>
              <w:jc w:val="both"/>
            </w:pPr>
          </w:p>
        </w:tc>
      </w:tr>
      <w:tr w:rsidR="005737DF" w:rsidRPr="005737DF" w14:paraId="24254352"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74516DDB" w14:textId="615C605F" w:rsidR="005737DF" w:rsidRPr="005737DF" w:rsidRDefault="005737DF" w:rsidP="005737DF">
            <w:pPr>
              <w:jc w:val="both"/>
            </w:pPr>
            <w:r w:rsidRPr="005737DF">
              <w:t xml:space="preserve">Kurz je koncipován tak, aby prohloubil znalosti studentů a zároveň došlo k osvojení nových jazykových kompetencí </w:t>
            </w:r>
            <w:r w:rsidR="005A5AAC">
              <w:br/>
            </w:r>
            <w:r w:rsidRPr="005737DF">
              <w:t xml:space="preserve">na úrovni mírně pokročilý, B1 podle Společného evropského rámce pro jazyk. Kurz rozvíjí dané jazykové dovednosti: poslech, mluvení, čtení a psaní. Obecný jazyk je rozvíjen na základě probíraných učebnic, je však rozšiřován různými doplňujícími materiály a podložen e-learningovým kurzem v </w:t>
            </w:r>
            <w:r w:rsidR="00CC3ED6">
              <w:t>MOODLE</w:t>
            </w:r>
            <w:r w:rsidRPr="005737DF">
              <w:t>.</w:t>
            </w:r>
          </w:p>
          <w:p w14:paraId="72F05601" w14:textId="77777777" w:rsidR="005737DF" w:rsidRPr="005737DF" w:rsidRDefault="005737DF" w:rsidP="005737DF">
            <w:pPr>
              <w:jc w:val="both"/>
              <w:rPr>
                <w:b/>
              </w:rPr>
            </w:pPr>
            <w:r w:rsidRPr="005737DF">
              <w:rPr>
                <w:b/>
              </w:rPr>
              <w:t>Obsah předmětu</w:t>
            </w:r>
          </w:p>
          <w:p w14:paraId="0920507D" w14:textId="77777777" w:rsidR="005737DF" w:rsidRPr="005737DF" w:rsidRDefault="005737DF" w:rsidP="005737DF">
            <w:pPr>
              <w:jc w:val="both"/>
            </w:pPr>
            <w:r w:rsidRPr="005737DF">
              <w:t>Obsahová náplň předmětu vychází z učebnice Navigate B1+ Intermediate, lekce 4 – 6.</w:t>
            </w:r>
          </w:p>
          <w:p w14:paraId="37BC8315" w14:textId="77777777" w:rsidR="005737DF" w:rsidRPr="005737DF" w:rsidRDefault="005737DF" w:rsidP="005737DF">
            <w:pPr>
              <w:jc w:val="both"/>
            </w:pPr>
            <w:r w:rsidRPr="005737DF">
              <w:t>Gramatické jevy: will/ be going to, pravděpodobnost, tvary "ing" vs. "to".</w:t>
            </w:r>
          </w:p>
          <w:p w14:paraId="55FD94E5" w14:textId="77777777" w:rsidR="005737DF" w:rsidRPr="005737DF" w:rsidRDefault="005737DF" w:rsidP="005737DF">
            <w:pPr>
              <w:jc w:val="both"/>
            </w:pPr>
            <w:r w:rsidRPr="005737DF">
              <w:t>Předpřítomný čas prostý a minulý prostý.</w:t>
            </w:r>
          </w:p>
          <w:p w14:paraId="7C45EDFA" w14:textId="77777777" w:rsidR="005737DF" w:rsidRPr="005737DF" w:rsidRDefault="005737DF" w:rsidP="005737DF">
            <w:pPr>
              <w:jc w:val="both"/>
            </w:pPr>
            <w:r w:rsidRPr="005737DF">
              <w:t>Vztažné věty.</w:t>
            </w:r>
          </w:p>
          <w:p w14:paraId="21C79964" w14:textId="77777777" w:rsidR="005737DF" w:rsidRPr="005737DF" w:rsidRDefault="005737DF" w:rsidP="005737DF">
            <w:pPr>
              <w:jc w:val="both"/>
            </w:pPr>
            <w:r w:rsidRPr="005737DF">
              <w:t>Předpřítomný čas prostý a průběhový.</w:t>
            </w:r>
          </w:p>
          <w:p w14:paraId="015457B1" w14:textId="77777777" w:rsidR="005737DF" w:rsidRPr="005737DF" w:rsidRDefault="005737DF" w:rsidP="005737DF">
            <w:pPr>
              <w:jc w:val="both"/>
            </w:pPr>
            <w:r w:rsidRPr="005737DF">
              <w:t>Slovní zásoba: příroda, idiomatické fráze o místech, filmy, přídavná jména + silná přídavná jména, stroje, počasí.</w:t>
            </w:r>
          </w:p>
          <w:p w14:paraId="1BB4C3EC" w14:textId="77777777" w:rsidR="005737DF" w:rsidRPr="005737DF" w:rsidRDefault="005737DF" w:rsidP="005737DF">
            <w:pPr>
              <w:jc w:val="both"/>
              <w:rPr>
                <w:b/>
              </w:rPr>
            </w:pPr>
            <w:r w:rsidRPr="005737DF">
              <w:rPr>
                <w:b/>
              </w:rPr>
              <w:t xml:space="preserve">Výstupní znalosti </w:t>
            </w:r>
            <w:r w:rsidRPr="005737DF">
              <w:t>(student prokazuje tyto znalosti)</w:t>
            </w:r>
          </w:p>
          <w:p w14:paraId="00CCE512" w14:textId="77777777" w:rsidR="005737DF" w:rsidRPr="005737DF" w:rsidRDefault="005737DF" w:rsidP="00DC32B7">
            <w:pPr>
              <w:numPr>
                <w:ilvl w:val="0"/>
                <w:numId w:val="11"/>
              </w:numPr>
              <w:spacing w:after="160" w:line="259" w:lineRule="auto"/>
              <w:contextualSpacing/>
              <w:jc w:val="both"/>
            </w:pPr>
            <w:r w:rsidRPr="005737DF">
              <w:t>znalost pravidel anglické větné skladby jak oznamovací kladné i záporné věty, tak otázky</w:t>
            </w:r>
          </w:p>
          <w:p w14:paraId="4F7C8239" w14:textId="77777777" w:rsidR="005737DF" w:rsidRPr="005737DF" w:rsidRDefault="005737DF" w:rsidP="00DC32B7">
            <w:pPr>
              <w:numPr>
                <w:ilvl w:val="0"/>
                <w:numId w:val="11"/>
              </w:numPr>
              <w:spacing w:after="160" w:line="259" w:lineRule="auto"/>
              <w:contextualSpacing/>
              <w:jc w:val="both"/>
            </w:pPr>
            <w:r w:rsidRPr="005737DF">
              <w:t xml:space="preserve">znalost přítomných časů a identifikace jejich použití </w:t>
            </w:r>
          </w:p>
          <w:p w14:paraId="769C9A03" w14:textId="77777777" w:rsidR="005737DF" w:rsidRPr="005737DF" w:rsidRDefault="005737DF" w:rsidP="00DC32B7">
            <w:pPr>
              <w:numPr>
                <w:ilvl w:val="0"/>
                <w:numId w:val="11"/>
              </w:numPr>
              <w:spacing w:after="160" w:line="259" w:lineRule="auto"/>
              <w:contextualSpacing/>
              <w:jc w:val="both"/>
            </w:pPr>
            <w:r w:rsidRPr="005737DF">
              <w:t>znalost předpřítomného prostého času a identifikace jeho použití</w:t>
            </w:r>
          </w:p>
          <w:p w14:paraId="70CD55DB" w14:textId="77777777" w:rsidR="005737DF" w:rsidRPr="005737DF" w:rsidRDefault="005737DF" w:rsidP="00DC32B7">
            <w:pPr>
              <w:numPr>
                <w:ilvl w:val="0"/>
                <w:numId w:val="11"/>
              </w:numPr>
              <w:spacing w:after="160" w:line="259" w:lineRule="auto"/>
              <w:contextualSpacing/>
              <w:jc w:val="both"/>
            </w:pPr>
            <w:r w:rsidRPr="005737DF">
              <w:t>znalost předpřítomného průběhového času a identifikace jeho použití</w:t>
            </w:r>
          </w:p>
          <w:p w14:paraId="10639AA3" w14:textId="77777777" w:rsidR="005737DF" w:rsidRPr="005737DF" w:rsidRDefault="005737DF" w:rsidP="00DC32B7">
            <w:pPr>
              <w:numPr>
                <w:ilvl w:val="0"/>
                <w:numId w:val="11"/>
              </w:numPr>
              <w:spacing w:after="160" w:line="259" w:lineRule="auto"/>
              <w:contextualSpacing/>
              <w:jc w:val="both"/>
            </w:pPr>
            <w:r w:rsidRPr="005737DF">
              <w:t>znalost slovní zásoby vybraných témat</w:t>
            </w:r>
          </w:p>
          <w:p w14:paraId="58301E3A"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49048E0E" w14:textId="77777777" w:rsidR="005737DF" w:rsidRPr="005737DF" w:rsidRDefault="005737DF" w:rsidP="00DC32B7">
            <w:pPr>
              <w:numPr>
                <w:ilvl w:val="0"/>
                <w:numId w:val="12"/>
              </w:numPr>
              <w:spacing w:after="160" w:line="259" w:lineRule="auto"/>
              <w:contextualSpacing/>
              <w:jc w:val="both"/>
            </w:pPr>
            <w:r w:rsidRPr="005737DF">
              <w:t>používá hlavní body mluveného projevu</w:t>
            </w:r>
          </w:p>
          <w:p w14:paraId="4ECA9A02" w14:textId="77777777" w:rsidR="005737DF" w:rsidRPr="005737DF" w:rsidRDefault="005737DF" w:rsidP="00DC32B7">
            <w:pPr>
              <w:numPr>
                <w:ilvl w:val="0"/>
                <w:numId w:val="12"/>
              </w:numPr>
              <w:spacing w:after="160" w:line="259" w:lineRule="auto"/>
              <w:contextualSpacing/>
              <w:jc w:val="both"/>
            </w:pPr>
            <w:r w:rsidRPr="005737DF">
              <w:t>rozumí psaným textům s vybranou slovní zásobou</w:t>
            </w:r>
          </w:p>
          <w:p w14:paraId="4D832048" w14:textId="77777777" w:rsidR="005737DF" w:rsidRPr="005737DF" w:rsidRDefault="005737DF" w:rsidP="00DC32B7">
            <w:pPr>
              <w:numPr>
                <w:ilvl w:val="0"/>
                <w:numId w:val="12"/>
              </w:numPr>
              <w:spacing w:after="160" w:line="259" w:lineRule="auto"/>
              <w:contextualSpacing/>
              <w:jc w:val="both"/>
            </w:pPr>
            <w:r w:rsidRPr="005737DF">
              <w:t>samostatně popisuje události</w:t>
            </w:r>
          </w:p>
          <w:p w14:paraId="3A7A5707" w14:textId="77777777" w:rsidR="005737DF" w:rsidRPr="005737DF" w:rsidRDefault="005737DF" w:rsidP="00DC32B7">
            <w:pPr>
              <w:numPr>
                <w:ilvl w:val="0"/>
                <w:numId w:val="12"/>
              </w:numPr>
              <w:spacing w:after="160" w:line="259" w:lineRule="auto"/>
              <w:contextualSpacing/>
              <w:jc w:val="both"/>
            </w:pPr>
            <w:r w:rsidRPr="005737DF">
              <w:t>vypráví příběh ve více časech</w:t>
            </w:r>
          </w:p>
          <w:p w14:paraId="02697E77" w14:textId="77777777" w:rsidR="005737DF" w:rsidRPr="005737DF" w:rsidRDefault="005737DF" w:rsidP="00DC32B7">
            <w:pPr>
              <w:numPr>
                <w:ilvl w:val="0"/>
                <w:numId w:val="12"/>
              </w:numPr>
              <w:spacing w:after="160" w:line="259" w:lineRule="auto"/>
              <w:contextualSpacing/>
              <w:jc w:val="both"/>
            </w:pPr>
            <w:r w:rsidRPr="005737DF">
              <w:t>popisuje pravděpodobnou či nepravděpodobnou situaci</w:t>
            </w:r>
          </w:p>
        </w:tc>
      </w:tr>
      <w:tr w:rsidR="005737DF" w:rsidRPr="005737DF" w14:paraId="19B7069D"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44945B16"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0A77319D" w14:textId="77777777" w:rsidR="005737DF" w:rsidRPr="005737DF" w:rsidRDefault="005737DF" w:rsidP="005737DF">
            <w:pPr>
              <w:jc w:val="both"/>
            </w:pPr>
          </w:p>
        </w:tc>
      </w:tr>
      <w:tr w:rsidR="005737DF" w:rsidRPr="005737DF" w14:paraId="6AE34943" w14:textId="77777777" w:rsidTr="005737DF">
        <w:trPr>
          <w:trHeight w:val="1372"/>
        </w:trPr>
        <w:tc>
          <w:tcPr>
            <w:tcW w:w="9854" w:type="dxa"/>
            <w:gridSpan w:val="8"/>
            <w:tcBorders>
              <w:top w:val="nil"/>
              <w:left w:val="single" w:sz="4" w:space="0" w:color="auto"/>
              <w:bottom w:val="single" w:sz="4" w:space="0" w:color="auto"/>
              <w:right w:val="single" w:sz="4" w:space="0" w:color="auto"/>
            </w:tcBorders>
          </w:tcPr>
          <w:p w14:paraId="1D857FD1" w14:textId="77777777" w:rsidR="005737DF" w:rsidRPr="005737DF" w:rsidRDefault="005737DF" w:rsidP="005737DF">
            <w:pPr>
              <w:jc w:val="both"/>
            </w:pPr>
            <w:r w:rsidRPr="005737DF">
              <w:t>Povinná literatura</w:t>
            </w:r>
          </w:p>
          <w:p w14:paraId="2585330B" w14:textId="77777777" w:rsidR="005737DF" w:rsidRPr="005737DF" w:rsidRDefault="005737DF" w:rsidP="005737DF">
            <w:pPr>
              <w:jc w:val="both"/>
            </w:pPr>
            <w:r w:rsidRPr="005737DF">
              <w:t xml:space="preserve">Roberts, R., &amp; Buchanan, H. (2015). </w:t>
            </w:r>
            <w:r w:rsidRPr="005737DF">
              <w:rPr>
                <w:i/>
              </w:rPr>
              <w:t>Navigate B1+ Intermediate Coursebook with video and Oxford Online Skills</w:t>
            </w:r>
            <w:r w:rsidRPr="005737DF">
              <w:t>. Oxford: Oxford University Press.</w:t>
            </w:r>
          </w:p>
          <w:p w14:paraId="0203F6BB" w14:textId="77777777" w:rsidR="005737DF" w:rsidRPr="005737DF" w:rsidRDefault="005737DF" w:rsidP="005737DF">
            <w:pPr>
              <w:jc w:val="both"/>
            </w:pPr>
            <w:r w:rsidRPr="005737DF">
              <w:t>Doporučená literatura</w:t>
            </w:r>
          </w:p>
          <w:p w14:paraId="6D1D0D37" w14:textId="77777777" w:rsidR="005737DF" w:rsidRPr="005737DF" w:rsidRDefault="005737DF" w:rsidP="005737DF">
            <w:pPr>
              <w:jc w:val="both"/>
            </w:pPr>
            <w:r w:rsidRPr="005737DF">
              <w:t xml:space="preserve">Murphy, R. (2019). </w:t>
            </w:r>
            <w:r w:rsidRPr="005737DF">
              <w:rPr>
                <w:i/>
              </w:rPr>
              <w:t xml:space="preserve">English Grammar in </w:t>
            </w:r>
            <w:proofErr w:type="gramStart"/>
            <w:r w:rsidRPr="005737DF">
              <w:rPr>
                <w:i/>
              </w:rPr>
              <w:t>Use</w:t>
            </w:r>
            <w:proofErr w:type="gramEnd"/>
            <w:r w:rsidRPr="005737DF">
              <w:rPr>
                <w:i/>
              </w:rPr>
              <w:t xml:space="preserve"> Book with Answers 5th Edition</w:t>
            </w:r>
            <w:r w:rsidRPr="005737DF">
              <w:t>. Cambridge: Cambridge University Press.</w:t>
            </w:r>
          </w:p>
          <w:p w14:paraId="0E90FA69" w14:textId="46D05C3A" w:rsidR="005737DF" w:rsidRPr="005737DF" w:rsidRDefault="005737DF" w:rsidP="005737DF">
            <w:pPr>
              <w:jc w:val="both"/>
            </w:pPr>
            <w:r w:rsidRPr="005737DF">
              <w:t xml:space="preserve">Stevenson, A. (2010). </w:t>
            </w:r>
            <w:r w:rsidRPr="005737DF">
              <w:rPr>
                <w:i/>
              </w:rPr>
              <w:t>Oxford Dictionary of English</w:t>
            </w:r>
            <w:r w:rsidRPr="005737DF">
              <w:t>. Oxford: Oxford University Press.</w:t>
            </w:r>
          </w:p>
        </w:tc>
      </w:tr>
      <w:tr w:rsidR="005737DF" w:rsidRPr="005737DF" w14:paraId="0A64A691"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C7E753E" w14:textId="77777777" w:rsidR="005737DF" w:rsidRPr="005737DF" w:rsidRDefault="005737DF" w:rsidP="005737DF">
            <w:pPr>
              <w:jc w:val="center"/>
              <w:rPr>
                <w:b/>
              </w:rPr>
            </w:pPr>
            <w:r w:rsidRPr="005737DF">
              <w:rPr>
                <w:b/>
              </w:rPr>
              <w:t>Informace ke kombinované nebo distanční formě</w:t>
            </w:r>
          </w:p>
        </w:tc>
      </w:tr>
      <w:tr w:rsidR="005737DF" w:rsidRPr="005737DF" w14:paraId="17353088"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5256B063"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62B9AA24" w14:textId="77777777" w:rsidR="005737DF" w:rsidRPr="005737DF" w:rsidRDefault="005737DF" w:rsidP="005737DF">
            <w:pPr>
              <w:jc w:val="both"/>
            </w:pPr>
            <w:r w:rsidRPr="005737DF">
              <w:t>15s</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07C121AA" w14:textId="77777777" w:rsidR="005737DF" w:rsidRPr="005737DF" w:rsidRDefault="005737DF" w:rsidP="005737DF">
            <w:pPr>
              <w:jc w:val="both"/>
              <w:rPr>
                <w:b/>
              </w:rPr>
            </w:pPr>
            <w:r w:rsidRPr="005737DF">
              <w:rPr>
                <w:b/>
              </w:rPr>
              <w:t xml:space="preserve">hodin </w:t>
            </w:r>
          </w:p>
        </w:tc>
      </w:tr>
      <w:tr w:rsidR="005737DF" w:rsidRPr="005737DF" w14:paraId="2C9FC0CD"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6E93869A" w14:textId="77777777" w:rsidR="005737DF" w:rsidRPr="005737DF" w:rsidRDefault="005737DF" w:rsidP="005737DF">
            <w:pPr>
              <w:jc w:val="both"/>
              <w:rPr>
                <w:b/>
              </w:rPr>
            </w:pPr>
            <w:r w:rsidRPr="005737DF">
              <w:rPr>
                <w:b/>
              </w:rPr>
              <w:t>Informace o způsobu kontaktu s vyučujícím</w:t>
            </w:r>
          </w:p>
        </w:tc>
      </w:tr>
      <w:tr w:rsidR="005737DF" w:rsidRPr="005737DF" w14:paraId="2903788D" w14:textId="77777777" w:rsidTr="005737DF">
        <w:trPr>
          <w:trHeight w:val="83"/>
        </w:trPr>
        <w:tc>
          <w:tcPr>
            <w:tcW w:w="9854" w:type="dxa"/>
            <w:gridSpan w:val="8"/>
            <w:tcBorders>
              <w:top w:val="single" w:sz="4" w:space="0" w:color="auto"/>
              <w:left w:val="single" w:sz="4" w:space="0" w:color="auto"/>
              <w:bottom w:val="single" w:sz="4" w:space="0" w:color="auto"/>
              <w:right w:val="single" w:sz="4" w:space="0" w:color="auto"/>
            </w:tcBorders>
          </w:tcPr>
          <w:p w14:paraId="07B43FE2" w14:textId="07D8D0A3" w:rsidR="005737DF" w:rsidRPr="005737DF" w:rsidRDefault="005737DF" w:rsidP="005737DF">
            <w:pPr>
              <w:jc w:val="both"/>
            </w:pPr>
            <w:r w:rsidRPr="005737DF">
              <w:t xml:space="preserve">15 hodin přímé výuky formou semináře. </w:t>
            </w:r>
            <w:r w:rsidR="003E3A18" w:rsidRPr="00D15554">
              <w:t xml:space="preserve">Podle vnitřního předpisu má každý akademický pracovník stanovené konzultační hodiny v rozsahu 2 h týdně. Dále je možno komunikovat s vyučujícím prostřednictvím e-mailu, v aplikaci </w:t>
            </w:r>
            <w:r w:rsidR="003E3A18" w:rsidRPr="00780EC6">
              <w:rPr>
                <w:rStyle w:val="Zdraznn"/>
                <w:i w:val="0"/>
              </w:rPr>
              <w:t>Microsoft Teams</w:t>
            </w:r>
            <w:r w:rsidR="003E3A18" w:rsidRPr="00780EC6">
              <w:rPr>
                <w:rStyle w:val="Zdraznn"/>
              </w:rPr>
              <w:t xml:space="preserve"> </w:t>
            </w:r>
            <w:r w:rsidR="003E3A18" w:rsidRPr="00780EC6">
              <w:t xml:space="preserve">nebo v rámci </w:t>
            </w:r>
            <w:r w:rsidR="003E3A18" w:rsidRPr="00780EC6">
              <w:rPr>
                <w:iCs/>
              </w:rPr>
              <w:t>LMS Moodle</w:t>
            </w:r>
            <w:r w:rsidR="003E3A18">
              <w:rPr>
                <w:iCs/>
              </w:rPr>
              <w:t>.</w:t>
            </w:r>
          </w:p>
        </w:tc>
      </w:tr>
    </w:tbl>
    <w:p w14:paraId="05347C96" w14:textId="77777777" w:rsidR="005737DF" w:rsidRPr="005737DF" w:rsidRDefault="005737DF" w:rsidP="005737DF">
      <w:pPr>
        <w:spacing w:after="160" w:line="259" w:lineRule="auto"/>
        <w:rPr>
          <w:rFonts w:ascii="Calibri" w:eastAsia="Calibri" w:hAnsi="Calibri"/>
          <w:sz w:val="22"/>
          <w:szCs w:val="22"/>
          <w:lang w:eastAsia="en-US"/>
        </w:rPr>
      </w:pPr>
    </w:p>
    <w:p w14:paraId="499C4548" w14:textId="77777777" w:rsidR="005737DF" w:rsidRPr="005737DF" w:rsidRDefault="005737DF"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1BDA9E16"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B1ABD3E"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50713678"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2CEF6C10"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781172E2" w14:textId="77777777" w:rsidR="005737DF" w:rsidRPr="005737DF" w:rsidRDefault="005737DF" w:rsidP="005737DF">
            <w:pPr>
              <w:jc w:val="both"/>
            </w:pPr>
            <w:r w:rsidRPr="005737DF">
              <w:t>Německý jazyk 2</w:t>
            </w:r>
          </w:p>
        </w:tc>
      </w:tr>
      <w:tr w:rsidR="005737DF" w:rsidRPr="005737DF" w14:paraId="31E7D0D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24388DD"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13E65603"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67E6EC2"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3B6BCEC3" w14:textId="77777777" w:rsidR="005737DF" w:rsidRPr="005737DF" w:rsidRDefault="005737DF" w:rsidP="005737DF">
            <w:pPr>
              <w:jc w:val="both"/>
            </w:pPr>
            <w:proofErr w:type="gramStart"/>
            <w:r w:rsidRPr="005737DF">
              <w:t>1./LS</w:t>
            </w:r>
            <w:proofErr w:type="gramEnd"/>
          </w:p>
        </w:tc>
      </w:tr>
      <w:tr w:rsidR="005737DF" w:rsidRPr="005737DF" w14:paraId="7A4B282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5441603"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400D2A43" w14:textId="399079FB" w:rsidR="005737DF" w:rsidRPr="005737DF" w:rsidRDefault="003B1DAE" w:rsidP="005737DF">
            <w:pPr>
              <w:jc w:val="both"/>
            </w:pPr>
            <w:r>
              <w:t>15s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541B1685"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2E3BBF6A" w14:textId="4C7F8307" w:rsidR="005737DF" w:rsidRPr="005737DF" w:rsidRDefault="003B1DAE" w:rsidP="005737DF">
            <w:pPr>
              <w:jc w:val="both"/>
            </w:pPr>
            <w:r>
              <w:t>15</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52B09D8"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1F25701F" w14:textId="77777777" w:rsidR="005737DF" w:rsidRPr="005737DF" w:rsidRDefault="005737DF" w:rsidP="005737DF">
            <w:pPr>
              <w:jc w:val="both"/>
            </w:pPr>
            <w:r w:rsidRPr="005737DF">
              <w:t>4</w:t>
            </w:r>
          </w:p>
        </w:tc>
      </w:tr>
      <w:tr w:rsidR="005737DF" w:rsidRPr="005737DF" w14:paraId="4E29341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04F7625"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73744287" w14:textId="77777777" w:rsidR="005737DF" w:rsidRPr="005737DF" w:rsidRDefault="005737DF" w:rsidP="005737DF">
            <w:pPr>
              <w:jc w:val="both"/>
            </w:pPr>
          </w:p>
        </w:tc>
      </w:tr>
      <w:tr w:rsidR="005737DF" w:rsidRPr="005737DF" w14:paraId="6E7098B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DC16580"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1F5FA9FB"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408CACA"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50588199" w14:textId="77777777" w:rsidR="005737DF" w:rsidRPr="005737DF" w:rsidRDefault="005737DF" w:rsidP="005737DF">
            <w:pPr>
              <w:jc w:val="both"/>
            </w:pPr>
            <w:r w:rsidRPr="005737DF">
              <w:t>seminář</w:t>
            </w:r>
          </w:p>
        </w:tc>
      </w:tr>
      <w:tr w:rsidR="005737DF" w:rsidRPr="005737DF" w14:paraId="115DB1E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0A02914"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4B54DAE0" w14:textId="573F1097" w:rsidR="005737DF" w:rsidRPr="005737DF" w:rsidRDefault="005A5AAC" w:rsidP="005737DF">
            <w:pPr>
              <w:jc w:val="both"/>
            </w:pPr>
            <w:r>
              <w:t xml:space="preserve">Aktivní účast ve výuce, </w:t>
            </w:r>
            <w:r w:rsidR="005737DF" w:rsidRPr="005737DF">
              <w:t>zpracování zadaných úkolů. Absolvování testu s minimální úspěšností 60 %. Prezentace tématu studentem (handout i powerpointová prezentace) v německém jazyce.</w:t>
            </w:r>
          </w:p>
        </w:tc>
      </w:tr>
      <w:tr w:rsidR="005737DF" w:rsidRPr="005737DF" w14:paraId="5859C1E1" w14:textId="77777777" w:rsidTr="00875C68">
        <w:trPr>
          <w:trHeight w:val="250"/>
        </w:trPr>
        <w:tc>
          <w:tcPr>
            <w:tcW w:w="9854" w:type="dxa"/>
            <w:gridSpan w:val="8"/>
            <w:tcBorders>
              <w:top w:val="nil"/>
              <w:left w:val="single" w:sz="4" w:space="0" w:color="auto"/>
              <w:bottom w:val="single" w:sz="4" w:space="0" w:color="auto"/>
              <w:right w:val="single" w:sz="4" w:space="0" w:color="auto"/>
            </w:tcBorders>
          </w:tcPr>
          <w:p w14:paraId="527E74F5" w14:textId="77777777" w:rsidR="005737DF" w:rsidRPr="005737DF" w:rsidRDefault="005737DF" w:rsidP="005737DF">
            <w:pPr>
              <w:jc w:val="both"/>
              <w:rPr>
                <w:highlight w:val="yellow"/>
              </w:rPr>
            </w:pPr>
          </w:p>
        </w:tc>
      </w:tr>
      <w:tr w:rsidR="005737DF" w:rsidRPr="005737DF" w14:paraId="111D071A"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066FBDA4"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07CAFB72" w14:textId="77777777" w:rsidR="005737DF" w:rsidRPr="005737DF" w:rsidRDefault="005737DF" w:rsidP="005737DF">
            <w:pPr>
              <w:jc w:val="both"/>
            </w:pPr>
          </w:p>
        </w:tc>
      </w:tr>
      <w:tr w:rsidR="005737DF" w:rsidRPr="005737DF" w14:paraId="6BD7CC36"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21A63D40"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01887AB3" w14:textId="77777777" w:rsidR="005737DF" w:rsidRPr="005737DF" w:rsidRDefault="005737DF" w:rsidP="005737DF">
            <w:pPr>
              <w:jc w:val="both"/>
            </w:pPr>
          </w:p>
        </w:tc>
      </w:tr>
      <w:tr w:rsidR="005737DF" w:rsidRPr="005737DF" w14:paraId="75B388F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0C233BF"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547FCA1" w14:textId="77777777" w:rsidR="005737DF" w:rsidRPr="005737DF" w:rsidRDefault="005737DF" w:rsidP="005737DF">
            <w:pPr>
              <w:jc w:val="both"/>
            </w:pPr>
          </w:p>
        </w:tc>
      </w:tr>
      <w:tr w:rsidR="005737DF" w:rsidRPr="005737DF" w14:paraId="3A418313"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0399B1AA" w14:textId="77777777" w:rsidR="005737DF" w:rsidRPr="005737DF" w:rsidRDefault="005737DF" w:rsidP="005737DF">
            <w:pPr>
              <w:jc w:val="both"/>
            </w:pPr>
            <w:r w:rsidRPr="005737DF">
              <w:t>Mgr. Věra Kozáková, Ph.D.</w:t>
            </w:r>
          </w:p>
        </w:tc>
      </w:tr>
      <w:tr w:rsidR="005737DF" w:rsidRPr="005737DF" w14:paraId="359476C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E4E5234"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1DB4A115" w14:textId="77777777" w:rsidR="005737DF" w:rsidRPr="005737DF" w:rsidRDefault="005737DF" w:rsidP="005737DF">
            <w:pPr>
              <w:jc w:val="both"/>
            </w:pPr>
          </w:p>
        </w:tc>
      </w:tr>
      <w:tr w:rsidR="005737DF" w:rsidRPr="005737DF" w14:paraId="7B7FD3BB"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1B9D6319" w14:textId="77777777" w:rsidR="005737DF" w:rsidRPr="005737DF" w:rsidRDefault="005737DF" w:rsidP="005737DF">
            <w:pPr>
              <w:jc w:val="both"/>
              <w:rPr>
                <w:rFonts w:eastAsia="Calibri"/>
                <w:color w:val="000000"/>
                <w:shd w:val="clear" w:color="auto" w:fill="FFFFFF"/>
                <w:lang w:eastAsia="en-US"/>
              </w:rPr>
            </w:pPr>
            <w:r w:rsidRPr="005737DF">
              <w:t xml:space="preserve">Cílem předmětu je </w:t>
            </w:r>
            <w:r w:rsidRPr="005737DF">
              <w:rPr>
                <w:rFonts w:eastAsia="Calibri"/>
                <w:color w:val="000000"/>
                <w:shd w:val="clear" w:color="auto" w:fill="FFFFFF"/>
                <w:lang w:eastAsia="en-US"/>
              </w:rPr>
              <w:t xml:space="preserve">rozvíjet schopnost diskutovat o aktuálních tématech v němčině. Důraz je kladen na rozvoj slovní zásoby v běžném i profesním životě, upevňování gramatických struktur. Podporován je ústní i písemný projev, schopnost hovořit v jednoduchých a srozumitelných větách o základních problémech a nalézat řešení. Obecný jazyk je rozvíjen na základě probírané učebnice, je však rozšiřován různými doplňujícími materiály. Studenti jsou systematicky vedeni k domácí práci a samostudiu. </w:t>
            </w:r>
          </w:p>
          <w:p w14:paraId="7FEF6F66" w14:textId="77777777" w:rsidR="005737DF" w:rsidRPr="005737DF" w:rsidRDefault="005737DF" w:rsidP="005737DF">
            <w:pPr>
              <w:jc w:val="both"/>
              <w:rPr>
                <w:b/>
              </w:rPr>
            </w:pPr>
            <w:r w:rsidRPr="005737DF">
              <w:rPr>
                <w:b/>
              </w:rPr>
              <w:t>Obsah předmětu</w:t>
            </w:r>
          </w:p>
          <w:p w14:paraId="1F919A89" w14:textId="77777777" w:rsidR="005737DF" w:rsidRPr="005737DF" w:rsidRDefault="005737DF" w:rsidP="005737DF">
            <w:pPr>
              <w:jc w:val="both"/>
            </w:pPr>
            <w:r w:rsidRPr="005737DF">
              <w:t>Schopnost popsat běžný den i víkend.</w:t>
            </w:r>
          </w:p>
          <w:p w14:paraId="2FE244A0" w14:textId="77777777" w:rsidR="005737DF" w:rsidRPr="005737DF" w:rsidRDefault="005737DF" w:rsidP="005737DF">
            <w:pPr>
              <w:jc w:val="both"/>
            </w:pPr>
            <w:r w:rsidRPr="005737DF">
              <w:t>Volný čas a volnočasové aktivity.</w:t>
            </w:r>
          </w:p>
          <w:p w14:paraId="166F7336" w14:textId="77777777" w:rsidR="005737DF" w:rsidRPr="005737DF" w:rsidRDefault="005737DF" w:rsidP="005737DF">
            <w:pPr>
              <w:jc w:val="both"/>
            </w:pPr>
            <w:r w:rsidRPr="005737DF">
              <w:t>Roční období, kulturní odlišnosti.</w:t>
            </w:r>
          </w:p>
          <w:p w14:paraId="4CA3A43A" w14:textId="77777777" w:rsidR="005737DF" w:rsidRPr="005737DF" w:rsidRDefault="005737DF" w:rsidP="005737DF">
            <w:pPr>
              <w:jc w:val="both"/>
            </w:pPr>
            <w:r w:rsidRPr="005737DF">
              <w:t>Časové údaje, druhy číslovek.</w:t>
            </w:r>
          </w:p>
          <w:p w14:paraId="3CE01518" w14:textId="77777777" w:rsidR="005737DF" w:rsidRPr="005737DF" w:rsidRDefault="005737DF" w:rsidP="005737DF">
            <w:pPr>
              <w:jc w:val="both"/>
            </w:pPr>
            <w:r w:rsidRPr="005737DF">
              <w:t>Zeměpisné názvy, názvy zemí, obyvatel.</w:t>
            </w:r>
          </w:p>
          <w:p w14:paraId="7B961341" w14:textId="77777777" w:rsidR="005737DF" w:rsidRPr="005737DF" w:rsidRDefault="005737DF" w:rsidP="005737DF">
            <w:pPr>
              <w:jc w:val="both"/>
            </w:pPr>
            <w:r w:rsidRPr="005737DF">
              <w:t>Informace o zimní a letní dovolené.</w:t>
            </w:r>
          </w:p>
          <w:p w14:paraId="476DA723" w14:textId="77777777" w:rsidR="005737DF" w:rsidRPr="005737DF" w:rsidRDefault="005737DF" w:rsidP="005737DF">
            <w:pPr>
              <w:jc w:val="both"/>
            </w:pPr>
            <w:r w:rsidRPr="005737DF">
              <w:t>Názvy profesí a povolání, podnikání.</w:t>
            </w:r>
          </w:p>
          <w:p w14:paraId="54B1D3BD" w14:textId="77777777" w:rsidR="005737DF" w:rsidRPr="005737DF" w:rsidRDefault="005737DF" w:rsidP="005737DF">
            <w:pPr>
              <w:jc w:val="both"/>
            </w:pPr>
            <w:r w:rsidRPr="005737DF">
              <w:t>Umět zhodnotit silné a slabé stránky vlastní profese.</w:t>
            </w:r>
          </w:p>
          <w:p w14:paraId="4514D453" w14:textId="77777777" w:rsidR="005737DF" w:rsidRPr="005737DF" w:rsidRDefault="005737DF" w:rsidP="005737DF">
            <w:pPr>
              <w:jc w:val="both"/>
            </w:pPr>
            <w:r w:rsidRPr="005737DF">
              <w:t>Schopnost hovořit o studiu.</w:t>
            </w:r>
          </w:p>
          <w:p w14:paraId="4B2245C0" w14:textId="77777777" w:rsidR="005737DF" w:rsidRPr="005737DF" w:rsidRDefault="005737DF" w:rsidP="005737DF">
            <w:pPr>
              <w:jc w:val="both"/>
            </w:pPr>
            <w:r w:rsidRPr="005737DF">
              <w:t>Příčestí přítomné, minulé.</w:t>
            </w:r>
          </w:p>
          <w:p w14:paraId="7CDAA92B" w14:textId="77777777" w:rsidR="005737DF" w:rsidRPr="005737DF" w:rsidRDefault="005737DF" w:rsidP="005737DF">
            <w:pPr>
              <w:jc w:val="both"/>
            </w:pPr>
            <w:r w:rsidRPr="005737DF">
              <w:t>Přehled minulých časů.</w:t>
            </w:r>
          </w:p>
          <w:p w14:paraId="6B98CF54" w14:textId="77777777" w:rsidR="005737DF" w:rsidRPr="005737DF" w:rsidRDefault="005737DF" w:rsidP="005737DF">
            <w:pPr>
              <w:jc w:val="both"/>
            </w:pPr>
            <w:r w:rsidRPr="005737DF">
              <w:t>Souvětí souřadné a podřadné.</w:t>
            </w:r>
          </w:p>
          <w:p w14:paraId="6056BB54" w14:textId="77777777" w:rsidR="005737DF" w:rsidRPr="005737DF" w:rsidRDefault="005737DF" w:rsidP="005737DF">
            <w:pPr>
              <w:jc w:val="both"/>
            </w:pPr>
            <w:r w:rsidRPr="005737DF">
              <w:t>Testování znalostí.</w:t>
            </w:r>
          </w:p>
          <w:p w14:paraId="7A5D826B" w14:textId="77777777" w:rsidR="005737DF" w:rsidRPr="005737DF" w:rsidRDefault="005737DF" w:rsidP="005737DF">
            <w:pPr>
              <w:jc w:val="both"/>
            </w:pPr>
            <w:r w:rsidRPr="005737DF">
              <w:t>Prezentace.</w:t>
            </w:r>
          </w:p>
          <w:p w14:paraId="70613B34" w14:textId="77777777" w:rsidR="005737DF" w:rsidRPr="005737DF" w:rsidRDefault="005737DF" w:rsidP="005737DF">
            <w:pPr>
              <w:jc w:val="both"/>
            </w:pPr>
            <w:r w:rsidRPr="005737DF">
              <w:rPr>
                <w:b/>
              </w:rPr>
              <w:t xml:space="preserve">Výstupní znalosti </w:t>
            </w:r>
            <w:r w:rsidRPr="005737DF">
              <w:t>(student prokazuje tyto znalosti)</w:t>
            </w:r>
          </w:p>
          <w:p w14:paraId="5D292F4D" w14:textId="77777777" w:rsidR="005737DF" w:rsidRPr="005737DF" w:rsidRDefault="005737DF" w:rsidP="00DC32B7">
            <w:pPr>
              <w:numPr>
                <w:ilvl w:val="0"/>
                <w:numId w:val="11"/>
              </w:numPr>
              <w:spacing w:after="160" w:line="259" w:lineRule="auto"/>
              <w:contextualSpacing/>
              <w:jc w:val="both"/>
            </w:pPr>
            <w:r w:rsidRPr="005737DF">
              <w:t>tvoří příčestí přítomné a minulé</w:t>
            </w:r>
          </w:p>
          <w:p w14:paraId="10088F17" w14:textId="77777777" w:rsidR="005737DF" w:rsidRPr="005737DF" w:rsidRDefault="005737DF" w:rsidP="00DC32B7">
            <w:pPr>
              <w:numPr>
                <w:ilvl w:val="0"/>
                <w:numId w:val="11"/>
              </w:numPr>
              <w:spacing w:after="160" w:line="259" w:lineRule="auto"/>
              <w:contextualSpacing/>
              <w:jc w:val="both"/>
            </w:pPr>
            <w:r w:rsidRPr="005737DF">
              <w:t>tvoří věty v přítomnosti a budoucnosti</w:t>
            </w:r>
          </w:p>
          <w:p w14:paraId="33663155" w14:textId="77777777" w:rsidR="005737DF" w:rsidRPr="005737DF" w:rsidRDefault="005737DF" w:rsidP="00DC32B7">
            <w:pPr>
              <w:numPr>
                <w:ilvl w:val="0"/>
                <w:numId w:val="11"/>
              </w:numPr>
              <w:spacing w:after="160" w:line="259" w:lineRule="auto"/>
              <w:contextualSpacing/>
              <w:jc w:val="both"/>
            </w:pPr>
            <w:r w:rsidRPr="005737DF">
              <w:t>prokazuje znalost a uplatnění spojek ve větách</w:t>
            </w:r>
          </w:p>
          <w:p w14:paraId="727F6AC2" w14:textId="77777777" w:rsidR="005737DF" w:rsidRPr="005737DF" w:rsidRDefault="005737DF" w:rsidP="00DC32B7">
            <w:pPr>
              <w:numPr>
                <w:ilvl w:val="0"/>
                <w:numId w:val="11"/>
              </w:numPr>
              <w:spacing w:after="160" w:line="259" w:lineRule="auto"/>
              <w:contextualSpacing/>
              <w:jc w:val="both"/>
            </w:pPr>
            <w:r w:rsidRPr="005737DF">
              <w:t xml:space="preserve">používá préteritum i perfektum u vybraných sloves </w:t>
            </w:r>
          </w:p>
          <w:p w14:paraId="1D2F8F5D" w14:textId="77777777" w:rsidR="005737DF" w:rsidRPr="005737DF" w:rsidRDefault="005737DF" w:rsidP="005737DF">
            <w:pPr>
              <w:jc w:val="both"/>
            </w:pPr>
            <w:r w:rsidRPr="005737DF">
              <w:rPr>
                <w:b/>
              </w:rPr>
              <w:t xml:space="preserve">Výstupní dovednosti </w:t>
            </w:r>
            <w:r w:rsidRPr="005737DF">
              <w:t>(student prokazuje tyto dovednosti)</w:t>
            </w:r>
          </w:p>
          <w:p w14:paraId="449B9211" w14:textId="77777777" w:rsidR="005737DF" w:rsidRPr="005737DF" w:rsidRDefault="005737DF" w:rsidP="00DC32B7">
            <w:pPr>
              <w:numPr>
                <w:ilvl w:val="0"/>
                <w:numId w:val="12"/>
              </w:numPr>
              <w:spacing w:after="160" w:line="259" w:lineRule="auto"/>
              <w:contextualSpacing/>
              <w:jc w:val="both"/>
            </w:pPr>
            <w:r w:rsidRPr="005737DF">
              <w:t>používá němčinu v ústní i písemné podobě</w:t>
            </w:r>
          </w:p>
          <w:p w14:paraId="1F3F6142" w14:textId="77777777" w:rsidR="005737DF" w:rsidRPr="005737DF" w:rsidRDefault="005737DF" w:rsidP="00DC32B7">
            <w:pPr>
              <w:numPr>
                <w:ilvl w:val="0"/>
                <w:numId w:val="12"/>
              </w:numPr>
              <w:spacing w:after="160" w:line="259" w:lineRule="auto"/>
              <w:contextualSpacing/>
              <w:jc w:val="both"/>
            </w:pPr>
            <w:r w:rsidRPr="005737DF">
              <w:t>rozumí a reaguje na poslech v němčině</w:t>
            </w:r>
          </w:p>
          <w:p w14:paraId="5D82D49A" w14:textId="77777777" w:rsidR="005737DF" w:rsidRPr="005737DF" w:rsidRDefault="005737DF" w:rsidP="00DC32B7">
            <w:pPr>
              <w:numPr>
                <w:ilvl w:val="0"/>
                <w:numId w:val="12"/>
              </w:numPr>
              <w:spacing w:after="160" w:line="259" w:lineRule="auto"/>
              <w:contextualSpacing/>
              <w:jc w:val="both"/>
            </w:pPr>
            <w:r w:rsidRPr="005737DF">
              <w:t>popíše události v minulém, přítomném a budoucím čase</w:t>
            </w:r>
          </w:p>
          <w:p w14:paraId="7F22F78D" w14:textId="77777777" w:rsidR="005737DF" w:rsidRPr="005737DF" w:rsidRDefault="005737DF" w:rsidP="00DC32B7">
            <w:pPr>
              <w:numPr>
                <w:ilvl w:val="0"/>
                <w:numId w:val="12"/>
              </w:numPr>
              <w:spacing w:after="160" w:line="259" w:lineRule="auto"/>
              <w:contextualSpacing/>
              <w:jc w:val="both"/>
            </w:pPr>
            <w:r w:rsidRPr="005737DF">
              <w:t>prokáže schopnost prezentovat v němčině</w:t>
            </w:r>
          </w:p>
        </w:tc>
      </w:tr>
      <w:tr w:rsidR="005737DF" w:rsidRPr="005737DF" w14:paraId="5D6DA40B"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71EAA258"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162FC15" w14:textId="77777777" w:rsidR="005737DF" w:rsidRPr="005737DF" w:rsidRDefault="005737DF" w:rsidP="005737DF">
            <w:pPr>
              <w:jc w:val="both"/>
            </w:pPr>
          </w:p>
        </w:tc>
      </w:tr>
      <w:tr w:rsidR="005737DF" w:rsidRPr="005737DF" w14:paraId="7C8AFDA5" w14:textId="77777777" w:rsidTr="00875C68">
        <w:trPr>
          <w:trHeight w:val="141"/>
        </w:trPr>
        <w:tc>
          <w:tcPr>
            <w:tcW w:w="9854" w:type="dxa"/>
            <w:gridSpan w:val="8"/>
            <w:tcBorders>
              <w:top w:val="nil"/>
              <w:left w:val="single" w:sz="4" w:space="0" w:color="auto"/>
              <w:bottom w:val="single" w:sz="4" w:space="0" w:color="auto"/>
              <w:right w:val="single" w:sz="4" w:space="0" w:color="auto"/>
            </w:tcBorders>
          </w:tcPr>
          <w:p w14:paraId="523B21D9" w14:textId="77777777" w:rsidR="005737DF" w:rsidRPr="005737DF" w:rsidRDefault="005737DF" w:rsidP="005737DF">
            <w:pPr>
              <w:jc w:val="both"/>
            </w:pPr>
            <w:r w:rsidRPr="005737DF">
              <w:t>Povinná literatura</w:t>
            </w:r>
          </w:p>
          <w:p w14:paraId="418E523B" w14:textId="77777777" w:rsidR="005737DF" w:rsidRPr="005737DF" w:rsidRDefault="005737DF" w:rsidP="005737DF">
            <w:pPr>
              <w:jc w:val="both"/>
            </w:pPr>
            <w:r w:rsidRPr="005737DF">
              <w:t>Höppnerová, V. (2010).</w:t>
            </w:r>
            <w:r w:rsidRPr="005737DF">
              <w:rPr>
                <w:i/>
              </w:rPr>
              <w:t xml:space="preserve"> Němčina pro jazykové školy 1 nově. </w:t>
            </w:r>
            <w:r w:rsidRPr="005737DF">
              <w:t>Plzeň: Fraus.</w:t>
            </w:r>
          </w:p>
          <w:p w14:paraId="0BF57774" w14:textId="77777777" w:rsidR="005737DF" w:rsidRPr="005737DF" w:rsidRDefault="005737DF" w:rsidP="005737DF">
            <w:pPr>
              <w:jc w:val="both"/>
            </w:pPr>
            <w:r w:rsidRPr="005737DF">
              <w:t xml:space="preserve">Höppnerová, V. (2011). </w:t>
            </w:r>
            <w:r w:rsidRPr="005737DF">
              <w:rPr>
                <w:i/>
              </w:rPr>
              <w:t xml:space="preserve">Němčina pro jazykové školy 2 nově. </w:t>
            </w:r>
            <w:r w:rsidRPr="005737DF">
              <w:t>Plzeň: Fraus.</w:t>
            </w:r>
          </w:p>
          <w:p w14:paraId="62F464B2" w14:textId="77777777" w:rsidR="005737DF" w:rsidRPr="005737DF" w:rsidRDefault="005737DF" w:rsidP="005737DF">
            <w:pPr>
              <w:jc w:val="both"/>
            </w:pPr>
            <w:r w:rsidRPr="005737DF">
              <w:t xml:space="preserve">Höppnerová, V. (2011). </w:t>
            </w:r>
            <w:r w:rsidRPr="005737DF">
              <w:rPr>
                <w:i/>
              </w:rPr>
              <w:t xml:space="preserve">Němčina pro jazykové školy 3 nově. </w:t>
            </w:r>
            <w:r w:rsidRPr="005737DF">
              <w:t>Plzeň: Fraus.</w:t>
            </w:r>
          </w:p>
          <w:p w14:paraId="54C7EC69" w14:textId="77777777" w:rsidR="005737DF" w:rsidRPr="005737DF" w:rsidRDefault="005737DF" w:rsidP="005737DF">
            <w:pPr>
              <w:jc w:val="both"/>
            </w:pPr>
            <w:r w:rsidRPr="005737DF">
              <w:t>Doporučená literatura</w:t>
            </w:r>
          </w:p>
          <w:p w14:paraId="14C559A1" w14:textId="77777777" w:rsidR="005737DF" w:rsidRPr="005737DF" w:rsidRDefault="005737DF" w:rsidP="005737DF">
            <w:pPr>
              <w:jc w:val="both"/>
            </w:pPr>
            <w:r w:rsidRPr="005737DF">
              <w:t xml:space="preserve">Alzin, M. (2009). </w:t>
            </w:r>
            <w:r w:rsidRPr="005737DF">
              <w:rPr>
                <w:i/>
              </w:rPr>
              <w:t xml:space="preserve">Němčina testy a cvičení. </w:t>
            </w:r>
            <w:r w:rsidRPr="005737DF">
              <w:t>Praha: Grada.</w:t>
            </w:r>
          </w:p>
          <w:p w14:paraId="720C3506" w14:textId="77777777" w:rsidR="005737DF" w:rsidRPr="005737DF" w:rsidRDefault="005737DF" w:rsidP="005737DF">
            <w:pPr>
              <w:jc w:val="both"/>
            </w:pPr>
            <w:r w:rsidRPr="005737DF">
              <w:t xml:space="preserve">Evans, S., et al. (2021). </w:t>
            </w:r>
            <w:r w:rsidRPr="005737DF">
              <w:rPr>
                <w:i/>
              </w:rPr>
              <w:t xml:space="preserve">Momente Deutsch als Fremdsprache. </w:t>
            </w:r>
            <w:r w:rsidRPr="005737DF">
              <w:t>München: Hueber Verlag.</w:t>
            </w:r>
          </w:p>
          <w:p w14:paraId="595B2894" w14:textId="77777777" w:rsidR="005737DF" w:rsidRPr="005737DF" w:rsidRDefault="005737DF" w:rsidP="005737DF">
            <w:pPr>
              <w:jc w:val="both"/>
            </w:pPr>
            <w:r w:rsidRPr="005737DF">
              <w:t xml:space="preserve">Gottstein-Schramm, B., et al. (2011). </w:t>
            </w:r>
            <w:r w:rsidRPr="005737DF">
              <w:rPr>
                <w:i/>
              </w:rPr>
              <w:t xml:space="preserve">Grammatik ganz klar! Übungsgrammatik A1-B1. </w:t>
            </w:r>
            <w:r w:rsidRPr="005737DF">
              <w:t>Ismaning: Hueber Verlag.</w:t>
            </w:r>
          </w:p>
          <w:p w14:paraId="1930AA48" w14:textId="426EEEAB" w:rsidR="005737DF" w:rsidRPr="005737DF" w:rsidRDefault="005737DF" w:rsidP="005737DF">
            <w:pPr>
              <w:jc w:val="both"/>
            </w:pPr>
            <w:r w:rsidRPr="005737DF">
              <w:t xml:space="preserve">Michňová, I. (2008). </w:t>
            </w:r>
            <w:r w:rsidRPr="005737DF">
              <w:rPr>
                <w:i/>
              </w:rPr>
              <w:t>Deutsch im Beruf.</w:t>
            </w:r>
            <w:r w:rsidRPr="005737DF">
              <w:t xml:space="preserve"> Praha: Grada</w:t>
            </w:r>
            <w:r w:rsidR="00CF3883">
              <w:t>.</w:t>
            </w:r>
          </w:p>
          <w:p w14:paraId="7B0150F0" w14:textId="77777777" w:rsidR="005737DF" w:rsidRPr="005737DF" w:rsidRDefault="005737DF" w:rsidP="005737DF">
            <w:pPr>
              <w:jc w:val="both"/>
            </w:pPr>
            <w:r w:rsidRPr="005737DF">
              <w:lastRenderedPageBreak/>
              <w:t xml:space="preserve">Michňová, I. (2011). </w:t>
            </w:r>
            <w:r w:rsidRPr="005737DF">
              <w:rPr>
                <w:i/>
              </w:rPr>
              <w:t>Němčina, rétorika, prezentace, komunikace.</w:t>
            </w:r>
            <w:r w:rsidRPr="005737DF">
              <w:t xml:space="preserve"> Praha: Grada.</w:t>
            </w:r>
          </w:p>
        </w:tc>
      </w:tr>
      <w:tr w:rsidR="005737DF" w:rsidRPr="005737DF" w14:paraId="3B4F488D"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7B31A9E2"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2425D769"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6B9F1007"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5036CF55" w14:textId="77777777" w:rsidR="005737DF" w:rsidRPr="005737DF" w:rsidRDefault="005737DF" w:rsidP="005737DF">
            <w:pPr>
              <w:jc w:val="both"/>
            </w:pPr>
            <w:r w:rsidRPr="005737DF">
              <w:t>15s</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61BCD435" w14:textId="77777777" w:rsidR="005737DF" w:rsidRPr="005737DF" w:rsidRDefault="005737DF" w:rsidP="005737DF">
            <w:pPr>
              <w:jc w:val="both"/>
              <w:rPr>
                <w:b/>
              </w:rPr>
            </w:pPr>
            <w:r w:rsidRPr="005737DF">
              <w:rPr>
                <w:b/>
              </w:rPr>
              <w:t xml:space="preserve">hodin </w:t>
            </w:r>
          </w:p>
        </w:tc>
      </w:tr>
      <w:tr w:rsidR="005737DF" w:rsidRPr="005737DF" w14:paraId="6CD8C894"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AC5AF09" w14:textId="77777777" w:rsidR="005737DF" w:rsidRPr="005737DF" w:rsidRDefault="005737DF" w:rsidP="005737DF">
            <w:pPr>
              <w:jc w:val="both"/>
              <w:rPr>
                <w:b/>
              </w:rPr>
            </w:pPr>
            <w:r w:rsidRPr="005737DF">
              <w:rPr>
                <w:b/>
              </w:rPr>
              <w:t>Informace o způsobu kontaktu s vyučujícím</w:t>
            </w:r>
          </w:p>
        </w:tc>
      </w:tr>
      <w:tr w:rsidR="005737DF" w:rsidRPr="005737DF" w14:paraId="6F857C9F" w14:textId="77777777" w:rsidTr="00875C68">
        <w:trPr>
          <w:trHeight w:val="439"/>
        </w:trPr>
        <w:tc>
          <w:tcPr>
            <w:tcW w:w="9854" w:type="dxa"/>
            <w:gridSpan w:val="8"/>
            <w:tcBorders>
              <w:top w:val="single" w:sz="4" w:space="0" w:color="auto"/>
              <w:left w:val="single" w:sz="4" w:space="0" w:color="auto"/>
              <w:bottom w:val="single" w:sz="4" w:space="0" w:color="auto"/>
              <w:right w:val="single" w:sz="4" w:space="0" w:color="auto"/>
            </w:tcBorders>
          </w:tcPr>
          <w:p w14:paraId="571C30B5" w14:textId="38A959E3" w:rsidR="005737DF" w:rsidRPr="00875C68" w:rsidRDefault="005737DF" w:rsidP="005737DF">
            <w:pPr>
              <w:jc w:val="both"/>
            </w:pPr>
            <w:r w:rsidRPr="005737DF">
              <w:t xml:space="preserve">15 hodin přímé výuky formou seminářů. </w:t>
            </w:r>
            <w:r w:rsidR="003E3A18" w:rsidRPr="00D15554">
              <w:t xml:space="preserve">Podle vnitřního předpisu má každý akademický pracovník stanovené konzultační hodiny v rozsahu 2 h týdně. Dále je možno komunikovat s vyučujícím prostřednictvím e-mailu, v aplikaci </w:t>
            </w:r>
            <w:r w:rsidR="003E3A18" w:rsidRPr="00780EC6">
              <w:rPr>
                <w:rStyle w:val="Zdraznn"/>
                <w:i w:val="0"/>
              </w:rPr>
              <w:t>Microsoft Teams</w:t>
            </w:r>
            <w:r w:rsidR="003E3A18" w:rsidRPr="00780EC6">
              <w:rPr>
                <w:rStyle w:val="Zdraznn"/>
              </w:rPr>
              <w:t xml:space="preserve"> </w:t>
            </w:r>
            <w:r w:rsidR="003E3A18" w:rsidRPr="00780EC6">
              <w:t xml:space="preserve">nebo v rámci </w:t>
            </w:r>
            <w:r w:rsidR="003E3A18" w:rsidRPr="00780EC6">
              <w:rPr>
                <w:iCs/>
              </w:rPr>
              <w:t>LMS Moodle</w:t>
            </w:r>
            <w:r w:rsidR="003E3A18">
              <w:rPr>
                <w:iCs/>
              </w:rPr>
              <w:t>.</w:t>
            </w:r>
          </w:p>
        </w:tc>
      </w:tr>
    </w:tbl>
    <w:p w14:paraId="6F0ADD0A" w14:textId="77777777" w:rsidR="005737DF" w:rsidRPr="005737DF" w:rsidRDefault="005737DF" w:rsidP="005737DF">
      <w:pPr>
        <w:spacing w:after="160" w:line="259" w:lineRule="auto"/>
        <w:rPr>
          <w:rFonts w:ascii="Calibri" w:eastAsia="Calibri" w:hAnsi="Calibri"/>
          <w:sz w:val="22"/>
          <w:szCs w:val="22"/>
          <w:lang w:eastAsia="en-US"/>
        </w:rPr>
      </w:pPr>
    </w:p>
    <w:p w14:paraId="0ECEBD73" w14:textId="77777777" w:rsidR="005737DF" w:rsidRPr="005737DF" w:rsidRDefault="005737DF" w:rsidP="005737DF">
      <w:pPr>
        <w:spacing w:after="160" w:line="259" w:lineRule="auto"/>
        <w:rPr>
          <w:rFonts w:ascii="Calibri" w:eastAsia="Calibri" w:hAnsi="Calibri"/>
          <w:sz w:val="22"/>
          <w:szCs w:val="22"/>
          <w:lang w:eastAsia="en-US"/>
        </w:rPr>
      </w:pPr>
    </w:p>
    <w:p w14:paraId="2C469F26" w14:textId="77777777" w:rsidR="005737DF" w:rsidRPr="005737DF" w:rsidRDefault="005737DF" w:rsidP="005737DF">
      <w:pPr>
        <w:spacing w:after="160" w:line="259" w:lineRule="auto"/>
        <w:rPr>
          <w:rFonts w:ascii="Calibri" w:eastAsia="Calibri" w:hAnsi="Calibri"/>
          <w:sz w:val="22"/>
          <w:szCs w:val="22"/>
          <w:lang w:eastAsia="en-US"/>
        </w:rPr>
      </w:pPr>
    </w:p>
    <w:p w14:paraId="2C543B63" w14:textId="77777777" w:rsidR="005737DF" w:rsidRPr="005737DF" w:rsidRDefault="005737DF" w:rsidP="005737DF">
      <w:pPr>
        <w:spacing w:after="160" w:line="259" w:lineRule="auto"/>
        <w:rPr>
          <w:rFonts w:ascii="Calibri" w:eastAsia="Calibri" w:hAnsi="Calibri"/>
          <w:sz w:val="22"/>
          <w:szCs w:val="22"/>
          <w:lang w:eastAsia="en-US"/>
        </w:rPr>
      </w:pPr>
    </w:p>
    <w:p w14:paraId="367722DA" w14:textId="77777777" w:rsidR="005737DF" w:rsidRPr="005737DF" w:rsidRDefault="005737DF" w:rsidP="005737DF">
      <w:pPr>
        <w:spacing w:after="160" w:line="259" w:lineRule="auto"/>
        <w:rPr>
          <w:rFonts w:ascii="Calibri" w:eastAsia="Calibri" w:hAnsi="Calibri"/>
          <w:sz w:val="22"/>
          <w:szCs w:val="22"/>
          <w:lang w:eastAsia="en-US"/>
        </w:rPr>
      </w:pPr>
    </w:p>
    <w:p w14:paraId="1380CF87" w14:textId="77777777" w:rsidR="005737DF" w:rsidRPr="005737DF" w:rsidRDefault="005737DF" w:rsidP="005737DF">
      <w:pPr>
        <w:spacing w:after="160" w:line="259" w:lineRule="auto"/>
        <w:rPr>
          <w:rFonts w:ascii="Calibri" w:eastAsia="Calibri" w:hAnsi="Calibri"/>
          <w:sz w:val="22"/>
          <w:szCs w:val="22"/>
          <w:lang w:eastAsia="en-US"/>
        </w:rPr>
      </w:pPr>
    </w:p>
    <w:p w14:paraId="4FA628B6" w14:textId="77777777" w:rsidR="005737DF" w:rsidRPr="005737DF" w:rsidRDefault="005737DF" w:rsidP="005737DF">
      <w:pPr>
        <w:spacing w:after="160" w:line="259" w:lineRule="auto"/>
        <w:rPr>
          <w:rFonts w:ascii="Calibri" w:eastAsia="Calibri" w:hAnsi="Calibri"/>
          <w:sz w:val="22"/>
          <w:szCs w:val="22"/>
          <w:lang w:eastAsia="en-US"/>
        </w:rPr>
      </w:pPr>
    </w:p>
    <w:p w14:paraId="3474B093" w14:textId="77777777" w:rsidR="005737DF" w:rsidRPr="005737DF" w:rsidRDefault="005737DF" w:rsidP="005737DF">
      <w:pPr>
        <w:spacing w:after="160" w:line="259" w:lineRule="auto"/>
        <w:rPr>
          <w:rFonts w:ascii="Calibri" w:eastAsia="Calibri" w:hAnsi="Calibri"/>
          <w:sz w:val="22"/>
          <w:szCs w:val="22"/>
          <w:lang w:eastAsia="en-US"/>
        </w:rPr>
      </w:pPr>
    </w:p>
    <w:p w14:paraId="7BA6C4CD" w14:textId="77777777" w:rsidR="005737DF" w:rsidRPr="005737DF" w:rsidRDefault="005737DF" w:rsidP="005737DF">
      <w:pPr>
        <w:spacing w:after="160" w:line="259" w:lineRule="auto"/>
        <w:rPr>
          <w:rFonts w:ascii="Calibri" w:eastAsia="Calibri" w:hAnsi="Calibri"/>
          <w:sz w:val="22"/>
          <w:szCs w:val="22"/>
          <w:lang w:eastAsia="en-US"/>
        </w:rPr>
      </w:pPr>
    </w:p>
    <w:p w14:paraId="47D8DEAA" w14:textId="77777777" w:rsidR="005737DF" w:rsidRPr="005737DF" w:rsidRDefault="005737DF" w:rsidP="005737DF">
      <w:pPr>
        <w:spacing w:after="160" w:line="259" w:lineRule="auto"/>
        <w:rPr>
          <w:rFonts w:ascii="Calibri" w:eastAsia="Calibri" w:hAnsi="Calibri"/>
          <w:sz w:val="22"/>
          <w:szCs w:val="22"/>
          <w:lang w:eastAsia="en-US"/>
        </w:rPr>
      </w:pPr>
    </w:p>
    <w:p w14:paraId="65E2F2B4" w14:textId="77777777" w:rsidR="005737DF" w:rsidRPr="005737DF" w:rsidRDefault="005737DF" w:rsidP="005737DF">
      <w:pPr>
        <w:spacing w:after="160" w:line="259" w:lineRule="auto"/>
        <w:rPr>
          <w:rFonts w:ascii="Calibri" w:eastAsia="Calibri" w:hAnsi="Calibri"/>
          <w:sz w:val="22"/>
          <w:szCs w:val="22"/>
          <w:lang w:eastAsia="en-US"/>
        </w:rPr>
      </w:pPr>
    </w:p>
    <w:p w14:paraId="4E85C027" w14:textId="77777777" w:rsidR="005737DF" w:rsidRPr="005737DF" w:rsidRDefault="005737DF" w:rsidP="005737DF">
      <w:pPr>
        <w:spacing w:after="160" w:line="259" w:lineRule="auto"/>
        <w:rPr>
          <w:rFonts w:ascii="Calibri" w:eastAsia="Calibri" w:hAnsi="Calibri"/>
          <w:sz w:val="22"/>
          <w:szCs w:val="22"/>
          <w:lang w:eastAsia="en-US"/>
        </w:rPr>
      </w:pPr>
    </w:p>
    <w:p w14:paraId="7C296D0F" w14:textId="77777777" w:rsidR="005737DF" w:rsidRPr="005737DF" w:rsidRDefault="005737DF" w:rsidP="005737DF">
      <w:pPr>
        <w:spacing w:after="160" w:line="259" w:lineRule="auto"/>
        <w:rPr>
          <w:rFonts w:ascii="Calibri" w:eastAsia="Calibri" w:hAnsi="Calibri"/>
          <w:sz w:val="22"/>
          <w:szCs w:val="22"/>
          <w:lang w:eastAsia="en-US"/>
        </w:rPr>
      </w:pPr>
    </w:p>
    <w:p w14:paraId="5C49D0EF" w14:textId="77777777" w:rsidR="005737DF" w:rsidRPr="005737DF" w:rsidRDefault="005737DF" w:rsidP="005737DF">
      <w:pPr>
        <w:spacing w:after="160" w:line="259" w:lineRule="auto"/>
        <w:rPr>
          <w:rFonts w:ascii="Calibri" w:eastAsia="Calibri" w:hAnsi="Calibri"/>
          <w:sz w:val="22"/>
          <w:szCs w:val="22"/>
          <w:lang w:eastAsia="en-US"/>
        </w:rPr>
      </w:pPr>
    </w:p>
    <w:p w14:paraId="16E13DAA" w14:textId="77777777" w:rsidR="005737DF" w:rsidRPr="005737DF" w:rsidRDefault="005737DF" w:rsidP="005737DF">
      <w:pPr>
        <w:spacing w:after="160" w:line="259" w:lineRule="auto"/>
        <w:rPr>
          <w:rFonts w:ascii="Calibri" w:eastAsia="Calibri" w:hAnsi="Calibri"/>
          <w:sz w:val="22"/>
          <w:szCs w:val="22"/>
          <w:lang w:eastAsia="en-US"/>
        </w:rPr>
      </w:pPr>
    </w:p>
    <w:p w14:paraId="5A075841" w14:textId="77777777" w:rsidR="005737DF" w:rsidRPr="005737DF" w:rsidRDefault="005737DF" w:rsidP="005737DF">
      <w:pPr>
        <w:spacing w:after="160" w:line="259" w:lineRule="auto"/>
        <w:rPr>
          <w:rFonts w:ascii="Calibri" w:eastAsia="Calibri" w:hAnsi="Calibri"/>
          <w:sz w:val="22"/>
          <w:szCs w:val="22"/>
          <w:lang w:eastAsia="en-US"/>
        </w:rPr>
      </w:pPr>
    </w:p>
    <w:p w14:paraId="66D1A9FA" w14:textId="77777777" w:rsidR="005737DF" w:rsidRPr="005737DF" w:rsidRDefault="005737DF" w:rsidP="005737DF">
      <w:pPr>
        <w:spacing w:after="160" w:line="259" w:lineRule="auto"/>
        <w:rPr>
          <w:rFonts w:ascii="Calibri" w:eastAsia="Calibri" w:hAnsi="Calibri"/>
          <w:sz w:val="22"/>
          <w:szCs w:val="22"/>
          <w:lang w:eastAsia="en-US"/>
        </w:rPr>
      </w:pPr>
    </w:p>
    <w:p w14:paraId="1472B909" w14:textId="77777777" w:rsidR="005737DF" w:rsidRPr="005737DF" w:rsidRDefault="005737DF" w:rsidP="005737DF">
      <w:pPr>
        <w:spacing w:after="160" w:line="259" w:lineRule="auto"/>
        <w:rPr>
          <w:rFonts w:ascii="Calibri" w:eastAsia="Calibri" w:hAnsi="Calibri"/>
          <w:sz w:val="22"/>
          <w:szCs w:val="22"/>
          <w:lang w:eastAsia="en-US"/>
        </w:rPr>
      </w:pPr>
    </w:p>
    <w:p w14:paraId="10314040" w14:textId="77777777" w:rsidR="005737DF" w:rsidRPr="005737DF" w:rsidRDefault="005737DF" w:rsidP="005737DF">
      <w:pPr>
        <w:spacing w:after="160" w:line="259" w:lineRule="auto"/>
        <w:rPr>
          <w:rFonts w:ascii="Calibri" w:eastAsia="Calibri" w:hAnsi="Calibri"/>
          <w:sz w:val="22"/>
          <w:szCs w:val="22"/>
          <w:lang w:eastAsia="en-US"/>
        </w:rPr>
      </w:pPr>
    </w:p>
    <w:p w14:paraId="4C7A90A5" w14:textId="77777777" w:rsidR="005737DF" w:rsidRPr="005737DF" w:rsidRDefault="005737DF" w:rsidP="005737DF">
      <w:pPr>
        <w:spacing w:after="160" w:line="259" w:lineRule="auto"/>
        <w:rPr>
          <w:rFonts w:ascii="Calibri" w:eastAsia="Calibri" w:hAnsi="Calibri"/>
          <w:sz w:val="22"/>
          <w:szCs w:val="22"/>
          <w:lang w:eastAsia="en-US"/>
        </w:rPr>
      </w:pPr>
    </w:p>
    <w:p w14:paraId="150BE907" w14:textId="77777777" w:rsidR="005737DF" w:rsidRPr="005737DF" w:rsidRDefault="005737DF" w:rsidP="005737DF">
      <w:pPr>
        <w:spacing w:after="160" w:line="259" w:lineRule="auto"/>
        <w:rPr>
          <w:rFonts w:ascii="Calibri" w:eastAsia="Calibri" w:hAnsi="Calibri"/>
          <w:sz w:val="22"/>
          <w:szCs w:val="22"/>
          <w:lang w:eastAsia="en-US"/>
        </w:rPr>
      </w:pPr>
    </w:p>
    <w:p w14:paraId="04F77847" w14:textId="77777777" w:rsidR="005737DF" w:rsidRPr="005737DF" w:rsidRDefault="005737DF" w:rsidP="005737DF">
      <w:pPr>
        <w:spacing w:after="160" w:line="259" w:lineRule="auto"/>
        <w:rPr>
          <w:rFonts w:ascii="Calibri" w:eastAsia="Calibri" w:hAnsi="Calibri"/>
          <w:sz w:val="22"/>
          <w:szCs w:val="22"/>
          <w:lang w:eastAsia="en-US"/>
        </w:rPr>
      </w:pPr>
    </w:p>
    <w:p w14:paraId="24CE0141" w14:textId="77777777" w:rsidR="005737DF" w:rsidRPr="005737DF" w:rsidRDefault="005737DF" w:rsidP="005737DF">
      <w:pPr>
        <w:spacing w:after="160" w:line="259" w:lineRule="auto"/>
        <w:rPr>
          <w:rFonts w:ascii="Calibri" w:eastAsia="Calibri" w:hAnsi="Calibri"/>
          <w:sz w:val="22"/>
          <w:szCs w:val="22"/>
          <w:lang w:eastAsia="en-US"/>
        </w:rPr>
      </w:pPr>
    </w:p>
    <w:p w14:paraId="0E12DCB4" w14:textId="2B34DC17" w:rsidR="005737DF" w:rsidRDefault="005737DF" w:rsidP="005737DF">
      <w:pPr>
        <w:spacing w:after="160" w:line="259" w:lineRule="auto"/>
        <w:rPr>
          <w:rFonts w:ascii="Calibri" w:eastAsia="Calibri" w:hAnsi="Calibri"/>
          <w:sz w:val="22"/>
          <w:szCs w:val="22"/>
          <w:lang w:eastAsia="en-US"/>
        </w:rPr>
      </w:pPr>
    </w:p>
    <w:p w14:paraId="25EC3AAB" w14:textId="29C13E24" w:rsidR="00875C68" w:rsidRDefault="00875C68" w:rsidP="005737DF">
      <w:pPr>
        <w:spacing w:after="160" w:line="259" w:lineRule="auto"/>
        <w:rPr>
          <w:rFonts w:ascii="Calibri" w:eastAsia="Calibri" w:hAnsi="Calibri"/>
          <w:sz w:val="22"/>
          <w:szCs w:val="22"/>
          <w:lang w:eastAsia="en-US"/>
        </w:rPr>
      </w:pPr>
    </w:p>
    <w:p w14:paraId="7579BB2C" w14:textId="77777777" w:rsidR="00875C68" w:rsidRPr="005737DF" w:rsidRDefault="00875C68" w:rsidP="005737DF">
      <w:pPr>
        <w:spacing w:after="160" w:line="259" w:lineRule="auto"/>
        <w:rPr>
          <w:rFonts w:ascii="Calibri" w:eastAsia="Calibri" w:hAnsi="Calibri"/>
          <w:sz w:val="22"/>
          <w:szCs w:val="22"/>
          <w:lang w:eastAsia="en-US"/>
        </w:rPr>
      </w:pPr>
    </w:p>
    <w:p w14:paraId="7A8B009C" w14:textId="7039C496" w:rsidR="005737DF" w:rsidRPr="005737DF" w:rsidRDefault="005737DF"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317DDD81"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41A35197"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39D13680"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44A77AED"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6823A080" w14:textId="77777777" w:rsidR="005737DF" w:rsidRPr="005737DF" w:rsidRDefault="005737DF" w:rsidP="005737DF">
            <w:pPr>
              <w:jc w:val="both"/>
            </w:pPr>
            <w:r w:rsidRPr="005737DF">
              <w:t>Ruský jazyk 2</w:t>
            </w:r>
          </w:p>
        </w:tc>
      </w:tr>
      <w:tr w:rsidR="005737DF" w:rsidRPr="005737DF" w14:paraId="733F96D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A24AAD6"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5BBAA184"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21D333A0"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3E703F77" w14:textId="77777777" w:rsidR="005737DF" w:rsidRPr="005737DF" w:rsidRDefault="005737DF" w:rsidP="005737DF">
            <w:pPr>
              <w:jc w:val="both"/>
            </w:pPr>
            <w:proofErr w:type="gramStart"/>
            <w:r w:rsidRPr="005737DF">
              <w:t>1./LS</w:t>
            </w:r>
            <w:proofErr w:type="gramEnd"/>
          </w:p>
        </w:tc>
      </w:tr>
      <w:tr w:rsidR="005737DF" w:rsidRPr="005737DF" w14:paraId="2BF277C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98B85EF"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289E0029" w14:textId="424BC21E" w:rsidR="005737DF" w:rsidRPr="005737DF" w:rsidRDefault="003B1DAE" w:rsidP="005737DF">
            <w:pPr>
              <w:jc w:val="both"/>
            </w:pPr>
            <w:r>
              <w:t>15s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5078F2AB"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4B0278CA" w14:textId="7DDB7E90" w:rsidR="005737DF" w:rsidRPr="005737DF" w:rsidRDefault="003B1DAE" w:rsidP="005737DF">
            <w:pPr>
              <w:jc w:val="both"/>
            </w:pPr>
            <w:r>
              <w:t>15</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8E0C216"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2182A4A1" w14:textId="77777777" w:rsidR="005737DF" w:rsidRPr="005737DF" w:rsidRDefault="005737DF" w:rsidP="005737DF">
            <w:pPr>
              <w:jc w:val="both"/>
            </w:pPr>
            <w:r w:rsidRPr="005737DF">
              <w:t>4</w:t>
            </w:r>
          </w:p>
        </w:tc>
      </w:tr>
      <w:tr w:rsidR="005737DF" w:rsidRPr="005737DF" w14:paraId="0F9D563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FE9C51E"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163BCFBD" w14:textId="77777777" w:rsidR="005737DF" w:rsidRPr="005737DF" w:rsidRDefault="005737DF" w:rsidP="005737DF">
            <w:pPr>
              <w:jc w:val="both"/>
            </w:pPr>
          </w:p>
        </w:tc>
      </w:tr>
      <w:tr w:rsidR="005737DF" w:rsidRPr="005737DF" w14:paraId="3BA6F61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2011336"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1E4ABDEF"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4653FF5"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2B537472" w14:textId="77777777" w:rsidR="005737DF" w:rsidRPr="005737DF" w:rsidRDefault="005737DF" w:rsidP="005737DF">
            <w:pPr>
              <w:jc w:val="both"/>
            </w:pPr>
            <w:r w:rsidRPr="005737DF">
              <w:t>seminář</w:t>
            </w:r>
          </w:p>
        </w:tc>
      </w:tr>
      <w:tr w:rsidR="005737DF" w:rsidRPr="005737DF" w14:paraId="6F1884F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F3C4899"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6B9C072" w14:textId="3CF026FD" w:rsidR="005737DF" w:rsidRPr="005737DF" w:rsidRDefault="00E82D57" w:rsidP="00E82D57">
            <w:pPr>
              <w:jc w:val="both"/>
            </w:pPr>
            <w:r>
              <w:t xml:space="preserve">Aktivní účast ve výuce, </w:t>
            </w:r>
            <w:r w:rsidRPr="005737DF">
              <w:t xml:space="preserve">zpracování zadaných úkolů. </w:t>
            </w:r>
            <w:r>
              <w:t>Zkouška písemnou formou.</w:t>
            </w:r>
          </w:p>
        </w:tc>
      </w:tr>
      <w:tr w:rsidR="005737DF" w:rsidRPr="005737DF" w14:paraId="5CF6D9B9" w14:textId="77777777" w:rsidTr="005737DF">
        <w:trPr>
          <w:trHeight w:val="108"/>
        </w:trPr>
        <w:tc>
          <w:tcPr>
            <w:tcW w:w="9854" w:type="dxa"/>
            <w:gridSpan w:val="8"/>
            <w:tcBorders>
              <w:top w:val="nil"/>
              <w:left w:val="single" w:sz="4" w:space="0" w:color="auto"/>
              <w:bottom w:val="single" w:sz="4" w:space="0" w:color="auto"/>
              <w:right w:val="single" w:sz="4" w:space="0" w:color="auto"/>
            </w:tcBorders>
          </w:tcPr>
          <w:p w14:paraId="1AB2EB3A" w14:textId="77777777" w:rsidR="005737DF" w:rsidRPr="005737DF" w:rsidRDefault="005737DF" w:rsidP="005737DF">
            <w:pPr>
              <w:jc w:val="both"/>
              <w:rPr>
                <w:highlight w:val="yellow"/>
              </w:rPr>
            </w:pPr>
          </w:p>
        </w:tc>
      </w:tr>
      <w:tr w:rsidR="005737DF" w:rsidRPr="005737DF" w14:paraId="7C65295A"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050B7D41"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24D0E16F" w14:textId="77777777" w:rsidR="005737DF" w:rsidRPr="005737DF" w:rsidRDefault="005737DF" w:rsidP="005737DF">
            <w:pPr>
              <w:jc w:val="both"/>
            </w:pPr>
          </w:p>
        </w:tc>
      </w:tr>
      <w:tr w:rsidR="005737DF" w:rsidRPr="005737DF" w14:paraId="368AEE82"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4FF04D37"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50CF29FF" w14:textId="77777777" w:rsidR="005737DF" w:rsidRPr="005737DF" w:rsidRDefault="005737DF" w:rsidP="005737DF">
            <w:pPr>
              <w:jc w:val="both"/>
            </w:pPr>
          </w:p>
        </w:tc>
      </w:tr>
      <w:tr w:rsidR="005737DF" w:rsidRPr="005737DF" w14:paraId="4F80342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AECC706"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389BE3D5" w14:textId="77777777" w:rsidR="005737DF" w:rsidRPr="005737DF" w:rsidRDefault="005737DF" w:rsidP="005737DF">
            <w:pPr>
              <w:jc w:val="both"/>
            </w:pPr>
          </w:p>
        </w:tc>
      </w:tr>
      <w:tr w:rsidR="005737DF" w:rsidRPr="005737DF" w14:paraId="6E0C80A6"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045C8FFD" w14:textId="77777777" w:rsidR="005737DF" w:rsidRPr="005737DF" w:rsidRDefault="005737DF" w:rsidP="005737DF">
            <w:pPr>
              <w:jc w:val="both"/>
            </w:pPr>
            <w:r w:rsidRPr="005737DF">
              <w:t>Mgr. Oxana Cagašová, Ph.D.</w:t>
            </w:r>
          </w:p>
        </w:tc>
      </w:tr>
      <w:tr w:rsidR="005737DF" w:rsidRPr="005737DF" w14:paraId="3E389B0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0B052CB"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37652491" w14:textId="77777777" w:rsidR="005737DF" w:rsidRPr="005737DF" w:rsidRDefault="005737DF" w:rsidP="005737DF">
            <w:pPr>
              <w:jc w:val="both"/>
            </w:pPr>
          </w:p>
        </w:tc>
      </w:tr>
      <w:tr w:rsidR="005737DF" w:rsidRPr="005737DF" w14:paraId="2538C021"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1CA038E8" w14:textId="77777777" w:rsidR="005737DF" w:rsidRPr="005737DF" w:rsidRDefault="005737DF" w:rsidP="005737DF">
            <w:pPr>
              <w:spacing w:before="100" w:beforeAutospacing="1" w:after="100" w:afterAutospacing="1"/>
              <w:contextualSpacing/>
              <w:jc w:val="both"/>
              <w:rPr>
                <w:rFonts w:eastAsia="TimesNewRomanPSMT"/>
              </w:rPr>
            </w:pPr>
            <w:r w:rsidRPr="005737DF">
              <w:rPr>
                <w:rFonts w:eastAsia="TimesNewRomanPSMT"/>
              </w:rPr>
              <w:t xml:space="preserve">Cílem předmětu je umožnit studentům získat základy všeobecné ruštiny na úrovni A2 Společného evropského referenčního rámce pro jazyky. Kurz navazuje na osvojené znalosti, tedy na materiál, orientovaný zejména na osvojování zvukové stránky ruštiny a soustavy ruského písma. Zaměří se na všechny jazykové dovednosti: poslech, mluvení, čtení, psaní. Obecný jazyk je probírán </w:t>
            </w:r>
            <w:proofErr w:type="gramStart"/>
            <w:r w:rsidRPr="005737DF">
              <w:rPr>
                <w:rFonts w:eastAsia="TimesNewRomanPSMT"/>
              </w:rPr>
              <w:t>na základe</w:t>
            </w:r>
            <w:proofErr w:type="gramEnd"/>
            <w:r w:rsidRPr="005737DF">
              <w:rPr>
                <w:rFonts w:eastAsia="TimesNewRomanPSMT"/>
              </w:rPr>
              <w:t xml:space="preserve">̌ zvolené učebnice, je však i rozšiřován různými doplňujícími materiály. Z povahy organizace kurzu vyplývá, že </w:t>
            </w:r>
            <w:proofErr w:type="gramStart"/>
            <w:r w:rsidRPr="005737DF">
              <w:rPr>
                <w:rFonts w:eastAsia="TimesNewRomanPSMT"/>
              </w:rPr>
              <w:t>se</w:t>
            </w:r>
            <w:proofErr w:type="gramEnd"/>
            <w:r w:rsidRPr="005737DF">
              <w:rPr>
                <w:rFonts w:eastAsia="TimesNewRomanPSMT"/>
              </w:rPr>
              <w:t xml:space="preserve"> mimo období výuky u studentů předpokládá návštěva jazykové školy či jiných typů kurzů či doučování. Studenti jsou tak systematicky vedeni k domácí práci a samostudiu.</w:t>
            </w:r>
          </w:p>
          <w:p w14:paraId="49B3DC32" w14:textId="77777777" w:rsidR="005737DF" w:rsidRPr="005737DF" w:rsidRDefault="005737DF" w:rsidP="005737DF">
            <w:pPr>
              <w:spacing w:before="100" w:beforeAutospacing="1" w:after="100" w:afterAutospacing="1"/>
              <w:contextualSpacing/>
              <w:jc w:val="both"/>
              <w:rPr>
                <w:b/>
              </w:rPr>
            </w:pPr>
            <w:r w:rsidRPr="005737DF">
              <w:rPr>
                <w:b/>
              </w:rPr>
              <w:t>Obsah předmětu</w:t>
            </w:r>
          </w:p>
          <w:p w14:paraId="141341AF" w14:textId="77777777" w:rsidR="005737DF" w:rsidRPr="005737DF" w:rsidRDefault="005737DF" w:rsidP="005737DF">
            <w:pPr>
              <w:spacing w:before="100" w:beforeAutospacing="1" w:after="100" w:afterAutospacing="1"/>
              <w:contextualSpacing/>
              <w:jc w:val="both"/>
              <w:rPr>
                <w:bCs/>
              </w:rPr>
            </w:pPr>
            <w:r w:rsidRPr="005737DF">
              <w:rPr>
                <w:bCs/>
              </w:rPr>
              <w:t>Skloňování podstatných jmen.</w:t>
            </w:r>
          </w:p>
          <w:p w14:paraId="41CB900B" w14:textId="77777777" w:rsidR="005737DF" w:rsidRPr="005737DF" w:rsidRDefault="005737DF" w:rsidP="005737DF">
            <w:pPr>
              <w:spacing w:before="100" w:beforeAutospacing="1" w:after="100" w:afterAutospacing="1"/>
              <w:contextualSpacing/>
              <w:jc w:val="both"/>
              <w:rPr>
                <w:bCs/>
              </w:rPr>
            </w:pPr>
            <w:r w:rsidRPr="005737DF">
              <w:rPr>
                <w:bCs/>
              </w:rPr>
              <w:t>V hotelu, v hotelovém pokoji, ubytování.</w:t>
            </w:r>
          </w:p>
          <w:p w14:paraId="3961DC0D" w14:textId="77777777" w:rsidR="005737DF" w:rsidRPr="005737DF" w:rsidRDefault="005737DF" w:rsidP="005737DF">
            <w:pPr>
              <w:spacing w:before="100" w:beforeAutospacing="1" w:after="100" w:afterAutospacing="1"/>
              <w:contextualSpacing/>
              <w:jc w:val="both"/>
              <w:rPr>
                <w:bCs/>
              </w:rPr>
            </w:pPr>
            <w:r w:rsidRPr="005737DF">
              <w:rPr>
                <w:bCs/>
              </w:rPr>
              <w:t>Skloňování přídavných jmen.</w:t>
            </w:r>
          </w:p>
          <w:p w14:paraId="7A43A155" w14:textId="77777777" w:rsidR="005737DF" w:rsidRPr="005737DF" w:rsidRDefault="005737DF" w:rsidP="005737DF">
            <w:pPr>
              <w:spacing w:before="100" w:beforeAutospacing="1" w:after="100" w:afterAutospacing="1"/>
              <w:contextualSpacing/>
              <w:jc w:val="both"/>
              <w:rPr>
                <w:bCs/>
              </w:rPr>
            </w:pPr>
            <w:r w:rsidRPr="005737DF">
              <w:rPr>
                <w:bCs/>
              </w:rPr>
              <w:t>Orientace ve městě.</w:t>
            </w:r>
          </w:p>
          <w:p w14:paraId="0F912614" w14:textId="77777777" w:rsidR="005737DF" w:rsidRPr="005737DF" w:rsidRDefault="005737DF" w:rsidP="005737DF">
            <w:pPr>
              <w:spacing w:before="100" w:beforeAutospacing="1" w:after="100" w:afterAutospacing="1"/>
              <w:contextualSpacing/>
              <w:jc w:val="both"/>
              <w:rPr>
                <w:bCs/>
              </w:rPr>
            </w:pPr>
            <w:r w:rsidRPr="005737DF">
              <w:rPr>
                <w:bCs/>
              </w:rPr>
              <w:t>Časování nepravidelných sloves.</w:t>
            </w:r>
          </w:p>
          <w:p w14:paraId="4E6E8BD5" w14:textId="77777777" w:rsidR="005737DF" w:rsidRPr="005737DF" w:rsidRDefault="005737DF" w:rsidP="005737DF">
            <w:pPr>
              <w:spacing w:before="100" w:beforeAutospacing="1" w:after="100" w:afterAutospacing="1"/>
              <w:contextualSpacing/>
              <w:jc w:val="both"/>
              <w:rPr>
                <w:bCs/>
              </w:rPr>
            </w:pPr>
            <w:r w:rsidRPr="005737DF">
              <w:rPr>
                <w:bCs/>
              </w:rPr>
              <w:t>Popis bytu, domu a okolí.</w:t>
            </w:r>
          </w:p>
          <w:p w14:paraId="01F7378F" w14:textId="77777777" w:rsidR="005737DF" w:rsidRPr="005737DF" w:rsidRDefault="005737DF" w:rsidP="005737DF">
            <w:pPr>
              <w:spacing w:before="100" w:beforeAutospacing="1" w:after="100" w:afterAutospacing="1"/>
              <w:contextualSpacing/>
              <w:jc w:val="both"/>
              <w:rPr>
                <w:bCs/>
              </w:rPr>
            </w:pPr>
            <w:r w:rsidRPr="005737DF">
              <w:rPr>
                <w:bCs/>
              </w:rPr>
              <w:t>Předložkové vazby odlišné od češtiny.</w:t>
            </w:r>
          </w:p>
          <w:p w14:paraId="041B1FE0" w14:textId="77777777" w:rsidR="005737DF" w:rsidRPr="005737DF" w:rsidRDefault="005737DF" w:rsidP="005737DF">
            <w:pPr>
              <w:spacing w:before="100" w:beforeAutospacing="1" w:after="100" w:afterAutospacing="1"/>
              <w:contextualSpacing/>
              <w:jc w:val="both"/>
              <w:rPr>
                <w:bCs/>
              </w:rPr>
            </w:pPr>
            <w:r w:rsidRPr="005737DF">
              <w:rPr>
                <w:bCs/>
              </w:rPr>
              <w:t>Nesklonná podstatná jména.</w:t>
            </w:r>
          </w:p>
          <w:p w14:paraId="1FA28D53" w14:textId="77777777" w:rsidR="005737DF" w:rsidRPr="005737DF" w:rsidRDefault="005737DF" w:rsidP="005737DF">
            <w:pPr>
              <w:spacing w:before="100" w:beforeAutospacing="1" w:after="100" w:afterAutospacing="1"/>
              <w:contextualSpacing/>
              <w:jc w:val="both"/>
              <w:rPr>
                <w:bCs/>
              </w:rPr>
            </w:pPr>
            <w:r w:rsidRPr="005737DF">
              <w:rPr>
                <w:bCs/>
              </w:rPr>
              <w:t>Číslovky 0-10.</w:t>
            </w:r>
          </w:p>
          <w:p w14:paraId="3A14756C" w14:textId="77777777" w:rsidR="005737DF" w:rsidRPr="005737DF" w:rsidRDefault="005737DF" w:rsidP="005737DF">
            <w:pPr>
              <w:spacing w:before="100" w:beforeAutospacing="1" w:after="100" w:afterAutospacing="1"/>
              <w:contextualSpacing/>
              <w:jc w:val="both"/>
              <w:rPr>
                <w:bCs/>
              </w:rPr>
            </w:pPr>
            <w:r w:rsidRPr="005737DF">
              <w:rPr>
                <w:bCs/>
              </w:rPr>
              <w:t>Minulý čas.</w:t>
            </w:r>
          </w:p>
          <w:p w14:paraId="3DE97761" w14:textId="77777777" w:rsidR="005737DF" w:rsidRPr="005737DF" w:rsidRDefault="005737DF" w:rsidP="005737DF">
            <w:pPr>
              <w:spacing w:before="100" w:beforeAutospacing="1" w:after="100" w:afterAutospacing="1"/>
              <w:contextualSpacing/>
              <w:jc w:val="both"/>
              <w:rPr>
                <w:bCs/>
              </w:rPr>
            </w:pPr>
            <w:r w:rsidRPr="005737DF">
              <w:rPr>
                <w:bCs/>
              </w:rPr>
              <w:t>Budoucí čas.</w:t>
            </w:r>
          </w:p>
          <w:p w14:paraId="40959CCE" w14:textId="77777777" w:rsidR="005737DF" w:rsidRPr="005737DF" w:rsidRDefault="005737DF" w:rsidP="005737DF">
            <w:pPr>
              <w:spacing w:before="100" w:beforeAutospacing="1" w:after="100" w:afterAutospacing="1"/>
              <w:contextualSpacing/>
              <w:jc w:val="both"/>
              <w:rPr>
                <w:bCs/>
              </w:rPr>
            </w:pPr>
            <w:r w:rsidRPr="005737DF">
              <w:rPr>
                <w:bCs/>
              </w:rPr>
              <w:t>Reálie.</w:t>
            </w:r>
          </w:p>
          <w:p w14:paraId="46AD5923" w14:textId="77777777" w:rsidR="005737DF" w:rsidRPr="005737DF" w:rsidRDefault="005737DF" w:rsidP="005737DF">
            <w:pPr>
              <w:spacing w:before="100" w:beforeAutospacing="1" w:after="100" w:afterAutospacing="1"/>
              <w:contextualSpacing/>
              <w:jc w:val="both"/>
            </w:pPr>
            <w:r w:rsidRPr="005737DF">
              <w:rPr>
                <w:b/>
              </w:rPr>
              <w:t xml:space="preserve">Výstupní znalosti </w:t>
            </w:r>
            <w:r w:rsidRPr="005737DF">
              <w:t>(student prokazuje tyto znalosti)</w:t>
            </w:r>
          </w:p>
          <w:p w14:paraId="03416671" w14:textId="77777777" w:rsidR="005737DF" w:rsidRPr="005737DF" w:rsidRDefault="005737DF" w:rsidP="00DC32B7">
            <w:pPr>
              <w:numPr>
                <w:ilvl w:val="0"/>
                <w:numId w:val="11"/>
              </w:numPr>
              <w:spacing w:before="100" w:beforeAutospacing="1" w:after="100" w:afterAutospacing="1" w:line="259" w:lineRule="auto"/>
              <w:contextualSpacing/>
              <w:jc w:val="both"/>
            </w:pPr>
            <w:r w:rsidRPr="005737DF">
              <w:t>zná azbuku v jejím plném rozsahu (tiskací i psací znaky)</w:t>
            </w:r>
          </w:p>
          <w:p w14:paraId="7F039E8A" w14:textId="77777777" w:rsidR="005737DF" w:rsidRPr="005737DF" w:rsidRDefault="005737DF" w:rsidP="00DC32B7">
            <w:pPr>
              <w:numPr>
                <w:ilvl w:val="0"/>
                <w:numId w:val="11"/>
              </w:numPr>
              <w:spacing w:after="160" w:line="259" w:lineRule="auto"/>
              <w:contextualSpacing/>
              <w:jc w:val="both"/>
            </w:pPr>
            <w:r w:rsidRPr="005737DF">
              <w:t>ovládá gramatiku v uvedeném rozsahu</w:t>
            </w:r>
          </w:p>
          <w:p w14:paraId="48E61BC1" w14:textId="77777777" w:rsidR="005737DF" w:rsidRPr="005737DF" w:rsidRDefault="005737DF" w:rsidP="00DC32B7">
            <w:pPr>
              <w:numPr>
                <w:ilvl w:val="0"/>
                <w:numId w:val="11"/>
              </w:numPr>
              <w:spacing w:after="160" w:line="259" w:lineRule="auto"/>
              <w:contextualSpacing/>
              <w:jc w:val="both"/>
            </w:pPr>
            <w:r w:rsidRPr="005737DF">
              <w:t>zná ruské reálie</w:t>
            </w:r>
          </w:p>
          <w:p w14:paraId="3EC3A330" w14:textId="77777777" w:rsidR="005737DF" w:rsidRPr="005737DF" w:rsidRDefault="005737DF" w:rsidP="005737DF">
            <w:pPr>
              <w:contextualSpacing/>
              <w:jc w:val="both"/>
              <w:rPr>
                <w:b/>
              </w:rPr>
            </w:pPr>
            <w:r w:rsidRPr="005737DF">
              <w:rPr>
                <w:b/>
              </w:rPr>
              <w:t xml:space="preserve">Výstupní dovednosti </w:t>
            </w:r>
            <w:r w:rsidRPr="005737DF">
              <w:t>(student prokazuje tyto dovednosti)</w:t>
            </w:r>
          </w:p>
          <w:p w14:paraId="72584DBD" w14:textId="77777777" w:rsidR="005737DF" w:rsidRPr="005737DF" w:rsidRDefault="005737DF" w:rsidP="00DC32B7">
            <w:pPr>
              <w:numPr>
                <w:ilvl w:val="0"/>
                <w:numId w:val="12"/>
              </w:numPr>
              <w:spacing w:after="160" w:line="259" w:lineRule="auto"/>
              <w:contextualSpacing/>
              <w:jc w:val="both"/>
            </w:pPr>
            <w:r w:rsidRPr="005737DF">
              <w:t>rozumí jednoduchým výrazům a frázím, které odráží realitu každodenního života</w:t>
            </w:r>
          </w:p>
          <w:p w14:paraId="40AB3BAE" w14:textId="77777777" w:rsidR="005737DF" w:rsidRPr="005737DF" w:rsidRDefault="005737DF" w:rsidP="00DC32B7">
            <w:pPr>
              <w:numPr>
                <w:ilvl w:val="0"/>
                <w:numId w:val="12"/>
              </w:numPr>
              <w:spacing w:after="160" w:line="259" w:lineRule="auto"/>
              <w:contextualSpacing/>
              <w:jc w:val="both"/>
            </w:pPr>
            <w:r w:rsidRPr="005737DF">
              <w:t>představí sebe i své přátele nebo rodinné příslušníky</w:t>
            </w:r>
          </w:p>
          <w:p w14:paraId="041D4AF8" w14:textId="77777777" w:rsidR="005737DF" w:rsidRPr="005737DF" w:rsidRDefault="005737DF" w:rsidP="00DC32B7">
            <w:pPr>
              <w:numPr>
                <w:ilvl w:val="0"/>
                <w:numId w:val="12"/>
              </w:numPr>
              <w:spacing w:after="160" w:line="259" w:lineRule="auto"/>
              <w:contextualSpacing/>
              <w:jc w:val="both"/>
            </w:pPr>
            <w:r w:rsidRPr="005737DF">
              <w:t>dokáže zadávat dotazy osobního charakteru, jako např. odkud kdo je, co kdo má, čím kdo je, apod.</w:t>
            </w:r>
          </w:p>
          <w:p w14:paraId="72D1CDE1" w14:textId="77777777" w:rsidR="005737DF" w:rsidRPr="005737DF" w:rsidRDefault="005737DF" w:rsidP="00DC32B7">
            <w:pPr>
              <w:numPr>
                <w:ilvl w:val="0"/>
                <w:numId w:val="12"/>
              </w:numPr>
              <w:spacing w:after="160" w:line="259" w:lineRule="auto"/>
              <w:contextualSpacing/>
              <w:jc w:val="both"/>
            </w:pPr>
            <w:r w:rsidRPr="005737DF">
              <w:t>odpovídá na jednoduché otázky</w:t>
            </w:r>
          </w:p>
          <w:p w14:paraId="75D41D02" w14:textId="77777777" w:rsidR="005737DF" w:rsidRPr="005737DF" w:rsidRDefault="005737DF" w:rsidP="00DC32B7">
            <w:pPr>
              <w:numPr>
                <w:ilvl w:val="0"/>
                <w:numId w:val="12"/>
              </w:numPr>
              <w:spacing w:after="160" w:line="259" w:lineRule="auto"/>
              <w:contextualSpacing/>
              <w:jc w:val="both"/>
            </w:pPr>
            <w:r w:rsidRPr="005737DF">
              <w:t>rozumí poslechu krátkých videí</w:t>
            </w:r>
          </w:p>
          <w:p w14:paraId="6569C1B2" w14:textId="77777777" w:rsidR="005737DF" w:rsidRPr="005737DF" w:rsidRDefault="005737DF" w:rsidP="00DC32B7">
            <w:pPr>
              <w:numPr>
                <w:ilvl w:val="0"/>
                <w:numId w:val="12"/>
              </w:numPr>
              <w:spacing w:after="160" w:line="259" w:lineRule="auto"/>
              <w:contextualSpacing/>
              <w:jc w:val="both"/>
            </w:pPr>
            <w:r w:rsidRPr="005737DF">
              <w:t>čte krátké texty a překládá tyto texty</w:t>
            </w:r>
          </w:p>
        </w:tc>
      </w:tr>
      <w:tr w:rsidR="005737DF" w:rsidRPr="005737DF" w14:paraId="0B37E294"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0D2F6C23"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6F542C64" w14:textId="77777777" w:rsidR="005737DF" w:rsidRPr="005737DF" w:rsidRDefault="005737DF" w:rsidP="005737DF">
            <w:pPr>
              <w:jc w:val="both"/>
            </w:pPr>
          </w:p>
        </w:tc>
      </w:tr>
      <w:tr w:rsidR="005737DF" w:rsidRPr="005737DF" w14:paraId="7586067D" w14:textId="77777777" w:rsidTr="00EB5EC3">
        <w:trPr>
          <w:trHeight w:val="1288"/>
        </w:trPr>
        <w:tc>
          <w:tcPr>
            <w:tcW w:w="9854" w:type="dxa"/>
            <w:gridSpan w:val="8"/>
            <w:tcBorders>
              <w:top w:val="nil"/>
              <w:left w:val="single" w:sz="4" w:space="0" w:color="auto"/>
              <w:bottom w:val="single" w:sz="4" w:space="0" w:color="auto"/>
              <w:right w:val="single" w:sz="4" w:space="0" w:color="auto"/>
            </w:tcBorders>
          </w:tcPr>
          <w:p w14:paraId="79FC111E" w14:textId="77777777" w:rsidR="005737DF" w:rsidRPr="005737DF" w:rsidRDefault="005737DF" w:rsidP="005737DF">
            <w:pPr>
              <w:jc w:val="both"/>
            </w:pPr>
            <w:r w:rsidRPr="005737DF">
              <w:t>Povinná literatura</w:t>
            </w:r>
          </w:p>
          <w:p w14:paraId="5629A56E" w14:textId="77777777" w:rsidR="005737DF" w:rsidRPr="005737DF" w:rsidRDefault="005737DF" w:rsidP="005737DF">
            <w:pPr>
              <w:jc w:val="both"/>
            </w:pPr>
            <w:r w:rsidRPr="005737DF">
              <w:t xml:space="preserve">Pařízková, Š. (2015). </w:t>
            </w:r>
            <w:r w:rsidRPr="005737DF">
              <w:rPr>
                <w:i/>
                <w:iCs/>
              </w:rPr>
              <w:t>Ruština pro začátečníky a samouky -mp3</w:t>
            </w:r>
            <w:r w:rsidRPr="005737DF">
              <w:t>. Ředice: Pařízek.</w:t>
            </w:r>
          </w:p>
          <w:p w14:paraId="16BC5EC8" w14:textId="77777777" w:rsidR="005737DF" w:rsidRPr="005737DF" w:rsidRDefault="005737DF" w:rsidP="005737DF">
            <w:pPr>
              <w:jc w:val="both"/>
            </w:pPr>
            <w:r w:rsidRPr="005737DF">
              <w:t>Doporučená literatura</w:t>
            </w:r>
          </w:p>
          <w:p w14:paraId="538CCEC2" w14:textId="77777777" w:rsidR="005737DF" w:rsidRPr="005737DF" w:rsidRDefault="005737DF" w:rsidP="005737DF">
            <w:pPr>
              <w:jc w:val="both"/>
            </w:pPr>
            <w:r w:rsidRPr="005737DF">
              <w:t xml:space="preserve">Jelínek, S., et al. (2007). </w:t>
            </w:r>
            <w:r w:rsidRPr="005737DF">
              <w:rPr>
                <w:i/>
                <w:iCs/>
              </w:rPr>
              <w:t>Raduga po novomu</w:t>
            </w:r>
            <w:r w:rsidRPr="005737DF">
              <w:t xml:space="preserve"> 1. Plzeň: Fraus.</w:t>
            </w:r>
          </w:p>
          <w:p w14:paraId="5BE4D9D7" w14:textId="77777777" w:rsidR="005737DF" w:rsidRPr="005737DF" w:rsidRDefault="005737DF" w:rsidP="005737DF">
            <w:pPr>
              <w:jc w:val="both"/>
            </w:pPr>
            <w:r w:rsidRPr="005737DF">
              <w:t xml:space="preserve">Valova, L., Golovatina, V., &amp; Rykovska, M. (2018). </w:t>
            </w:r>
            <w:r w:rsidRPr="005737DF">
              <w:rPr>
                <w:i/>
                <w:iCs/>
              </w:rPr>
              <w:t>Tvoj šans A1: ruština pro střední a jazykové školy: učebnice s integrovaným pracovním sešitem.</w:t>
            </w:r>
            <w:r w:rsidRPr="005737DF">
              <w:t xml:space="preserve"> Plzeň: Fraus.</w:t>
            </w:r>
          </w:p>
        </w:tc>
      </w:tr>
      <w:tr w:rsidR="005737DF" w:rsidRPr="005737DF" w14:paraId="59D1AEED"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31B3CD24" w14:textId="77777777" w:rsidR="005737DF" w:rsidRPr="005737DF" w:rsidRDefault="005737DF" w:rsidP="005737DF">
            <w:pPr>
              <w:jc w:val="center"/>
              <w:rPr>
                <w:b/>
              </w:rPr>
            </w:pPr>
            <w:r w:rsidRPr="005737DF">
              <w:rPr>
                <w:b/>
              </w:rPr>
              <w:t>Informace ke kombinované nebo distanční formě</w:t>
            </w:r>
          </w:p>
        </w:tc>
      </w:tr>
      <w:tr w:rsidR="005737DF" w:rsidRPr="005737DF" w14:paraId="35060E46"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5C309390"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4E99D081" w14:textId="77777777" w:rsidR="005737DF" w:rsidRPr="005737DF" w:rsidRDefault="005737DF" w:rsidP="005737DF">
            <w:pPr>
              <w:jc w:val="both"/>
            </w:pPr>
            <w:r w:rsidRPr="005737DF">
              <w:t>15s</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DE0D2DB" w14:textId="77777777" w:rsidR="005737DF" w:rsidRPr="005737DF" w:rsidRDefault="005737DF" w:rsidP="005737DF">
            <w:pPr>
              <w:jc w:val="both"/>
              <w:rPr>
                <w:b/>
              </w:rPr>
            </w:pPr>
            <w:r w:rsidRPr="005737DF">
              <w:rPr>
                <w:b/>
              </w:rPr>
              <w:t xml:space="preserve">hodin </w:t>
            </w:r>
          </w:p>
        </w:tc>
      </w:tr>
      <w:tr w:rsidR="005737DF" w:rsidRPr="005737DF" w14:paraId="761CBB87"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445E70DE" w14:textId="77777777" w:rsidR="005737DF" w:rsidRPr="005737DF" w:rsidRDefault="005737DF" w:rsidP="005737DF">
            <w:pPr>
              <w:jc w:val="both"/>
              <w:rPr>
                <w:b/>
              </w:rPr>
            </w:pPr>
            <w:r w:rsidRPr="005737DF">
              <w:rPr>
                <w:b/>
              </w:rPr>
              <w:lastRenderedPageBreak/>
              <w:t>Informace o způsobu kontaktu s vyučujícím</w:t>
            </w:r>
          </w:p>
        </w:tc>
      </w:tr>
      <w:tr w:rsidR="005737DF" w:rsidRPr="005737DF" w14:paraId="5B914FC1" w14:textId="77777777" w:rsidTr="00E82D57">
        <w:trPr>
          <w:trHeight w:val="173"/>
        </w:trPr>
        <w:tc>
          <w:tcPr>
            <w:tcW w:w="9854" w:type="dxa"/>
            <w:gridSpan w:val="8"/>
            <w:tcBorders>
              <w:top w:val="single" w:sz="4" w:space="0" w:color="auto"/>
              <w:left w:val="single" w:sz="4" w:space="0" w:color="auto"/>
              <w:bottom w:val="single" w:sz="4" w:space="0" w:color="auto"/>
              <w:right w:val="single" w:sz="4" w:space="0" w:color="auto"/>
            </w:tcBorders>
          </w:tcPr>
          <w:p w14:paraId="475323CD" w14:textId="1B1DD1D2" w:rsidR="005737DF" w:rsidRPr="005737DF" w:rsidRDefault="005737DF" w:rsidP="005737DF">
            <w:pPr>
              <w:jc w:val="both"/>
            </w:pPr>
            <w:r w:rsidRPr="005737DF">
              <w:t>15 hodin přímé výuky formou semináře.</w:t>
            </w:r>
            <w:r w:rsidR="003E3A18">
              <w:t xml:space="preserve"> </w:t>
            </w:r>
            <w:r w:rsidR="003E3A18" w:rsidRPr="00D15554">
              <w:t xml:space="preserve">Podle vnitřního předpisu má každý akademický pracovník stanovené konzultační hodiny v rozsahu 2 h týdně. Dále je možno komunikovat s vyučujícím prostřednictvím e-mailu, v aplikaci </w:t>
            </w:r>
            <w:r w:rsidR="003E3A18" w:rsidRPr="00780EC6">
              <w:rPr>
                <w:rStyle w:val="Zdraznn"/>
                <w:i w:val="0"/>
              </w:rPr>
              <w:t>Microsoft Teams</w:t>
            </w:r>
            <w:r w:rsidR="003E3A18" w:rsidRPr="00780EC6">
              <w:rPr>
                <w:rStyle w:val="Zdraznn"/>
              </w:rPr>
              <w:t xml:space="preserve"> </w:t>
            </w:r>
            <w:r w:rsidR="003E3A18" w:rsidRPr="00780EC6">
              <w:t xml:space="preserve">nebo v rámci </w:t>
            </w:r>
            <w:r w:rsidR="003E3A18" w:rsidRPr="00780EC6">
              <w:rPr>
                <w:iCs/>
              </w:rPr>
              <w:t>LMS Moodle</w:t>
            </w:r>
            <w:r w:rsidR="003E3A18">
              <w:rPr>
                <w:iCs/>
              </w:rPr>
              <w:t>.</w:t>
            </w:r>
          </w:p>
        </w:tc>
      </w:tr>
    </w:tbl>
    <w:p w14:paraId="70AD889C" w14:textId="77777777" w:rsidR="005737DF" w:rsidRPr="005737DF" w:rsidRDefault="005737DF" w:rsidP="005737DF">
      <w:pPr>
        <w:spacing w:after="160" w:line="259" w:lineRule="auto"/>
        <w:rPr>
          <w:rFonts w:ascii="Calibri" w:eastAsia="Calibri" w:hAnsi="Calibri"/>
          <w:sz w:val="22"/>
          <w:szCs w:val="22"/>
          <w:lang w:eastAsia="en-US"/>
        </w:rPr>
      </w:pPr>
    </w:p>
    <w:p w14:paraId="4C5EBF48" w14:textId="77777777" w:rsidR="005737DF" w:rsidRPr="005737DF" w:rsidRDefault="005737DF" w:rsidP="005737DF">
      <w:pPr>
        <w:spacing w:after="160" w:line="259" w:lineRule="auto"/>
        <w:rPr>
          <w:rFonts w:ascii="Calibri" w:eastAsia="Calibri" w:hAnsi="Calibri"/>
          <w:sz w:val="22"/>
          <w:szCs w:val="22"/>
          <w:lang w:eastAsia="en-US"/>
        </w:rPr>
      </w:pPr>
    </w:p>
    <w:p w14:paraId="69DD1BAC" w14:textId="77777777" w:rsidR="005737DF" w:rsidRPr="005737DF" w:rsidRDefault="005737DF" w:rsidP="005737DF">
      <w:pPr>
        <w:spacing w:after="160" w:line="259" w:lineRule="auto"/>
        <w:rPr>
          <w:rFonts w:ascii="Calibri" w:eastAsia="Calibri" w:hAnsi="Calibri"/>
          <w:sz w:val="22"/>
          <w:szCs w:val="22"/>
          <w:lang w:eastAsia="en-US"/>
        </w:rPr>
      </w:pPr>
    </w:p>
    <w:p w14:paraId="627B929D" w14:textId="77777777" w:rsidR="005737DF" w:rsidRPr="005737DF" w:rsidRDefault="005737DF" w:rsidP="005737DF">
      <w:pPr>
        <w:spacing w:after="160" w:line="259" w:lineRule="auto"/>
        <w:rPr>
          <w:rFonts w:ascii="Calibri" w:eastAsia="Calibri" w:hAnsi="Calibri"/>
          <w:sz w:val="22"/>
          <w:szCs w:val="22"/>
          <w:lang w:eastAsia="en-US"/>
        </w:rPr>
      </w:pPr>
    </w:p>
    <w:p w14:paraId="39B477EA" w14:textId="77777777" w:rsidR="005737DF" w:rsidRPr="005737DF" w:rsidRDefault="005737DF" w:rsidP="005737DF">
      <w:pPr>
        <w:spacing w:after="160" w:line="259" w:lineRule="auto"/>
        <w:rPr>
          <w:rFonts w:ascii="Calibri" w:eastAsia="Calibri" w:hAnsi="Calibri"/>
          <w:sz w:val="22"/>
          <w:szCs w:val="22"/>
          <w:lang w:eastAsia="en-US"/>
        </w:rPr>
      </w:pPr>
    </w:p>
    <w:p w14:paraId="5B690E8B" w14:textId="77777777" w:rsidR="005737DF" w:rsidRPr="005737DF" w:rsidRDefault="005737DF" w:rsidP="005737DF">
      <w:pPr>
        <w:spacing w:after="160" w:line="259" w:lineRule="auto"/>
        <w:rPr>
          <w:rFonts w:ascii="Calibri" w:eastAsia="Calibri" w:hAnsi="Calibri"/>
          <w:sz w:val="22"/>
          <w:szCs w:val="22"/>
          <w:lang w:eastAsia="en-US"/>
        </w:rPr>
      </w:pPr>
    </w:p>
    <w:p w14:paraId="685FCFB9" w14:textId="77777777" w:rsidR="005737DF" w:rsidRPr="005737DF" w:rsidRDefault="005737DF" w:rsidP="005737DF">
      <w:pPr>
        <w:spacing w:after="160" w:line="259" w:lineRule="auto"/>
        <w:rPr>
          <w:rFonts w:ascii="Calibri" w:eastAsia="Calibri" w:hAnsi="Calibri"/>
          <w:sz w:val="22"/>
          <w:szCs w:val="22"/>
          <w:lang w:eastAsia="en-US"/>
        </w:rPr>
      </w:pPr>
    </w:p>
    <w:p w14:paraId="3EB0D542" w14:textId="77777777" w:rsidR="005737DF" w:rsidRPr="005737DF" w:rsidRDefault="005737DF" w:rsidP="005737DF">
      <w:pPr>
        <w:spacing w:after="160" w:line="259" w:lineRule="auto"/>
        <w:rPr>
          <w:rFonts w:ascii="Calibri" w:eastAsia="Calibri" w:hAnsi="Calibri"/>
          <w:sz w:val="22"/>
          <w:szCs w:val="22"/>
          <w:lang w:eastAsia="en-US"/>
        </w:rPr>
      </w:pPr>
    </w:p>
    <w:p w14:paraId="20F211C8" w14:textId="77777777" w:rsidR="005737DF" w:rsidRPr="005737DF" w:rsidRDefault="005737DF" w:rsidP="005737DF">
      <w:pPr>
        <w:spacing w:after="160" w:line="259" w:lineRule="auto"/>
        <w:rPr>
          <w:rFonts w:ascii="Calibri" w:eastAsia="Calibri" w:hAnsi="Calibri"/>
          <w:sz w:val="22"/>
          <w:szCs w:val="22"/>
          <w:lang w:eastAsia="en-US"/>
        </w:rPr>
      </w:pPr>
    </w:p>
    <w:p w14:paraId="01A0E01B" w14:textId="77777777" w:rsidR="005737DF" w:rsidRPr="005737DF" w:rsidRDefault="005737DF" w:rsidP="005737DF">
      <w:pPr>
        <w:spacing w:after="160" w:line="259" w:lineRule="auto"/>
        <w:rPr>
          <w:rFonts w:ascii="Calibri" w:eastAsia="Calibri" w:hAnsi="Calibri"/>
          <w:sz w:val="22"/>
          <w:szCs w:val="22"/>
          <w:lang w:eastAsia="en-US"/>
        </w:rPr>
      </w:pPr>
    </w:p>
    <w:p w14:paraId="13C21300" w14:textId="77777777" w:rsidR="005737DF" w:rsidRPr="005737DF" w:rsidRDefault="005737DF" w:rsidP="005737DF">
      <w:pPr>
        <w:spacing w:after="160" w:line="259" w:lineRule="auto"/>
        <w:rPr>
          <w:rFonts w:ascii="Calibri" w:eastAsia="Calibri" w:hAnsi="Calibri"/>
          <w:sz w:val="22"/>
          <w:szCs w:val="22"/>
          <w:lang w:eastAsia="en-US"/>
        </w:rPr>
      </w:pPr>
    </w:p>
    <w:p w14:paraId="175F9A68" w14:textId="77777777" w:rsidR="005737DF" w:rsidRPr="005737DF" w:rsidRDefault="005737DF" w:rsidP="005737DF">
      <w:pPr>
        <w:spacing w:after="160" w:line="259" w:lineRule="auto"/>
        <w:rPr>
          <w:rFonts w:ascii="Calibri" w:eastAsia="Calibri" w:hAnsi="Calibri"/>
          <w:sz w:val="22"/>
          <w:szCs w:val="22"/>
          <w:lang w:eastAsia="en-US"/>
        </w:rPr>
      </w:pPr>
    </w:p>
    <w:p w14:paraId="49B3379F" w14:textId="77777777" w:rsidR="005737DF" w:rsidRPr="005737DF" w:rsidRDefault="005737DF" w:rsidP="005737DF">
      <w:pPr>
        <w:spacing w:after="160" w:line="259" w:lineRule="auto"/>
        <w:rPr>
          <w:rFonts w:ascii="Calibri" w:eastAsia="Calibri" w:hAnsi="Calibri"/>
          <w:sz w:val="22"/>
          <w:szCs w:val="22"/>
          <w:lang w:eastAsia="en-US"/>
        </w:rPr>
      </w:pPr>
    </w:p>
    <w:p w14:paraId="7B69BAEB" w14:textId="77777777" w:rsidR="005737DF" w:rsidRPr="005737DF" w:rsidRDefault="005737DF" w:rsidP="005737DF">
      <w:pPr>
        <w:spacing w:after="160" w:line="259" w:lineRule="auto"/>
        <w:rPr>
          <w:rFonts w:ascii="Calibri" w:eastAsia="Calibri" w:hAnsi="Calibri"/>
          <w:sz w:val="22"/>
          <w:szCs w:val="22"/>
          <w:lang w:eastAsia="en-US"/>
        </w:rPr>
      </w:pPr>
    </w:p>
    <w:p w14:paraId="2234BDF6" w14:textId="77777777" w:rsidR="005737DF" w:rsidRPr="005737DF" w:rsidRDefault="005737DF" w:rsidP="005737DF">
      <w:pPr>
        <w:spacing w:after="160" w:line="259" w:lineRule="auto"/>
        <w:rPr>
          <w:rFonts w:ascii="Calibri" w:eastAsia="Calibri" w:hAnsi="Calibri"/>
          <w:sz w:val="22"/>
          <w:szCs w:val="22"/>
          <w:lang w:eastAsia="en-US"/>
        </w:rPr>
      </w:pPr>
    </w:p>
    <w:p w14:paraId="5C68521E" w14:textId="77777777" w:rsidR="005737DF" w:rsidRPr="005737DF" w:rsidRDefault="005737DF" w:rsidP="005737DF">
      <w:pPr>
        <w:spacing w:after="160" w:line="259" w:lineRule="auto"/>
        <w:rPr>
          <w:rFonts w:ascii="Calibri" w:eastAsia="Calibri" w:hAnsi="Calibri"/>
          <w:sz w:val="22"/>
          <w:szCs w:val="22"/>
          <w:lang w:eastAsia="en-US"/>
        </w:rPr>
      </w:pPr>
    </w:p>
    <w:p w14:paraId="29233B3E" w14:textId="77777777" w:rsidR="005737DF" w:rsidRPr="005737DF" w:rsidRDefault="005737DF" w:rsidP="005737DF">
      <w:pPr>
        <w:spacing w:after="160" w:line="259" w:lineRule="auto"/>
        <w:rPr>
          <w:rFonts w:ascii="Calibri" w:eastAsia="Calibri" w:hAnsi="Calibri"/>
          <w:sz w:val="22"/>
          <w:szCs w:val="22"/>
          <w:lang w:eastAsia="en-US"/>
        </w:rPr>
      </w:pPr>
    </w:p>
    <w:p w14:paraId="47A4740B" w14:textId="77777777" w:rsidR="005737DF" w:rsidRPr="005737DF" w:rsidRDefault="005737DF" w:rsidP="005737DF">
      <w:pPr>
        <w:spacing w:after="160" w:line="259" w:lineRule="auto"/>
        <w:rPr>
          <w:rFonts w:ascii="Calibri" w:eastAsia="Calibri" w:hAnsi="Calibri"/>
          <w:sz w:val="22"/>
          <w:szCs w:val="22"/>
          <w:lang w:eastAsia="en-US"/>
        </w:rPr>
      </w:pPr>
    </w:p>
    <w:p w14:paraId="0B049E85" w14:textId="77777777" w:rsidR="005737DF" w:rsidRPr="005737DF" w:rsidRDefault="005737DF" w:rsidP="005737DF">
      <w:pPr>
        <w:spacing w:after="160" w:line="259" w:lineRule="auto"/>
        <w:rPr>
          <w:rFonts w:ascii="Calibri" w:eastAsia="Calibri" w:hAnsi="Calibri"/>
          <w:sz w:val="22"/>
          <w:szCs w:val="22"/>
          <w:lang w:eastAsia="en-US"/>
        </w:rPr>
      </w:pPr>
    </w:p>
    <w:p w14:paraId="4B420399" w14:textId="77777777" w:rsidR="005737DF" w:rsidRPr="005737DF" w:rsidRDefault="005737DF" w:rsidP="005737DF">
      <w:pPr>
        <w:spacing w:after="160" w:line="259" w:lineRule="auto"/>
        <w:rPr>
          <w:rFonts w:ascii="Calibri" w:eastAsia="Calibri" w:hAnsi="Calibri"/>
          <w:sz w:val="22"/>
          <w:szCs w:val="22"/>
          <w:lang w:eastAsia="en-US"/>
        </w:rPr>
      </w:pPr>
    </w:p>
    <w:p w14:paraId="3E90CFA9" w14:textId="77777777" w:rsidR="005737DF" w:rsidRPr="005737DF" w:rsidRDefault="005737DF" w:rsidP="005737DF">
      <w:pPr>
        <w:spacing w:after="160" w:line="259" w:lineRule="auto"/>
        <w:rPr>
          <w:rFonts w:ascii="Calibri" w:eastAsia="Calibri" w:hAnsi="Calibri"/>
          <w:sz w:val="22"/>
          <w:szCs w:val="22"/>
          <w:lang w:eastAsia="en-US"/>
        </w:rPr>
      </w:pPr>
    </w:p>
    <w:p w14:paraId="547B6062" w14:textId="77777777" w:rsidR="005737DF" w:rsidRPr="005737DF" w:rsidRDefault="005737DF" w:rsidP="005737DF">
      <w:pPr>
        <w:spacing w:after="160" w:line="259" w:lineRule="auto"/>
        <w:rPr>
          <w:rFonts w:ascii="Calibri" w:eastAsia="Calibri" w:hAnsi="Calibri"/>
          <w:sz w:val="22"/>
          <w:szCs w:val="22"/>
          <w:lang w:eastAsia="en-US"/>
        </w:rPr>
      </w:pPr>
    </w:p>
    <w:p w14:paraId="1C2D6F36" w14:textId="77777777" w:rsidR="005737DF" w:rsidRPr="005737DF" w:rsidRDefault="005737DF" w:rsidP="005737DF">
      <w:pPr>
        <w:spacing w:after="160" w:line="259" w:lineRule="auto"/>
        <w:rPr>
          <w:rFonts w:ascii="Calibri" w:eastAsia="Calibri" w:hAnsi="Calibri"/>
          <w:sz w:val="22"/>
          <w:szCs w:val="22"/>
          <w:lang w:eastAsia="en-US"/>
        </w:rPr>
      </w:pPr>
    </w:p>
    <w:p w14:paraId="16103BC4" w14:textId="77777777" w:rsidR="005737DF" w:rsidRPr="005737DF" w:rsidRDefault="005737DF" w:rsidP="005737DF">
      <w:pPr>
        <w:spacing w:after="160" w:line="259" w:lineRule="auto"/>
        <w:rPr>
          <w:rFonts w:ascii="Calibri" w:eastAsia="Calibri" w:hAnsi="Calibri"/>
          <w:sz w:val="22"/>
          <w:szCs w:val="22"/>
          <w:lang w:eastAsia="en-US"/>
        </w:rPr>
      </w:pPr>
    </w:p>
    <w:p w14:paraId="07D19D2E" w14:textId="77777777" w:rsidR="005737DF" w:rsidRPr="005737DF" w:rsidRDefault="005737DF" w:rsidP="005737DF">
      <w:pPr>
        <w:spacing w:after="160" w:line="259" w:lineRule="auto"/>
        <w:rPr>
          <w:rFonts w:ascii="Calibri" w:eastAsia="Calibri" w:hAnsi="Calibri"/>
          <w:sz w:val="22"/>
          <w:szCs w:val="22"/>
          <w:lang w:eastAsia="en-US"/>
        </w:rPr>
      </w:pPr>
    </w:p>
    <w:p w14:paraId="0F87B26C" w14:textId="77777777" w:rsidR="005737DF" w:rsidRPr="005737DF" w:rsidRDefault="005737DF" w:rsidP="005737DF">
      <w:pPr>
        <w:spacing w:after="160" w:line="259" w:lineRule="auto"/>
        <w:rPr>
          <w:rFonts w:ascii="Calibri" w:eastAsia="Calibri" w:hAnsi="Calibri"/>
          <w:sz w:val="22"/>
          <w:szCs w:val="22"/>
          <w:lang w:eastAsia="en-US"/>
        </w:rPr>
      </w:pPr>
    </w:p>
    <w:p w14:paraId="63D4A25D" w14:textId="77777777" w:rsidR="005737DF" w:rsidRPr="005737DF" w:rsidRDefault="005737DF" w:rsidP="005737DF">
      <w:pPr>
        <w:spacing w:after="160" w:line="259" w:lineRule="auto"/>
        <w:rPr>
          <w:rFonts w:ascii="Calibri" w:eastAsia="Calibri" w:hAnsi="Calibri"/>
          <w:sz w:val="22"/>
          <w:szCs w:val="22"/>
          <w:lang w:eastAsia="en-US"/>
        </w:rPr>
      </w:pPr>
    </w:p>
    <w:p w14:paraId="6F65AE69" w14:textId="77777777" w:rsidR="005737DF" w:rsidRPr="005737DF" w:rsidRDefault="005737DF" w:rsidP="005737DF">
      <w:pPr>
        <w:spacing w:after="160" w:line="259" w:lineRule="auto"/>
        <w:rPr>
          <w:rFonts w:ascii="Calibri" w:eastAsia="Calibri" w:hAnsi="Calibri"/>
          <w:sz w:val="22"/>
          <w:szCs w:val="22"/>
          <w:lang w:eastAsia="en-US"/>
        </w:rPr>
      </w:pPr>
    </w:p>
    <w:p w14:paraId="126AB5E8" w14:textId="657A7C22" w:rsidR="005737DF" w:rsidRPr="005737DF" w:rsidRDefault="005737DF"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522A3D3D"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2D14AAB"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1462C446"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397C3310"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6CBFC7D9" w14:textId="77777777" w:rsidR="005737DF" w:rsidRPr="005737DF" w:rsidRDefault="005737DF" w:rsidP="005737DF">
            <w:pPr>
              <w:jc w:val="both"/>
            </w:pPr>
            <w:r w:rsidRPr="005737DF">
              <w:t>Francouzský jazyk 2</w:t>
            </w:r>
          </w:p>
        </w:tc>
      </w:tr>
      <w:tr w:rsidR="005737DF" w:rsidRPr="005737DF" w14:paraId="2345CFC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C106F66"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0D8E57DA" w14:textId="77777777" w:rsidR="005737DF" w:rsidRPr="005737DF" w:rsidRDefault="005737DF" w:rsidP="005737DF">
            <w:pPr>
              <w:jc w:val="both"/>
            </w:pP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28CCF7BA"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5A485084" w14:textId="77777777" w:rsidR="005737DF" w:rsidRPr="005737DF" w:rsidRDefault="005737DF" w:rsidP="005737DF">
            <w:pPr>
              <w:jc w:val="both"/>
            </w:pPr>
            <w:proofErr w:type="gramStart"/>
            <w:r w:rsidRPr="005737DF">
              <w:t>1./LS</w:t>
            </w:r>
            <w:proofErr w:type="gramEnd"/>
          </w:p>
        </w:tc>
      </w:tr>
      <w:tr w:rsidR="005737DF" w:rsidRPr="005737DF" w14:paraId="7189590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84056B0"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74A7886" w14:textId="77777777" w:rsidR="005737DF" w:rsidRPr="005737DF" w:rsidRDefault="005737DF" w:rsidP="005737DF">
            <w:pPr>
              <w:jc w:val="both"/>
            </w:pPr>
            <w:r w:rsidRPr="005737DF">
              <w:t>15s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2EFE9DAC"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78F3A606" w14:textId="0F48193D" w:rsidR="005737DF" w:rsidRPr="005737DF" w:rsidRDefault="003B1DAE" w:rsidP="005737DF">
            <w:pPr>
              <w:jc w:val="both"/>
            </w:pPr>
            <w:r>
              <w:t>15</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6352C84"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30F99301" w14:textId="77777777" w:rsidR="005737DF" w:rsidRPr="005737DF" w:rsidRDefault="005737DF" w:rsidP="005737DF">
            <w:pPr>
              <w:jc w:val="both"/>
            </w:pPr>
            <w:r w:rsidRPr="005737DF">
              <w:t>4</w:t>
            </w:r>
          </w:p>
        </w:tc>
      </w:tr>
      <w:tr w:rsidR="005737DF" w:rsidRPr="005737DF" w14:paraId="7704892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D29C001"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05B7CB72" w14:textId="77777777" w:rsidR="005737DF" w:rsidRPr="005737DF" w:rsidRDefault="005737DF" w:rsidP="005737DF">
            <w:pPr>
              <w:jc w:val="both"/>
            </w:pPr>
          </w:p>
        </w:tc>
      </w:tr>
      <w:tr w:rsidR="005737DF" w:rsidRPr="005737DF" w14:paraId="7367F4B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40EE54E"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4A7F9B1B"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C6E3660"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4B28B300" w14:textId="77777777" w:rsidR="005737DF" w:rsidRPr="005737DF" w:rsidRDefault="005737DF" w:rsidP="005737DF">
            <w:pPr>
              <w:jc w:val="both"/>
            </w:pPr>
            <w:r w:rsidRPr="005737DF">
              <w:t>seminář</w:t>
            </w:r>
          </w:p>
        </w:tc>
      </w:tr>
      <w:tr w:rsidR="005737DF" w:rsidRPr="005737DF" w14:paraId="3C9912F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6232781"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4A34FC59" w14:textId="61EB0573" w:rsidR="005737DF" w:rsidRPr="005737DF" w:rsidRDefault="00E82D57" w:rsidP="005737DF">
            <w:pPr>
              <w:jc w:val="both"/>
            </w:pPr>
            <w:r>
              <w:t xml:space="preserve">Aktivní účast ve výuce, </w:t>
            </w:r>
            <w:r w:rsidRPr="005737DF">
              <w:t xml:space="preserve">zpracování zadaných úkolů. </w:t>
            </w:r>
            <w:r w:rsidR="005737DF" w:rsidRPr="005737DF">
              <w:t>Způsob zakončení předmětu – zkouška.</w:t>
            </w:r>
            <w:r w:rsidRPr="005737DF">
              <w:t xml:space="preserve"> Ústní zkouška v návaznosti na úspěšné absolvování písemného testu.</w:t>
            </w:r>
          </w:p>
          <w:p w14:paraId="6DC1BDBE" w14:textId="49AF8E08" w:rsidR="005737DF" w:rsidRPr="005737DF" w:rsidRDefault="005737DF" w:rsidP="005737DF">
            <w:pPr>
              <w:jc w:val="both"/>
            </w:pPr>
          </w:p>
        </w:tc>
      </w:tr>
      <w:tr w:rsidR="005737DF" w:rsidRPr="005737DF" w14:paraId="4381BC97" w14:textId="77777777" w:rsidTr="00E82D57">
        <w:trPr>
          <w:trHeight w:val="250"/>
        </w:trPr>
        <w:tc>
          <w:tcPr>
            <w:tcW w:w="9854" w:type="dxa"/>
            <w:gridSpan w:val="8"/>
            <w:tcBorders>
              <w:top w:val="nil"/>
              <w:left w:val="single" w:sz="4" w:space="0" w:color="auto"/>
              <w:bottom w:val="single" w:sz="4" w:space="0" w:color="auto"/>
              <w:right w:val="single" w:sz="4" w:space="0" w:color="auto"/>
            </w:tcBorders>
          </w:tcPr>
          <w:p w14:paraId="57787733" w14:textId="77777777" w:rsidR="005737DF" w:rsidRPr="005737DF" w:rsidRDefault="005737DF" w:rsidP="005737DF">
            <w:pPr>
              <w:jc w:val="both"/>
              <w:rPr>
                <w:highlight w:val="yellow"/>
              </w:rPr>
            </w:pPr>
          </w:p>
        </w:tc>
      </w:tr>
      <w:tr w:rsidR="005737DF" w:rsidRPr="005737DF" w14:paraId="3ED2C328"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32CB742"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457F46FA" w14:textId="77777777" w:rsidR="005737DF" w:rsidRPr="005737DF" w:rsidRDefault="005737DF" w:rsidP="005737DF">
            <w:pPr>
              <w:jc w:val="both"/>
            </w:pPr>
          </w:p>
        </w:tc>
      </w:tr>
      <w:tr w:rsidR="005737DF" w:rsidRPr="005737DF" w14:paraId="0C6CC912"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3695A34F"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25A6D602" w14:textId="77777777" w:rsidR="005737DF" w:rsidRPr="005737DF" w:rsidRDefault="005737DF" w:rsidP="005737DF">
            <w:pPr>
              <w:jc w:val="both"/>
            </w:pPr>
          </w:p>
        </w:tc>
      </w:tr>
      <w:tr w:rsidR="005737DF" w:rsidRPr="005737DF" w14:paraId="1BFB000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46A6FCF"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25041D9" w14:textId="77777777" w:rsidR="005737DF" w:rsidRPr="005737DF" w:rsidRDefault="005737DF" w:rsidP="005737DF">
            <w:pPr>
              <w:jc w:val="both"/>
            </w:pPr>
          </w:p>
        </w:tc>
      </w:tr>
      <w:tr w:rsidR="005737DF" w:rsidRPr="005737DF" w14:paraId="36FA2094"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073C7FA9" w14:textId="77777777" w:rsidR="005737DF" w:rsidRPr="005737DF" w:rsidRDefault="005737DF" w:rsidP="005737DF">
            <w:pPr>
              <w:jc w:val="both"/>
            </w:pPr>
            <w:r w:rsidRPr="005737DF">
              <w:t>Mgr. Magda Zálešáková</w:t>
            </w:r>
          </w:p>
        </w:tc>
      </w:tr>
      <w:tr w:rsidR="005737DF" w:rsidRPr="005737DF" w14:paraId="379C6BD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4C0B1B9"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5F6EC585" w14:textId="77777777" w:rsidR="005737DF" w:rsidRPr="005737DF" w:rsidRDefault="005737DF" w:rsidP="005737DF">
            <w:pPr>
              <w:jc w:val="both"/>
            </w:pPr>
          </w:p>
        </w:tc>
      </w:tr>
      <w:tr w:rsidR="005737DF" w:rsidRPr="005737DF" w14:paraId="3DA5CC9D"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06E0E501" w14:textId="77777777" w:rsidR="005737DF" w:rsidRPr="005737DF" w:rsidRDefault="005737DF" w:rsidP="005737DF">
            <w:pPr>
              <w:jc w:val="both"/>
            </w:pPr>
            <w:r w:rsidRPr="005737DF">
              <w:t xml:space="preserve">Cílem předmětu je rozvíjení komunikační schopnosti ve francouzštině. Cílem je schopnost používat jazyk v běžných, každodenních životních situacích a také schopnost diskuze na vybraná témata. </w:t>
            </w:r>
          </w:p>
          <w:p w14:paraId="7CBE140D" w14:textId="77777777" w:rsidR="005737DF" w:rsidRPr="005737DF" w:rsidRDefault="005737DF" w:rsidP="005737DF">
            <w:pPr>
              <w:jc w:val="both"/>
              <w:rPr>
                <w:b/>
              </w:rPr>
            </w:pPr>
            <w:r w:rsidRPr="005737DF">
              <w:rPr>
                <w:b/>
              </w:rPr>
              <w:t>Obsah předmětu</w:t>
            </w:r>
          </w:p>
          <w:p w14:paraId="23143BDF" w14:textId="77777777" w:rsidR="005737DF" w:rsidRPr="005737DF" w:rsidRDefault="005737DF" w:rsidP="005737DF">
            <w:pPr>
              <w:jc w:val="both"/>
            </w:pPr>
            <w:r w:rsidRPr="005737DF">
              <w:t>Člen a předložky u jmen měst a zemí, vynechávání členu.</w:t>
            </w:r>
          </w:p>
          <w:p w14:paraId="5A49AB4F" w14:textId="77777777" w:rsidR="005737DF" w:rsidRPr="005737DF" w:rsidRDefault="005737DF" w:rsidP="005737DF">
            <w:pPr>
              <w:jc w:val="both"/>
            </w:pPr>
            <w:r w:rsidRPr="005737DF">
              <w:t xml:space="preserve">Ženský rod u podstatných a přídavných jmen. </w:t>
            </w:r>
          </w:p>
          <w:p w14:paraId="573DD29C" w14:textId="77777777" w:rsidR="005737DF" w:rsidRPr="005737DF" w:rsidRDefault="005737DF" w:rsidP="005737DF">
            <w:pPr>
              <w:jc w:val="both"/>
            </w:pPr>
            <w:r w:rsidRPr="005737DF">
              <w:t>Tvoření množného čísla u podstatných a přídavných jmen.</w:t>
            </w:r>
          </w:p>
          <w:p w14:paraId="79C58D80" w14:textId="77777777" w:rsidR="005737DF" w:rsidRPr="005737DF" w:rsidRDefault="005737DF" w:rsidP="005737DF">
            <w:pPr>
              <w:jc w:val="both"/>
            </w:pPr>
            <w:r w:rsidRPr="005737DF">
              <w:t>Postavení přídavných jmen.</w:t>
            </w:r>
          </w:p>
          <w:p w14:paraId="2AD257BF" w14:textId="77777777" w:rsidR="005737DF" w:rsidRPr="005737DF" w:rsidRDefault="005737DF" w:rsidP="005737DF">
            <w:pPr>
              <w:jc w:val="both"/>
            </w:pPr>
            <w:r w:rsidRPr="005737DF">
              <w:t xml:space="preserve">Číslovky řadové. </w:t>
            </w:r>
          </w:p>
          <w:p w14:paraId="627CF1C2" w14:textId="77777777" w:rsidR="005737DF" w:rsidRPr="005737DF" w:rsidRDefault="005737DF" w:rsidP="005737DF">
            <w:pPr>
              <w:jc w:val="both"/>
            </w:pPr>
            <w:r w:rsidRPr="005737DF">
              <w:t>Slovesa nepravidelná – vybraná, nová, dosud neznámá nepravidelná slovesa.</w:t>
            </w:r>
          </w:p>
          <w:p w14:paraId="6E53823B" w14:textId="77777777" w:rsidR="005737DF" w:rsidRPr="005737DF" w:rsidRDefault="005737DF" w:rsidP="005737DF">
            <w:pPr>
              <w:jc w:val="both"/>
            </w:pPr>
            <w:r w:rsidRPr="005737DF">
              <w:t xml:space="preserve">Popis města, země, ve které žiji. </w:t>
            </w:r>
          </w:p>
          <w:p w14:paraId="14B7FAB6" w14:textId="77777777" w:rsidR="005737DF" w:rsidRPr="005737DF" w:rsidRDefault="005737DF" w:rsidP="005737DF">
            <w:pPr>
              <w:jc w:val="both"/>
            </w:pPr>
            <w:r w:rsidRPr="005737DF">
              <w:t xml:space="preserve">Popis osoby. </w:t>
            </w:r>
          </w:p>
          <w:p w14:paraId="7119D388" w14:textId="77777777" w:rsidR="005737DF" w:rsidRPr="005737DF" w:rsidRDefault="005737DF" w:rsidP="005737DF">
            <w:pPr>
              <w:jc w:val="both"/>
            </w:pPr>
            <w:r w:rsidRPr="005737DF">
              <w:t xml:space="preserve">Evaluační písemný test k udělení zápočtu před ústní zkouškou. </w:t>
            </w:r>
          </w:p>
          <w:p w14:paraId="06D50A30" w14:textId="77777777" w:rsidR="005737DF" w:rsidRPr="005737DF" w:rsidRDefault="005737DF" w:rsidP="005737DF">
            <w:pPr>
              <w:jc w:val="both"/>
              <w:rPr>
                <w:b/>
              </w:rPr>
            </w:pPr>
            <w:r w:rsidRPr="005737DF">
              <w:rPr>
                <w:b/>
              </w:rPr>
              <w:t xml:space="preserve">Výstupní znalosti </w:t>
            </w:r>
            <w:r w:rsidRPr="005737DF">
              <w:t>(student prokazuje tyto znalosti)</w:t>
            </w:r>
          </w:p>
          <w:p w14:paraId="35F477A1" w14:textId="77777777" w:rsidR="005737DF" w:rsidRPr="005737DF" w:rsidRDefault="005737DF" w:rsidP="00DC32B7">
            <w:pPr>
              <w:numPr>
                <w:ilvl w:val="0"/>
                <w:numId w:val="14"/>
              </w:numPr>
              <w:spacing w:after="160" w:line="259" w:lineRule="auto"/>
              <w:contextualSpacing/>
              <w:jc w:val="both"/>
            </w:pPr>
            <w:r w:rsidRPr="005737DF">
              <w:t>používá nabyté vědomosti k samostatnému vyjadřování v přítomném čase s použitím nových pravidelných i nepravidelných sloves</w:t>
            </w:r>
          </w:p>
          <w:p w14:paraId="7E9E2B0F" w14:textId="77777777" w:rsidR="005737DF" w:rsidRPr="005737DF" w:rsidRDefault="005737DF" w:rsidP="00DC32B7">
            <w:pPr>
              <w:numPr>
                <w:ilvl w:val="0"/>
                <w:numId w:val="14"/>
              </w:numPr>
              <w:spacing w:after="160" w:line="259" w:lineRule="auto"/>
              <w:contextualSpacing/>
              <w:jc w:val="both"/>
            </w:pPr>
            <w:r w:rsidRPr="005737DF">
              <w:t xml:space="preserve">používá fráze a věty obohacené o nově nabyté mluvnické jevy </w:t>
            </w:r>
          </w:p>
          <w:p w14:paraId="14E6DAE8"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7768C4E1" w14:textId="77777777" w:rsidR="005737DF" w:rsidRPr="005737DF" w:rsidRDefault="005737DF" w:rsidP="00DC32B7">
            <w:pPr>
              <w:numPr>
                <w:ilvl w:val="0"/>
                <w:numId w:val="12"/>
              </w:numPr>
              <w:spacing w:after="160" w:line="259" w:lineRule="auto"/>
              <w:contextualSpacing/>
              <w:jc w:val="both"/>
            </w:pPr>
            <w:r w:rsidRPr="005737DF">
              <w:t>používá základní gramatické struktury v ústním i jednoduchém písemném projevu</w:t>
            </w:r>
          </w:p>
          <w:p w14:paraId="0955DA56" w14:textId="77777777" w:rsidR="005737DF" w:rsidRPr="005737DF" w:rsidRDefault="005737DF" w:rsidP="00DC32B7">
            <w:pPr>
              <w:numPr>
                <w:ilvl w:val="0"/>
                <w:numId w:val="12"/>
              </w:numPr>
              <w:spacing w:after="160" w:line="259" w:lineRule="auto"/>
              <w:contextualSpacing/>
              <w:jc w:val="both"/>
            </w:pPr>
            <w:r w:rsidRPr="005737DF">
              <w:t>překládá jednoduché texty</w:t>
            </w:r>
          </w:p>
        </w:tc>
      </w:tr>
      <w:tr w:rsidR="005737DF" w:rsidRPr="005737DF" w14:paraId="4A6231BD"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1CA785CB"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61C47FA8" w14:textId="77777777" w:rsidR="005737DF" w:rsidRPr="005737DF" w:rsidRDefault="005737DF" w:rsidP="005737DF">
            <w:pPr>
              <w:jc w:val="both"/>
            </w:pPr>
          </w:p>
        </w:tc>
      </w:tr>
      <w:tr w:rsidR="005737DF" w:rsidRPr="005737DF" w14:paraId="21CC1F3E" w14:textId="77777777" w:rsidTr="005737DF">
        <w:trPr>
          <w:trHeight w:val="1174"/>
        </w:trPr>
        <w:tc>
          <w:tcPr>
            <w:tcW w:w="9854" w:type="dxa"/>
            <w:gridSpan w:val="8"/>
            <w:tcBorders>
              <w:top w:val="nil"/>
              <w:left w:val="single" w:sz="4" w:space="0" w:color="auto"/>
              <w:bottom w:val="single" w:sz="4" w:space="0" w:color="auto"/>
              <w:right w:val="single" w:sz="4" w:space="0" w:color="auto"/>
            </w:tcBorders>
          </w:tcPr>
          <w:p w14:paraId="341AF41B" w14:textId="77777777" w:rsidR="005737DF" w:rsidRPr="005737DF" w:rsidRDefault="005737DF" w:rsidP="005737DF">
            <w:pPr>
              <w:jc w:val="both"/>
            </w:pPr>
            <w:r w:rsidRPr="005737DF">
              <w:t>Povinná literatura</w:t>
            </w:r>
          </w:p>
          <w:p w14:paraId="09137E7D" w14:textId="77777777" w:rsidR="005737DF" w:rsidRPr="005737DF" w:rsidRDefault="005737DF" w:rsidP="005737DF">
            <w:r w:rsidRPr="005737DF">
              <w:rPr>
                <w:color w:val="000000"/>
              </w:rPr>
              <w:t>Girardet, J., &amp; Pecheur. (2006). </w:t>
            </w:r>
            <w:r w:rsidRPr="005737DF">
              <w:rPr>
                <w:i/>
                <w:iCs/>
                <w:color w:val="000000"/>
              </w:rPr>
              <w:t>Campus I</w:t>
            </w:r>
            <w:r w:rsidRPr="005737DF">
              <w:rPr>
                <w:color w:val="000000"/>
              </w:rPr>
              <w:t xml:space="preserve">. Paris: </w:t>
            </w:r>
            <w:proofErr w:type="gramStart"/>
            <w:r w:rsidRPr="005737DF">
              <w:rPr>
                <w:color w:val="000000"/>
              </w:rPr>
              <w:t>CLE</w:t>
            </w:r>
            <w:proofErr w:type="gramEnd"/>
            <w:r w:rsidRPr="005737DF">
              <w:rPr>
                <w:color w:val="000000"/>
              </w:rPr>
              <w:t xml:space="preserve"> International.</w:t>
            </w:r>
          </w:p>
          <w:p w14:paraId="4BE82A3F" w14:textId="77777777" w:rsidR="005737DF" w:rsidRPr="005737DF" w:rsidRDefault="005737DF" w:rsidP="005737DF">
            <w:pPr>
              <w:jc w:val="both"/>
            </w:pPr>
            <w:r w:rsidRPr="005737DF">
              <w:rPr>
                <w:bCs/>
                <w:color w:val="000000"/>
              </w:rPr>
              <w:t>Doporučená literatura</w:t>
            </w:r>
          </w:p>
          <w:p w14:paraId="24A98C81" w14:textId="77777777" w:rsidR="005737DF" w:rsidRPr="005737DF" w:rsidRDefault="005737DF" w:rsidP="005737DF">
            <w:pPr>
              <w:jc w:val="both"/>
            </w:pPr>
            <w:r w:rsidRPr="005737DF">
              <w:rPr>
                <w:color w:val="000000"/>
              </w:rPr>
              <w:t>Steele, R., &amp; Zemiro. J. (2004).  </w:t>
            </w:r>
            <w:r w:rsidRPr="005737DF">
              <w:rPr>
                <w:i/>
                <w:iCs/>
                <w:color w:val="000000"/>
              </w:rPr>
              <w:t xml:space="preserve">Exercons-nous. </w:t>
            </w:r>
            <w:r w:rsidRPr="00CF3883">
              <w:rPr>
                <w:color w:val="000000"/>
              </w:rPr>
              <w:t>Paris: HACHETTE</w:t>
            </w:r>
            <w:r w:rsidRPr="005737DF">
              <w:rPr>
                <w:i/>
                <w:iCs/>
                <w:color w:val="000000"/>
              </w:rPr>
              <w:t>.</w:t>
            </w:r>
          </w:p>
          <w:p w14:paraId="177FEDA2" w14:textId="77777777" w:rsidR="005737DF" w:rsidRPr="005737DF" w:rsidRDefault="005737DF" w:rsidP="005737DF">
            <w:pPr>
              <w:jc w:val="both"/>
            </w:pPr>
            <w:r w:rsidRPr="005737DF">
              <w:t xml:space="preserve">Pravdová, M. (2010). </w:t>
            </w:r>
            <w:r w:rsidRPr="005737DF">
              <w:rPr>
                <w:i/>
                <w:iCs/>
              </w:rPr>
              <w:t>Francouzština pro začátečníky</w:t>
            </w:r>
            <w:r w:rsidRPr="005737DF">
              <w:t>. Praha: LEDA.</w:t>
            </w:r>
          </w:p>
        </w:tc>
      </w:tr>
      <w:tr w:rsidR="005737DF" w:rsidRPr="005737DF" w14:paraId="16BC8272"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ED75AA0" w14:textId="77777777" w:rsidR="005737DF" w:rsidRPr="005737DF" w:rsidRDefault="005737DF" w:rsidP="005737DF">
            <w:pPr>
              <w:jc w:val="center"/>
              <w:rPr>
                <w:b/>
              </w:rPr>
            </w:pPr>
            <w:r w:rsidRPr="005737DF">
              <w:rPr>
                <w:b/>
              </w:rPr>
              <w:t>Informace ke kombinované nebo distanční formě</w:t>
            </w:r>
          </w:p>
        </w:tc>
      </w:tr>
      <w:tr w:rsidR="005737DF" w:rsidRPr="005737DF" w14:paraId="34FC8402"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58E50C7B"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661CA5F2" w14:textId="77777777" w:rsidR="005737DF" w:rsidRPr="005737DF" w:rsidRDefault="005737DF" w:rsidP="005737DF">
            <w:pPr>
              <w:jc w:val="both"/>
            </w:pPr>
            <w:r w:rsidRPr="005737DF">
              <w:t>15s</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41717E4" w14:textId="77777777" w:rsidR="005737DF" w:rsidRPr="005737DF" w:rsidRDefault="005737DF" w:rsidP="005737DF">
            <w:pPr>
              <w:jc w:val="both"/>
              <w:rPr>
                <w:b/>
              </w:rPr>
            </w:pPr>
            <w:r w:rsidRPr="005737DF">
              <w:rPr>
                <w:b/>
              </w:rPr>
              <w:t xml:space="preserve">hodin </w:t>
            </w:r>
          </w:p>
        </w:tc>
      </w:tr>
      <w:tr w:rsidR="005737DF" w:rsidRPr="005737DF" w14:paraId="6598861B"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6611612" w14:textId="77777777" w:rsidR="005737DF" w:rsidRPr="005737DF" w:rsidRDefault="005737DF" w:rsidP="005737DF">
            <w:pPr>
              <w:jc w:val="both"/>
              <w:rPr>
                <w:b/>
              </w:rPr>
            </w:pPr>
            <w:r w:rsidRPr="005737DF">
              <w:rPr>
                <w:b/>
              </w:rPr>
              <w:t>Informace o způsobu kontaktu s vyučujícím</w:t>
            </w:r>
          </w:p>
        </w:tc>
      </w:tr>
      <w:tr w:rsidR="005737DF" w:rsidRPr="005737DF" w14:paraId="4E743C44" w14:textId="77777777" w:rsidTr="00E82D57">
        <w:trPr>
          <w:trHeight w:val="498"/>
        </w:trPr>
        <w:tc>
          <w:tcPr>
            <w:tcW w:w="9854" w:type="dxa"/>
            <w:gridSpan w:val="8"/>
            <w:tcBorders>
              <w:top w:val="single" w:sz="4" w:space="0" w:color="auto"/>
              <w:left w:val="single" w:sz="4" w:space="0" w:color="auto"/>
              <w:bottom w:val="single" w:sz="4" w:space="0" w:color="auto"/>
              <w:right w:val="single" w:sz="4" w:space="0" w:color="auto"/>
            </w:tcBorders>
          </w:tcPr>
          <w:p w14:paraId="275DA449" w14:textId="06269F70" w:rsidR="005737DF" w:rsidRPr="005737DF" w:rsidRDefault="005737DF" w:rsidP="005737DF">
            <w:pPr>
              <w:jc w:val="both"/>
            </w:pPr>
            <w:r w:rsidRPr="005737DF">
              <w:t xml:space="preserve">15 hodin přímá výuka formou semináře. </w:t>
            </w:r>
            <w:r w:rsidR="003E3A18" w:rsidRPr="00D15554">
              <w:t xml:space="preserve">Podle vnitřního předpisu má každý akademický pracovník stanovené konzultační hodiny v rozsahu 2 h týdně. Dále je možno komunikovat s vyučujícím prostřednictvím e-mailu, v aplikaci </w:t>
            </w:r>
            <w:r w:rsidR="003E3A18" w:rsidRPr="00780EC6">
              <w:rPr>
                <w:rStyle w:val="Zdraznn"/>
                <w:i w:val="0"/>
              </w:rPr>
              <w:t>Microsoft Teams</w:t>
            </w:r>
            <w:r w:rsidR="003E3A18" w:rsidRPr="00780EC6">
              <w:rPr>
                <w:rStyle w:val="Zdraznn"/>
              </w:rPr>
              <w:t xml:space="preserve"> </w:t>
            </w:r>
            <w:r w:rsidR="003E3A18" w:rsidRPr="00780EC6">
              <w:t xml:space="preserve">nebo v rámci </w:t>
            </w:r>
            <w:r w:rsidR="003E3A18" w:rsidRPr="00780EC6">
              <w:rPr>
                <w:iCs/>
              </w:rPr>
              <w:t>LMS Moodle</w:t>
            </w:r>
            <w:r w:rsidR="003E3A18">
              <w:rPr>
                <w:iCs/>
              </w:rPr>
              <w:t>.</w:t>
            </w:r>
          </w:p>
        </w:tc>
      </w:tr>
    </w:tbl>
    <w:p w14:paraId="5C38DBF0" w14:textId="77777777" w:rsidR="005737DF" w:rsidRPr="005737DF" w:rsidRDefault="005737DF" w:rsidP="005737DF">
      <w:pPr>
        <w:spacing w:after="160" w:line="259" w:lineRule="auto"/>
        <w:rPr>
          <w:rFonts w:ascii="Calibri" w:eastAsia="Calibri" w:hAnsi="Calibri"/>
          <w:sz w:val="22"/>
          <w:szCs w:val="22"/>
          <w:lang w:eastAsia="en-US"/>
        </w:rPr>
      </w:pPr>
    </w:p>
    <w:p w14:paraId="0C5A5ADC" w14:textId="389A9DA6" w:rsidR="005737DF" w:rsidRDefault="005737DF" w:rsidP="005737DF">
      <w:pPr>
        <w:spacing w:after="160" w:line="259" w:lineRule="auto"/>
        <w:rPr>
          <w:rFonts w:ascii="Calibri" w:eastAsia="Calibri" w:hAnsi="Calibri"/>
          <w:sz w:val="22"/>
          <w:szCs w:val="22"/>
          <w:lang w:eastAsia="en-US"/>
        </w:rPr>
      </w:pPr>
    </w:p>
    <w:p w14:paraId="1E9EADB7" w14:textId="310FA8A7" w:rsidR="00E82D57" w:rsidRDefault="00E82D57" w:rsidP="005737DF">
      <w:pPr>
        <w:spacing w:after="160" w:line="259" w:lineRule="auto"/>
        <w:rPr>
          <w:rFonts w:ascii="Calibri" w:eastAsia="Calibri" w:hAnsi="Calibri"/>
          <w:sz w:val="22"/>
          <w:szCs w:val="22"/>
          <w:lang w:eastAsia="en-US"/>
        </w:rPr>
      </w:pPr>
    </w:p>
    <w:p w14:paraId="40C5E1B0" w14:textId="77777777" w:rsidR="00E82D57" w:rsidRPr="005737DF" w:rsidRDefault="00E82D57" w:rsidP="005737DF">
      <w:pPr>
        <w:spacing w:after="160" w:line="259" w:lineRule="auto"/>
        <w:rPr>
          <w:rFonts w:ascii="Calibri" w:eastAsia="Calibri" w:hAnsi="Calibri"/>
          <w:sz w:val="22"/>
          <w:szCs w:val="22"/>
          <w:lang w:eastAsia="en-US"/>
        </w:rPr>
      </w:pPr>
    </w:p>
    <w:p w14:paraId="015C6724"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085"/>
        <w:gridCol w:w="567"/>
        <w:gridCol w:w="1134"/>
        <w:gridCol w:w="889"/>
        <w:gridCol w:w="816"/>
        <w:gridCol w:w="2156"/>
        <w:gridCol w:w="539"/>
        <w:gridCol w:w="668"/>
      </w:tblGrid>
      <w:tr w:rsidR="005737DF" w:rsidRPr="005737DF" w14:paraId="4529F5BF"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tcPr>
          <w:p w14:paraId="50ED92EA"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01CC97B2"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tcPr>
          <w:p w14:paraId="75C5846A"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3575C328" w14:textId="77777777" w:rsidR="005737DF" w:rsidRPr="005737DF" w:rsidRDefault="005737DF" w:rsidP="005737DF">
            <w:pPr>
              <w:jc w:val="both"/>
            </w:pPr>
            <w:r w:rsidRPr="005737DF">
              <w:t>Sociální politika a sociální práce</w:t>
            </w:r>
          </w:p>
        </w:tc>
      </w:tr>
      <w:tr w:rsidR="005737DF" w:rsidRPr="005737DF" w14:paraId="0A6F59D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20E44A0E"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70F9AC04" w14:textId="77777777" w:rsidR="005737DF" w:rsidRPr="005737DF" w:rsidRDefault="005737DF" w:rsidP="005737DF">
            <w:pPr>
              <w:jc w:val="both"/>
            </w:pPr>
            <w:r w:rsidRPr="005737DF">
              <w:t>ZT</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tcPr>
          <w:p w14:paraId="3548F763"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4B475406" w14:textId="77777777" w:rsidR="005737DF" w:rsidRPr="005737DF" w:rsidRDefault="005737DF" w:rsidP="005737DF">
            <w:pPr>
              <w:jc w:val="both"/>
            </w:pPr>
            <w:proofErr w:type="gramStart"/>
            <w:r w:rsidRPr="005737DF">
              <w:t>2./ZS</w:t>
            </w:r>
            <w:proofErr w:type="gramEnd"/>
          </w:p>
        </w:tc>
      </w:tr>
      <w:tr w:rsidR="005737DF" w:rsidRPr="005737DF" w14:paraId="2D62BD5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6CD5BFDA"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5F2E03FB" w14:textId="77777777" w:rsidR="005737DF" w:rsidRPr="005737DF" w:rsidRDefault="005737DF" w:rsidP="005737DF">
            <w:pPr>
              <w:jc w:val="both"/>
            </w:pPr>
            <w:r w:rsidRPr="005737DF">
              <w:t>28p + 0s</w:t>
            </w:r>
          </w:p>
        </w:tc>
        <w:tc>
          <w:tcPr>
            <w:tcW w:w="889" w:type="dxa"/>
            <w:tcBorders>
              <w:top w:val="single" w:sz="4" w:space="0" w:color="auto"/>
              <w:left w:val="single" w:sz="4" w:space="0" w:color="auto"/>
              <w:bottom w:val="single" w:sz="4" w:space="0" w:color="auto"/>
              <w:right w:val="single" w:sz="4" w:space="0" w:color="auto"/>
            </w:tcBorders>
            <w:shd w:val="clear" w:color="auto" w:fill="F7CAAC"/>
          </w:tcPr>
          <w:p w14:paraId="035BA2B5"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6D7DAA28" w14:textId="566B72F4"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tcPr>
          <w:p w14:paraId="08F5A769"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532429C1" w14:textId="77777777" w:rsidR="005737DF" w:rsidRPr="005737DF" w:rsidRDefault="005737DF" w:rsidP="005737DF">
            <w:pPr>
              <w:jc w:val="both"/>
            </w:pPr>
            <w:r w:rsidRPr="005737DF">
              <w:t>6</w:t>
            </w:r>
          </w:p>
        </w:tc>
      </w:tr>
      <w:tr w:rsidR="005737DF" w:rsidRPr="005737DF" w14:paraId="4DCDF40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400564A1"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29F241AB" w14:textId="77777777" w:rsidR="005737DF" w:rsidRPr="005737DF" w:rsidRDefault="005737DF" w:rsidP="005737DF">
            <w:pPr>
              <w:jc w:val="both"/>
            </w:pPr>
          </w:p>
        </w:tc>
      </w:tr>
      <w:tr w:rsidR="005737DF" w:rsidRPr="005737DF" w14:paraId="73587E3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7118294D"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46F570F9"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tcPr>
          <w:p w14:paraId="50FBDFFD"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69CCDD73" w14:textId="77777777" w:rsidR="005737DF" w:rsidRPr="005737DF" w:rsidRDefault="005737DF" w:rsidP="005737DF">
            <w:pPr>
              <w:jc w:val="both"/>
            </w:pPr>
            <w:r w:rsidRPr="005737DF">
              <w:t>přednáška</w:t>
            </w:r>
          </w:p>
        </w:tc>
      </w:tr>
      <w:tr w:rsidR="005737DF" w:rsidRPr="005737DF" w14:paraId="396E256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24EFAE7F"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A060ACA" w14:textId="2D7D516A" w:rsidR="005737DF" w:rsidRPr="005737DF" w:rsidRDefault="005737DF" w:rsidP="005737DF">
            <w:r w:rsidRPr="005737DF">
              <w:t xml:space="preserve">Vypracování seminární práce dle zadaného tématu z oblasti sociální politiky, </w:t>
            </w:r>
            <w:r w:rsidR="00E82D57">
              <w:t>prezentace aktuálního tématu</w:t>
            </w:r>
            <w:r w:rsidRPr="005737DF">
              <w:t>.</w:t>
            </w:r>
            <w:r w:rsidRPr="005737DF">
              <w:rPr>
                <w:rFonts w:eastAsia="Calibri"/>
                <w:lang w:eastAsia="en-US"/>
              </w:rPr>
              <w:t> </w:t>
            </w:r>
            <w:r w:rsidR="00E82D57">
              <w:rPr>
                <w:rFonts w:eastAsia="Calibri"/>
                <w:lang w:eastAsia="en-US"/>
              </w:rPr>
              <w:t>Plnění zadaných úkolů. Písemný test.</w:t>
            </w:r>
          </w:p>
          <w:p w14:paraId="74D8BA40" w14:textId="77777777" w:rsidR="005737DF" w:rsidRPr="005737DF" w:rsidRDefault="005737DF" w:rsidP="005737DF">
            <w:pPr>
              <w:jc w:val="both"/>
              <w:rPr>
                <w:highlight w:val="yellow"/>
              </w:rPr>
            </w:pPr>
          </w:p>
        </w:tc>
      </w:tr>
      <w:tr w:rsidR="005737DF" w:rsidRPr="005737DF" w14:paraId="30A246BA" w14:textId="77777777" w:rsidTr="005737DF">
        <w:trPr>
          <w:trHeight w:val="168"/>
        </w:trPr>
        <w:tc>
          <w:tcPr>
            <w:tcW w:w="9854" w:type="dxa"/>
            <w:gridSpan w:val="8"/>
            <w:tcBorders>
              <w:top w:val="nil"/>
              <w:left w:val="single" w:sz="4" w:space="0" w:color="auto"/>
              <w:bottom w:val="single" w:sz="4" w:space="0" w:color="auto"/>
              <w:right w:val="single" w:sz="4" w:space="0" w:color="auto"/>
            </w:tcBorders>
          </w:tcPr>
          <w:p w14:paraId="519DDFDF" w14:textId="77777777" w:rsidR="005737DF" w:rsidRPr="005737DF" w:rsidRDefault="005737DF" w:rsidP="005737DF">
            <w:pPr>
              <w:jc w:val="both"/>
              <w:rPr>
                <w:highlight w:val="yellow"/>
              </w:rPr>
            </w:pPr>
          </w:p>
        </w:tc>
      </w:tr>
      <w:tr w:rsidR="005737DF" w:rsidRPr="005737DF" w14:paraId="50B03FD1"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tcPr>
          <w:p w14:paraId="5C8029CE"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3BD0B4AE" w14:textId="77777777" w:rsidR="005737DF" w:rsidRPr="005737DF" w:rsidRDefault="005737DF" w:rsidP="005737DF">
            <w:pPr>
              <w:jc w:val="both"/>
            </w:pPr>
            <w:r w:rsidRPr="005737DF">
              <w:t>doc. PhDr. Lenka Haburajová Ilavská, PhD.</w:t>
            </w:r>
          </w:p>
        </w:tc>
      </w:tr>
      <w:tr w:rsidR="005737DF" w:rsidRPr="005737DF" w14:paraId="1C17EA38"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tcPr>
          <w:p w14:paraId="148D0F24"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028AA63B" w14:textId="77777777" w:rsidR="005737DF" w:rsidRPr="005737DF" w:rsidRDefault="005737DF" w:rsidP="005737DF">
            <w:pPr>
              <w:jc w:val="both"/>
            </w:pPr>
            <w:r w:rsidRPr="005737DF">
              <w:t>přednášky 100 %</w:t>
            </w:r>
          </w:p>
        </w:tc>
      </w:tr>
      <w:tr w:rsidR="005737DF" w:rsidRPr="005737DF" w14:paraId="3574574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5C813671"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6412848F" w14:textId="77777777" w:rsidR="005737DF" w:rsidRPr="005737DF" w:rsidRDefault="005737DF" w:rsidP="005737DF">
            <w:pPr>
              <w:jc w:val="both"/>
            </w:pPr>
          </w:p>
        </w:tc>
      </w:tr>
      <w:tr w:rsidR="005737DF" w:rsidRPr="005737DF" w14:paraId="42E36E59"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4B457697" w14:textId="77777777" w:rsidR="005737DF" w:rsidRPr="005737DF" w:rsidRDefault="005737DF" w:rsidP="005737DF">
            <w:pPr>
              <w:jc w:val="both"/>
            </w:pPr>
            <w:r w:rsidRPr="005737DF">
              <w:t>doc. PhDr. Lenka Haburajová Ilavská, PhD.</w:t>
            </w:r>
          </w:p>
        </w:tc>
      </w:tr>
      <w:tr w:rsidR="005737DF" w:rsidRPr="005737DF" w14:paraId="6DC591A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2A0D30F6"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571C2508" w14:textId="77777777" w:rsidR="005737DF" w:rsidRPr="005737DF" w:rsidRDefault="005737DF" w:rsidP="005737DF">
            <w:pPr>
              <w:jc w:val="both"/>
            </w:pPr>
          </w:p>
        </w:tc>
      </w:tr>
      <w:tr w:rsidR="005737DF" w:rsidRPr="005737DF" w14:paraId="549B34D9"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4F7277A8" w14:textId="7EFF2299" w:rsidR="005737DF" w:rsidRPr="005737DF" w:rsidRDefault="005737DF" w:rsidP="005737DF">
            <w:pPr>
              <w:jc w:val="both"/>
              <w:rPr>
                <w:rFonts w:eastAsia="Calibri"/>
                <w:lang w:val="sk-SK" w:eastAsia="en-US"/>
              </w:rPr>
            </w:pPr>
            <w:r w:rsidRPr="005737DF">
              <w:rPr>
                <w:rFonts w:eastAsia="Calibri"/>
                <w:lang w:eastAsia="en-US"/>
              </w:rPr>
              <w:t xml:space="preserve">Cílem předmětu je seznámit studenty s postavením sociální politiky v systému politiky státu, zejména ve vztahu </w:t>
            </w:r>
            <w:r w:rsidR="00E82D57">
              <w:rPr>
                <w:rFonts w:eastAsia="Calibri"/>
                <w:lang w:eastAsia="en-US"/>
              </w:rPr>
              <w:br/>
            </w:r>
            <w:r w:rsidRPr="005737DF">
              <w:rPr>
                <w:rFonts w:eastAsia="Calibri"/>
                <w:lang w:eastAsia="en-US"/>
              </w:rPr>
              <w:t xml:space="preserve">k hospodářské politice a reflektuje její významnou roli jako jednoho z nástrojů sociálního smíru ve společnosti. Cílem předmětu je poskytnout přehled v jednotlivých oblastech sociální politiky (zdravotní, vzdělávací, rodinné, bytové) </w:t>
            </w:r>
            <w:r w:rsidR="00373E55">
              <w:rPr>
                <w:rFonts w:eastAsia="Calibri"/>
                <w:lang w:eastAsia="en-US"/>
              </w:rPr>
              <w:br/>
            </w:r>
            <w:r w:rsidRPr="005737DF">
              <w:rPr>
                <w:rFonts w:eastAsia="Calibri"/>
                <w:lang w:eastAsia="en-US"/>
              </w:rPr>
              <w:t xml:space="preserve">ve vztahu k vybraným skupinám občanů, především dětem, seniorům a osobám se zdravotním postižením. V neposlední řadě klade důraz na vývoj a tradici sociální politiky v České republice a aktuální problémy v sociální oblasti vůbec (světová hospodářská krize, vývoj sociální politiky EU apod.). Studenti poznají sociální politiku jako vědu i jako obor praktické činnosti a uvědomí si </w:t>
            </w:r>
            <w:r w:rsidRPr="005737DF">
              <w:rPr>
                <w:rFonts w:eastAsia="Calibri"/>
                <w:lang w:val="sk-SK" w:eastAsia="en-US"/>
              </w:rPr>
              <w:t xml:space="preserve">její důležitost pri práci sociálního pracovníka, sociálního pedagoga. </w:t>
            </w:r>
          </w:p>
          <w:p w14:paraId="756551C1" w14:textId="77777777" w:rsidR="005737DF" w:rsidRPr="005737DF" w:rsidRDefault="005737DF" w:rsidP="005737DF">
            <w:pPr>
              <w:jc w:val="both"/>
              <w:textAlignment w:val="baseline"/>
            </w:pPr>
            <w:r w:rsidRPr="005737DF">
              <w:rPr>
                <w:b/>
                <w:bCs/>
              </w:rPr>
              <w:t>Obsah předmětu</w:t>
            </w:r>
            <w:r w:rsidRPr="005737DF">
              <w:t> </w:t>
            </w:r>
          </w:p>
          <w:p w14:paraId="4AFE3E44" w14:textId="77777777" w:rsidR="005737DF" w:rsidRPr="005737DF" w:rsidRDefault="005737DF" w:rsidP="005737DF">
            <w:pPr>
              <w:tabs>
                <w:tab w:val="left" w:pos="720"/>
              </w:tabs>
              <w:jc w:val="both"/>
            </w:pPr>
            <w:r w:rsidRPr="005737DF">
              <w:t>Charakteristika</w:t>
            </w:r>
            <w:r w:rsidRPr="005737DF">
              <w:rPr>
                <w:lang w:val="sk-SK"/>
              </w:rPr>
              <w:t xml:space="preserve"> sociálního zabezpečení.</w:t>
            </w:r>
          </w:p>
          <w:p w14:paraId="16A798F0" w14:textId="77777777" w:rsidR="005737DF" w:rsidRPr="005737DF" w:rsidRDefault="005737DF" w:rsidP="005737DF">
            <w:pPr>
              <w:tabs>
                <w:tab w:val="left" w:pos="720"/>
              </w:tabs>
              <w:jc w:val="both"/>
            </w:pPr>
            <w:r w:rsidRPr="005737DF">
              <w:rPr>
                <w:lang w:val="sk-SK"/>
              </w:rPr>
              <w:t>R</w:t>
            </w:r>
            <w:r w:rsidRPr="005737DF">
              <w:t>odinn</w:t>
            </w:r>
            <w:r w:rsidRPr="005737DF">
              <w:rPr>
                <w:lang w:val="sk-SK"/>
              </w:rPr>
              <w:t>á</w:t>
            </w:r>
            <w:r w:rsidRPr="005737DF">
              <w:t xml:space="preserve"> politik</w:t>
            </w:r>
            <w:r w:rsidRPr="005737DF">
              <w:rPr>
                <w:lang w:val="sk-SK"/>
              </w:rPr>
              <w:t>a</w:t>
            </w:r>
            <w:r w:rsidRPr="005737DF">
              <w:t>.</w:t>
            </w:r>
          </w:p>
          <w:p w14:paraId="36A2E7AF" w14:textId="77777777" w:rsidR="005737DF" w:rsidRPr="005737DF" w:rsidRDefault="005737DF" w:rsidP="005737DF">
            <w:pPr>
              <w:tabs>
                <w:tab w:val="left" w:pos="720"/>
              </w:tabs>
              <w:jc w:val="both"/>
            </w:pPr>
            <w:r w:rsidRPr="005737DF">
              <w:t>Důchodová politika.</w:t>
            </w:r>
          </w:p>
          <w:p w14:paraId="229EFCC4" w14:textId="77777777" w:rsidR="005737DF" w:rsidRPr="005737DF" w:rsidRDefault="005737DF" w:rsidP="005737DF">
            <w:pPr>
              <w:tabs>
                <w:tab w:val="left" w:pos="720"/>
              </w:tabs>
              <w:jc w:val="both"/>
            </w:pPr>
            <w:r w:rsidRPr="005737DF">
              <w:t>Charakteristika a význam zdravotní politiky státu.</w:t>
            </w:r>
          </w:p>
          <w:p w14:paraId="4853BD06" w14:textId="77777777" w:rsidR="005737DF" w:rsidRPr="005737DF" w:rsidRDefault="005737DF" w:rsidP="005737DF">
            <w:pPr>
              <w:tabs>
                <w:tab w:val="left" w:pos="720"/>
              </w:tabs>
              <w:jc w:val="both"/>
            </w:pPr>
            <w:r w:rsidRPr="005737DF">
              <w:t>Politika zaměstnanosti.</w:t>
            </w:r>
          </w:p>
          <w:p w14:paraId="4F877681" w14:textId="77777777" w:rsidR="005737DF" w:rsidRPr="005737DF" w:rsidRDefault="005737DF" w:rsidP="005737DF">
            <w:pPr>
              <w:tabs>
                <w:tab w:val="left" w:pos="720"/>
              </w:tabs>
              <w:jc w:val="both"/>
            </w:pPr>
            <w:r w:rsidRPr="005737DF">
              <w:t>Vzdělávací politika.</w:t>
            </w:r>
          </w:p>
          <w:p w14:paraId="1ADA1F36" w14:textId="77777777" w:rsidR="005737DF" w:rsidRPr="005737DF" w:rsidRDefault="005737DF" w:rsidP="005737DF">
            <w:pPr>
              <w:tabs>
                <w:tab w:val="left" w:pos="720"/>
              </w:tabs>
              <w:jc w:val="both"/>
            </w:pPr>
            <w:r w:rsidRPr="005737DF">
              <w:t>Politika bytová.</w:t>
            </w:r>
          </w:p>
          <w:p w14:paraId="3CEC271F" w14:textId="77777777" w:rsidR="005737DF" w:rsidRPr="005737DF" w:rsidRDefault="005737DF" w:rsidP="005737DF">
            <w:pPr>
              <w:tabs>
                <w:tab w:val="left" w:pos="720"/>
              </w:tabs>
              <w:jc w:val="both"/>
            </w:pPr>
            <w:r w:rsidRPr="005737DF">
              <w:t>Vrcholné orgány EU (Evropská komise, Rada EU, Evropský parlament). Sociální politika Evropské unie.</w:t>
            </w:r>
          </w:p>
          <w:p w14:paraId="4AA59532" w14:textId="77777777" w:rsidR="005737DF" w:rsidRPr="005737DF" w:rsidRDefault="005737DF" w:rsidP="005737DF">
            <w:pPr>
              <w:tabs>
                <w:tab w:val="left" w:pos="720"/>
              </w:tabs>
              <w:jc w:val="both"/>
            </w:pPr>
            <w:r w:rsidRPr="005737DF">
              <w:t xml:space="preserve">Aktuální otázky sociální politiky. </w:t>
            </w:r>
          </w:p>
          <w:p w14:paraId="4D597D33" w14:textId="77777777" w:rsidR="005737DF" w:rsidRPr="005737DF" w:rsidRDefault="005737DF" w:rsidP="005737DF">
            <w:pPr>
              <w:tabs>
                <w:tab w:val="left" w:pos="720"/>
              </w:tabs>
              <w:jc w:val="both"/>
            </w:pPr>
            <w:r w:rsidRPr="005737DF">
              <w:t xml:space="preserve">Vymezení základních demografických pojmů. Prameny demografických dat. Základní demografická struktura obyvatelstva. Reakce sociální politiky na budoucí demografické prognózy. </w:t>
            </w:r>
          </w:p>
          <w:p w14:paraId="7D24E5CA" w14:textId="77777777" w:rsidR="005737DF" w:rsidRPr="005737DF" w:rsidRDefault="005737DF" w:rsidP="005737DF">
            <w:pPr>
              <w:tabs>
                <w:tab w:val="left" w:pos="720"/>
              </w:tabs>
              <w:jc w:val="both"/>
            </w:pPr>
            <w:r w:rsidRPr="005737DF">
              <w:t>Problematika chudoby a sociální exkluze</w:t>
            </w:r>
          </w:p>
          <w:p w14:paraId="0B90758A" w14:textId="77777777" w:rsidR="005737DF" w:rsidRPr="005737DF" w:rsidRDefault="005737DF" w:rsidP="005737DF">
            <w:pPr>
              <w:tabs>
                <w:tab w:val="left" w:pos="720"/>
              </w:tabs>
              <w:jc w:val="both"/>
            </w:pPr>
            <w:r w:rsidRPr="005737DF">
              <w:t>Pro inkluzívní politika a její aplikace v </w:t>
            </w:r>
            <w:proofErr w:type="gramStart"/>
            <w:r w:rsidRPr="005737DF">
              <w:t>prostore</w:t>
            </w:r>
            <w:proofErr w:type="gramEnd"/>
            <w:r w:rsidRPr="005737DF">
              <w:t xml:space="preserve"> České republiky a jednotlivých oblastí sociální politiky</w:t>
            </w:r>
          </w:p>
          <w:p w14:paraId="3FF9EC0D" w14:textId="77777777" w:rsidR="005737DF" w:rsidRPr="005737DF" w:rsidRDefault="005737DF" w:rsidP="005737DF">
            <w:pPr>
              <w:jc w:val="both"/>
              <w:textAlignment w:val="baseline"/>
              <w:rPr>
                <w:sz w:val="24"/>
                <w:szCs w:val="24"/>
              </w:rPr>
            </w:pPr>
            <w:r w:rsidRPr="005737DF">
              <w:rPr>
                <w:b/>
                <w:bCs/>
              </w:rPr>
              <w:t xml:space="preserve">Výstupní znalosti </w:t>
            </w:r>
            <w:r w:rsidRPr="005737DF">
              <w:t>(student prokazuje tyto znalosti) </w:t>
            </w:r>
          </w:p>
          <w:p w14:paraId="71E17C0C" w14:textId="77777777" w:rsidR="005737DF" w:rsidRPr="005737DF" w:rsidRDefault="005737DF" w:rsidP="00DC32B7">
            <w:pPr>
              <w:numPr>
                <w:ilvl w:val="0"/>
                <w:numId w:val="15"/>
              </w:numPr>
              <w:tabs>
                <w:tab w:val="left" w:pos="720"/>
              </w:tabs>
              <w:spacing w:after="160" w:line="259" w:lineRule="auto"/>
              <w:contextualSpacing/>
              <w:jc w:val="both"/>
            </w:pPr>
            <w:r w:rsidRPr="005737DF">
              <w:t>orientuje se v základních termínech užívaných v sociální oblasti</w:t>
            </w:r>
          </w:p>
          <w:p w14:paraId="7260C394" w14:textId="77777777" w:rsidR="005737DF" w:rsidRPr="005737DF" w:rsidRDefault="005737DF" w:rsidP="00DC32B7">
            <w:pPr>
              <w:numPr>
                <w:ilvl w:val="0"/>
                <w:numId w:val="15"/>
              </w:numPr>
              <w:tabs>
                <w:tab w:val="left" w:pos="720"/>
              </w:tabs>
              <w:spacing w:after="160" w:line="259" w:lineRule="auto"/>
              <w:contextualSpacing/>
              <w:jc w:val="both"/>
            </w:pPr>
            <w:r w:rsidRPr="005737DF">
              <w:t>vyjmenuje základní principy sociální politiky a vysvětlí jejich podstatu</w:t>
            </w:r>
          </w:p>
          <w:p w14:paraId="053C0246" w14:textId="77777777" w:rsidR="005737DF" w:rsidRPr="005737DF" w:rsidRDefault="005737DF" w:rsidP="00DC32B7">
            <w:pPr>
              <w:numPr>
                <w:ilvl w:val="0"/>
                <w:numId w:val="15"/>
              </w:numPr>
              <w:tabs>
                <w:tab w:val="left" w:pos="720"/>
              </w:tabs>
              <w:spacing w:after="160" w:line="259" w:lineRule="auto"/>
              <w:contextualSpacing/>
              <w:jc w:val="both"/>
            </w:pPr>
            <w:r w:rsidRPr="005737DF">
              <w:t>charakterizuje základní funkce sociální politiky a jejich význam</w:t>
            </w:r>
          </w:p>
          <w:p w14:paraId="6A2FF47E" w14:textId="77777777" w:rsidR="005737DF" w:rsidRPr="005737DF" w:rsidRDefault="005737DF" w:rsidP="00DC32B7">
            <w:pPr>
              <w:numPr>
                <w:ilvl w:val="0"/>
                <w:numId w:val="15"/>
              </w:numPr>
              <w:tabs>
                <w:tab w:val="left" w:pos="720"/>
              </w:tabs>
              <w:spacing w:after="160" w:line="259" w:lineRule="auto"/>
              <w:contextualSpacing/>
              <w:jc w:val="both"/>
            </w:pPr>
            <w:r w:rsidRPr="005737DF">
              <w:t>charakterizuje rodinnou politiku a její význam</w:t>
            </w:r>
          </w:p>
          <w:p w14:paraId="4CC38766" w14:textId="77777777" w:rsidR="005737DF" w:rsidRPr="005737DF" w:rsidRDefault="005737DF" w:rsidP="00DC32B7">
            <w:pPr>
              <w:numPr>
                <w:ilvl w:val="0"/>
                <w:numId w:val="15"/>
              </w:numPr>
              <w:tabs>
                <w:tab w:val="left" w:pos="720"/>
              </w:tabs>
              <w:spacing w:after="160" w:line="259" w:lineRule="auto"/>
              <w:contextualSpacing/>
              <w:jc w:val="both"/>
            </w:pPr>
            <w:r w:rsidRPr="005737DF">
              <w:t>charakterizuje důchodovou politiku a její význam</w:t>
            </w:r>
          </w:p>
          <w:p w14:paraId="042E370A" w14:textId="77777777" w:rsidR="005737DF" w:rsidRPr="005737DF" w:rsidRDefault="005737DF" w:rsidP="00DC32B7">
            <w:pPr>
              <w:numPr>
                <w:ilvl w:val="0"/>
                <w:numId w:val="15"/>
              </w:numPr>
              <w:tabs>
                <w:tab w:val="left" w:pos="720"/>
              </w:tabs>
              <w:spacing w:after="160" w:line="259" w:lineRule="auto"/>
              <w:contextualSpacing/>
              <w:jc w:val="both"/>
            </w:pPr>
            <w:r w:rsidRPr="005737DF">
              <w:t>charakterizuje zdravotní politiku a její význam</w:t>
            </w:r>
          </w:p>
          <w:p w14:paraId="7C022C15" w14:textId="77777777" w:rsidR="005737DF" w:rsidRPr="005737DF" w:rsidRDefault="005737DF" w:rsidP="00DC32B7">
            <w:pPr>
              <w:numPr>
                <w:ilvl w:val="0"/>
                <w:numId w:val="15"/>
              </w:numPr>
              <w:tabs>
                <w:tab w:val="left" w:pos="720"/>
              </w:tabs>
              <w:spacing w:after="160" w:line="259" w:lineRule="auto"/>
              <w:contextualSpacing/>
              <w:jc w:val="both"/>
            </w:pPr>
            <w:r w:rsidRPr="005737DF">
              <w:t>charakterizuje politiku zaměstnanosti a její význam</w:t>
            </w:r>
          </w:p>
          <w:p w14:paraId="7A621D55" w14:textId="77777777" w:rsidR="005737DF" w:rsidRPr="005737DF" w:rsidRDefault="005737DF" w:rsidP="00DC32B7">
            <w:pPr>
              <w:numPr>
                <w:ilvl w:val="0"/>
                <w:numId w:val="15"/>
              </w:numPr>
              <w:tabs>
                <w:tab w:val="left" w:pos="720"/>
              </w:tabs>
              <w:spacing w:after="160" w:line="259" w:lineRule="auto"/>
              <w:contextualSpacing/>
              <w:jc w:val="both"/>
            </w:pPr>
            <w:r w:rsidRPr="005737DF">
              <w:t>charakterizuje vzdělávací politiku a její význam</w:t>
            </w:r>
          </w:p>
          <w:p w14:paraId="210C41E3" w14:textId="77777777" w:rsidR="005737DF" w:rsidRPr="005737DF" w:rsidRDefault="005737DF" w:rsidP="00DC32B7">
            <w:pPr>
              <w:numPr>
                <w:ilvl w:val="0"/>
                <w:numId w:val="15"/>
              </w:numPr>
              <w:tabs>
                <w:tab w:val="left" w:pos="720"/>
              </w:tabs>
              <w:spacing w:after="160" w:line="259" w:lineRule="auto"/>
              <w:contextualSpacing/>
              <w:jc w:val="both"/>
            </w:pPr>
            <w:r w:rsidRPr="005737DF">
              <w:t>charakterizuje bytovou politiku a její význam</w:t>
            </w:r>
          </w:p>
          <w:p w14:paraId="6E486C9E" w14:textId="77777777" w:rsidR="005737DF" w:rsidRPr="005737DF" w:rsidRDefault="005737DF" w:rsidP="00DC32B7">
            <w:pPr>
              <w:numPr>
                <w:ilvl w:val="0"/>
                <w:numId w:val="15"/>
              </w:numPr>
              <w:tabs>
                <w:tab w:val="left" w:pos="720"/>
              </w:tabs>
              <w:spacing w:after="160" w:line="259" w:lineRule="auto"/>
              <w:contextualSpacing/>
              <w:jc w:val="both"/>
            </w:pPr>
            <w:r w:rsidRPr="005737DF">
              <w:t>chápe vývojové tendence sociální politiky v České republice a v EU</w:t>
            </w:r>
          </w:p>
          <w:p w14:paraId="6B7BCA5A" w14:textId="77777777" w:rsidR="005737DF" w:rsidRPr="005737DF" w:rsidRDefault="005737DF" w:rsidP="005737DF">
            <w:pPr>
              <w:tabs>
                <w:tab w:val="left" w:pos="720"/>
              </w:tabs>
              <w:jc w:val="both"/>
            </w:pPr>
            <w:r w:rsidRPr="005737DF">
              <w:rPr>
                <w:b/>
                <w:bCs/>
              </w:rPr>
              <w:t>Výstupní dovednosti</w:t>
            </w:r>
            <w:r w:rsidRPr="005737DF">
              <w:t xml:space="preserve"> (student prokazuje tyto dovednosti)</w:t>
            </w:r>
          </w:p>
          <w:p w14:paraId="070EE0B3" w14:textId="77777777" w:rsidR="005737DF" w:rsidRPr="005737DF" w:rsidRDefault="005737DF" w:rsidP="00DC32B7">
            <w:pPr>
              <w:numPr>
                <w:ilvl w:val="0"/>
                <w:numId w:val="15"/>
              </w:numPr>
              <w:tabs>
                <w:tab w:val="left" w:pos="720"/>
              </w:tabs>
              <w:spacing w:after="160" w:line="259" w:lineRule="auto"/>
              <w:contextualSpacing/>
              <w:jc w:val="both"/>
              <w:rPr>
                <w:rFonts w:eastAsia="Calibri"/>
                <w:lang w:eastAsia="en-US"/>
              </w:rPr>
            </w:pPr>
            <w:r w:rsidRPr="005737DF">
              <w:t>vyhledává poznatky vztahující se k teorii sociální politiky publikované v různých zdrojích</w:t>
            </w:r>
          </w:p>
          <w:p w14:paraId="60CEEC32" w14:textId="77777777" w:rsidR="005737DF" w:rsidRPr="005737DF" w:rsidRDefault="005737DF" w:rsidP="00DC32B7">
            <w:pPr>
              <w:numPr>
                <w:ilvl w:val="0"/>
                <w:numId w:val="15"/>
              </w:numPr>
              <w:tabs>
                <w:tab w:val="left" w:pos="720"/>
              </w:tabs>
              <w:spacing w:after="160" w:line="259" w:lineRule="auto"/>
              <w:contextualSpacing/>
              <w:jc w:val="both"/>
              <w:rPr>
                <w:rFonts w:eastAsia="Calibri"/>
                <w:lang w:eastAsia="en-US"/>
              </w:rPr>
            </w:pPr>
            <w:r w:rsidRPr="005737DF">
              <w:t>kriticky a tvořivě pracuje se získanými informacemi</w:t>
            </w:r>
          </w:p>
          <w:p w14:paraId="7D482AB4" w14:textId="77777777" w:rsidR="005737DF" w:rsidRPr="005737DF" w:rsidRDefault="005737DF" w:rsidP="00DC32B7">
            <w:pPr>
              <w:numPr>
                <w:ilvl w:val="0"/>
                <w:numId w:val="15"/>
              </w:numPr>
              <w:spacing w:after="160" w:line="259" w:lineRule="auto"/>
              <w:contextualSpacing/>
              <w:jc w:val="both"/>
            </w:pPr>
            <w:r w:rsidRPr="005737DF">
              <w:t>ovládá základní demografické pojmy</w:t>
            </w:r>
          </w:p>
        </w:tc>
      </w:tr>
      <w:tr w:rsidR="005737DF" w:rsidRPr="005737DF" w14:paraId="477E5D36"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tcPr>
          <w:p w14:paraId="6147539A"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085F34EF" w14:textId="77777777" w:rsidR="005737DF" w:rsidRPr="005737DF" w:rsidRDefault="005737DF" w:rsidP="005737DF">
            <w:pPr>
              <w:jc w:val="both"/>
            </w:pPr>
          </w:p>
        </w:tc>
      </w:tr>
      <w:tr w:rsidR="005737DF" w:rsidRPr="005737DF" w14:paraId="56E85783"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55CAB6C9" w14:textId="77777777" w:rsidR="005737DF" w:rsidRPr="005737DF" w:rsidRDefault="005737DF" w:rsidP="00373E55">
            <w:pPr>
              <w:jc w:val="both"/>
            </w:pPr>
            <w:r w:rsidRPr="005737DF">
              <w:lastRenderedPageBreak/>
              <w:t>Povinná literatura</w:t>
            </w:r>
          </w:p>
          <w:p w14:paraId="5CD31283" w14:textId="77777777" w:rsidR="005737DF" w:rsidRPr="005737DF" w:rsidRDefault="005737DF" w:rsidP="00373E55">
            <w:pPr>
              <w:jc w:val="both"/>
              <w:rPr>
                <w:rFonts w:eastAsia="Calibri"/>
                <w:color w:val="000000"/>
                <w:lang w:eastAsia="en-US"/>
              </w:rPr>
            </w:pPr>
            <w:r w:rsidRPr="005737DF">
              <w:rPr>
                <w:rFonts w:eastAsia="Calibri"/>
                <w:color w:val="000000"/>
                <w:lang w:eastAsia="en-US"/>
              </w:rPr>
              <w:t xml:space="preserve">Brdek, M., Krebs, V., &amp; Jírová, H. (2022). </w:t>
            </w:r>
            <w:r w:rsidRPr="005737DF">
              <w:rPr>
                <w:rFonts w:eastAsia="Calibri"/>
                <w:i/>
                <w:color w:val="000000"/>
                <w:lang w:eastAsia="en-US"/>
              </w:rPr>
              <w:t>Trendy v evropské sociální politice</w:t>
            </w:r>
            <w:r w:rsidRPr="005737DF">
              <w:rPr>
                <w:rFonts w:eastAsia="Calibri"/>
                <w:color w:val="000000"/>
                <w:lang w:eastAsia="en-US"/>
              </w:rPr>
              <w:t xml:space="preserve">. Praha: ASPI. </w:t>
            </w:r>
          </w:p>
          <w:p w14:paraId="287A0F19" w14:textId="77777777" w:rsidR="005737DF" w:rsidRPr="005737DF" w:rsidRDefault="005737DF" w:rsidP="00373E55">
            <w:pPr>
              <w:jc w:val="both"/>
              <w:rPr>
                <w:rFonts w:eastAsia="Calibri"/>
                <w:lang w:eastAsia="en-US"/>
              </w:rPr>
            </w:pPr>
            <w:r w:rsidRPr="005737DF">
              <w:rPr>
                <w:rFonts w:eastAsia="Calibri"/>
                <w:lang w:eastAsia="en-US"/>
              </w:rPr>
              <w:t xml:space="preserve">Haburajová – Ilavská, L., &amp; Baková, D. (2012). </w:t>
            </w:r>
            <w:r w:rsidRPr="005737DF">
              <w:rPr>
                <w:rFonts w:eastAsia="Calibri"/>
                <w:i/>
                <w:lang w:eastAsia="en-US"/>
              </w:rPr>
              <w:t xml:space="preserve">Mapovanie historických medzníkov vo vývoji sociálnej politiky a sociálnej práce. </w:t>
            </w:r>
            <w:r w:rsidRPr="005737DF">
              <w:rPr>
                <w:rFonts w:eastAsia="Calibri"/>
                <w:lang w:eastAsia="en-US"/>
              </w:rPr>
              <w:t>Praha: Hnutí R.</w:t>
            </w:r>
          </w:p>
          <w:p w14:paraId="6DA1EDF3" w14:textId="77777777" w:rsidR="005737DF" w:rsidRPr="005737DF" w:rsidRDefault="005737DF" w:rsidP="00373E55">
            <w:pPr>
              <w:jc w:val="both"/>
              <w:rPr>
                <w:rFonts w:eastAsia="Calibri"/>
                <w:lang w:eastAsia="en-US"/>
              </w:rPr>
            </w:pPr>
            <w:r w:rsidRPr="005737DF">
              <w:rPr>
                <w:rFonts w:eastAsia="Calibri"/>
                <w:caps/>
                <w:lang w:eastAsia="en-US"/>
              </w:rPr>
              <w:t>K</w:t>
            </w:r>
            <w:r w:rsidRPr="005737DF">
              <w:rPr>
                <w:rFonts w:eastAsia="Calibri"/>
                <w:lang w:eastAsia="en-US"/>
              </w:rPr>
              <w:t>nausová, I. (2011). </w:t>
            </w:r>
            <w:r w:rsidRPr="005737DF">
              <w:rPr>
                <w:rFonts w:eastAsia="Calibri"/>
                <w:i/>
                <w:iCs/>
                <w:lang w:eastAsia="en-US"/>
              </w:rPr>
              <w:t>Kapitoly z historie sociální politiky</w:t>
            </w:r>
            <w:r w:rsidRPr="005737DF">
              <w:rPr>
                <w:rFonts w:eastAsia="Calibri"/>
                <w:lang w:eastAsia="en-US"/>
              </w:rPr>
              <w:t xml:space="preserve">. Olomouc: Univerzita Palackého v Olomouci. </w:t>
            </w:r>
          </w:p>
          <w:p w14:paraId="78326222" w14:textId="77777777" w:rsidR="005737DF" w:rsidRPr="005737DF" w:rsidRDefault="005737DF" w:rsidP="00373E55">
            <w:pPr>
              <w:jc w:val="both"/>
              <w:rPr>
                <w:rFonts w:eastAsia="Calibri"/>
                <w:lang w:eastAsia="en-US"/>
              </w:rPr>
            </w:pPr>
            <w:proofErr w:type="gramStart"/>
            <w:r w:rsidRPr="005737DF">
              <w:rPr>
                <w:rFonts w:eastAsia="Calibri"/>
                <w:lang w:eastAsia="en-US"/>
              </w:rPr>
              <w:t>Krebs,V., &amp; Durdisová</w:t>
            </w:r>
            <w:proofErr w:type="gramEnd"/>
            <w:r w:rsidRPr="005737DF">
              <w:rPr>
                <w:rFonts w:eastAsia="Calibri"/>
                <w:lang w:eastAsia="en-US"/>
              </w:rPr>
              <w:t xml:space="preserve">, J. (2010).  </w:t>
            </w:r>
            <w:r w:rsidRPr="005737DF">
              <w:rPr>
                <w:rFonts w:eastAsia="Calibri"/>
                <w:i/>
                <w:lang w:eastAsia="en-US"/>
              </w:rPr>
              <w:t>Sociální politika</w:t>
            </w:r>
            <w:r w:rsidRPr="005737DF">
              <w:rPr>
                <w:rFonts w:eastAsia="Calibri"/>
                <w:lang w:eastAsia="en-US"/>
              </w:rPr>
              <w:t>. Praha: Wolters Kluwer.</w:t>
            </w:r>
          </w:p>
          <w:p w14:paraId="3FEBB10E" w14:textId="77777777" w:rsidR="005737DF" w:rsidRPr="005737DF" w:rsidRDefault="005737DF" w:rsidP="00373E55">
            <w:pPr>
              <w:jc w:val="both"/>
              <w:rPr>
                <w:rFonts w:eastAsia="Calibri"/>
                <w:lang w:val="sk-SK" w:eastAsia="en-US"/>
              </w:rPr>
            </w:pPr>
            <w:r w:rsidRPr="005737DF">
              <w:rPr>
                <w:rFonts w:eastAsia="Calibri"/>
                <w:lang w:val="sk-SK" w:eastAsia="en-US"/>
              </w:rPr>
              <w:t xml:space="preserve">Spicker, P. (2014). </w:t>
            </w:r>
            <w:r w:rsidRPr="005737DF">
              <w:rPr>
                <w:rFonts w:eastAsia="Calibri"/>
                <w:i/>
                <w:iCs/>
                <w:lang w:val="sk-SK" w:eastAsia="en-US"/>
              </w:rPr>
              <w:t>Social policy theory and practice</w:t>
            </w:r>
            <w:r w:rsidRPr="005737DF">
              <w:rPr>
                <w:rFonts w:eastAsia="Calibri"/>
                <w:lang w:val="sk-SK" w:eastAsia="en-US"/>
              </w:rPr>
              <w:t>. London: Policy Press.</w:t>
            </w:r>
          </w:p>
          <w:p w14:paraId="4FF445EB" w14:textId="77777777" w:rsidR="005737DF" w:rsidRPr="005737DF" w:rsidRDefault="005737DF" w:rsidP="00373E55">
            <w:pPr>
              <w:jc w:val="both"/>
              <w:rPr>
                <w:rFonts w:eastAsia="Calibri"/>
                <w:bCs/>
                <w:lang w:eastAsia="en-US"/>
              </w:rPr>
            </w:pPr>
            <w:r w:rsidRPr="005737DF">
              <w:rPr>
                <w:rFonts w:eastAsia="Calibri"/>
                <w:bCs/>
                <w:lang w:eastAsia="en-US"/>
              </w:rPr>
              <w:t>Doporučená literatura:</w:t>
            </w:r>
          </w:p>
          <w:p w14:paraId="692B2E6C" w14:textId="4011BA42" w:rsidR="005737DF" w:rsidRPr="005737DF" w:rsidRDefault="005737DF" w:rsidP="00373E55">
            <w:pPr>
              <w:jc w:val="both"/>
              <w:rPr>
                <w:rFonts w:eastAsia="Calibri"/>
                <w:lang w:eastAsia="en-US"/>
              </w:rPr>
            </w:pPr>
            <w:r w:rsidRPr="005737DF">
              <w:rPr>
                <w:rFonts w:eastAsia="Calibri"/>
                <w:lang w:eastAsia="en-US"/>
              </w:rPr>
              <w:t xml:space="preserve">Estes, C. (2001). </w:t>
            </w:r>
            <w:r w:rsidRPr="005737DF">
              <w:rPr>
                <w:rFonts w:eastAsia="Calibri"/>
                <w:i/>
                <w:lang w:eastAsia="en-US"/>
              </w:rPr>
              <w:t>Social Policy &amp; aging: a critical perspective</w:t>
            </w:r>
            <w:r w:rsidRPr="005737DF">
              <w:rPr>
                <w:rFonts w:eastAsia="Calibri"/>
                <w:lang w:eastAsia="en-US"/>
              </w:rPr>
              <w:t xml:space="preserve">. Thousand Oaks: </w:t>
            </w:r>
            <w:r w:rsidR="00546220">
              <w:rPr>
                <w:rFonts w:eastAsia="Calibri"/>
                <w:lang w:eastAsia="en-US"/>
              </w:rPr>
              <w:t>SAGE.</w:t>
            </w:r>
          </w:p>
          <w:p w14:paraId="38A0CE36" w14:textId="77777777" w:rsidR="005737DF" w:rsidRPr="005737DF" w:rsidRDefault="005737DF" w:rsidP="00373E55">
            <w:pPr>
              <w:jc w:val="both"/>
              <w:rPr>
                <w:rFonts w:eastAsia="Calibri"/>
                <w:lang w:eastAsia="en-US"/>
              </w:rPr>
            </w:pPr>
            <w:r w:rsidRPr="005737DF">
              <w:rPr>
                <w:rFonts w:eastAsia="Calibri"/>
                <w:lang w:eastAsia="en-US"/>
              </w:rPr>
              <w:t>Halaksa, M., Máťoš, P., et al. (2017).  </w:t>
            </w:r>
            <w:r w:rsidRPr="005737DF">
              <w:rPr>
                <w:rFonts w:eastAsia="Calibri"/>
                <w:i/>
                <w:lang w:eastAsia="en-US"/>
              </w:rPr>
              <w:t xml:space="preserve">Nové trendy a výzvy sociálnej politiky v súčasnosti: vedecké štúdie. </w:t>
            </w:r>
            <w:r w:rsidRPr="005737DF">
              <w:rPr>
                <w:rFonts w:eastAsia="Calibri"/>
                <w:lang w:eastAsia="en-US"/>
              </w:rPr>
              <w:t>Brno: Tribun EU.</w:t>
            </w:r>
          </w:p>
          <w:p w14:paraId="0C13B374" w14:textId="77777777" w:rsidR="005737DF" w:rsidRPr="005737DF" w:rsidRDefault="005737DF" w:rsidP="00373E55">
            <w:pPr>
              <w:jc w:val="both"/>
              <w:rPr>
                <w:rFonts w:eastAsia="Calibri"/>
                <w:lang w:eastAsia="en-US"/>
              </w:rPr>
            </w:pPr>
            <w:r w:rsidRPr="005737DF">
              <w:rPr>
                <w:rFonts w:eastAsia="Calibri"/>
                <w:lang w:eastAsia="en-US"/>
              </w:rPr>
              <w:t xml:space="preserve">Knausová, I. (2005). </w:t>
            </w:r>
            <w:r w:rsidRPr="005737DF">
              <w:rPr>
                <w:rFonts w:eastAsia="Calibri"/>
                <w:i/>
                <w:iCs/>
                <w:lang w:eastAsia="en-US"/>
              </w:rPr>
              <w:t>Vybrané kapitoly ze sociální politiky.</w:t>
            </w:r>
            <w:r w:rsidRPr="005737DF">
              <w:rPr>
                <w:rFonts w:eastAsia="Calibri"/>
                <w:lang w:eastAsia="en-US"/>
              </w:rPr>
              <w:t xml:space="preserve"> Olomouc: Univerzita Palackého v Olomouci.</w:t>
            </w:r>
          </w:p>
          <w:p w14:paraId="6AD827B4" w14:textId="77777777" w:rsidR="005737DF" w:rsidRPr="005737DF" w:rsidRDefault="005737DF" w:rsidP="00373E55">
            <w:pPr>
              <w:jc w:val="both"/>
              <w:rPr>
                <w:rFonts w:eastAsia="Calibri"/>
                <w:lang w:eastAsia="en-US"/>
              </w:rPr>
            </w:pPr>
            <w:r w:rsidRPr="005737DF">
              <w:rPr>
                <w:rFonts w:eastAsia="Calibri"/>
                <w:lang w:eastAsia="en-US"/>
              </w:rPr>
              <w:t xml:space="preserve">Kotýnková, M. (2006). </w:t>
            </w:r>
            <w:r w:rsidRPr="005737DF">
              <w:rPr>
                <w:rFonts w:eastAsia="Calibri"/>
                <w:i/>
                <w:lang w:eastAsia="en-US"/>
              </w:rPr>
              <w:t>Trh práce na přelomu tisíciletí</w:t>
            </w:r>
            <w:r w:rsidRPr="005737DF">
              <w:rPr>
                <w:rFonts w:eastAsia="Calibri"/>
                <w:lang w:eastAsia="en-US"/>
              </w:rPr>
              <w:t xml:space="preserve">. Praha: Oeconomika. </w:t>
            </w:r>
          </w:p>
          <w:p w14:paraId="017817EF" w14:textId="77777777" w:rsidR="005737DF" w:rsidRPr="005737DF" w:rsidRDefault="005737DF" w:rsidP="00373E55">
            <w:pPr>
              <w:jc w:val="both"/>
              <w:rPr>
                <w:rFonts w:eastAsia="Calibri"/>
                <w:lang w:eastAsia="en-US"/>
              </w:rPr>
            </w:pPr>
            <w:r w:rsidRPr="005737DF">
              <w:rPr>
                <w:rFonts w:eastAsia="Calibri"/>
                <w:lang w:eastAsia="en-US"/>
              </w:rPr>
              <w:t xml:space="preserve">Mareš, P. (2002). </w:t>
            </w:r>
            <w:r w:rsidRPr="005737DF">
              <w:rPr>
                <w:rFonts w:eastAsia="Calibri"/>
                <w:i/>
                <w:lang w:eastAsia="en-US"/>
              </w:rPr>
              <w:t>Nezaměstnanost jako sociální problém.</w:t>
            </w:r>
            <w:r w:rsidRPr="005737DF">
              <w:rPr>
                <w:rFonts w:eastAsia="Calibri"/>
                <w:lang w:eastAsia="en-US"/>
              </w:rPr>
              <w:t xml:space="preserve"> Praha: Sociologické nakladatelství.</w:t>
            </w:r>
          </w:p>
          <w:p w14:paraId="773AE2E5" w14:textId="77777777" w:rsidR="005737DF" w:rsidRPr="005737DF" w:rsidRDefault="005737DF" w:rsidP="00373E55">
            <w:pPr>
              <w:jc w:val="both"/>
              <w:rPr>
                <w:rFonts w:eastAsia="Calibri"/>
                <w:lang w:eastAsia="en-US"/>
              </w:rPr>
            </w:pPr>
            <w:r w:rsidRPr="005737DF">
              <w:rPr>
                <w:rFonts w:eastAsia="Calibri"/>
                <w:lang w:eastAsia="en-US"/>
              </w:rPr>
              <w:t xml:space="preserve">Poláková, O. (2006). </w:t>
            </w:r>
            <w:r w:rsidRPr="005737DF">
              <w:rPr>
                <w:rFonts w:eastAsia="Calibri"/>
                <w:i/>
                <w:lang w:eastAsia="en-US"/>
              </w:rPr>
              <w:t>Bydlení a bytová politika</w:t>
            </w:r>
            <w:r w:rsidRPr="005737DF">
              <w:rPr>
                <w:rFonts w:eastAsia="Calibri"/>
                <w:lang w:eastAsia="en-US"/>
              </w:rPr>
              <w:t>. Praha: Ekopress.</w:t>
            </w:r>
          </w:p>
          <w:p w14:paraId="291F5871" w14:textId="2D07216D" w:rsidR="005737DF" w:rsidRPr="005737DF" w:rsidRDefault="005737DF" w:rsidP="00373E55">
            <w:pPr>
              <w:jc w:val="both"/>
              <w:rPr>
                <w:rFonts w:eastAsia="Calibri"/>
                <w:lang w:eastAsia="en-US"/>
              </w:rPr>
            </w:pPr>
            <w:del w:id="100" w:author="Jakub Hladík" w:date="2023-03-22T09:26:00Z">
              <w:r w:rsidRPr="005737DF" w:rsidDel="00E82977">
                <w:rPr>
                  <w:rFonts w:eastAsia="Calibri"/>
                  <w:lang w:eastAsia="en-US"/>
                </w:rPr>
                <w:delText xml:space="preserve">Potůček, M. (1999). </w:delText>
              </w:r>
              <w:r w:rsidRPr="005737DF" w:rsidDel="00E82977">
                <w:rPr>
                  <w:rFonts w:eastAsia="Calibri"/>
                  <w:i/>
                  <w:lang w:eastAsia="en-US"/>
                </w:rPr>
                <w:delText>Křižovatky české sociální reformy</w:delText>
              </w:r>
              <w:r w:rsidRPr="005737DF" w:rsidDel="00E82977">
                <w:rPr>
                  <w:rFonts w:eastAsia="Calibri"/>
                  <w:lang w:eastAsia="en-US"/>
                </w:rPr>
                <w:delText>. Praha: Sociologické nakladatelství.</w:delText>
              </w:r>
            </w:del>
            <w:r w:rsidRPr="005737DF">
              <w:rPr>
                <w:rFonts w:eastAsia="Arial Unicode MS"/>
                <w:caps/>
                <w:lang w:eastAsia="en-US"/>
              </w:rPr>
              <w:br/>
              <w:t>P</w:t>
            </w:r>
            <w:r w:rsidRPr="005737DF">
              <w:rPr>
                <w:rFonts w:eastAsia="Arial Unicode MS"/>
                <w:lang w:eastAsia="en-US"/>
              </w:rPr>
              <w:t>otočný, M., et al. (2017).  </w:t>
            </w:r>
            <w:r w:rsidRPr="005737DF">
              <w:rPr>
                <w:rFonts w:eastAsia="Arial Unicode MS"/>
                <w:i/>
                <w:iCs/>
                <w:lang w:eastAsia="en-US"/>
              </w:rPr>
              <w:t>Hľadanie podstaty človečenstva cez sociálnu politiku a sociálne služby</w:t>
            </w:r>
            <w:r w:rsidRPr="005737DF">
              <w:rPr>
                <w:rFonts w:eastAsia="Arial Unicode MS"/>
                <w:lang w:eastAsia="en-US"/>
              </w:rPr>
              <w:t xml:space="preserve">. Brno: Tribun EU. </w:t>
            </w:r>
          </w:p>
          <w:p w14:paraId="32909F9F" w14:textId="77777777" w:rsidR="005737DF" w:rsidRPr="005737DF" w:rsidRDefault="005737DF" w:rsidP="00373E55">
            <w:pPr>
              <w:jc w:val="both"/>
              <w:rPr>
                <w:rFonts w:eastAsia="Calibri"/>
                <w:lang w:eastAsia="en-US"/>
              </w:rPr>
            </w:pPr>
            <w:r w:rsidRPr="005737DF">
              <w:rPr>
                <w:rFonts w:eastAsia="Calibri"/>
                <w:lang w:eastAsia="en-US"/>
              </w:rPr>
              <w:t xml:space="preserve">Sirovátka, T. (2006). </w:t>
            </w:r>
            <w:r w:rsidRPr="005737DF">
              <w:rPr>
                <w:rFonts w:eastAsia="Calibri"/>
                <w:i/>
                <w:lang w:eastAsia="en-US"/>
              </w:rPr>
              <w:t>Rodina, zaměstnání a sociální politika</w:t>
            </w:r>
            <w:r w:rsidRPr="005737DF">
              <w:rPr>
                <w:rFonts w:eastAsia="Calibri"/>
                <w:lang w:eastAsia="en-US"/>
              </w:rPr>
              <w:t>. Brno: Fakulta sociálních studií.</w:t>
            </w:r>
          </w:p>
          <w:p w14:paraId="714875EB" w14:textId="77777777" w:rsidR="005737DF" w:rsidRPr="005737DF" w:rsidRDefault="005737DF" w:rsidP="00373E55">
            <w:pPr>
              <w:jc w:val="both"/>
              <w:rPr>
                <w:rFonts w:eastAsia="Calibri"/>
                <w:lang w:eastAsia="en-US"/>
              </w:rPr>
            </w:pPr>
            <w:r w:rsidRPr="005737DF">
              <w:rPr>
                <w:rFonts w:eastAsia="Calibri"/>
                <w:lang w:eastAsia="en-US"/>
              </w:rPr>
              <w:t xml:space="preserve">Sýkorová, D., &amp; Klimentová, E. (2016). </w:t>
            </w:r>
            <w:r w:rsidRPr="005737DF">
              <w:rPr>
                <w:rFonts w:eastAsia="Calibri"/>
                <w:i/>
                <w:lang w:eastAsia="en-US"/>
              </w:rPr>
              <w:t>Poverty and social work.</w:t>
            </w:r>
            <w:r w:rsidRPr="005737DF">
              <w:rPr>
                <w:rFonts w:eastAsia="Calibri"/>
                <w:lang w:eastAsia="en-US"/>
              </w:rPr>
              <w:t xml:space="preserve"> Ostrava: Ostravská univerzita.</w:t>
            </w:r>
          </w:p>
          <w:p w14:paraId="03E0AC70" w14:textId="77777777" w:rsidR="005737DF" w:rsidRPr="005737DF" w:rsidRDefault="005737DF" w:rsidP="00373E55">
            <w:pPr>
              <w:jc w:val="both"/>
              <w:rPr>
                <w:rFonts w:eastAsia="Calibri"/>
                <w:lang w:eastAsia="en-US"/>
              </w:rPr>
            </w:pPr>
            <w:r w:rsidRPr="005737DF">
              <w:rPr>
                <w:rFonts w:eastAsia="Calibri"/>
                <w:lang w:eastAsia="en-US"/>
              </w:rPr>
              <w:t xml:space="preserve">Tomeš, I. (2011). </w:t>
            </w:r>
            <w:r w:rsidRPr="005737DF">
              <w:rPr>
                <w:rFonts w:eastAsia="Calibri"/>
                <w:i/>
                <w:lang w:eastAsia="en-US"/>
              </w:rPr>
              <w:t>Obory sociální politiky</w:t>
            </w:r>
            <w:r w:rsidRPr="005737DF">
              <w:rPr>
                <w:rFonts w:eastAsia="Calibri"/>
                <w:lang w:eastAsia="en-US"/>
              </w:rPr>
              <w:t>. Praha: Portál.</w:t>
            </w:r>
          </w:p>
          <w:p w14:paraId="5D440619" w14:textId="77777777" w:rsidR="005737DF" w:rsidRPr="005737DF" w:rsidRDefault="005737DF" w:rsidP="00373E55">
            <w:pPr>
              <w:jc w:val="both"/>
              <w:rPr>
                <w:rFonts w:eastAsia="Calibri"/>
                <w:lang w:eastAsia="en-US"/>
              </w:rPr>
            </w:pPr>
            <w:r w:rsidRPr="005737DF">
              <w:rPr>
                <w:rFonts w:eastAsia="Calibri"/>
                <w:lang w:eastAsia="en-US"/>
              </w:rPr>
              <w:t xml:space="preserve">Tomeš, I. (2010). </w:t>
            </w:r>
            <w:r w:rsidRPr="005737DF">
              <w:rPr>
                <w:rFonts w:eastAsia="Calibri"/>
                <w:i/>
                <w:lang w:eastAsia="en-US"/>
              </w:rPr>
              <w:t>Úvod do teorie a metodologie sociální politiky.</w:t>
            </w:r>
            <w:r w:rsidRPr="005737DF">
              <w:rPr>
                <w:rFonts w:eastAsia="Calibri"/>
                <w:lang w:eastAsia="en-US"/>
              </w:rPr>
              <w:t xml:space="preserve"> Praha: Portál.</w:t>
            </w:r>
          </w:p>
          <w:p w14:paraId="15AADCE1" w14:textId="77777777" w:rsidR="005737DF" w:rsidRPr="005737DF" w:rsidRDefault="005737DF" w:rsidP="00373E55">
            <w:pPr>
              <w:jc w:val="both"/>
              <w:rPr>
                <w:rFonts w:eastAsia="Calibri"/>
                <w:lang w:eastAsia="en-US"/>
              </w:rPr>
            </w:pPr>
            <w:r w:rsidRPr="005737DF">
              <w:rPr>
                <w:rFonts w:eastAsia="Calibri"/>
                <w:lang w:eastAsia="en-US"/>
              </w:rPr>
              <w:t xml:space="preserve">Večeřa, M.  (2001). </w:t>
            </w:r>
            <w:r w:rsidRPr="005737DF">
              <w:rPr>
                <w:rFonts w:eastAsia="Calibri"/>
                <w:i/>
                <w:lang w:eastAsia="en-US"/>
              </w:rPr>
              <w:t>Sociální stát: východiska a přístupy</w:t>
            </w:r>
            <w:r w:rsidRPr="005737DF">
              <w:rPr>
                <w:rFonts w:eastAsia="Calibri"/>
                <w:lang w:eastAsia="en-US"/>
              </w:rPr>
              <w:t xml:space="preserve">. Praha: Sociologické nakladatelství. </w:t>
            </w:r>
          </w:p>
        </w:tc>
      </w:tr>
      <w:tr w:rsidR="005737DF" w:rsidRPr="005737DF" w14:paraId="78C7499E"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2A722A23" w14:textId="77777777" w:rsidR="005737DF" w:rsidRPr="005737DF" w:rsidRDefault="005737DF" w:rsidP="005737DF">
            <w:pPr>
              <w:jc w:val="center"/>
              <w:rPr>
                <w:b/>
              </w:rPr>
            </w:pPr>
            <w:r w:rsidRPr="005737DF">
              <w:rPr>
                <w:b/>
              </w:rPr>
              <w:t>Informace ke kombinované nebo distanční formě</w:t>
            </w:r>
          </w:p>
        </w:tc>
      </w:tr>
      <w:tr w:rsidR="005737DF" w:rsidRPr="005737DF" w14:paraId="7F463D3B"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tcPr>
          <w:p w14:paraId="1060287D"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53FE0113" w14:textId="77777777" w:rsidR="005737DF" w:rsidRPr="005737DF" w:rsidRDefault="005737DF" w:rsidP="005737DF">
            <w:pPr>
              <w:jc w:val="both"/>
            </w:pPr>
            <w:r w:rsidRPr="005737DF">
              <w:t>20p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tcPr>
          <w:p w14:paraId="527C228C" w14:textId="77777777" w:rsidR="005737DF" w:rsidRPr="005737DF" w:rsidRDefault="005737DF" w:rsidP="005737DF">
            <w:pPr>
              <w:jc w:val="both"/>
              <w:rPr>
                <w:b/>
              </w:rPr>
            </w:pPr>
            <w:r w:rsidRPr="005737DF">
              <w:rPr>
                <w:b/>
              </w:rPr>
              <w:t xml:space="preserve">hodin </w:t>
            </w:r>
          </w:p>
        </w:tc>
      </w:tr>
      <w:tr w:rsidR="005737DF" w:rsidRPr="005737DF" w14:paraId="7C529D34"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tcPr>
          <w:p w14:paraId="44A8019C" w14:textId="77777777" w:rsidR="005737DF" w:rsidRPr="005737DF" w:rsidRDefault="005737DF" w:rsidP="005737DF">
            <w:pPr>
              <w:jc w:val="both"/>
              <w:rPr>
                <w:b/>
              </w:rPr>
            </w:pPr>
            <w:r w:rsidRPr="005737DF">
              <w:rPr>
                <w:b/>
              </w:rPr>
              <w:t>Informace o způsobu kontaktu s vyučujícím</w:t>
            </w:r>
          </w:p>
        </w:tc>
      </w:tr>
      <w:tr w:rsidR="005737DF" w:rsidRPr="005737DF" w14:paraId="432DA992" w14:textId="77777777" w:rsidTr="00645B69">
        <w:trPr>
          <w:trHeight w:val="577"/>
        </w:trPr>
        <w:tc>
          <w:tcPr>
            <w:tcW w:w="9854" w:type="dxa"/>
            <w:gridSpan w:val="8"/>
            <w:tcBorders>
              <w:top w:val="single" w:sz="4" w:space="0" w:color="auto"/>
              <w:left w:val="single" w:sz="4" w:space="0" w:color="auto"/>
              <w:bottom w:val="single" w:sz="4" w:space="0" w:color="auto"/>
              <w:right w:val="single" w:sz="4" w:space="0" w:color="auto"/>
            </w:tcBorders>
          </w:tcPr>
          <w:p w14:paraId="0865C470" w14:textId="2C7DC857" w:rsidR="00017756" w:rsidRPr="00017756" w:rsidRDefault="005737DF" w:rsidP="0093030E">
            <w:pPr>
              <w:jc w:val="both"/>
              <w:rPr>
                <w:lang w:val="sk-SK"/>
              </w:rPr>
            </w:pPr>
            <w:r w:rsidRPr="005737DF">
              <w:rPr>
                <w:rFonts w:eastAsia="Calibri"/>
                <w:lang w:eastAsia="en-US"/>
              </w:rPr>
              <w:t xml:space="preserve">20 hodin přímé výuky formou přednášek. 5 hodin distanční výuky: řízené samostudium, </w:t>
            </w:r>
            <w:r w:rsidR="0093030E" w:rsidRPr="005737DF">
              <w:rPr>
                <w:color w:val="000000"/>
              </w:rPr>
              <w:t xml:space="preserve">práce </w:t>
            </w:r>
            <w:r w:rsidR="0093030E" w:rsidRPr="005737DF">
              <w:rPr>
                <w:sz w:val="19"/>
                <w:szCs w:val="19"/>
              </w:rPr>
              <w:t>se studijní oporou</w:t>
            </w:r>
            <w:r w:rsidR="0093030E">
              <w:rPr>
                <w:sz w:val="19"/>
                <w:szCs w:val="19"/>
              </w:rPr>
              <w:t xml:space="preserve"> a studijní literaturou.</w:t>
            </w:r>
            <w:r w:rsidR="0093030E" w:rsidRPr="005737DF">
              <w:rPr>
                <w:rFonts w:eastAsia="Calibri"/>
                <w:lang w:eastAsia="en-US"/>
              </w:rPr>
              <w:t xml:space="preserve"> </w:t>
            </w:r>
            <w:r w:rsidR="0093030E" w:rsidRPr="00D15554">
              <w:t xml:space="preserve">Podle vnitřního předpisu má každý akademický pracovník stanovené konzultační hodiny v rozsahu 2 h týdně. Dále je možno komunikovat s vyučujícím prostřednictvím e-mailu, v aplikaci </w:t>
            </w:r>
            <w:r w:rsidR="0093030E" w:rsidRPr="00780EC6">
              <w:rPr>
                <w:rStyle w:val="Zdraznn"/>
                <w:i w:val="0"/>
              </w:rPr>
              <w:t>Microsoft Teams</w:t>
            </w:r>
            <w:r w:rsidR="0093030E" w:rsidRPr="00780EC6">
              <w:rPr>
                <w:rStyle w:val="Zdraznn"/>
              </w:rPr>
              <w:t xml:space="preserve"> </w:t>
            </w:r>
            <w:r w:rsidR="0093030E" w:rsidRPr="00780EC6">
              <w:t xml:space="preserve">nebo v rámci </w:t>
            </w:r>
            <w:r w:rsidR="0093030E" w:rsidRPr="00780EC6">
              <w:rPr>
                <w:iCs/>
              </w:rPr>
              <w:t>LMS Moodle</w:t>
            </w:r>
            <w:r w:rsidR="0093030E">
              <w:rPr>
                <w:iCs/>
              </w:rPr>
              <w:t>.</w:t>
            </w:r>
            <w:r w:rsidR="00EB5EC3">
              <w:rPr>
                <w:iCs/>
              </w:rPr>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32" w:history="1">
              <w:r w:rsidR="00EB5EC3" w:rsidRPr="00EB5EC3">
                <w:rPr>
                  <w:rStyle w:val="Hypertextovodkaz"/>
                  <w:szCs w:val="22"/>
                </w:rPr>
                <w:t>https://moodle.utb.cz/course/view.php?id=27818</w:t>
              </w:r>
            </w:hyperlink>
          </w:p>
        </w:tc>
      </w:tr>
    </w:tbl>
    <w:p w14:paraId="49CF184F" w14:textId="77777777" w:rsidR="005737DF" w:rsidRPr="005737DF" w:rsidRDefault="005737DF" w:rsidP="005737DF">
      <w:pPr>
        <w:spacing w:after="160" w:line="259" w:lineRule="auto"/>
        <w:rPr>
          <w:rFonts w:ascii="Calibri" w:eastAsia="Calibri" w:hAnsi="Calibri"/>
          <w:sz w:val="22"/>
          <w:szCs w:val="22"/>
          <w:lang w:eastAsia="en-US"/>
        </w:rPr>
      </w:pPr>
    </w:p>
    <w:p w14:paraId="28E47979" w14:textId="77777777" w:rsidR="005737DF" w:rsidRPr="005737DF" w:rsidRDefault="005737DF" w:rsidP="005737DF">
      <w:pPr>
        <w:spacing w:after="160" w:line="259" w:lineRule="auto"/>
        <w:rPr>
          <w:rFonts w:ascii="Calibri" w:eastAsia="Calibri" w:hAnsi="Calibri"/>
          <w:sz w:val="22"/>
          <w:szCs w:val="22"/>
          <w:lang w:eastAsia="en-US"/>
        </w:rPr>
      </w:pPr>
    </w:p>
    <w:p w14:paraId="6014EA93" w14:textId="77777777" w:rsidR="005737DF" w:rsidRPr="005737DF" w:rsidRDefault="005737DF" w:rsidP="005737DF">
      <w:pPr>
        <w:spacing w:after="160" w:line="259" w:lineRule="auto"/>
        <w:rPr>
          <w:rFonts w:ascii="Calibri" w:eastAsia="Calibri" w:hAnsi="Calibri"/>
          <w:sz w:val="22"/>
          <w:szCs w:val="22"/>
          <w:lang w:eastAsia="en-US"/>
        </w:rPr>
      </w:pPr>
    </w:p>
    <w:p w14:paraId="1D77FE85" w14:textId="77777777" w:rsidR="005737DF" w:rsidRPr="005737DF" w:rsidRDefault="005737DF" w:rsidP="005737DF">
      <w:pPr>
        <w:spacing w:after="160" w:line="259" w:lineRule="auto"/>
        <w:rPr>
          <w:rFonts w:ascii="Calibri" w:eastAsia="Calibri" w:hAnsi="Calibri"/>
          <w:sz w:val="22"/>
          <w:szCs w:val="22"/>
          <w:lang w:eastAsia="en-US"/>
        </w:rPr>
      </w:pPr>
    </w:p>
    <w:p w14:paraId="1F6BE41F" w14:textId="77777777" w:rsidR="005737DF" w:rsidRPr="005737DF" w:rsidRDefault="005737DF" w:rsidP="005737DF">
      <w:pPr>
        <w:spacing w:after="160" w:line="259" w:lineRule="auto"/>
        <w:rPr>
          <w:rFonts w:ascii="Calibri" w:eastAsia="Calibri" w:hAnsi="Calibri"/>
          <w:sz w:val="22"/>
          <w:szCs w:val="22"/>
          <w:lang w:eastAsia="en-US"/>
        </w:rPr>
      </w:pPr>
    </w:p>
    <w:p w14:paraId="091B4EC2" w14:textId="77777777" w:rsidR="005737DF" w:rsidRPr="005737DF" w:rsidRDefault="005737DF" w:rsidP="005737DF">
      <w:pPr>
        <w:spacing w:after="160" w:line="259" w:lineRule="auto"/>
        <w:rPr>
          <w:rFonts w:ascii="Calibri" w:eastAsia="Calibri" w:hAnsi="Calibri"/>
          <w:sz w:val="22"/>
          <w:szCs w:val="22"/>
          <w:lang w:eastAsia="en-US"/>
        </w:rPr>
      </w:pPr>
    </w:p>
    <w:p w14:paraId="77A9259D" w14:textId="77777777" w:rsidR="005737DF" w:rsidRPr="005737DF" w:rsidRDefault="005737DF" w:rsidP="005737DF">
      <w:pPr>
        <w:spacing w:after="160" w:line="259" w:lineRule="auto"/>
        <w:rPr>
          <w:rFonts w:ascii="Calibri" w:eastAsia="Calibri" w:hAnsi="Calibri"/>
          <w:sz w:val="22"/>
          <w:szCs w:val="22"/>
          <w:lang w:eastAsia="en-US"/>
        </w:rPr>
      </w:pPr>
    </w:p>
    <w:p w14:paraId="2F1500A1" w14:textId="77777777" w:rsidR="005737DF" w:rsidRPr="005737DF" w:rsidRDefault="005737DF" w:rsidP="005737DF">
      <w:pPr>
        <w:spacing w:after="160" w:line="259" w:lineRule="auto"/>
        <w:rPr>
          <w:rFonts w:ascii="Calibri" w:eastAsia="Calibri" w:hAnsi="Calibri"/>
          <w:sz w:val="22"/>
          <w:szCs w:val="22"/>
          <w:lang w:eastAsia="en-US"/>
        </w:rPr>
      </w:pPr>
    </w:p>
    <w:p w14:paraId="53C5FF6C" w14:textId="77777777" w:rsidR="005737DF" w:rsidRPr="005737DF" w:rsidRDefault="005737DF" w:rsidP="005737DF">
      <w:pPr>
        <w:spacing w:after="160" w:line="259" w:lineRule="auto"/>
        <w:rPr>
          <w:rFonts w:ascii="Calibri" w:eastAsia="Calibri" w:hAnsi="Calibri"/>
          <w:sz w:val="22"/>
          <w:szCs w:val="22"/>
          <w:lang w:eastAsia="en-US"/>
        </w:rPr>
      </w:pPr>
    </w:p>
    <w:p w14:paraId="6DE4B164" w14:textId="77777777" w:rsidR="005737DF" w:rsidRPr="005737DF" w:rsidRDefault="005737DF" w:rsidP="005737DF">
      <w:pPr>
        <w:spacing w:after="160" w:line="259" w:lineRule="auto"/>
        <w:rPr>
          <w:rFonts w:ascii="Calibri" w:eastAsia="Calibri" w:hAnsi="Calibri"/>
          <w:sz w:val="22"/>
          <w:szCs w:val="22"/>
          <w:lang w:eastAsia="en-US"/>
        </w:rPr>
      </w:pPr>
    </w:p>
    <w:p w14:paraId="79763D64" w14:textId="77777777" w:rsidR="005737DF" w:rsidRPr="005737DF" w:rsidRDefault="005737DF" w:rsidP="005737DF">
      <w:pPr>
        <w:spacing w:after="160" w:line="259" w:lineRule="auto"/>
        <w:rPr>
          <w:rFonts w:ascii="Calibri" w:eastAsia="Calibri" w:hAnsi="Calibri"/>
          <w:sz w:val="22"/>
          <w:szCs w:val="22"/>
          <w:lang w:eastAsia="en-US"/>
        </w:rPr>
      </w:pPr>
    </w:p>
    <w:p w14:paraId="481E0D1B" w14:textId="77777777" w:rsidR="005737DF" w:rsidRPr="005737DF" w:rsidRDefault="005737DF" w:rsidP="005737DF">
      <w:pPr>
        <w:spacing w:after="160" w:line="259" w:lineRule="auto"/>
        <w:rPr>
          <w:rFonts w:ascii="Calibri" w:eastAsia="Calibri" w:hAnsi="Calibri"/>
          <w:sz w:val="22"/>
          <w:szCs w:val="22"/>
          <w:lang w:eastAsia="en-US"/>
        </w:rPr>
      </w:pPr>
    </w:p>
    <w:p w14:paraId="43E98E50" w14:textId="77777777" w:rsidR="005737DF" w:rsidRPr="005737DF" w:rsidRDefault="005737DF" w:rsidP="005737DF">
      <w:pPr>
        <w:spacing w:after="160" w:line="259" w:lineRule="auto"/>
        <w:rPr>
          <w:rFonts w:ascii="Calibri" w:eastAsia="Calibri" w:hAnsi="Calibri"/>
          <w:sz w:val="22"/>
          <w:szCs w:val="22"/>
          <w:lang w:eastAsia="en-US"/>
        </w:rPr>
      </w:pPr>
    </w:p>
    <w:p w14:paraId="7205742B" w14:textId="40B0C9C4" w:rsidR="005737DF" w:rsidRDefault="005737DF" w:rsidP="005737DF">
      <w:pPr>
        <w:spacing w:after="160" w:line="259" w:lineRule="auto"/>
        <w:rPr>
          <w:rFonts w:ascii="Calibri" w:eastAsia="Calibri" w:hAnsi="Calibri"/>
          <w:sz w:val="22"/>
          <w:szCs w:val="22"/>
          <w:lang w:eastAsia="en-US"/>
        </w:rPr>
      </w:pPr>
    </w:p>
    <w:p w14:paraId="593930B4" w14:textId="77777777" w:rsidR="00017756" w:rsidRPr="005737DF" w:rsidRDefault="00017756" w:rsidP="005737DF">
      <w:pPr>
        <w:spacing w:after="160" w:line="259" w:lineRule="auto"/>
        <w:rPr>
          <w:rFonts w:ascii="Calibri" w:eastAsia="Calibri" w:hAnsi="Calibri"/>
          <w:sz w:val="22"/>
          <w:szCs w:val="22"/>
          <w:lang w:eastAsia="en-US"/>
        </w:rPr>
      </w:pPr>
    </w:p>
    <w:p w14:paraId="56467F0B" w14:textId="77777777" w:rsidR="005737DF" w:rsidRPr="005737DF" w:rsidRDefault="005737DF"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23AF17A7"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6984B8B6"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08570129"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0F2B2CF9"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66914FE" w14:textId="77777777" w:rsidR="005737DF" w:rsidRPr="005737DF" w:rsidRDefault="005737DF" w:rsidP="005737DF">
            <w:pPr>
              <w:jc w:val="both"/>
            </w:pPr>
            <w:r w:rsidRPr="005737DF">
              <w:t>Profesní etika</w:t>
            </w:r>
          </w:p>
        </w:tc>
      </w:tr>
      <w:tr w:rsidR="005737DF" w:rsidRPr="005737DF" w14:paraId="20F821F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CD42DCE"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42EDFC3F"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3EF2D082"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0435D9FB" w14:textId="77777777" w:rsidR="005737DF" w:rsidRPr="005737DF" w:rsidRDefault="005737DF" w:rsidP="005737DF">
            <w:pPr>
              <w:jc w:val="both"/>
            </w:pPr>
            <w:proofErr w:type="gramStart"/>
            <w:r w:rsidRPr="005737DF">
              <w:t>2./ZS</w:t>
            </w:r>
            <w:proofErr w:type="gramEnd"/>
          </w:p>
        </w:tc>
      </w:tr>
      <w:tr w:rsidR="005737DF" w:rsidRPr="005737DF" w14:paraId="296D31E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A3CBC67"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37149EEC" w14:textId="77777777" w:rsidR="005737DF" w:rsidRPr="005737DF" w:rsidRDefault="005737DF" w:rsidP="005737DF">
            <w:pPr>
              <w:jc w:val="both"/>
            </w:pPr>
            <w:r w:rsidRPr="005737DF">
              <w:t>14p + 14s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2D21A5F8"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7EE8D396" w14:textId="02EF97ED"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50A200C"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307C3E42" w14:textId="77777777" w:rsidR="005737DF" w:rsidRPr="005737DF" w:rsidRDefault="005737DF" w:rsidP="005737DF">
            <w:pPr>
              <w:jc w:val="both"/>
            </w:pPr>
            <w:r w:rsidRPr="005737DF">
              <w:t>5</w:t>
            </w:r>
          </w:p>
        </w:tc>
      </w:tr>
      <w:tr w:rsidR="005737DF" w:rsidRPr="005737DF" w14:paraId="1F4EF63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D207981"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1E23D1A" w14:textId="77777777" w:rsidR="005737DF" w:rsidRPr="005737DF" w:rsidRDefault="005737DF" w:rsidP="005737DF">
            <w:pPr>
              <w:jc w:val="both"/>
            </w:pPr>
          </w:p>
        </w:tc>
      </w:tr>
      <w:tr w:rsidR="005737DF" w:rsidRPr="005737DF" w14:paraId="50E9392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348B223"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06E6C2DB"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DCE12BD"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45B1CBEE" w14:textId="77777777" w:rsidR="005737DF" w:rsidRPr="005737DF" w:rsidRDefault="005737DF" w:rsidP="005737DF">
            <w:pPr>
              <w:jc w:val="both"/>
            </w:pPr>
            <w:r w:rsidRPr="005737DF">
              <w:t>přednáška, seminář</w:t>
            </w:r>
          </w:p>
        </w:tc>
      </w:tr>
      <w:tr w:rsidR="005737DF" w:rsidRPr="005737DF" w14:paraId="7E8868B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E43A41B"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23FB6618" w14:textId="31A5D0D3" w:rsidR="005737DF" w:rsidRPr="005737DF" w:rsidRDefault="00645B69" w:rsidP="005737DF">
            <w:pPr>
              <w:jc w:val="both"/>
            </w:pPr>
            <w:r>
              <w:t>Aktivní</w:t>
            </w:r>
            <w:r w:rsidR="005737DF" w:rsidRPr="005737DF">
              <w:t xml:space="preserve"> účast na seminářích. Prezentace vybraného etického problému z oblasti pomáhajících profesí. Zpracování odborné eseje. Ústní zkouška</w:t>
            </w:r>
          </w:p>
        </w:tc>
      </w:tr>
      <w:tr w:rsidR="005737DF" w:rsidRPr="005737DF" w14:paraId="302486EC" w14:textId="77777777" w:rsidTr="00645B69">
        <w:trPr>
          <w:trHeight w:val="250"/>
        </w:trPr>
        <w:tc>
          <w:tcPr>
            <w:tcW w:w="9854" w:type="dxa"/>
            <w:gridSpan w:val="8"/>
            <w:tcBorders>
              <w:top w:val="nil"/>
              <w:left w:val="single" w:sz="4" w:space="0" w:color="auto"/>
              <w:bottom w:val="single" w:sz="4" w:space="0" w:color="auto"/>
              <w:right w:val="single" w:sz="4" w:space="0" w:color="auto"/>
            </w:tcBorders>
          </w:tcPr>
          <w:p w14:paraId="5226A8BF" w14:textId="77777777" w:rsidR="005737DF" w:rsidRPr="005737DF" w:rsidRDefault="005737DF" w:rsidP="005737DF">
            <w:pPr>
              <w:jc w:val="both"/>
              <w:rPr>
                <w:highlight w:val="yellow"/>
              </w:rPr>
            </w:pPr>
          </w:p>
        </w:tc>
      </w:tr>
      <w:tr w:rsidR="005737DF" w:rsidRPr="005737DF" w14:paraId="014EE126"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0458D5EB"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5F13451A" w14:textId="77777777" w:rsidR="005737DF" w:rsidRPr="005737DF" w:rsidRDefault="005737DF" w:rsidP="005737DF">
            <w:pPr>
              <w:jc w:val="both"/>
            </w:pPr>
            <w:r w:rsidRPr="005737DF">
              <w:t>PhDr. Zuzana Hrnčiříková, Ph.D.</w:t>
            </w:r>
          </w:p>
        </w:tc>
      </w:tr>
      <w:tr w:rsidR="005737DF" w:rsidRPr="005737DF" w14:paraId="6DADDE1C"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4A201518"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4BD60C97" w14:textId="77777777" w:rsidR="005737DF" w:rsidRPr="005737DF" w:rsidRDefault="005737DF" w:rsidP="005737DF">
            <w:pPr>
              <w:jc w:val="both"/>
            </w:pPr>
            <w:r w:rsidRPr="005737DF">
              <w:t>přednášky 100 %, semináře 100 %</w:t>
            </w:r>
          </w:p>
        </w:tc>
      </w:tr>
      <w:tr w:rsidR="005737DF" w:rsidRPr="005737DF" w14:paraId="5D89610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22ECF88"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8DC7BE3" w14:textId="77777777" w:rsidR="005737DF" w:rsidRPr="005737DF" w:rsidRDefault="005737DF" w:rsidP="005737DF">
            <w:pPr>
              <w:jc w:val="both"/>
            </w:pPr>
          </w:p>
        </w:tc>
      </w:tr>
      <w:tr w:rsidR="005737DF" w:rsidRPr="005737DF" w14:paraId="32CA9FBC"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7A5BE770" w14:textId="77777777" w:rsidR="005737DF" w:rsidRPr="005737DF" w:rsidRDefault="005737DF" w:rsidP="005737DF">
            <w:pPr>
              <w:jc w:val="both"/>
            </w:pPr>
            <w:r w:rsidRPr="005737DF">
              <w:t>PhDr. Zuzana Hrnčiříková, Ph.D.</w:t>
            </w:r>
          </w:p>
        </w:tc>
      </w:tr>
      <w:tr w:rsidR="005737DF" w:rsidRPr="005737DF" w14:paraId="0AF56C4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25EC671"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28EF9A0B" w14:textId="77777777" w:rsidR="005737DF" w:rsidRPr="005737DF" w:rsidRDefault="005737DF" w:rsidP="005737DF">
            <w:pPr>
              <w:jc w:val="both"/>
            </w:pPr>
          </w:p>
        </w:tc>
      </w:tr>
      <w:tr w:rsidR="005737DF" w:rsidRPr="005737DF" w14:paraId="6E7A0773"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044839FD" w14:textId="77777777" w:rsidR="005737DF" w:rsidRPr="005737DF" w:rsidRDefault="005737DF" w:rsidP="005737DF">
            <w:pPr>
              <w:jc w:val="both"/>
            </w:pPr>
            <w:r w:rsidRPr="005737DF">
              <w:t>Cílem předmětu je seznámit studenty s etickými profesními standardy a naučit je tak do určité míry vzniku etických problémů předcházet, porozumět modelům etického rozhodování. Předmět je zaměřen na jednotlivé typy profesionálního jednání, které mají etický rozměr. Sled jednotlivých situací je strukturován na základě mravních vztahů jedince k profesi a profesionálnímu výkonu práce, ke klientům, ke kolegům a ve vztahu k instituci.</w:t>
            </w:r>
          </w:p>
          <w:p w14:paraId="61E54FFD" w14:textId="77777777" w:rsidR="005737DF" w:rsidRPr="005737DF" w:rsidRDefault="005737DF" w:rsidP="005737DF">
            <w:pPr>
              <w:jc w:val="both"/>
              <w:rPr>
                <w:b/>
              </w:rPr>
            </w:pPr>
            <w:r w:rsidRPr="005737DF">
              <w:rPr>
                <w:b/>
              </w:rPr>
              <w:t>Obsah předmětu</w:t>
            </w:r>
          </w:p>
          <w:p w14:paraId="353A75C7" w14:textId="77777777" w:rsidR="005737DF" w:rsidRPr="005737DF" w:rsidRDefault="005737DF" w:rsidP="005737DF">
            <w:pPr>
              <w:jc w:val="both"/>
            </w:pPr>
            <w:r w:rsidRPr="005737DF">
              <w:t>Úvod do etiky, vymezení základních pojmů.</w:t>
            </w:r>
          </w:p>
          <w:p w14:paraId="1EC5171B" w14:textId="77777777" w:rsidR="005737DF" w:rsidRPr="005737DF" w:rsidRDefault="005737DF" w:rsidP="005737DF">
            <w:pPr>
              <w:jc w:val="both"/>
            </w:pPr>
            <w:r w:rsidRPr="005737DF">
              <w:t>Objasnění základních etických kategorií a principů.</w:t>
            </w:r>
          </w:p>
          <w:p w14:paraId="0A14290C" w14:textId="77777777" w:rsidR="005737DF" w:rsidRPr="005737DF" w:rsidRDefault="005737DF" w:rsidP="005737DF">
            <w:pPr>
              <w:jc w:val="both"/>
            </w:pPr>
            <w:r w:rsidRPr="005737DF">
              <w:t>Základní koncepty etiky: etické diskurzy a dimenze.</w:t>
            </w:r>
          </w:p>
          <w:p w14:paraId="42777AB7" w14:textId="77777777" w:rsidR="005737DF" w:rsidRPr="005737DF" w:rsidRDefault="005737DF" w:rsidP="005737DF">
            <w:pPr>
              <w:jc w:val="both"/>
            </w:pPr>
            <w:r w:rsidRPr="005737DF">
              <w:t>Vybrané etické teorie: konsekvenční, deontologické, společensky/charakterově založené teorie.</w:t>
            </w:r>
          </w:p>
          <w:p w14:paraId="7CAB91A6" w14:textId="77777777" w:rsidR="005737DF" w:rsidRPr="005737DF" w:rsidRDefault="005737DF" w:rsidP="005737DF">
            <w:pPr>
              <w:jc w:val="both"/>
            </w:pPr>
            <w:r w:rsidRPr="005737DF">
              <w:t xml:space="preserve">Základní etické principy. </w:t>
            </w:r>
          </w:p>
          <w:p w14:paraId="5CFF7EF8" w14:textId="77777777" w:rsidR="005737DF" w:rsidRPr="005737DF" w:rsidRDefault="005737DF" w:rsidP="005737DF">
            <w:pPr>
              <w:jc w:val="both"/>
            </w:pPr>
            <w:r w:rsidRPr="005737DF">
              <w:t>Etické problémy a etická dilemata.</w:t>
            </w:r>
          </w:p>
          <w:p w14:paraId="50B6DF10" w14:textId="77777777" w:rsidR="005737DF" w:rsidRPr="005737DF" w:rsidRDefault="005737DF" w:rsidP="005737DF">
            <w:pPr>
              <w:jc w:val="both"/>
            </w:pPr>
            <w:r w:rsidRPr="005737DF">
              <w:t>Etické uvažování a rozhodování, řešení etických problémů.</w:t>
            </w:r>
          </w:p>
          <w:p w14:paraId="12984307" w14:textId="77777777" w:rsidR="005737DF" w:rsidRPr="005737DF" w:rsidRDefault="005737DF" w:rsidP="005737DF">
            <w:pPr>
              <w:jc w:val="both"/>
            </w:pPr>
            <w:r w:rsidRPr="005737DF">
              <w:t>Význam a uplatnění etiky v pomáhajících profesích.</w:t>
            </w:r>
          </w:p>
          <w:p w14:paraId="765031B1" w14:textId="77777777" w:rsidR="005737DF" w:rsidRPr="005737DF" w:rsidRDefault="005737DF" w:rsidP="005737DF">
            <w:pPr>
              <w:jc w:val="both"/>
            </w:pPr>
            <w:r w:rsidRPr="005737DF">
              <w:t>Profesní etické kodexy.</w:t>
            </w:r>
          </w:p>
          <w:p w14:paraId="7D8F3E72" w14:textId="77777777" w:rsidR="005737DF" w:rsidRPr="005737DF" w:rsidRDefault="005737DF" w:rsidP="005737DF">
            <w:pPr>
              <w:jc w:val="both"/>
            </w:pPr>
            <w:r w:rsidRPr="005737DF">
              <w:t>Etické problémy a dilemata v praxi sociálního pedagoga.</w:t>
            </w:r>
          </w:p>
          <w:p w14:paraId="7B5B9206" w14:textId="77777777" w:rsidR="005737DF" w:rsidRPr="005737DF" w:rsidRDefault="005737DF" w:rsidP="005737DF">
            <w:pPr>
              <w:jc w:val="both"/>
            </w:pPr>
            <w:r w:rsidRPr="005737DF">
              <w:t>Etické problémy a dilemata ve školském prostředí.</w:t>
            </w:r>
          </w:p>
          <w:p w14:paraId="02FDDEB4" w14:textId="77777777" w:rsidR="005737DF" w:rsidRPr="005737DF" w:rsidRDefault="005737DF" w:rsidP="005737DF">
            <w:pPr>
              <w:jc w:val="both"/>
              <w:rPr>
                <w:b/>
              </w:rPr>
            </w:pPr>
            <w:r w:rsidRPr="005737DF">
              <w:rPr>
                <w:b/>
              </w:rPr>
              <w:t xml:space="preserve">Výstupní znalosti </w:t>
            </w:r>
            <w:r w:rsidRPr="005737DF">
              <w:t>(student prokazuje tyto znalosti)</w:t>
            </w:r>
          </w:p>
          <w:p w14:paraId="60554FDE" w14:textId="77777777" w:rsidR="005737DF" w:rsidRPr="005737DF" w:rsidRDefault="005737DF" w:rsidP="00DC32B7">
            <w:pPr>
              <w:numPr>
                <w:ilvl w:val="0"/>
                <w:numId w:val="11"/>
              </w:numPr>
              <w:spacing w:after="160" w:line="259" w:lineRule="auto"/>
              <w:contextualSpacing/>
              <w:jc w:val="both"/>
            </w:pPr>
            <w:r w:rsidRPr="005737DF">
              <w:t>pojmu etika a souvisejících pojmů</w:t>
            </w:r>
          </w:p>
          <w:p w14:paraId="43E5E57F" w14:textId="77777777" w:rsidR="005737DF" w:rsidRPr="005737DF" w:rsidRDefault="005737DF" w:rsidP="00DC32B7">
            <w:pPr>
              <w:numPr>
                <w:ilvl w:val="0"/>
                <w:numId w:val="11"/>
              </w:numPr>
              <w:spacing w:after="160" w:line="259" w:lineRule="auto"/>
              <w:contextualSpacing/>
              <w:jc w:val="both"/>
            </w:pPr>
            <w:r w:rsidRPr="005737DF">
              <w:t>základních etických kategorií a principů</w:t>
            </w:r>
          </w:p>
          <w:p w14:paraId="65A20E8E" w14:textId="77777777" w:rsidR="005737DF" w:rsidRPr="005737DF" w:rsidRDefault="005737DF" w:rsidP="00DC32B7">
            <w:pPr>
              <w:numPr>
                <w:ilvl w:val="0"/>
                <w:numId w:val="11"/>
              </w:numPr>
              <w:spacing w:after="160" w:line="259" w:lineRule="auto"/>
              <w:contextualSpacing/>
              <w:jc w:val="both"/>
            </w:pPr>
            <w:r w:rsidRPr="005737DF">
              <w:t>vybraných etických teorií</w:t>
            </w:r>
          </w:p>
          <w:p w14:paraId="15153A20" w14:textId="77777777" w:rsidR="005737DF" w:rsidRPr="005737DF" w:rsidRDefault="005737DF" w:rsidP="00DC32B7">
            <w:pPr>
              <w:numPr>
                <w:ilvl w:val="0"/>
                <w:numId w:val="11"/>
              </w:numPr>
              <w:spacing w:after="160" w:line="259" w:lineRule="auto"/>
              <w:contextualSpacing/>
              <w:jc w:val="both"/>
            </w:pPr>
            <w:r w:rsidRPr="005737DF">
              <w:t>etických kodexů</w:t>
            </w:r>
          </w:p>
          <w:p w14:paraId="6A639D9D"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0AA26E86" w14:textId="77777777" w:rsidR="005737DF" w:rsidRPr="005737DF" w:rsidRDefault="005737DF" w:rsidP="00DC32B7">
            <w:pPr>
              <w:numPr>
                <w:ilvl w:val="0"/>
                <w:numId w:val="12"/>
              </w:numPr>
              <w:spacing w:after="160" w:line="259" w:lineRule="auto"/>
              <w:contextualSpacing/>
              <w:jc w:val="both"/>
            </w:pPr>
            <w:r w:rsidRPr="005737DF">
              <w:t>vysvětluje základní etické principy</w:t>
            </w:r>
          </w:p>
          <w:p w14:paraId="1476C008" w14:textId="77777777" w:rsidR="005737DF" w:rsidRPr="005737DF" w:rsidRDefault="005737DF" w:rsidP="00DC32B7">
            <w:pPr>
              <w:numPr>
                <w:ilvl w:val="0"/>
                <w:numId w:val="12"/>
              </w:numPr>
              <w:spacing w:after="160" w:line="259" w:lineRule="auto"/>
              <w:contextualSpacing/>
              <w:jc w:val="both"/>
            </w:pPr>
            <w:r w:rsidRPr="005737DF">
              <w:t>porovnává přístupy a řešení etických dilemat v rámci jednotlivých etických teorií</w:t>
            </w:r>
          </w:p>
          <w:p w14:paraId="2AB1B2F9" w14:textId="77777777" w:rsidR="005737DF" w:rsidRPr="005737DF" w:rsidRDefault="005737DF" w:rsidP="00DC32B7">
            <w:pPr>
              <w:numPr>
                <w:ilvl w:val="0"/>
                <w:numId w:val="12"/>
              </w:numPr>
              <w:spacing w:after="160" w:line="259" w:lineRule="auto"/>
              <w:contextualSpacing/>
              <w:jc w:val="both"/>
            </w:pPr>
            <w:r w:rsidRPr="005737DF">
              <w:t>analyzuje vybrané etické kodexy</w:t>
            </w:r>
          </w:p>
          <w:p w14:paraId="7E2BB98B" w14:textId="77777777" w:rsidR="005737DF" w:rsidRPr="005737DF" w:rsidRDefault="005737DF" w:rsidP="00DC32B7">
            <w:pPr>
              <w:numPr>
                <w:ilvl w:val="0"/>
                <w:numId w:val="12"/>
              </w:numPr>
              <w:spacing w:after="160" w:line="259" w:lineRule="auto"/>
              <w:contextualSpacing/>
              <w:jc w:val="both"/>
            </w:pPr>
            <w:r w:rsidRPr="005737DF">
              <w:t>vysvětluje význam profesní etiky v pomáhajících profesích</w:t>
            </w:r>
          </w:p>
        </w:tc>
      </w:tr>
      <w:tr w:rsidR="005737DF" w:rsidRPr="005737DF" w14:paraId="440427C6"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5A7CADA7"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7C1EC8A4" w14:textId="77777777" w:rsidR="005737DF" w:rsidRPr="005737DF" w:rsidRDefault="005737DF" w:rsidP="005737DF">
            <w:pPr>
              <w:jc w:val="both"/>
            </w:pPr>
          </w:p>
        </w:tc>
      </w:tr>
      <w:tr w:rsidR="005737DF" w:rsidRPr="005737DF" w14:paraId="140195A8" w14:textId="77777777" w:rsidTr="00CF34B8">
        <w:trPr>
          <w:trHeight w:val="141"/>
        </w:trPr>
        <w:tc>
          <w:tcPr>
            <w:tcW w:w="9854" w:type="dxa"/>
            <w:gridSpan w:val="8"/>
            <w:tcBorders>
              <w:top w:val="nil"/>
              <w:left w:val="single" w:sz="4" w:space="0" w:color="auto"/>
              <w:bottom w:val="single" w:sz="4" w:space="0" w:color="auto"/>
              <w:right w:val="single" w:sz="4" w:space="0" w:color="auto"/>
            </w:tcBorders>
          </w:tcPr>
          <w:p w14:paraId="6E76BBDB" w14:textId="77777777" w:rsidR="005737DF" w:rsidRPr="005737DF" w:rsidRDefault="005737DF" w:rsidP="005737DF">
            <w:pPr>
              <w:jc w:val="both"/>
            </w:pPr>
            <w:r w:rsidRPr="005737DF">
              <w:t>Povinná literatura</w:t>
            </w:r>
          </w:p>
          <w:p w14:paraId="5C11B419" w14:textId="4A6F4FE3" w:rsidR="005737DF" w:rsidRPr="005737DF" w:rsidRDefault="005737DF" w:rsidP="005737DF">
            <w:pPr>
              <w:jc w:val="both"/>
            </w:pPr>
            <w:r w:rsidRPr="005737DF">
              <w:t xml:space="preserve">Callanan, P., </w:t>
            </w:r>
            <w:r w:rsidRPr="005737DF">
              <w:rPr>
                <w:lang w:val="en-GB"/>
              </w:rPr>
              <w:t xml:space="preserve">&amp; Corey, G. (2014). </w:t>
            </w:r>
            <w:r w:rsidRPr="005737DF">
              <w:rPr>
                <w:i/>
                <w:lang w:val="en-GB"/>
              </w:rPr>
              <w:t>Issues and Ethics in the Helping Professions with 2014 ACA Code</w:t>
            </w:r>
            <w:r w:rsidRPr="005737DF">
              <w:rPr>
                <w:lang w:val="en-GB"/>
              </w:rPr>
              <w:t xml:space="preserve">. </w:t>
            </w:r>
            <w:r w:rsidR="00CF3883">
              <w:rPr>
                <w:lang w:val="en-GB"/>
              </w:rPr>
              <w:t>California: Brooks Cole</w:t>
            </w:r>
            <w:r w:rsidRPr="005737DF">
              <w:rPr>
                <w:lang w:val="en-GB"/>
              </w:rPr>
              <w:t>.</w:t>
            </w:r>
          </w:p>
          <w:p w14:paraId="2E370085" w14:textId="77777777" w:rsidR="005737DF" w:rsidRPr="005737DF" w:rsidRDefault="005737DF" w:rsidP="005737DF">
            <w:pPr>
              <w:jc w:val="both"/>
            </w:pPr>
            <w:r w:rsidRPr="005737DF">
              <w:t xml:space="preserve">Gluchman, V. (2011). </w:t>
            </w:r>
            <w:r w:rsidRPr="005737DF">
              <w:rPr>
                <w:i/>
              </w:rPr>
              <w:t xml:space="preserve"> Úvod do etiky</w:t>
            </w:r>
            <w:r w:rsidRPr="005737DF">
              <w:t>. Brno: Tribun EU.</w:t>
            </w:r>
          </w:p>
          <w:p w14:paraId="0F1BB534" w14:textId="77777777" w:rsidR="005737DF" w:rsidRPr="005737DF" w:rsidRDefault="005737DF" w:rsidP="005737DF">
            <w:pPr>
              <w:jc w:val="both"/>
            </w:pPr>
            <w:r w:rsidRPr="005737DF">
              <w:t xml:space="preserve">Jankovský, J. (2018). </w:t>
            </w:r>
            <w:r w:rsidRPr="005737DF">
              <w:rPr>
                <w:i/>
              </w:rPr>
              <w:t>Etika pro pomáhající profese</w:t>
            </w:r>
            <w:r w:rsidRPr="005737DF">
              <w:t>. Praha: Triton.</w:t>
            </w:r>
          </w:p>
          <w:p w14:paraId="350338EC" w14:textId="77777777" w:rsidR="005737DF" w:rsidRPr="005737DF" w:rsidRDefault="005737DF" w:rsidP="005737DF">
            <w:pPr>
              <w:jc w:val="both"/>
            </w:pPr>
            <w:r w:rsidRPr="005737DF">
              <w:t xml:space="preserve">Kopřiva, K. (2016). </w:t>
            </w:r>
            <w:r w:rsidRPr="005737DF">
              <w:rPr>
                <w:i/>
              </w:rPr>
              <w:t>Lidský vztah jako součást profese</w:t>
            </w:r>
            <w:r w:rsidRPr="005737DF">
              <w:t>. Praha: Portál.</w:t>
            </w:r>
          </w:p>
          <w:p w14:paraId="57AB95F1" w14:textId="77777777" w:rsidR="005737DF" w:rsidRPr="005737DF" w:rsidRDefault="005737DF" w:rsidP="005737DF">
            <w:pPr>
              <w:jc w:val="both"/>
            </w:pPr>
            <w:r w:rsidRPr="005737DF">
              <w:t xml:space="preserve">Mátel, A. (2012). </w:t>
            </w:r>
            <w:r w:rsidRPr="005737DF">
              <w:rPr>
                <w:i/>
              </w:rPr>
              <w:t>Etika sociálnej práce</w:t>
            </w:r>
            <w:r w:rsidRPr="005737DF">
              <w:t>. Bratislava: Vysoká škola zdravotníctva a sociálnej práce sv. Alžbety.</w:t>
            </w:r>
          </w:p>
          <w:p w14:paraId="6CA42114" w14:textId="77777777" w:rsidR="005737DF" w:rsidRPr="005737DF" w:rsidRDefault="005737DF" w:rsidP="005737DF">
            <w:pPr>
              <w:jc w:val="both"/>
            </w:pPr>
            <w:r w:rsidRPr="005737DF">
              <w:t xml:space="preserve">Nečasová, M. (2001). </w:t>
            </w:r>
            <w:r w:rsidRPr="005737DF">
              <w:rPr>
                <w:i/>
              </w:rPr>
              <w:t>Úvod do filozofie a etiky v sociální práci</w:t>
            </w:r>
            <w:r w:rsidRPr="005737DF">
              <w:t>. Brno: Masarykova univerzita.</w:t>
            </w:r>
          </w:p>
          <w:p w14:paraId="6F95F6FF" w14:textId="77777777" w:rsidR="005737DF" w:rsidRPr="005737DF" w:rsidRDefault="005737DF" w:rsidP="005737DF">
            <w:pPr>
              <w:jc w:val="both"/>
            </w:pPr>
            <w:r w:rsidRPr="005737DF">
              <w:t>Doporučená literatura</w:t>
            </w:r>
          </w:p>
          <w:p w14:paraId="673182DB" w14:textId="77777777" w:rsidR="005737DF" w:rsidRPr="006F7861" w:rsidRDefault="005737DF" w:rsidP="005737DF">
            <w:pPr>
              <w:jc w:val="both"/>
              <w:rPr>
                <w:lang w:val="de-DE"/>
              </w:rPr>
            </w:pPr>
            <w:r w:rsidRPr="005737DF">
              <w:t xml:space="preserve">Henriksen, J. O., </w:t>
            </w:r>
            <w:r w:rsidRPr="006F7861">
              <w:t xml:space="preserve">&amp; Vetlesen, A. J. (2000). </w:t>
            </w:r>
            <w:r w:rsidRPr="006F7861">
              <w:rPr>
                <w:i/>
              </w:rPr>
              <w:t xml:space="preserve">Blízké a vzdálené: etické teorie a principy práce s lidmi. </w:t>
            </w:r>
            <w:r w:rsidRPr="006F7861">
              <w:rPr>
                <w:lang w:val="de-DE"/>
              </w:rPr>
              <w:t>Boskovice: Albert.</w:t>
            </w:r>
          </w:p>
          <w:p w14:paraId="7175ECE3" w14:textId="77777777" w:rsidR="005737DF" w:rsidRPr="006F7861" w:rsidRDefault="005737DF" w:rsidP="005737DF">
            <w:pPr>
              <w:jc w:val="both"/>
              <w:rPr>
                <w:lang w:val="de-DE"/>
              </w:rPr>
            </w:pPr>
            <w:r w:rsidRPr="006F7861">
              <w:rPr>
                <w:lang w:val="de-DE"/>
              </w:rPr>
              <w:t xml:space="preserve">Kalábová, H. (2011). </w:t>
            </w:r>
            <w:r w:rsidRPr="006F7861">
              <w:rPr>
                <w:i/>
                <w:lang w:val="de-DE"/>
              </w:rPr>
              <w:t>Etika v pomáhajících profesích</w:t>
            </w:r>
            <w:r w:rsidRPr="006F7861">
              <w:rPr>
                <w:lang w:val="de-DE"/>
              </w:rPr>
              <w:t xml:space="preserve">. Liberec: Technická univerzita v Liberci. </w:t>
            </w:r>
          </w:p>
          <w:p w14:paraId="540DBECB" w14:textId="77777777" w:rsidR="005737DF" w:rsidRPr="005737DF" w:rsidRDefault="005737DF" w:rsidP="005737DF">
            <w:pPr>
              <w:jc w:val="both"/>
            </w:pPr>
            <w:r w:rsidRPr="006F7861">
              <w:rPr>
                <w:lang w:val="de-DE"/>
              </w:rPr>
              <w:t xml:space="preserve">Levická, J. (2014). </w:t>
            </w:r>
            <w:r w:rsidRPr="006F7861">
              <w:rPr>
                <w:i/>
                <w:lang w:val="de-DE"/>
              </w:rPr>
              <w:t>Etika sociálnej práce</w:t>
            </w:r>
            <w:r w:rsidRPr="006F7861">
              <w:rPr>
                <w:lang w:val="de-DE"/>
              </w:rPr>
              <w:t xml:space="preserve">. Hradec Králové: Gaudeamus. </w:t>
            </w:r>
          </w:p>
          <w:p w14:paraId="2E5D552D" w14:textId="77777777" w:rsidR="005737DF" w:rsidRPr="005737DF" w:rsidRDefault="005737DF" w:rsidP="005737DF">
            <w:pPr>
              <w:jc w:val="both"/>
            </w:pPr>
            <w:r w:rsidRPr="005737DF">
              <w:t xml:space="preserve">Pelcová, N., </w:t>
            </w:r>
            <w:r w:rsidRPr="006F7861">
              <w:rPr>
                <w:lang w:val="de-DE"/>
              </w:rPr>
              <w:t>&amp;</w:t>
            </w:r>
            <w:r w:rsidRPr="005737DF">
              <w:t xml:space="preserve"> Semrádová, I. (2014). </w:t>
            </w:r>
            <w:r w:rsidRPr="005737DF">
              <w:rPr>
                <w:i/>
              </w:rPr>
              <w:t>Fenomén výchovy a etika učitelského povolání.</w:t>
            </w:r>
            <w:r w:rsidRPr="005737DF">
              <w:t xml:space="preserve"> Praha: Karolinum.</w:t>
            </w:r>
          </w:p>
          <w:p w14:paraId="4D997A9C" w14:textId="77777777" w:rsidR="005737DF" w:rsidRPr="005737DF" w:rsidRDefault="005737DF" w:rsidP="005737DF">
            <w:pPr>
              <w:jc w:val="both"/>
            </w:pPr>
            <w:r w:rsidRPr="005737DF">
              <w:lastRenderedPageBreak/>
              <w:t>Putnová, A.,</w:t>
            </w:r>
            <w:r w:rsidRPr="006F7861">
              <w:t xml:space="preserve"> &amp;</w:t>
            </w:r>
            <w:r w:rsidRPr="005737DF">
              <w:t xml:space="preserve"> Seknička, P. (2007). </w:t>
            </w:r>
            <w:r w:rsidRPr="005737DF">
              <w:rPr>
                <w:i/>
              </w:rPr>
              <w:t>Etické řízení ve firmě.</w:t>
            </w:r>
            <w:r w:rsidRPr="005737DF">
              <w:t xml:space="preserve"> Praha: Grada.</w:t>
            </w:r>
          </w:p>
        </w:tc>
      </w:tr>
      <w:tr w:rsidR="005737DF" w:rsidRPr="005737DF" w14:paraId="22140D64"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1BD6FF7D"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6E19A3C0"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76528AE5"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57A75DAA" w14:textId="77777777" w:rsidR="005737DF" w:rsidRPr="005737DF" w:rsidRDefault="005737DF" w:rsidP="005737DF">
            <w:pPr>
              <w:jc w:val="both"/>
            </w:pPr>
            <w:r w:rsidRPr="005737DF">
              <w:t>15p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4AC120F1" w14:textId="77777777" w:rsidR="005737DF" w:rsidRPr="005737DF" w:rsidRDefault="005737DF" w:rsidP="005737DF">
            <w:pPr>
              <w:jc w:val="both"/>
              <w:rPr>
                <w:b/>
              </w:rPr>
            </w:pPr>
            <w:r w:rsidRPr="005737DF">
              <w:rPr>
                <w:b/>
              </w:rPr>
              <w:t xml:space="preserve">hodin </w:t>
            </w:r>
          </w:p>
        </w:tc>
      </w:tr>
      <w:tr w:rsidR="005737DF" w:rsidRPr="005737DF" w14:paraId="27AF7E6D"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68ABF3A9" w14:textId="77777777" w:rsidR="005737DF" w:rsidRPr="005737DF" w:rsidRDefault="005737DF" w:rsidP="005737DF">
            <w:pPr>
              <w:jc w:val="both"/>
              <w:rPr>
                <w:b/>
              </w:rPr>
            </w:pPr>
            <w:r w:rsidRPr="005737DF">
              <w:rPr>
                <w:b/>
              </w:rPr>
              <w:t>Informace o způsobu kontaktu s vyučujícím</w:t>
            </w:r>
          </w:p>
        </w:tc>
      </w:tr>
      <w:tr w:rsidR="005737DF" w:rsidRPr="005737DF" w14:paraId="01935D1E" w14:textId="77777777" w:rsidTr="00645B69">
        <w:trPr>
          <w:trHeight w:val="392"/>
        </w:trPr>
        <w:tc>
          <w:tcPr>
            <w:tcW w:w="9854" w:type="dxa"/>
            <w:gridSpan w:val="8"/>
            <w:tcBorders>
              <w:top w:val="single" w:sz="4" w:space="0" w:color="auto"/>
              <w:left w:val="single" w:sz="4" w:space="0" w:color="auto"/>
              <w:bottom w:val="single" w:sz="4" w:space="0" w:color="auto"/>
              <w:right w:val="single" w:sz="4" w:space="0" w:color="auto"/>
            </w:tcBorders>
          </w:tcPr>
          <w:p w14:paraId="1291E1E2" w14:textId="707B8260" w:rsidR="005737DF" w:rsidRPr="005737DF" w:rsidRDefault="005737DF" w:rsidP="00CF34B8">
            <w:pPr>
              <w:jc w:val="both"/>
            </w:pPr>
            <w:r w:rsidRPr="005737DF">
              <w:t>15 hodin přímá výuka formou přednášky. 5 hodin distanční f</w:t>
            </w:r>
            <w:r w:rsidR="00CF34B8">
              <w:t xml:space="preserve">orma: vypracování odborné eseje. </w:t>
            </w:r>
            <w:r w:rsidR="00CF34B8" w:rsidRPr="00D15554">
              <w:t xml:space="preserve">Podle vnitřního předpisu má každý akademický pracovník stanovené konzultační hodiny v rozsahu 2 h týdně. Dále je možno komunikovat s vyučujícím prostřednictvím e-mailu, v aplikaci </w:t>
            </w:r>
            <w:r w:rsidR="00CF34B8" w:rsidRPr="00780EC6">
              <w:rPr>
                <w:rStyle w:val="Zdraznn"/>
                <w:i w:val="0"/>
              </w:rPr>
              <w:t>Microsoft Teams</w:t>
            </w:r>
            <w:r w:rsidR="00CF34B8" w:rsidRPr="00780EC6">
              <w:rPr>
                <w:rStyle w:val="Zdraznn"/>
              </w:rPr>
              <w:t xml:space="preserve"> </w:t>
            </w:r>
            <w:r w:rsidR="00CF34B8" w:rsidRPr="00780EC6">
              <w:t xml:space="preserve">nebo v rámci </w:t>
            </w:r>
            <w:r w:rsidR="00CF34B8" w:rsidRPr="00780EC6">
              <w:rPr>
                <w:iCs/>
              </w:rPr>
              <w:t>LMS Moodle</w:t>
            </w:r>
            <w:r w:rsidR="00CF34B8">
              <w:rPr>
                <w:iCs/>
              </w:rPr>
              <w:t>.</w:t>
            </w:r>
            <w:r w:rsidR="00EB5EC3">
              <w:rPr>
                <w:iCs/>
              </w:rPr>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33" w:history="1">
              <w:r w:rsidR="00EB5EC3" w:rsidRPr="00EB5EC3">
                <w:rPr>
                  <w:rStyle w:val="Hypertextovodkaz"/>
                  <w:szCs w:val="22"/>
                </w:rPr>
                <w:t>https://moodle.utb.cz/course/view.php?id=27818</w:t>
              </w:r>
            </w:hyperlink>
          </w:p>
        </w:tc>
      </w:tr>
    </w:tbl>
    <w:p w14:paraId="0D67FC5A" w14:textId="77777777" w:rsidR="005737DF" w:rsidRPr="005737DF" w:rsidRDefault="005737DF" w:rsidP="005737DF">
      <w:pPr>
        <w:spacing w:after="160" w:line="259" w:lineRule="auto"/>
        <w:rPr>
          <w:rFonts w:ascii="Calibri" w:eastAsia="Calibri" w:hAnsi="Calibri"/>
          <w:sz w:val="22"/>
          <w:szCs w:val="22"/>
          <w:lang w:eastAsia="en-US"/>
        </w:rPr>
      </w:pPr>
    </w:p>
    <w:p w14:paraId="6948C1DD" w14:textId="77777777" w:rsidR="005737DF" w:rsidRPr="005737DF" w:rsidRDefault="005737DF" w:rsidP="005737DF">
      <w:pPr>
        <w:spacing w:after="160" w:line="259" w:lineRule="auto"/>
        <w:rPr>
          <w:rFonts w:ascii="Calibri" w:eastAsia="Calibri" w:hAnsi="Calibri"/>
          <w:sz w:val="22"/>
          <w:szCs w:val="22"/>
          <w:lang w:eastAsia="en-US"/>
        </w:rPr>
      </w:pPr>
    </w:p>
    <w:p w14:paraId="27423755" w14:textId="77777777" w:rsidR="005737DF" w:rsidRPr="005737DF" w:rsidRDefault="005737DF" w:rsidP="005737DF">
      <w:pPr>
        <w:spacing w:after="160" w:line="259" w:lineRule="auto"/>
        <w:rPr>
          <w:rFonts w:ascii="Calibri" w:eastAsia="Calibri" w:hAnsi="Calibri"/>
          <w:sz w:val="22"/>
          <w:szCs w:val="22"/>
          <w:lang w:eastAsia="en-US"/>
        </w:rPr>
      </w:pPr>
    </w:p>
    <w:p w14:paraId="32517339" w14:textId="77777777" w:rsidR="005737DF" w:rsidRPr="005737DF" w:rsidRDefault="005737DF" w:rsidP="005737DF">
      <w:pPr>
        <w:spacing w:after="160" w:line="259" w:lineRule="auto"/>
        <w:rPr>
          <w:rFonts w:ascii="Calibri" w:eastAsia="Calibri" w:hAnsi="Calibri"/>
          <w:sz w:val="22"/>
          <w:szCs w:val="22"/>
          <w:lang w:eastAsia="en-US"/>
        </w:rPr>
      </w:pPr>
    </w:p>
    <w:p w14:paraId="79BE2626" w14:textId="77777777" w:rsidR="005737DF" w:rsidRPr="005737DF" w:rsidRDefault="005737DF" w:rsidP="005737DF">
      <w:pPr>
        <w:spacing w:after="160" w:line="259" w:lineRule="auto"/>
        <w:rPr>
          <w:rFonts w:ascii="Calibri" w:eastAsia="Calibri" w:hAnsi="Calibri"/>
          <w:sz w:val="22"/>
          <w:szCs w:val="22"/>
          <w:lang w:eastAsia="en-US"/>
        </w:rPr>
      </w:pPr>
    </w:p>
    <w:p w14:paraId="0ECA74D9" w14:textId="77777777" w:rsidR="005737DF" w:rsidRPr="005737DF" w:rsidRDefault="005737DF" w:rsidP="005737DF">
      <w:pPr>
        <w:spacing w:after="160" w:line="259" w:lineRule="auto"/>
        <w:rPr>
          <w:rFonts w:ascii="Calibri" w:eastAsia="Calibri" w:hAnsi="Calibri"/>
          <w:sz w:val="22"/>
          <w:szCs w:val="22"/>
          <w:lang w:eastAsia="en-US"/>
        </w:rPr>
      </w:pPr>
    </w:p>
    <w:p w14:paraId="07F151D2" w14:textId="77777777" w:rsidR="005737DF" w:rsidRPr="005737DF" w:rsidRDefault="005737DF" w:rsidP="005737DF">
      <w:pPr>
        <w:spacing w:after="160" w:line="259" w:lineRule="auto"/>
        <w:rPr>
          <w:rFonts w:ascii="Calibri" w:eastAsia="Calibri" w:hAnsi="Calibri"/>
          <w:sz w:val="22"/>
          <w:szCs w:val="22"/>
          <w:lang w:eastAsia="en-US"/>
        </w:rPr>
      </w:pPr>
    </w:p>
    <w:p w14:paraId="4FDCA67A" w14:textId="77777777" w:rsidR="005737DF" w:rsidRPr="005737DF" w:rsidRDefault="005737DF" w:rsidP="005737DF">
      <w:pPr>
        <w:spacing w:after="160" w:line="259" w:lineRule="auto"/>
        <w:rPr>
          <w:rFonts w:ascii="Calibri" w:eastAsia="Calibri" w:hAnsi="Calibri"/>
          <w:sz w:val="22"/>
          <w:szCs w:val="22"/>
          <w:lang w:eastAsia="en-US"/>
        </w:rPr>
      </w:pPr>
    </w:p>
    <w:p w14:paraId="5EEB7135" w14:textId="77777777" w:rsidR="005737DF" w:rsidRPr="005737DF" w:rsidRDefault="005737DF" w:rsidP="005737DF">
      <w:pPr>
        <w:spacing w:after="160" w:line="259" w:lineRule="auto"/>
        <w:rPr>
          <w:rFonts w:ascii="Calibri" w:eastAsia="Calibri" w:hAnsi="Calibri"/>
          <w:sz w:val="22"/>
          <w:szCs w:val="22"/>
          <w:lang w:eastAsia="en-US"/>
        </w:rPr>
      </w:pPr>
    </w:p>
    <w:p w14:paraId="0962E4C2" w14:textId="77777777" w:rsidR="005737DF" w:rsidRPr="005737DF" w:rsidRDefault="005737DF" w:rsidP="005737DF">
      <w:pPr>
        <w:spacing w:after="160" w:line="259" w:lineRule="auto"/>
        <w:rPr>
          <w:rFonts w:ascii="Calibri" w:eastAsia="Calibri" w:hAnsi="Calibri"/>
          <w:sz w:val="22"/>
          <w:szCs w:val="22"/>
          <w:lang w:eastAsia="en-US"/>
        </w:rPr>
      </w:pPr>
    </w:p>
    <w:p w14:paraId="31EEAC89" w14:textId="77777777" w:rsidR="005737DF" w:rsidRPr="005737DF" w:rsidRDefault="005737DF" w:rsidP="005737DF">
      <w:pPr>
        <w:spacing w:after="160" w:line="259" w:lineRule="auto"/>
        <w:rPr>
          <w:rFonts w:ascii="Calibri" w:eastAsia="Calibri" w:hAnsi="Calibri"/>
          <w:sz w:val="22"/>
          <w:szCs w:val="22"/>
          <w:lang w:eastAsia="en-US"/>
        </w:rPr>
      </w:pPr>
    </w:p>
    <w:p w14:paraId="2C5DD73E" w14:textId="77777777" w:rsidR="005737DF" w:rsidRPr="005737DF" w:rsidRDefault="005737DF" w:rsidP="005737DF">
      <w:pPr>
        <w:spacing w:after="160" w:line="259" w:lineRule="auto"/>
        <w:rPr>
          <w:rFonts w:ascii="Calibri" w:eastAsia="Calibri" w:hAnsi="Calibri"/>
          <w:sz w:val="22"/>
          <w:szCs w:val="22"/>
          <w:lang w:eastAsia="en-US"/>
        </w:rPr>
      </w:pPr>
    </w:p>
    <w:p w14:paraId="27172657" w14:textId="77777777" w:rsidR="005737DF" w:rsidRPr="005737DF" w:rsidRDefault="005737DF" w:rsidP="005737DF">
      <w:pPr>
        <w:spacing w:after="160" w:line="259" w:lineRule="auto"/>
        <w:rPr>
          <w:rFonts w:ascii="Calibri" w:eastAsia="Calibri" w:hAnsi="Calibri"/>
          <w:sz w:val="22"/>
          <w:szCs w:val="22"/>
          <w:lang w:eastAsia="en-US"/>
        </w:rPr>
      </w:pPr>
    </w:p>
    <w:p w14:paraId="3E268FA7" w14:textId="77777777" w:rsidR="005737DF" w:rsidRPr="005737DF" w:rsidRDefault="005737DF" w:rsidP="005737DF">
      <w:pPr>
        <w:spacing w:after="160" w:line="259" w:lineRule="auto"/>
        <w:rPr>
          <w:rFonts w:ascii="Calibri" w:eastAsia="Calibri" w:hAnsi="Calibri"/>
          <w:sz w:val="22"/>
          <w:szCs w:val="22"/>
          <w:lang w:eastAsia="en-US"/>
        </w:rPr>
      </w:pPr>
    </w:p>
    <w:p w14:paraId="6861CE69" w14:textId="77777777" w:rsidR="005737DF" w:rsidRPr="005737DF" w:rsidRDefault="005737DF" w:rsidP="005737DF">
      <w:pPr>
        <w:spacing w:after="160" w:line="259" w:lineRule="auto"/>
        <w:rPr>
          <w:rFonts w:ascii="Calibri" w:eastAsia="Calibri" w:hAnsi="Calibri"/>
          <w:sz w:val="22"/>
          <w:szCs w:val="22"/>
          <w:lang w:eastAsia="en-US"/>
        </w:rPr>
      </w:pPr>
    </w:p>
    <w:p w14:paraId="0B387CB2" w14:textId="77777777" w:rsidR="005737DF" w:rsidRPr="005737DF" w:rsidRDefault="005737DF" w:rsidP="005737DF">
      <w:pPr>
        <w:spacing w:after="160" w:line="259" w:lineRule="auto"/>
        <w:rPr>
          <w:rFonts w:ascii="Calibri" w:eastAsia="Calibri" w:hAnsi="Calibri"/>
          <w:sz w:val="22"/>
          <w:szCs w:val="22"/>
          <w:lang w:eastAsia="en-US"/>
        </w:rPr>
      </w:pPr>
    </w:p>
    <w:p w14:paraId="11147762" w14:textId="77777777" w:rsidR="005737DF" w:rsidRPr="005737DF" w:rsidRDefault="005737DF" w:rsidP="005737DF">
      <w:pPr>
        <w:spacing w:after="160" w:line="259" w:lineRule="auto"/>
        <w:rPr>
          <w:rFonts w:ascii="Calibri" w:eastAsia="Calibri" w:hAnsi="Calibri"/>
          <w:sz w:val="22"/>
          <w:szCs w:val="22"/>
          <w:lang w:eastAsia="en-US"/>
        </w:rPr>
      </w:pPr>
    </w:p>
    <w:p w14:paraId="59349F5A" w14:textId="77777777" w:rsidR="005737DF" w:rsidRPr="005737DF" w:rsidRDefault="005737DF" w:rsidP="005737DF">
      <w:pPr>
        <w:spacing w:after="160" w:line="259" w:lineRule="auto"/>
        <w:rPr>
          <w:rFonts w:ascii="Calibri" w:eastAsia="Calibri" w:hAnsi="Calibri"/>
          <w:sz w:val="22"/>
          <w:szCs w:val="22"/>
          <w:lang w:eastAsia="en-US"/>
        </w:rPr>
      </w:pPr>
    </w:p>
    <w:p w14:paraId="52D214BD" w14:textId="77777777" w:rsidR="005737DF" w:rsidRPr="005737DF" w:rsidRDefault="005737DF" w:rsidP="005737DF">
      <w:pPr>
        <w:spacing w:after="160" w:line="259" w:lineRule="auto"/>
        <w:rPr>
          <w:rFonts w:ascii="Calibri" w:eastAsia="Calibri" w:hAnsi="Calibri"/>
          <w:sz w:val="22"/>
          <w:szCs w:val="22"/>
          <w:lang w:eastAsia="en-US"/>
        </w:rPr>
      </w:pPr>
    </w:p>
    <w:p w14:paraId="607276B7" w14:textId="77777777" w:rsidR="005737DF" w:rsidRPr="005737DF" w:rsidRDefault="005737DF" w:rsidP="005737DF">
      <w:pPr>
        <w:spacing w:after="160" w:line="259" w:lineRule="auto"/>
        <w:rPr>
          <w:rFonts w:ascii="Calibri" w:eastAsia="Calibri" w:hAnsi="Calibri"/>
          <w:sz w:val="22"/>
          <w:szCs w:val="22"/>
          <w:lang w:eastAsia="en-US"/>
        </w:rPr>
      </w:pPr>
    </w:p>
    <w:p w14:paraId="22414571" w14:textId="77777777" w:rsidR="005737DF" w:rsidRPr="005737DF" w:rsidRDefault="005737DF" w:rsidP="005737DF">
      <w:pPr>
        <w:spacing w:after="160" w:line="259" w:lineRule="auto"/>
        <w:rPr>
          <w:rFonts w:ascii="Calibri" w:eastAsia="Calibri" w:hAnsi="Calibri"/>
          <w:sz w:val="22"/>
          <w:szCs w:val="22"/>
          <w:lang w:eastAsia="en-US"/>
        </w:rPr>
      </w:pPr>
    </w:p>
    <w:p w14:paraId="3D11B64D" w14:textId="77777777" w:rsidR="005737DF" w:rsidRPr="005737DF" w:rsidRDefault="005737DF" w:rsidP="005737DF">
      <w:pPr>
        <w:spacing w:after="160" w:line="259" w:lineRule="auto"/>
        <w:rPr>
          <w:rFonts w:ascii="Calibri" w:eastAsia="Calibri" w:hAnsi="Calibri"/>
          <w:sz w:val="22"/>
          <w:szCs w:val="22"/>
          <w:lang w:eastAsia="en-US"/>
        </w:rPr>
      </w:pPr>
    </w:p>
    <w:p w14:paraId="6B8B6EED" w14:textId="77777777" w:rsidR="005737DF" w:rsidRPr="005737DF" w:rsidRDefault="005737DF" w:rsidP="005737DF">
      <w:pPr>
        <w:spacing w:after="160" w:line="259" w:lineRule="auto"/>
        <w:rPr>
          <w:rFonts w:ascii="Calibri" w:eastAsia="Calibri" w:hAnsi="Calibri"/>
          <w:sz w:val="22"/>
          <w:szCs w:val="22"/>
          <w:lang w:eastAsia="en-US"/>
        </w:rPr>
      </w:pPr>
    </w:p>
    <w:p w14:paraId="5F2B7AD3" w14:textId="77777777" w:rsidR="005737DF" w:rsidRPr="005737DF" w:rsidRDefault="005737DF" w:rsidP="005737DF">
      <w:pPr>
        <w:spacing w:after="160" w:line="259" w:lineRule="auto"/>
        <w:rPr>
          <w:rFonts w:ascii="Calibri" w:eastAsia="Calibri" w:hAnsi="Calibri"/>
          <w:sz w:val="22"/>
          <w:szCs w:val="22"/>
          <w:lang w:eastAsia="en-US"/>
        </w:rPr>
      </w:pPr>
    </w:p>
    <w:p w14:paraId="2213CCE4" w14:textId="77777777" w:rsidR="005737DF" w:rsidRPr="005737DF" w:rsidRDefault="005737DF" w:rsidP="005737DF">
      <w:pPr>
        <w:spacing w:after="160" w:line="259" w:lineRule="auto"/>
        <w:rPr>
          <w:rFonts w:ascii="Calibri" w:eastAsia="Calibri" w:hAnsi="Calibri"/>
          <w:sz w:val="22"/>
          <w:szCs w:val="22"/>
          <w:lang w:eastAsia="en-US"/>
        </w:rPr>
      </w:pPr>
    </w:p>
    <w:p w14:paraId="06ACCC4F" w14:textId="75786A45" w:rsidR="005737DF" w:rsidRDefault="005737DF" w:rsidP="005737DF">
      <w:pPr>
        <w:spacing w:after="160" w:line="259" w:lineRule="auto"/>
        <w:rPr>
          <w:rFonts w:ascii="Calibri" w:eastAsia="Calibri" w:hAnsi="Calibri"/>
          <w:sz w:val="22"/>
          <w:szCs w:val="22"/>
          <w:lang w:eastAsia="en-US"/>
        </w:rPr>
      </w:pPr>
    </w:p>
    <w:p w14:paraId="2791CDE2" w14:textId="77777777" w:rsidR="000D7121" w:rsidRPr="005737DF" w:rsidRDefault="000D7121"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1BD31D3F"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E26A6A0"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16A320A7"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0D15BA8E"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15A283B3" w14:textId="77777777" w:rsidR="005737DF" w:rsidRPr="005737DF" w:rsidRDefault="005737DF" w:rsidP="005737DF">
            <w:pPr>
              <w:jc w:val="both"/>
            </w:pPr>
            <w:r w:rsidRPr="005737DF">
              <w:t>Diplomový seminář 1</w:t>
            </w:r>
          </w:p>
        </w:tc>
      </w:tr>
      <w:tr w:rsidR="005737DF" w:rsidRPr="005737DF" w14:paraId="4B7DFB8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B286A1B"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287B5392"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E41BFA3"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5B61A183" w14:textId="77777777" w:rsidR="005737DF" w:rsidRPr="005737DF" w:rsidRDefault="005737DF" w:rsidP="005737DF">
            <w:pPr>
              <w:jc w:val="both"/>
            </w:pPr>
            <w:proofErr w:type="gramStart"/>
            <w:r w:rsidRPr="005737DF">
              <w:t>2./ZS</w:t>
            </w:r>
            <w:proofErr w:type="gramEnd"/>
          </w:p>
        </w:tc>
      </w:tr>
      <w:tr w:rsidR="005737DF" w:rsidRPr="005737DF" w14:paraId="4572324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B264055"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457EC6C2"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2B9BDE10"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15A2E0A2" w14:textId="1ABFD112"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4907202"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54727152" w14:textId="77777777" w:rsidR="005737DF" w:rsidRPr="005737DF" w:rsidRDefault="005737DF" w:rsidP="005737DF">
            <w:pPr>
              <w:jc w:val="both"/>
            </w:pPr>
            <w:r w:rsidRPr="005737DF">
              <w:t>4</w:t>
            </w:r>
          </w:p>
        </w:tc>
      </w:tr>
      <w:tr w:rsidR="005737DF" w:rsidRPr="005737DF" w14:paraId="50A7DB3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8FF9F51"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118FB1E2" w14:textId="77777777" w:rsidR="005737DF" w:rsidRPr="005737DF" w:rsidRDefault="005737DF" w:rsidP="005737DF">
            <w:pPr>
              <w:jc w:val="both"/>
            </w:pPr>
          </w:p>
        </w:tc>
      </w:tr>
      <w:tr w:rsidR="005737DF" w:rsidRPr="005737DF" w14:paraId="72D7F13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2914B42"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B00F600" w14:textId="77777777" w:rsidR="005737DF" w:rsidRPr="005737DF" w:rsidRDefault="005737DF" w:rsidP="005737DF">
            <w:pPr>
              <w:jc w:val="both"/>
            </w:pPr>
            <w:r w:rsidRPr="005737DF">
              <w:t>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EEA1B5D"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5628B5EC" w14:textId="77777777" w:rsidR="005737DF" w:rsidRPr="005737DF" w:rsidRDefault="005737DF" w:rsidP="005737DF">
            <w:pPr>
              <w:jc w:val="both"/>
            </w:pPr>
            <w:r w:rsidRPr="005737DF">
              <w:t>seminář</w:t>
            </w:r>
          </w:p>
        </w:tc>
      </w:tr>
      <w:tr w:rsidR="005737DF" w:rsidRPr="005737DF" w14:paraId="508A3A9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14E3DBF"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1A3B603" w14:textId="57EAF881" w:rsidR="005737DF" w:rsidRPr="005737DF" w:rsidRDefault="005737DF" w:rsidP="005737DF">
            <w:pPr>
              <w:jc w:val="both"/>
            </w:pPr>
            <w:r w:rsidRPr="005737DF">
              <w:t xml:space="preserve">Podmínkou splnění předmětu je soustavná a systematická práce na diplomové práci a pravidelné konzultace s vedoucím diplomové práce. Student připravuje </w:t>
            </w:r>
            <w:r w:rsidR="002229E1">
              <w:br/>
            </w:r>
            <w:r w:rsidRPr="005737DF">
              <w:t xml:space="preserve">a prezentuje projekt diplomové práce (zejména metodologickou část). Předmět </w:t>
            </w:r>
            <w:r w:rsidR="002229E1">
              <w:br/>
            </w:r>
            <w:r w:rsidRPr="005737DF">
              <w:t xml:space="preserve">je zakončen zápočtem. </w:t>
            </w:r>
          </w:p>
        </w:tc>
      </w:tr>
      <w:tr w:rsidR="005737DF" w:rsidRPr="005737DF" w14:paraId="599D6C43" w14:textId="77777777" w:rsidTr="005737DF">
        <w:trPr>
          <w:trHeight w:val="310"/>
        </w:trPr>
        <w:tc>
          <w:tcPr>
            <w:tcW w:w="9854" w:type="dxa"/>
            <w:gridSpan w:val="8"/>
            <w:tcBorders>
              <w:top w:val="nil"/>
              <w:left w:val="single" w:sz="4" w:space="0" w:color="auto"/>
              <w:bottom w:val="single" w:sz="4" w:space="0" w:color="auto"/>
              <w:right w:val="single" w:sz="4" w:space="0" w:color="auto"/>
            </w:tcBorders>
          </w:tcPr>
          <w:p w14:paraId="61F6F18C" w14:textId="77777777" w:rsidR="005737DF" w:rsidRPr="005737DF" w:rsidRDefault="005737DF" w:rsidP="005737DF">
            <w:pPr>
              <w:jc w:val="both"/>
              <w:rPr>
                <w:highlight w:val="yellow"/>
              </w:rPr>
            </w:pPr>
          </w:p>
        </w:tc>
      </w:tr>
      <w:tr w:rsidR="005737DF" w:rsidRPr="005737DF" w14:paraId="462528B0"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074F2F78"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03DCBC01" w14:textId="6C20FF01" w:rsidR="005737DF" w:rsidRPr="005737DF" w:rsidRDefault="006350B7" w:rsidP="005737DF">
            <w:pPr>
              <w:jc w:val="both"/>
            </w:pPr>
            <w:r>
              <w:t>doc. PhDr. Lenka Haburajová, PhD.</w:t>
            </w:r>
          </w:p>
        </w:tc>
      </w:tr>
      <w:tr w:rsidR="005737DF" w:rsidRPr="005737DF" w14:paraId="7BFFD880"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1A96B5DE"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22CBB588" w14:textId="3A25B111" w:rsidR="005737DF" w:rsidRPr="005737DF" w:rsidRDefault="006350B7" w:rsidP="005737DF">
            <w:pPr>
              <w:jc w:val="both"/>
            </w:pPr>
            <w:r>
              <w:t>semináře 3</w:t>
            </w:r>
            <w:r w:rsidR="005737DF" w:rsidRPr="005737DF">
              <w:t>0 %</w:t>
            </w:r>
          </w:p>
        </w:tc>
      </w:tr>
      <w:tr w:rsidR="005737DF" w:rsidRPr="005737DF" w14:paraId="75FCCFF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121AC40"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23D9CF92" w14:textId="77777777" w:rsidR="005737DF" w:rsidRPr="005737DF" w:rsidRDefault="005737DF" w:rsidP="005737DF">
            <w:pPr>
              <w:jc w:val="both"/>
            </w:pPr>
          </w:p>
        </w:tc>
      </w:tr>
      <w:tr w:rsidR="005737DF" w:rsidRPr="005737DF" w14:paraId="352A653C"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7EC3B602" w14:textId="7AE5EEE2" w:rsidR="005737DF" w:rsidRPr="005737DF" w:rsidRDefault="005737DF" w:rsidP="005737DF">
            <w:pPr>
              <w:jc w:val="both"/>
            </w:pPr>
            <w:r w:rsidRPr="005737DF">
              <w:t>Mgr. Karla Hrbáčková, Ph.D.</w:t>
            </w:r>
            <w:r w:rsidR="006350B7">
              <w:t xml:space="preserve"> (semináře 70 %)</w:t>
            </w:r>
          </w:p>
        </w:tc>
      </w:tr>
      <w:tr w:rsidR="005737DF" w:rsidRPr="005737DF" w14:paraId="4153DCB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67A880A"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15C1A7ED" w14:textId="77777777" w:rsidR="005737DF" w:rsidRPr="005737DF" w:rsidRDefault="005737DF" w:rsidP="005737DF">
            <w:pPr>
              <w:jc w:val="both"/>
            </w:pPr>
          </w:p>
        </w:tc>
      </w:tr>
      <w:tr w:rsidR="005737DF" w:rsidRPr="005737DF" w14:paraId="524B8786"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4947BD29" w14:textId="77777777" w:rsidR="005737DF" w:rsidRPr="005737DF" w:rsidRDefault="005737DF" w:rsidP="005737DF">
            <w:pPr>
              <w:jc w:val="both"/>
            </w:pPr>
            <w:r w:rsidRPr="005737DF">
              <w:t>Cílem předmětu je uvést studenty do problematiky psaní diplomových prací a připravit je pro samostatnou tvůrčí výzkumnou činnost při realizaci sociálně pedagogického výzkumu, který tvoří těžiště diplomové práce. Studenti uplatní znalosti z předmětů Metodologie kvantitativního výzkumu a Metodologie kvalitativního výzkumu, naučí se zpracovat projekt výzkumu a realizovat sociálně pedagogický výzkum, který bude východiskem diplomové práce.</w:t>
            </w:r>
          </w:p>
          <w:p w14:paraId="6030B5D2" w14:textId="77777777" w:rsidR="005737DF" w:rsidRPr="005737DF" w:rsidRDefault="005737DF" w:rsidP="005737DF">
            <w:pPr>
              <w:jc w:val="both"/>
              <w:rPr>
                <w:b/>
              </w:rPr>
            </w:pPr>
            <w:r w:rsidRPr="005737DF">
              <w:rPr>
                <w:b/>
              </w:rPr>
              <w:t>Obsah předmětu</w:t>
            </w:r>
          </w:p>
          <w:p w14:paraId="47BC10A8" w14:textId="77777777" w:rsidR="005737DF" w:rsidRPr="005737DF" w:rsidRDefault="005737DF" w:rsidP="005737DF">
            <w:pPr>
              <w:jc w:val="both"/>
            </w:pPr>
            <w:r w:rsidRPr="005737DF">
              <w:t>Uvedení do problematiky psaní diplomových prací.</w:t>
            </w:r>
          </w:p>
          <w:p w14:paraId="14D7CEEE" w14:textId="77777777" w:rsidR="005737DF" w:rsidRPr="005737DF" w:rsidRDefault="005737DF" w:rsidP="005737DF">
            <w:pPr>
              <w:jc w:val="both"/>
            </w:pPr>
            <w:r w:rsidRPr="005737DF">
              <w:t>Představení základních přístupů v sociálně pedagogickém výzkumu.</w:t>
            </w:r>
          </w:p>
          <w:p w14:paraId="362A4865" w14:textId="33A98AC4" w:rsidR="005737DF" w:rsidRPr="005737DF" w:rsidRDefault="005737DF" w:rsidP="005737DF">
            <w:pPr>
              <w:jc w:val="both"/>
            </w:pPr>
            <w:r w:rsidRPr="005737DF">
              <w:t xml:space="preserve">Vytváření návrhu projektu diplomové práce (volba tématu výzkumu, její zdůvodnění, zužování tématu, vymezení výzkumných cílů, problému, teoretická východiska, volba druhu výzkumu a její zdůvodnění, definice proměnných </w:t>
            </w:r>
            <w:r w:rsidR="002229E1">
              <w:br/>
            </w:r>
            <w:r w:rsidRPr="005737DF">
              <w:t xml:space="preserve">a hypotéz u kvantitativního výzkumu, u kvalitativního výzkumu způsob triangulace, výběr výzkumného souboru, výběr vhodných výzkumných metod/technik, plán zpracování kvalitativních nebo kvantitativních dat, zamýšlený přínos, použitá literatura a jiné zdroje, zpracování příloh např. dotazník, pozorovací arch, apod.). </w:t>
            </w:r>
          </w:p>
          <w:p w14:paraId="0F280C8F" w14:textId="77777777" w:rsidR="005737DF" w:rsidRPr="005737DF" w:rsidRDefault="005737DF" w:rsidP="005737DF">
            <w:pPr>
              <w:jc w:val="both"/>
            </w:pPr>
            <w:r w:rsidRPr="005737DF">
              <w:t>Obhajoba projektů diplomových prací.</w:t>
            </w:r>
          </w:p>
          <w:p w14:paraId="0E767077" w14:textId="77777777" w:rsidR="005737DF" w:rsidRPr="005737DF" w:rsidRDefault="005737DF" w:rsidP="005737DF">
            <w:pPr>
              <w:jc w:val="both"/>
              <w:rPr>
                <w:b/>
              </w:rPr>
            </w:pPr>
            <w:r w:rsidRPr="005737DF">
              <w:rPr>
                <w:b/>
              </w:rPr>
              <w:t xml:space="preserve">Výstupní znalosti </w:t>
            </w:r>
            <w:r w:rsidRPr="005737DF">
              <w:t>(student prokazuje tyto znalosti)</w:t>
            </w:r>
          </w:p>
          <w:p w14:paraId="70C546A4" w14:textId="77777777" w:rsidR="005737DF" w:rsidRPr="005737DF" w:rsidRDefault="005737DF" w:rsidP="00DC32B7">
            <w:pPr>
              <w:numPr>
                <w:ilvl w:val="0"/>
                <w:numId w:val="11"/>
              </w:numPr>
              <w:spacing w:after="160" w:line="259" w:lineRule="auto"/>
              <w:contextualSpacing/>
              <w:jc w:val="both"/>
            </w:pPr>
            <w:r w:rsidRPr="005737DF">
              <w:t>strukturování projektu diplomové práce</w:t>
            </w:r>
          </w:p>
          <w:p w14:paraId="5B33F15F" w14:textId="77777777" w:rsidR="005737DF" w:rsidRPr="005737DF" w:rsidRDefault="005737DF" w:rsidP="00DC32B7">
            <w:pPr>
              <w:numPr>
                <w:ilvl w:val="0"/>
                <w:numId w:val="11"/>
              </w:numPr>
              <w:spacing w:after="160" w:line="259" w:lineRule="auto"/>
              <w:contextualSpacing/>
              <w:jc w:val="both"/>
            </w:pPr>
            <w:r w:rsidRPr="005737DF">
              <w:t>designu výzkumu</w:t>
            </w:r>
          </w:p>
          <w:p w14:paraId="72BFA3A6" w14:textId="77777777" w:rsidR="005737DF" w:rsidRPr="005737DF" w:rsidRDefault="005737DF" w:rsidP="00DC32B7">
            <w:pPr>
              <w:numPr>
                <w:ilvl w:val="0"/>
                <w:numId w:val="11"/>
              </w:numPr>
              <w:spacing w:after="160" w:line="259" w:lineRule="auto"/>
              <w:contextualSpacing/>
              <w:jc w:val="both"/>
            </w:pPr>
            <w:r w:rsidRPr="005737DF">
              <w:t>metod kvantitativního a kvalitativního výzkumu</w:t>
            </w:r>
          </w:p>
          <w:p w14:paraId="3CF604DA" w14:textId="77777777" w:rsidR="005737DF" w:rsidRPr="005737DF" w:rsidRDefault="005737DF" w:rsidP="00DC32B7">
            <w:pPr>
              <w:numPr>
                <w:ilvl w:val="0"/>
                <w:numId w:val="11"/>
              </w:numPr>
              <w:spacing w:after="160" w:line="259" w:lineRule="auto"/>
              <w:contextualSpacing/>
              <w:jc w:val="both"/>
            </w:pPr>
            <w:r w:rsidRPr="005737DF">
              <w:t>zpracování výzkumných dat</w:t>
            </w:r>
          </w:p>
          <w:p w14:paraId="4524E840"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33EEBCE9" w14:textId="77777777" w:rsidR="005737DF" w:rsidRPr="005737DF" w:rsidRDefault="005737DF" w:rsidP="00DC32B7">
            <w:pPr>
              <w:numPr>
                <w:ilvl w:val="0"/>
                <w:numId w:val="12"/>
              </w:numPr>
              <w:spacing w:after="160" w:line="259" w:lineRule="auto"/>
              <w:contextualSpacing/>
              <w:jc w:val="both"/>
            </w:pPr>
            <w:r w:rsidRPr="005737DF">
              <w:t>zpracuje projekt diplomové práce</w:t>
            </w:r>
          </w:p>
          <w:p w14:paraId="68D2126E" w14:textId="77777777" w:rsidR="005737DF" w:rsidRPr="005737DF" w:rsidRDefault="005737DF" w:rsidP="00DC32B7">
            <w:pPr>
              <w:numPr>
                <w:ilvl w:val="0"/>
                <w:numId w:val="12"/>
              </w:numPr>
              <w:spacing w:after="160" w:line="259" w:lineRule="auto"/>
              <w:contextualSpacing/>
              <w:jc w:val="both"/>
            </w:pPr>
            <w:r w:rsidRPr="005737DF">
              <w:t>připraví sociálně pedagogický výzkum</w:t>
            </w:r>
          </w:p>
          <w:p w14:paraId="5E19F35B" w14:textId="77777777" w:rsidR="005737DF" w:rsidRPr="005737DF" w:rsidRDefault="005737DF" w:rsidP="00DC32B7">
            <w:pPr>
              <w:numPr>
                <w:ilvl w:val="0"/>
                <w:numId w:val="12"/>
              </w:numPr>
              <w:spacing w:after="160" w:line="259" w:lineRule="auto"/>
              <w:contextualSpacing/>
              <w:jc w:val="both"/>
            </w:pPr>
            <w:r w:rsidRPr="005737DF">
              <w:t>využívá vhodný design výzkumu</w:t>
            </w:r>
          </w:p>
          <w:p w14:paraId="2499CB64" w14:textId="77777777" w:rsidR="005737DF" w:rsidRPr="005737DF" w:rsidRDefault="005737DF" w:rsidP="00DC32B7">
            <w:pPr>
              <w:numPr>
                <w:ilvl w:val="0"/>
                <w:numId w:val="12"/>
              </w:numPr>
              <w:spacing w:after="160" w:line="259" w:lineRule="auto"/>
              <w:contextualSpacing/>
              <w:jc w:val="both"/>
            </w:pPr>
            <w:r w:rsidRPr="005737DF">
              <w:t>zvolí adekvátní metody kvalitativního a kvantitativního výzkumu</w:t>
            </w:r>
          </w:p>
          <w:p w14:paraId="3B1C934B" w14:textId="77777777" w:rsidR="005737DF" w:rsidRPr="005737DF" w:rsidRDefault="005737DF" w:rsidP="00DC32B7">
            <w:pPr>
              <w:numPr>
                <w:ilvl w:val="0"/>
                <w:numId w:val="12"/>
              </w:numPr>
              <w:spacing w:after="160" w:line="259" w:lineRule="auto"/>
              <w:contextualSpacing/>
              <w:jc w:val="both"/>
            </w:pPr>
            <w:r w:rsidRPr="005737DF">
              <w:t>navrhuje způsob zpracování dat</w:t>
            </w:r>
          </w:p>
        </w:tc>
      </w:tr>
      <w:tr w:rsidR="005737DF" w:rsidRPr="005737DF" w14:paraId="7FD95B93"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369B135F"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7642E85E" w14:textId="77777777" w:rsidR="005737DF" w:rsidRPr="005737DF" w:rsidRDefault="005737DF" w:rsidP="005737DF">
            <w:pPr>
              <w:jc w:val="both"/>
            </w:pPr>
          </w:p>
        </w:tc>
      </w:tr>
      <w:tr w:rsidR="005737DF" w:rsidRPr="005737DF" w14:paraId="4030C2EB" w14:textId="77777777" w:rsidTr="00076907">
        <w:trPr>
          <w:trHeight w:val="557"/>
        </w:trPr>
        <w:tc>
          <w:tcPr>
            <w:tcW w:w="9854" w:type="dxa"/>
            <w:gridSpan w:val="8"/>
            <w:tcBorders>
              <w:top w:val="nil"/>
              <w:left w:val="single" w:sz="4" w:space="0" w:color="auto"/>
              <w:bottom w:val="single" w:sz="4" w:space="0" w:color="auto"/>
              <w:right w:val="single" w:sz="4" w:space="0" w:color="auto"/>
            </w:tcBorders>
          </w:tcPr>
          <w:p w14:paraId="509B194D" w14:textId="77777777" w:rsidR="005737DF" w:rsidRPr="005737DF" w:rsidRDefault="005737DF" w:rsidP="005737DF">
            <w:pPr>
              <w:jc w:val="both"/>
            </w:pPr>
            <w:r w:rsidRPr="005737DF">
              <w:t>Povinná literatura</w:t>
            </w:r>
          </w:p>
          <w:p w14:paraId="69268566" w14:textId="77777777" w:rsidR="005737DF" w:rsidRPr="005737DF" w:rsidRDefault="005737DF" w:rsidP="005737DF">
            <w:pPr>
              <w:jc w:val="both"/>
            </w:pPr>
            <w:r w:rsidRPr="005737DF">
              <w:t xml:space="preserve">Chráska, M. (2007). </w:t>
            </w:r>
            <w:r w:rsidRPr="005737DF">
              <w:rPr>
                <w:i/>
              </w:rPr>
              <w:t xml:space="preserve">Metody pedagogického výzkumu. </w:t>
            </w:r>
            <w:r w:rsidRPr="005737DF">
              <w:t>Praha: Grada.</w:t>
            </w:r>
          </w:p>
          <w:p w14:paraId="05D87F83" w14:textId="77777777" w:rsidR="005737DF" w:rsidRPr="005737DF" w:rsidRDefault="005737DF" w:rsidP="005737DF">
            <w:pPr>
              <w:jc w:val="both"/>
            </w:pPr>
            <w:r w:rsidRPr="005737DF">
              <w:t xml:space="preserve">Katuščák, D. (2022). </w:t>
            </w:r>
            <w:r w:rsidRPr="005737DF">
              <w:rPr>
                <w:i/>
              </w:rPr>
              <w:t>Jak psát závěrečné a kvalifikační práce</w:t>
            </w:r>
            <w:r w:rsidRPr="005737DF">
              <w:t xml:space="preserve">. Praha: Enigma. </w:t>
            </w:r>
          </w:p>
          <w:p w14:paraId="5DA075D1" w14:textId="77777777" w:rsidR="005737DF" w:rsidRPr="005737DF" w:rsidRDefault="005737DF" w:rsidP="005737DF">
            <w:pPr>
              <w:jc w:val="both"/>
            </w:pPr>
            <w:r w:rsidRPr="005737DF">
              <w:t xml:space="preserve">Maňák, J., &amp; Švec, V. (2004). </w:t>
            </w:r>
            <w:r w:rsidRPr="005737DF">
              <w:rPr>
                <w:i/>
              </w:rPr>
              <w:t>Cesty pedagogického výzkumu</w:t>
            </w:r>
            <w:r w:rsidRPr="005737DF">
              <w:t xml:space="preserve">. Brno: Paido. </w:t>
            </w:r>
          </w:p>
          <w:p w14:paraId="6FD4B9BA" w14:textId="77777777" w:rsidR="005737DF" w:rsidRPr="005737DF" w:rsidRDefault="005737DF" w:rsidP="005737DF">
            <w:pPr>
              <w:jc w:val="both"/>
            </w:pPr>
            <w:r w:rsidRPr="005737DF">
              <w:t xml:space="preserve">Punch, K. F. (2008). </w:t>
            </w:r>
            <w:r w:rsidRPr="005737DF">
              <w:rPr>
                <w:i/>
              </w:rPr>
              <w:t>Úspěšný návrh výzkumu</w:t>
            </w:r>
            <w:r w:rsidRPr="005737DF">
              <w:t xml:space="preserve">. Praha: Portál. </w:t>
            </w:r>
          </w:p>
          <w:p w14:paraId="4EE5F680" w14:textId="77777777" w:rsidR="005737DF" w:rsidRPr="005737DF" w:rsidRDefault="005737DF" w:rsidP="005737DF">
            <w:pPr>
              <w:jc w:val="both"/>
            </w:pPr>
            <w:r w:rsidRPr="005737DF">
              <w:t xml:space="preserve">Švaříček, R., &amp; Šeďová, K., et al. (2007). </w:t>
            </w:r>
            <w:r w:rsidRPr="005737DF">
              <w:rPr>
                <w:i/>
              </w:rPr>
              <w:t>Kvalitativní výzkum v pedagogických vědách</w:t>
            </w:r>
            <w:r w:rsidRPr="005737DF">
              <w:t xml:space="preserve">. Praha: Portál. </w:t>
            </w:r>
          </w:p>
          <w:p w14:paraId="672E75EC" w14:textId="77777777" w:rsidR="005737DF" w:rsidRPr="005737DF" w:rsidRDefault="005737DF" w:rsidP="005737DF">
            <w:pPr>
              <w:jc w:val="both"/>
            </w:pPr>
            <w:r w:rsidRPr="005737DF">
              <w:t>Doporučená literatura</w:t>
            </w:r>
          </w:p>
          <w:p w14:paraId="7C6ECE60" w14:textId="77777777" w:rsidR="005737DF" w:rsidRPr="005737DF" w:rsidRDefault="005737DF" w:rsidP="005737DF">
            <w:pPr>
              <w:jc w:val="both"/>
            </w:pPr>
            <w:r w:rsidRPr="005737DF">
              <w:t xml:space="preserve">Gay, L. R., Mills, G. E., &amp; Airasian, P. (2009). </w:t>
            </w:r>
            <w:r w:rsidRPr="005737DF">
              <w:rPr>
                <w:i/>
              </w:rPr>
              <w:t>Educational Research</w:t>
            </w:r>
            <w:r w:rsidRPr="005737DF">
              <w:t xml:space="preserve">. New Jersey: Pearson Education. </w:t>
            </w:r>
          </w:p>
          <w:p w14:paraId="41F02B71" w14:textId="77777777" w:rsidR="005737DF" w:rsidRPr="005737DF" w:rsidRDefault="005737DF" w:rsidP="005737DF">
            <w:pPr>
              <w:jc w:val="both"/>
            </w:pPr>
            <w:r w:rsidRPr="005737DF">
              <w:t xml:space="preserve">Gulová, L., &amp; Šíp, R. (2013). </w:t>
            </w:r>
            <w:r w:rsidRPr="005737DF">
              <w:rPr>
                <w:i/>
              </w:rPr>
              <w:t>Výzkumné metody v pedagogické praxi</w:t>
            </w:r>
            <w:r w:rsidRPr="005737DF">
              <w:t>. Praha: Grada.</w:t>
            </w:r>
          </w:p>
          <w:p w14:paraId="35BF5D8D" w14:textId="77777777" w:rsidR="005737DF" w:rsidRPr="005737DF" w:rsidRDefault="005737DF" w:rsidP="005737DF">
            <w:pPr>
              <w:jc w:val="both"/>
            </w:pPr>
            <w:r w:rsidRPr="005737DF">
              <w:t xml:space="preserve">Kapounová, J., &amp; Kapoun, P. (2017). </w:t>
            </w:r>
            <w:r w:rsidRPr="005737DF">
              <w:rPr>
                <w:i/>
              </w:rPr>
              <w:t>Bakalářská a diplomová práce</w:t>
            </w:r>
            <w:r w:rsidRPr="005737DF">
              <w:t xml:space="preserve">. Praha: Grada. </w:t>
            </w:r>
          </w:p>
          <w:p w14:paraId="0974B95A" w14:textId="77777777" w:rsidR="005737DF" w:rsidRPr="005737DF" w:rsidRDefault="005737DF" w:rsidP="005737DF">
            <w:pPr>
              <w:jc w:val="both"/>
            </w:pPr>
            <w:r w:rsidRPr="005737DF">
              <w:t xml:space="preserve">Novotná, H., et al. (2020). </w:t>
            </w:r>
            <w:r w:rsidRPr="005737DF">
              <w:rPr>
                <w:i/>
              </w:rPr>
              <w:t>Metody výzkumu ve společenských vědách</w:t>
            </w:r>
            <w:r w:rsidRPr="005737DF">
              <w:t xml:space="preserve">. Praha: Fakulta humanitních studií. </w:t>
            </w:r>
          </w:p>
          <w:p w14:paraId="5DF75DFA" w14:textId="77777777" w:rsidR="005737DF" w:rsidRPr="005737DF" w:rsidRDefault="005737DF" w:rsidP="005737DF">
            <w:pPr>
              <w:jc w:val="both"/>
            </w:pPr>
            <w:r w:rsidRPr="005737DF">
              <w:t xml:space="preserve">Punch, K. F. (2008). </w:t>
            </w:r>
            <w:r w:rsidRPr="005737DF">
              <w:rPr>
                <w:i/>
              </w:rPr>
              <w:t>Základy kvantitativního šetření</w:t>
            </w:r>
            <w:r w:rsidRPr="005737DF">
              <w:t xml:space="preserve">. Praha: Portál. </w:t>
            </w:r>
          </w:p>
          <w:p w14:paraId="75DD2712" w14:textId="77777777" w:rsidR="005737DF" w:rsidRPr="005737DF" w:rsidRDefault="005737DF" w:rsidP="005737DF">
            <w:pPr>
              <w:jc w:val="both"/>
            </w:pPr>
            <w:r w:rsidRPr="005737DF">
              <w:t xml:space="preserve">Reichl, J. (2009). </w:t>
            </w:r>
            <w:r w:rsidRPr="005737DF">
              <w:rPr>
                <w:i/>
              </w:rPr>
              <w:t>Kapitoly metodologie sociálních výzkumů</w:t>
            </w:r>
            <w:r w:rsidRPr="005737DF">
              <w:t xml:space="preserve">. Praha: Grada. </w:t>
            </w:r>
          </w:p>
        </w:tc>
      </w:tr>
      <w:tr w:rsidR="005737DF" w:rsidRPr="005737DF" w14:paraId="4034B811"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9B28212"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69DA9B69"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4186419D"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568FEAEB" w14:textId="77777777" w:rsidR="005737DF" w:rsidRPr="005737DF" w:rsidRDefault="005737DF" w:rsidP="005737DF">
            <w:pPr>
              <w:jc w:val="both"/>
            </w:pPr>
            <w:r w:rsidRPr="005737DF">
              <w:t>15p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6A340CC4" w14:textId="77777777" w:rsidR="005737DF" w:rsidRPr="005737DF" w:rsidRDefault="005737DF" w:rsidP="005737DF">
            <w:pPr>
              <w:jc w:val="both"/>
              <w:rPr>
                <w:b/>
              </w:rPr>
            </w:pPr>
            <w:r w:rsidRPr="005737DF">
              <w:rPr>
                <w:b/>
              </w:rPr>
              <w:t xml:space="preserve">hodin </w:t>
            </w:r>
          </w:p>
        </w:tc>
      </w:tr>
      <w:tr w:rsidR="005737DF" w:rsidRPr="005737DF" w14:paraId="5A12DA37"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288EDAE" w14:textId="77777777" w:rsidR="005737DF" w:rsidRPr="005737DF" w:rsidRDefault="005737DF" w:rsidP="005737DF">
            <w:pPr>
              <w:jc w:val="both"/>
              <w:rPr>
                <w:b/>
              </w:rPr>
            </w:pPr>
            <w:r w:rsidRPr="005737DF">
              <w:rPr>
                <w:b/>
              </w:rPr>
              <w:t>Informace o způsobu kontaktu s vyučujícím</w:t>
            </w:r>
          </w:p>
        </w:tc>
      </w:tr>
      <w:tr w:rsidR="005737DF" w:rsidRPr="005737DF" w14:paraId="6007030B" w14:textId="77777777" w:rsidTr="002229E1">
        <w:trPr>
          <w:trHeight w:val="392"/>
        </w:trPr>
        <w:tc>
          <w:tcPr>
            <w:tcW w:w="9854" w:type="dxa"/>
            <w:gridSpan w:val="8"/>
            <w:tcBorders>
              <w:top w:val="single" w:sz="4" w:space="0" w:color="auto"/>
              <w:left w:val="single" w:sz="4" w:space="0" w:color="auto"/>
              <w:bottom w:val="single" w:sz="4" w:space="0" w:color="auto"/>
              <w:right w:val="single" w:sz="4" w:space="0" w:color="auto"/>
            </w:tcBorders>
          </w:tcPr>
          <w:p w14:paraId="204A5E0E" w14:textId="5257F89B" w:rsidR="005737DF" w:rsidRPr="005737DF" w:rsidRDefault="005737DF" w:rsidP="000D7121">
            <w:pPr>
              <w:jc w:val="both"/>
            </w:pPr>
            <w:r w:rsidRPr="005737DF">
              <w:rPr>
                <w:color w:val="000000"/>
              </w:rPr>
              <w:t>15 hodin přímá výuka formou přednášky. 5 hodin distanční forma: vypracování projektu výzkumu</w:t>
            </w:r>
            <w:r w:rsidR="000D7121">
              <w:rPr>
                <w:color w:val="000000"/>
              </w:rPr>
              <w:t xml:space="preserve">. </w:t>
            </w:r>
            <w:r w:rsidR="000D7121" w:rsidRPr="00D15554">
              <w:t xml:space="preserve">Podle vnitřního předpisu má každý akademický pracovník stanovené konzultační hodiny v rozsahu 2 h týdně. Dále je možno komunikovat s vyučujícím prostřednictvím e-mailu, v aplikaci </w:t>
            </w:r>
            <w:r w:rsidR="000D7121" w:rsidRPr="00780EC6">
              <w:rPr>
                <w:rStyle w:val="Zdraznn"/>
                <w:i w:val="0"/>
              </w:rPr>
              <w:t>Microsoft Teams</w:t>
            </w:r>
            <w:r w:rsidR="000D7121" w:rsidRPr="00780EC6">
              <w:rPr>
                <w:rStyle w:val="Zdraznn"/>
              </w:rPr>
              <w:t xml:space="preserve"> </w:t>
            </w:r>
            <w:r w:rsidR="000D7121" w:rsidRPr="00780EC6">
              <w:t xml:space="preserve">nebo v rámci </w:t>
            </w:r>
            <w:r w:rsidR="000D7121" w:rsidRPr="00780EC6">
              <w:rPr>
                <w:iCs/>
              </w:rPr>
              <w:t>LMS Moodle</w:t>
            </w:r>
            <w:r w:rsidR="000D7121">
              <w:rPr>
                <w:iCs/>
              </w:rPr>
              <w:t>.</w:t>
            </w:r>
          </w:p>
        </w:tc>
      </w:tr>
    </w:tbl>
    <w:p w14:paraId="080CB389" w14:textId="77777777" w:rsidR="005737DF" w:rsidRPr="005737DF" w:rsidRDefault="005737DF" w:rsidP="005737DF">
      <w:pPr>
        <w:spacing w:after="160" w:line="259" w:lineRule="auto"/>
        <w:rPr>
          <w:rFonts w:ascii="Calibri" w:eastAsia="Calibri" w:hAnsi="Calibri"/>
          <w:sz w:val="22"/>
          <w:szCs w:val="22"/>
          <w:lang w:eastAsia="en-US"/>
        </w:rPr>
      </w:pPr>
    </w:p>
    <w:p w14:paraId="6A504FE1" w14:textId="77777777" w:rsidR="005737DF" w:rsidRPr="005737DF" w:rsidRDefault="005737DF" w:rsidP="005737DF">
      <w:pPr>
        <w:spacing w:after="160" w:line="259" w:lineRule="auto"/>
        <w:rPr>
          <w:rFonts w:ascii="Calibri" w:eastAsia="Calibri" w:hAnsi="Calibri"/>
          <w:sz w:val="22"/>
          <w:szCs w:val="22"/>
          <w:lang w:eastAsia="en-US"/>
        </w:rPr>
      </w:pPr>
    </w:p>
    <w:p w14:paraId="26156506" w14:textId="77777777" w:rsidR="005737DF" w:rsidRPr="005737DF" w:rsidRDefault="005737DF" w:rsidP="005737DF">
      <w:pPr>
        <w:spacing w:after="160" w:line="259" w:lineRule="auto"/>
        <w:rPr>
          <w:rFonts w:ascii="Calibri" w:eastAsia="Calibri" w:hAnsi="Calibri"/>
          <w:sz w:val="22"/>
          <w:szCs w:val="22"/>
          <w:lang w:eastAsia="en-US"/>
        </w:rPr>
      </w:pPr>
    </w:p>
    <w:p w14:paraId="1DD15B71" w14:textId="77777777" w:rsidR="005737DF" w:rsidRPr="005737DF" w:rsidRDefault="005737DF" w:rsidP="005737DF">
      <w:pPr>
        <w:spacing w:after="160" w:line="259" w:lineRule="auto"/>
        <w:rPr>
          <w:rFonts w:ascii="Calibri" w:eastAsia="Calibri" w:hAnsi="Calibri"/>
          <w:sz w:val="22"/>
          <w:szCs w:val="22"/>
          <w:lang w:eastAsia="en-US"/>
        </w:rPr>
      </w:pPr>
    </w:p>
    <w:p w14:paraId="03ADC3BD" w14:textId="77777777" w:rsidR="005737DF" w:rsidRPr="005737DF" w:rsidRDefault="005737DF" w:rsidP="005737DF">
      <w:pPr>
        <w:spacing w:after="160" w:line="259" w:lineRule="auto"/>
        <w:rPr>
          <w:rFonts w:ascii="Calibri" w:eastAsia="Calibri" w:hAnsi="Calibri"/>
          <w:sz w:val="22"/>
          <w:szCs w:val="22"/>
          <w:lang w:eastAsia="en-US"/>
        </w:rPr>
      </w:pPr>
    </w:p>
    <w:p w14:paraId="3C3ADA4A" w14:textId="77777777" w:rsidR="005737DF" w:rsidRPr="005737DF" w:rsidRDefault="005737DF" w:rsidP="005737DF">
      <w:pPr>
        <w:spacing w:after="160" w:line="259" w:lineRule="auto"/>
        <w:rPr>
          <w:rFonts w:ascii="Calibri" w:eastAsia="Calibri" w:hAnsi="Calibri"/>
          <w:sz w:val="22"/>
          <w:szCs w:val="22"/>
          <w:lang w:eastAsia="en-US"/>
        </w:rPr>
      </w:pPr>
    </w:p>
    <w:p w14:paraId="38D51E4D" w14:textId="77777777" w:rsidR="005737DF" w:rsidRPr="005737DF" w:rsidRDefault="005737DF" w:rsidP="005737DF">
      <w:pPr>
        <w:spacing w:after="160" w:line="259" w:lineRule="auto"/>
        <w:rPr>
          <w:rFonts w:ascii="Calibri" w:eastAsia="Calibri" w:hAnsi="Calibri"/>
          <w:sz w:val="22"/>
          <w:szCs w:val="22"/>
          <w:lang w:eastAsia="en-US"/>
        </w:rPr>
      </w:pPr>
    </w:p>
    <w:p w14:paraId="62F84C82" w14:textId="77777777" w:rsidR="005737DF" w:rsidRPr="005737DF" w:rsidRDefault="005737DF" w:rsidP="005737DF">
      <w:pPr>
        <w:spacing w:after="160" w:line="259" w:lineRule="auto"/>
        <w:rPr>
          <w:rFonts w:ascii="Calibri" w:eastAsia="Calibri" w:hAnsi="Calibri"/>
          <w:sz w:val="22"/>
          <w:szCs w:val="22"/>
          <w:lang w:eastAsia="en-US"/>
        </w:rPr>
      </w:pPr>
    </w:p>
    <w:p w14:paraId="6A9BFD94" w14:textId="77777777" w:rsidR="005737DF" w:rsidRPr="005737DF" w:rsidRDefault="005737DF" w:rsidP="005737DF">
      <w:pPr>
        <w:spacing w:after="160" w:line="259" w:lineRule="auto"/>
        <w:rPr>
          <w:rFonts w:ascii="Calibri" w:eastAsia="Calibri" w:hAnsi="Calibri"/>
          <w:sz w:val="22"/>
          <w:szCs w:val="22"/>
          <w:lang w:eastAsia="en-US"/>
        </w:rPr>
      </w:pPr>
    </w:p>
    <w:p w14:paraId="7D5BF53F" w14:textId="77777777" w:rsidR="005737DF" w:rsidRPr="005737DF" w:rsidRDefault="005737DF" w:rsidP="005737DF">
      <w:pPr>
        <w:spacing w:after="160" w:line="259" w:lineRule="auto"/>
        <w:rPr>
          <w:rFonts w:ascii="Calibri" w:eastAsia="Calibri" w:hAnsi="Calibri"/>
          <w:sz w:val="22"/>
          <w:szCs w:val="22"/>
          <w:lang w:eastAsia="en-US"/>
        </w:rPr>
      </w:pPr>
    </w:p>
    <w:p w14:paraId="4BDC73F6" w14:textId="77777777" w:rsidR="005737DF" w:rsidRPr="005737DF" w:rsidRDefault="005737DF" w:rsidP="005737DF">
      <w:pPr>
        <w:spacing w:after="160" w:line="259" w:lineRule="auto"/>
        <w:rPr>
          <w:rFonts w:ascii="Calibri" w:eastAsia="Calibri" w:hAnsi="Calibri"/>
          <w:sz w:val="22"/>
          <w:szCs w:val="22"/>
          <w:lang w:eastAsia="en-US"/>
        </w:rPr>
      </w:pPr>
    </w:p>
    <w:p w14:paraId="63598ACB" w14:textId="77777777" w:rsidR="005737DF" w:rsidRPr="005737DF" w:rsidRDefault="005737DF" w:rsidP="005737DF">
      <w:pPr>
        <w:spacing w:after="160" w:line="259" w:lineRule="auto"/>
        <w:rPr>
          <w:rFonts w:ascii="Calibri" w:eastAsia="Calibri" w:hAnsi="Calibri"/>
          <w:sz w:val="22"/>
          <w:szCs w:val="22"/>
          <w:lang w:eastAsia="en-US"/>
        </w:rPr>
      </w:pPr>
    </w:p>
    <w:p w14:paraId="7D2E7332" w14:textId="77777777" w:rsidR="005737DF" w:rsidRPr="005737DF" w:rsidRDefault="005737DF" w:rsidP="005737DF">
      <w:pPr>
        <w:spacing w:after="160" w:line="259" w:lineRule="auto"/>
        <w:rPr>
          <w:rFonts w:ascii="Calibri" w:eastAsia="Calibri" w:hAnsi="Calibri"/>
          <w:sz w:val="22"/>
          <w:szCs w:val="22"/>
          <w:lang w:eastAsia="en-US"/>
        </w:rPr>
      </w:pPr>
    </w:p>
    <w:p w14:paraId="7A06431E" w14:textId="77777777" w:rsidR="005737DF" w:rsidRPr="005737DF" w:rsidRDefault="005737DF" w:rsidP="005737DF">
      <w:pPr>
        <w:spacing w:after="160" w:line="259" w:lineRule="auto"/>
        <w:rPr>
          <w:rFonts w:ascii="Calibri" w:eastAsia="Calibri" w:hAnsi="Calibri"/>
          <w:sz w:val="22"/>
          <w:szCs w:val="22"/>
          <w:lang w:eastAsia="en-US"/>
        </w:rPr>
      </w:pPr>
    </w:p>
    <w:p w14:paraId="5D49BCC6" w14:textId="77777777" w:rsidR="005737DF" w:rsidRPr="005737DF" w:rsidRDefault="005737DF" w:rsidP="005737DF">
      <w:pPr>
        <w:spacing w:after="160" w:line="259" w:lineRule="auto"/>
        <w:rPr>
          <w:rFonts w:ascii="Calibri" w:eastAsia="Calibri" w:hAnsi="Calibri"/>
          <w:sz w:val="22"/>
          <w:szCs w:val="22"/>
          <w:lang w:eastAsia="en-US"/>
        </w:rPr>
      </w:pPr>
    </w:p>
    <w:p w14:paraId="70DBE0E7" w14:textId="77777777" w:rsidR="005737DF" w:rsidRPr="005737DF" w:rsidRDefault="005737DF" w:rsidP="005737DF">
      <w:pPr>
        <w:spacing w:after="160" w:line="259" w:lineRule="auto"/>
        <w:rPr>
          <w:rFonts w:ascii="Calibri" w:eastAsia="Calibri" w:hAnsi="Calibri"/>
          <w:sz w:val="22"/>
          <w:szCs w:val="22"/>
          <w:lang w:eastAsia="en-US"/>
        </w:rPr>
      </w:pPr>
    </w:p>
    <w:p w14:paraId="3E4FEA1D" w14:textId="77777777" w:rsidR="005737DF" w:rsidRPr="005737DF" w:rsidRDefault="005737DF" w:rsidP="005737DF">
      <w:pPr>
        <w:spacing w:after="160" w:line="259" w:lineRule="auto"/>
        <w:rPr>
          <w:rFonts w:ascii="Calibri" w:eastAsia="Calibri" w:hAnsi="Calibri"/>
          <w:sz w:val="22"/>
          <w:szCs w:val="22"/>
          <w:lang w:eastAsia="en-US"/>
        </w:rPr>
      </w:pPr>
    </w:p>
    <w:p w14:paraId="1AD53F77" w14:textId="77777777" w:rsidR="005737DF" w:rsidRPr="005737DF" w:rsidRDefault="005737DF" w:rsidP="005737DF">
      <w:pPr>
        <w:spacing w:after="160" w:line="259" w:lineRule="auto"/>
        <w:rPr>
          <w:rFonts w:ascii="Calibri" w:eastAsia="Calibri" w:hAnsi="Calibri"/>
          <w:sz w:val="22"/>
          <w:szCs w:val="22"/>
          <w:lang w:eastAsia="en-US"/>
        </w:rPr>
      </w:pPr>
    </w:p>
    <w:p w14:paraId="01F08569" w14:textId="77777777" w:rsidR="005737DF" w:rsidRPr="005737DF" w:rsidRDefault="005737DF" w:rsidP="005737DF">
      <w:pPr>
        <w:spacing w:after="160" w:line="259" w:lineRule="auto"/>
        <w:rPr>
          <w:rFonts w:ascii="Calibri" w:eastAsia="Calibri" w:hAnsi="Calibri"/>
          <w:sz w:val="22"/>
          <w:szCs w:val="22"/>
          <w:lang w:eastAsia="en-US"/>
        </w:rPr>
      </w:pPr>
    </w:p>
    <w:p w14:paraId="033AC412" w14:textId="77777777" w:rsidR="005737DF" w:rsidRPr="005737DF" w:rsidRDefault="005737DF" w:rsidP="005737DF">
      <w:pPr>
        <w:spacing w:after="160" w:line="259" w:lineRule="auto"/>
        <w:rPr>
          <w:rFonts w:ascii="Calibri" w:eastAsia="Calibri" w:hAnsi="Calibri"/>
          <w:sz w:val="22"/>
          <w:szCs w:val="22"/>
          <w:lang w:eastAsia="en-US"/>
        </w:rPr>
      </w:pPr>
    </w:p>
    <w:p w14:paraId="00809F7E" w14:textId="77777777" w:rsidR="005737DF" w:rsidRPr="005737DF" w:rsidRDefault="005737DF" w:rsidP="005737DF">
      <w:pPr>
        <w:spacing w:after="160" w:line="259" w:lineRule="auto"/>
        <w:rPr>
          <w:rFonts w:ascii="Calibri" w:eastAsia="Calibri" w:hAnsi="Calibri"/>
          <w:sz w:val="22"/>
          <w:szCs w:val="22"/>
          <w:lang w:eastAsia="en-US"/>
        </w:rPr>
      </w:pPr>
    </w:p>
    <w:p w14:paraId="61734AAE" w14:textId="77777777" w:rsidR="005737DF" w:rsidRPr="005737DF" w:rsidRDefault="005737DF" w:rsidP="005737DF">
      <w:pPr>
        <w:spacing w:after="160" w:line="259" w:lineRule="auto"/>
        <w:rPr>
          <w:rFonts w:ascii="Calibri" w:eastAsia="Calibri" w:hAnsi="Calibri"/>
          <w:sz w:val="22"/>
          <w:szCs w:val="22"/>
          <w:lang w:eastAsia="en-US"/>
        </w:rPr>
      </w:pPr>
    </w:p>
    <w:p w14:paraId="1F04EA57" w14:textId="77777777" w:rsidR="005737DF" w:rsidRPr="005737DF" w:rsidRDefault="005737DF" w:rsidP="005737DF">
      <w:pPr>
        <w:spacing w:after="160" w:line="259" w:lineRule="auto"/>
        <w:rPr>
          <w:rFonts w:ascii="Calibri" w:eastAsia="Calibri" w:hAnsi="Calibri"/>
          <w:sz w:val="22"/>
          <w:szCs w:val="22"/>
          <w:lang w:eastAsia="en-US"/>
        </w:rPr>
      </w:pPr>
    </w:p>
    <w:p w14:paraId="1A9EDDCE" w14:textId="77777777" w:rsidR="005737DF" w:rsidRPr="005737DF" w:rsidRDefault="005737DF" w:rsidP="005737DF">
      <w:pPr>
        <w:spacing w:after="160" w:line="259" w:lineRule="auto"/>
        <w:rPr>
          <w:rFonts w:ascii="Calibri" w:eastAsia="Calibri" w:hAnsi="Calibri"/>
          <w:sz w:val="22"/>
          <w:szCs w:val="22"/>
          <w:lang w:eastAsia="en-US"/>
        </w:rPr>
      </w:pPr>
    </w:p>
    <w:p w14:paraId="5BAFE547" w14:textId="77777777" w:rsidR="005737DF" w:rsidRPr="005737DF" w:rsidRDefault="005737DF" w:rsidP="005737DF">
      <w:pPr>
        <w:spacing w:after="160" w:line="259" w:lineRule="auto"/>
        <w:rPr>
          <w:rFonts w:ascii="Calibri" w:eastAsia="Calibri" w:hAnsi="Calibri"/>
          <w:sz w:val="22"/>
          <w:szCs w:val="22"/>
          <w:lang w:eastAsia="en-US"/>
        </w:rPr>
      </w:pPr>
    </w:p>
    <w:p w14:paraId="05FBAC8A" w14:textId="77777777" w:rsidR="005737DF" w:rsidRPr="005737DF" w:rsidRDefault="005737DF" w:rsidP="005737DF">
      <w:pPr>
        <w:spacing w:after="160" w:line="259" w:lineRule="auto"/>
        <w:rPr>
          <w:rFonts w:ascii="Calibri" w:eastAsia="Calibri" w:hAnsi="Calibri"/>
          <w:sz w:val="22"/>
          <w:szCs w:val="22"/>
          <w:lang w:eastAsia="en-US"/>
        </w:rPr>
      </w:pPr>
    </w:p>
    <w:p w14:paraId="2316D226" w14:textId="77777777" w:rsidR="005737DF" w:rsidRPr="005737DF" w:rsidRDefault="005737DF" w:rsidP="005737DF">
      <w:pPr>
        <w:spacing w:after="160" w:line="259" w:lineRule="auto"/>
        <w:rPr>
          <w:rFonts w:ascii="Calibri" w:eastAsia="Calibri" w:hAnsi="Calibri"/>
          <w:sz w:val="22"/>
          <w:szCs w:val="22"/>
          <w:lang w:eastAsia="en-US"/>
        </w:rPr>
      </w:pPr>
    </w:p>
    <w:p w14:paraId="3FB36F16" w14:textId="7865F33A" w:rsidR="005737DF" w:rsidRPr="005737DF" w:rsidRDefault="005737DF"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2488479A"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61B9809F"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36D525F8"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1B2FB1BE"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FC294DA" w14:textId="77777777" w:rsidR="005737DF" w:rsidRPr="005737DF" w:rsidRDefault="005737DF" w:rsidP="005737DF">
            <w:pPr>
              <w:jc w:val="both"/>
            </w:pPr>
            <w:r w:rsidRPr="005737DF">
              <w:t>Sociální podnikání</w:t>
            </w:r>
          </w:p>
        </w:tc>
      </w:tr>
      <w:tr w:rsidR="005737DF" w:rsidRPr="005737DF" w14:paraId="549EDE1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A1E6C78"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6C33F51C"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204F11E2"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146DD55C" w14:textId="77777777" w:rsidR="005737DF" w:rsidRPr="005737DF" w:rsidRDefault="005737DF" w:rsidP="005737DF">
            <w:pPr>
              <w:jc w:val="both"/>
            </w:pPr>
            <w:proofErr w:type="gramStart"/>
            <w:r w:rsidRPr="005737DF">
              <w:t>2./LS</w:t>
            </w:r>
            <w:proofErr w:type="gramEnd"/>
          </w:p>
        </w:tc>
      </w:tr>
      <w:tr w:rsidR="005737DF" w:rsidRPr="005737DF" w14:paraId="7BA441F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DBC31D6"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7D0D221" w14:textId="77777777" w:rsidR="005737DF" w:rsidRPr="005737DF" w:rsidRDefault="005737DF" w:rsidP="005737DF">
            <w:pPr>
              <w:jc w:val="both"/>
            </w:pPr>
            <w:r w:rsidRPr="005737DF">
              <w:t>14p + 14s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511A31B3"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74F18793" w14:textId="09314AB0"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0EB13A7"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055DD440" w14:textId="77777777" w:rsidR="005737DF" w:rsidRPr="005737DF" w:rsidRDefault="005737DF" w:rsidP="005737DF">
            <w:pPr>
              <w:jc w:val="both"/>
            </w:pPr>
            <w:r w:rsidRPr="005737DF">
              <w:t>5</w:t>
            </w:r>
          </w:p>
        </w:tc>
      </w:tr>
      <w:tr w:rsidR="005737DF" w:rsidRPr="005737DF" w14:paraId="0884D2C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7845D3A"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5BF95D80" w14:textId="77777777" w:rsidR="005737DF" w:rsidRPr="005737DF" w:rsidRDefault="005737DF" w:rsidP="005737DF">
            <w:pPr>
              <w:jc w:val="both"/>
            </w:pPr>
          </w:p>
        </w:tc>
      </w:tr>
      <w:tr w:rsidR="005737DF" w:rsidRPr="005737DF" w14:paraId="09C69DC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A9665D1"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6CD011B" w14:textId="77777777" w:rsidR="005737DF" w:rsidRPr="005737DF" w:rsidRDefault="005737DF" w:rsidP="005737DF">
            <w:pPr>
              <w:jc w:val="both"/>
            </w:pPr>
            <w:r w:rsidRPr="005737DF">
              <w:t>zkouška</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1B03E27"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014D33BD" w14:textId="77777777" w:rsidR="005737DF" w:rsidRPr="005737DF" w:rsidRDefault="005737DF" w:rsidP="005737DF">
            <w:pPr>
              <w:jc w:val="both"/>
            </w:pPr>
            <w:r w:rsidRPr="005737DF">
              <w:t>přednáška, seminář</w:t>
            </w:r>
          </w:p>
        </w:tc>
      </w:tr>
      <w:tr w:rsidR="005737DF" w:rsidRPr="005737DF" w14:paraId="7B111E7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39F6CAE"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36191395" w14:textId="5922F203" w:rsidR="005737DF" w:rsidRPr="005737DF" w:rsidRDefault="000B7855" w:rsidP="000B7855">
            <w:pPr>
              <w:jc w:val="both"/>
              <w:rPr>
                <w:highlight w:val="yellow"/>
              </w:rPr>
            </w:pPr>
            <w:r>
              <w:t>Aktivní účast na seminářích</w:t>
            </w:r>
            <w:r w:rsidR="005737DF" w:rsidRPr="005737DF">
              <w:t xml:space="preserve">. Zpracování a prezentace projektu vlastního sociálního podniku. Písemná zkouška v prostředí </w:t>
            </w:r>
            <w:r w:rsidR="00CC3ED6">
              <w:t>MOODLE</w:t>
            </w:r>
            <w:r w:rsidR="005737DF" w:rsidRPr="005737DF">
              <w:t xml:space="preserve">. </w:t>
            </w:r>
          </w:p>
        </w:tc>
      </w:tr>
      <w:tr w:rsidR="005737DF" w:rsidRPr="005737DF" w14:paraId="0D8AFEFB" w14:textId="77777777" w:rsidTr="005737DF">
        <w:trPr>
          <w:trHeight w:val="392"/>
        </w:trPr>
        <w:tc>
          <w:tcPr>
            <w:tcW w:w="9854" w:type="dxa"/>
            <w:gridSpan w:val="8"/>
            <w:tcBorders>
              <w:top w:val="nil"/>
              <w:left w:val="single" w:sz="4" w:space="0" w:color="auto"/>
              <w:bottom w:val="single" w:sz="4" w:space="0" w:color="auto"/>
              <w:right w:val="single" w:sz="4" w:space="0" w:color="auto"/>
            </w:tcBorders>
          </w:tcPr>
          <w:p w14:paraId="5AC9DF5E" w14:textId="77777777" w:rsidR="005737DF" w:rsidRPr="005737DF" w:rsidRDefault="005737DF" w:rsidP="005737DF">
            <w:pPr>
              <w:jc w:val="both"/>
              <w:rPr>
                <w:highlight w:val="yellow"/>
              </w:rPr>
            </w:pPr>
          </w:p>
        </w:tc>
      </w:tr>
      <w:tr w:rsidR="005737DF" w:rsidRPr="005737DF" w14:paraId="59F2C2FC"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286490E4"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35174D07" w14:textId="77777777" w:rsidR="005737DF" w:rsidRPr="005737DF" w:rsidRDefault="005737DF" w:rsidP="005737DF">
            <w:pPr>
              <w:jc w:val="both"/>
            </w:pPr>
            <w:r w:rsidRPr="005737DF">
              <w:t>Mgr. et Bc. Jana Krausová, Ph.D.</w:t>
            </w:r>
          </w:p>
        </w:tc>
      </w:tr>
      <w:tr w:rsidR="005737DF" w:rsidRPr="005737DF" w14:paraId="2A3B6BAB"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12F154A"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16508643" w14:textId="77777777" w:rsidR="005737DF" w:rsidRPr="005737DF" w:rsidRDefault="005737DF" w:rsidP="005737DF">
            <w:pPr>
              <w:jc w:val="both"/>
            </w:pPr>
            <w:r w:rsidRPr="005737DF">
              <w:t>přednášky 100 %, semináře 100 %</w:t>
            </w:r>
          </w:p>
        </w:tc>
      </w:tr>
      <w:tr w:rsidR="005737DF" w:rsidRPr="005737DF" w14:paraId="383BFE4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49E42DB"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0677AD32" w14:textId="77777777" w:rsidR="005737DF" w:rsidRPr="005737DF" w:rsidRDefault="005737DF" w:rsidP="005737DF">
            <w:pPr>
              <w:jc w:val="both"/>
            </w:pPr>
          </w:p>
        </w:tc>
      </w:tr>
      <w:tr w:rsidR="005737DF" w:rsidRPr="005737DF" w14:paraId="61CDBBAE"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7096BC96" w14:textId="77777777" w:rsidR="005737DF" w:rsidRPr="005737DF" w:rsidRDefault="005737DF" w:rsidP="005737DF">
            <w:pPr>
              <w:jc w:val="both"/>
            </w:pPr>
            <w:r w:rsidRPr="005737DF">
              <w:t>Mgr. et Bc. Jana Krausová, Ph.D.</w:t>
            </w:r>
          </w:p>
        </w:tc>
      </w:tr>
      <w:tr w:rsidR="005737DF" w:rsidRPr="005737DF" w14:paraId="3A511F4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CA5DF59"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72762AB4" w14:textId="77777777" w:rsidR="005737DF" w:rsidRPr="005737DF" w:rsidRDefault="005737DF" w:rsidP="005737DF">
            <w:pPr>
              <w:jc w:val="both"/>
            </w:pPr>
          </w:p>
        </w:tc>
      </w:tr>
      <w:tr w:rsidR="005737DF" w:rsidRPr="005737DF" w14:paraId="1C53BCD2"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552978DA" w14:textId="77777777" w:rsidR="005737DF" w:rsidRPr="005737DF" w:rsidRDefault="005737DF" w:rsidP="005737DF">
            <w:pPr>
              <w:jc w:val="both"/>
              <w:rPr>
                <w:rFonts w:ascii="Arial" w:hAnsi="Arial" w:cs="Arial"/>
              </w:rPr>
            </w:pPr>
            <w:r w:rsidRPr="005737DF">
              <w:t xml:space="preserve">Cílem předmětu je seznámit studenta se základními pojmy a principy sociální ekonomiky a sociálního podnikání. Předmět pomůže studentům zorientovat se v podmínkách a nutných předpokladech vzniku a fungování sociálního podniku. Představeny budou jak teorie, legislativní rámce, tak i specifika sociálního podnikání ve vztahu k výkonu sociální práce. Studenti jsou vedení k pochopení základu tvorby projektu vzniku sociálního podniku, včetně fungování za podmínek veřejné podpory a práce se zdroji (finančními i lidskými). V předmětu studenti získají náhled na sociální podnikání jako na možnou inovaci v sociální práci. </w:t>
            </w:r>
          </w:p>
          <w:p w14:paraId="330E146B" w14:textId="77777777" w:rsidR="005737DF" w:rsidRPr="005737DF" w:rsidRDefault="005737DF" w:rsidP="005737DF">
            <w:pPr>
              <w:jc w:val="both"/>
              <w:rPr>
                <w:b/>
              </w:rPr>
            </w:pPr>
            <w:r w:rsidRPr="005737DF">
              <w:rPr>
                <w:b/>
              </w:rPr>
              <w:t>Obsah předmětu</w:t>
            </w:r>
          </w:p>
          <w:p w14:paraId="3E3222D0" w14:textId="77777777" w:rsidR="005737DF" w:rsidRPr="005737DF" w:rsidRDefault="005737DF" w:rsidP="005737DF">
            <w:pPr>
              <w:jc w:val="both"/>
            </w:pPr>
            <w:r w:rsidRPr="005737DF">
              <w:t>Úvod do sociální ekonomiky. Základní principy sociální ekonomiky v současné ekonomice.</w:t>
            </w:r>
          </w:p>
          <w:p w14:paraId="246E6C84" w14:textId="77777777" w:rsidR="005737DF" w:rsidRPr="005737DF" w:rsidRDefault="005737DF" w:rsidP="005737DF">
            <w:pPr>
              <w:jc w:val="both"/>
            </w:pPr>
            <w:r w:rsidRPr="005737DF">
              <w:t>Oborové a mezioborové souvztažnosti sociální ekonomiky, v kontextu vlivu na sociální práci.</w:t>
            </w:r>
          </w:p>
          <w:p w14:paraId="3B45CD75" w14:textId="77777777" w:rsidR="005737DF" w:rsidRPr="005737DF" w:rsidRDefault="005737DF" w:rsidP="005737DF">
            <w:pPr>
              <w:jc w:val="both"/>
            </w:pPr>
            <w:r w:rsidRPr="005737DF">
              <w:t>Vymezení sociálního podnikání. Principy sociálního podnikání. Indikátory.</w:t>
            </w:r>
          </w:p>
          <w:p w14:paraId="7FE7E29B" w14:textId="77777777" w:rsidR="005737DF" w:rsidRPr="005737DF" w:rsidRDefault="005737DF" w:rsidP="005737DF">
            <w:pPr>
              <w:jc w:val="both"/>
            </w:pPr>
            <w:r w:rsidRPr="005737DF">
              <w:t>Vztah sociální práce a sociálního podnikání.</w:t>
            </w:r>
          </w:p>
          <w:p w14:paraId="7DED6418" w14:textId="77777777" w:rsidR="005737DF" w:rsidRPr="005737DF" w:rsidRDefault="005737DF" w:rsidP="005737DF">
            <w:pPr>
              <w:jc w:val="both"/>
            </w:pPr>
            <w:r w:rsidRPr="005737DF">
              <w:t>Zákonné podmínky výkonu sociální práce a sociálního podnikání.</w:t>
            </w:r>
          </w:p>
          <w:p w14:paraId="1725DC71" w14:textId="77777777" w:rsidR="005737DF" w:rsidRPr="005737DF" w:rsidRDefault="005737DF" w:rsidP="005737DF">
            <w:pPr>
              <w:jc w:val="both"/>
            </w:pPr>
            <w:r w:rsidRPr="005737DF">
              <w:t>Formy sociálních podniků. Specifické prostředí neziskových organizací.</w:t>
            </w:r>
          </w:p>
          <w:p w14:paraId="228687EF" w14:textId="77777777" w:rsidR="005737DF" w:rsidRPr="005737DF" w:rsidRDefault="005737DF" w:rsidP="005737DF">
            <w:pPr>
              <w:jc w:val="both"/>
            </w:pPr>
            <w:r w:rsidRPr="005737DF">
              <w:t xml:space="preserve">Veřejná podpora a její problematika. </w:t>
            </w:r>
          </w:p>
          <w:p w14:paraId="1E19AE19" w14:textId="77777777" w:rsidR="005737DF" w:rsidRPr="005737DF" w:rsidRDefault="005737DF" w:rsidP="005737DF">
            <w:pPr>
              <w:jc w:val="both"/>
            </w:pPr>
            <w:r w:rsidRPr="005737DF">
              <w:t xml:space="preserve">Financování sociálních podniků. Typy finančních zdrojů. </w:t>
            </w:r>
          </w:p>
          <w:p w14:paraId="5A38B97E" w14:textId="77777777" w:rsidR="005737DF" w:rsidRPr="005737DF" w:rsidRDefault="005737DF" w:rsidP="005737DF">
            <w:pPr>
              <w:jc w:val="both"/>
            </w:pPr>
            <w:r w:rsidRPr="005737DF">
              <w:t>Lidské zdroje v sociálních podnicích. Pracovní poměr. Zaměstnávání a zaměstnanci v sociálním podniku.</w:t>
            </w:r>
          </w:p>
          <w:p w14:paraId="4D30EA65" w14:textId="77777777" w:rsidR="005737DF" w:rsidRPr="005737DF" w:rsidRDefault="005737DF" w:rsidP="005737DF">
            <w:pPr>
              <w:jc w:val="both"/>
            </w:pPr>
            <w:r w:rsidRPr="005737DF">
              <w:t xml:space="preserve">Vliv nezaměstnanosti a podpora sociálního začleňování sociálně znevýhodněných osob. </w:t>
            </w:r>
          </w:p>
          <w:p w14:paraId="689CF370" w14:textId="77777777" w:rsidR="005737DF" w:rsidRPr="005737DF" w:rsidRDefault="005737DF" w:rsidP="005737DF">
            <w:pPr>
              <w:jc w:val="both"/>
            </w:pPr>
            <w:r w:rsidRPr="005737DF">
              <w:t>Sociální podnikání jako další krok sociální práce. Zavádění a inovace.</w:t>
            </w:r>
          </w:p>
          <w:p w14:paraId="68340C37" w14:textId="77777777" w:rsidR="005737DF" w:rsidRPr="005737DF" w:rsidRDefault="005737DF" w:rsidP="005737DF">
            <w:pPr>
              <w:jc w:val="both"/>
              <w:rPr>
                <w:b/>
              </w:rPr>
            </w:pPr>
            <w:r w:rsidRPr="005737DF">
              <w:rPr>
                <w:b/>
              </w:rPr>
              <w:t xml:space="preserve">Výstupní znalosti </w:t>
            </w:r>
            <w:r w:rsidRPr="005737DF">
              <w:t>(student prokazuje tyto znalosti)</w:t>
            </w:r>
          </w:p>
          <w:p w14:paraId="2FC595D7" w14:textId="77777777" w:rsidR="005737DF" w:rsidRPr="005737DF" w:rsidRDefault="005737DF" w:rsidP="00DC32B7">
            <w:pPr>
              <w:numPr>
                <w:ilvl w:val="0"/>
                <w:numId w:val="11"/>
              </w:numPr>
              <w:spacing w:after="160" w:line="259" w:lineRule="auto"/>
              <w:contextualSpacing/>
              <w:jc w:val="both"/>
            </w:pPr>
            <w:r w:rsidRPr="005737DF">
              <w:t>teorie a principů sociální ekonomiky</w:t>
            </w:r>
          </w:p>
          <w:p w14:paraId="4A12163F" w14:textId="77777777" w:rsidR="005737DF" w:rsidRPr="005737DF" w:rsidRDefault="005737DF" w:rsidP="00DC32B7">
            <w:pPr>
              <w:numPr>
                <w:ilvl w:val="0"/>
                <w:numId w:val="11"/>
              </w:numPr>
              <w:spacing w:after="160" w:line="259" w:lineRule="auto"/>
              <w:contextualSpacing/>
              <w:jc w:val="both"/>
            </w:pPr>
            <w:r w:rsidRPr="005737DF">
              <w:t xml:space="preserve">vztahů sociální ekonomiky, sociálního podnikání, jiných oborů </w:t>
            </w:r>
          </w:p>
          <w:p w14:paraId="32EC511E" w14:textId="77777777" w:rsidR="005737DF" w:rsidRPr="005737DF" w:rsidRDefault="005737DF" w:rsidP="00DC32B7">
            <w:pPr>
              <w:numPr>
                <w:ilvl w:val="0"/>
                <w:numId w:val="11"/>
              </w:numPr>
              <w:spacing w:after="160" w:line="259" w:lineRule="auto"/>
              <w:contextualSpacing/>
              <w:jc w:val="both"/>
            </w:pPr>
            <w:r w:rsidRPr="005737DF">
              <w:t>kontextu sociálního podnikání a sociální práce</w:t>
            </w:r>
          </w:p>
          <w:p w14:paraId="2EF0CAC2" w14:textId="77777777" w:rsidR="005737DF" w:rsidRPr="005737DF" w:rsidRDefault="005737DF" w:rsidP="00DC32B7">
            <w:pPr>
              <w:numPr>
                <w:ilvl w:val="0"/>
                <w:numId w:val="11"/>
              </w:numPr>
              <w:spacing w:after="160" w:line="259" w:lineRule="auto"/>
              <w:contextualSpacing/>
              <w:jc w:val="both"/>
            </w:pPr>
            <w:r w:rsidRPr="005737DF">
              <w:t>podmínek založení a fungování sociálního podniku</w:t>
            </w:r>
          </w:p>
          <w:p w14:paraId="669F4CAA"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084D0DF2" w14:textId="77777777" w:rsidR="005737DF" w:rsidRPr="005737DF" w:rsidRDefault="005737DF" w:rsidP="00DC32B7">
            <w:pPr>
              <w:numPr>
                <w:ilvl w:val="0"/>
                <w:numId w:val="12"/>
              </w:numPr>
              <w:spacing w:after="160" w:line="259" w:lineRule="auto"/>
              <w:contextualSpacing/>
              <w:jc w:val="both"/>
            </w:pPr>
            <w:r w:rsidRPr="005737DF">
              <w:t>definuje a analyzuje vztah sociálního podnikání k vědním disciplínám</w:t>
            </w:r>
          </w:p>
          <w:p w14:paraId="0F1CBDE1" w14:textId="77777777" w:rsidR="005737DF" w:rsidRPr="005737DF" w:rsidRDefault="005737DF" w:rsidP="00DC32B7">
            <w:pPr>
              <w:numPr>
                <w:ilvl w:val="0"/>
                <w:numId w:val="12"/>
              </w:numPr>
              <w:spacing w:after="160" w:line="259" w:lineRule="auto"/>
              <w:contextualSpacing/>
              <w:jc w:val="both"/>
            </w:pPr>
            <w:r w:rsidRPr="005737DF">
              <w:t>objasní a aplikuje podmínky fungování sociálního podniku</w:t>
            </w:r>
          </w:p>
          <w:p w14:paraId="5CAD26B8" w14:textId="77777777" w:rsidR="005737DF" w:rsidRPr="005737DF" w:rsidRDefault="005737DF" w:rsidP="00DC32B7">
            <w:pPr>
              <w:numPr>
                <w:ilvl w:val="0"/>
                <w:numId w:val="12"/>
              </w:numPr>
              <w:spacing w:after="160" w:line="259" w:lineRule="auto"/>
              <w:contextualSpacing/>
              <w:jc w:val="both"/>
            </w:pPr>
            <w:r w:rsidRPr="005737DF">
              <w:t>rozhoduje o využití relevantních finančních zdrojů</w:t>
            </w:r>
          </w:p>
          <w:p w14:paraId="79B353B5" w14:textId="77777777" w:rsidR="005737DF" w:rsidRPr="005737DF" w:rsidRDefault="005737DF" w:rsidP="00DC32B7">
            <w:pPr>
              <w:numPr>
                <w:ilvl w:val="0"/>
                <w:numId w:val="12"/>
              </w:numPr>
              <w:spacing w:after="160" w:line="259" w:lineRule="auto"/>
              <w:contextualSpacing/>
              <w:jc w:val="both"/>
            </w:pPr>
            <w:r w:rsidRPr="005737DF">
              <w:t xml:space="preserve">specifikuje vliv na vybrané souvztažnosti </w:t>
            </w:r>
          </w:p>
          <w:p w14:paraId="6F9F320C" w14:textId="77777777" w:rsidR="005737DF" w:rsidRPr="005737DF" w:rsidRDefault="005737DF" w:rsidP="00DC32B7">
            <w:pPr>
              <w:numPr>
                <w:ilvl w:val="0"/>
                <w:numId w:val="12"/>
              </w:numPr>
              <w:spacing w:after="160" w:line="259" w:lineRule="auto"/>
              <w:contextualSpacing/>
              <w:jc w:val="both"/>
            </w:pPr>
            <w:r w:rsidRPr="005737DF">
              <w:t>navrhuje, zorganizuje a realizuje práci s lidskými zdroji v rámci sociálního podnikání</w:t>
            </w:r>
          </w:p>
          <w:p w14:paraId="494FFAC2" w14:textId="77777777" w:rsidR="005737DF" w:rsidRPr="005737DF" w:rsidRDefault="005737DF" w:rsidP="00DC32B7">
            <w:pPr>
              <w:numPr>
                <w:ilvl w:val="0"/>
                <w:numId w:val="12"/>
              </w:numPr>
              <w:spacing w:after="160" w:line="259" w:lineRule="auto"/>
              <w:contextualSpacing/>
              <w:jc w:val="both"/>
            </w:pPr>
            <w:r w:rsidRPr="005737DF">
              <w:t>vyvodí inovativní povahu sociálního podnikání pro sociální práci</w:t>
            </w:r>
          </w:p>
        </w:tc>
      </w:tr>
      <w:tr w:rsidR="005737DF" w:rsidRPr="005737DF" w14:paraId="374BF721"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537F7DAF"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D0581A8" w14:textId="77777777" w:rsidR="005737DF" w:rsidRPr="005737DF" w:rsidRDefault="005737DF" w:rsidP="005737DF">
            <w:pPr>
              <w:jc w:val="both"/>
            </w:pPr>
          </w:p>
        </w:tc>
      </w:tr>
      <w:tr w:rsidR="005737DF" w:rsidRPr="005737DF" w14:paraId="1757ED97" w14:textId="77777777" w:rsidTr="005737DF">
        <w:trPr>
          <w:trHeight w:val="1261"/>
        </w:trPr>
        <w:tc>
          <w:tcPr>
            <w:tcW w:w="9854" w:type="dxa"/>
            <w:gridSpan w:val="8"/>
            <w:tcBorders>
              <w:top w:val="nil"/>
              <w:left w:val="single" w:sz="4" w:space="0" w:color="auto"/>
              <w:bottom w:val="single" w:sz="4" w:space="0" w:color="auto"/>
              <w:right w:val="single" w:sz="4" w:space="0" w:color="auto"/>
            </w:tcBorders>
          </w:tcPr>
          <w:p w14:paraId="78547272" w14:textId="77777777" w:rsidR="005737DF" w:rsidRPr="005737DF" w:rsidRDefault="005737DF" w:rsidP="005737DF">
            <w:pPr>
              <w:jc w:val="both"/>
            </w:pPr>
            <w:r w:rsidRPr="005737DF">
              <w:t>Povinná literatura</w:t>
            </w:r>
          </w:p>
          <w:p w14:paraId="5AB767DD" w14:textId="77777777" w:rsidR="005737DF" w:rsidRPr="005737DF" w:rsidRDefault="005737DF" w:rsidP="005737DF">
            <w:pPr>
              <w:jc w:val="both"/>
              <w:rPr>
                <w:rFonts w:eastAsia="Calibri"/>
                <w:color w:val="050505"/>
                <w:shd w:val="clear" w:color="auto" w:fill="FFFFFF"/>
                <w:lang w:eastAsia="en-US"/>
              </w:rPr>
            </w:pPr>
            <w:r w:rsidRPr="005737DF">
              <w:rPr>
                <w:rFonts w:eastAsia="Calibri"/>
                <w:color w:val="050505"/>
                <w:shd w:val="clear" w:color="auto" w:fill="FFFFFF"/>
                <w:lang w:eastAsia="en-US"/>
              </w:rPr>
              <w:t xml:space="preserve">Dohnalová, M., </w:t>
            </w:r>
            <w:r w:rsidRPr="005737DF">
              <w:rPr>
                <w:lang w:val="en-GB"/>
              </w:rPr>
              <w:t>et al.</w:t>
            </w:r>
            <w:r w:rsidRPr="005737DF">
              <w:rPr>
                <w:rFonts w:eastAsia="Calibri"/>
                <w:color w:val="050505"/>
                <w:shd w:val="clear" w:color="auto" w:fill="FFFFFF"/>
                <w:lang w:eastAsia="en-US"/>
              </w:rPr>
              <w:t xml:space="preserve"> (2015). </w:t>
            </w:r>
            <w:r w:rsidRPr="005737DF">
              <w:rPr>
                <w:rFonts w:eastAsia="Calibri"/>
                <w:i/>
                <w:color w:val="050505"/>
                <w:shd w:val="clear" w:color="auto" w:fill="FFFFFF"/>
                <w:lang w:eastAsia="en-US"/>
              </w:rPr>
              <w:t>Lidské zdroje v sociálních podnicích</w:t>
            </w:r>
            <w:r w:rsidRPr="005737DF">
              <w:rPr>
                <w:rFonts w:eastAsia="Calibri"/>
                <w:color w:val="050505"/>
                <w:shd w:val="clear" w:color="auto" w:fill="FFFFFF"/>
                <w:lang w:eastAsia="en-US"/>
              </w:rPr>
              <w:t>. Praha: Wolters Kluwer.</w:t>
            </w:r>
          </w:p>
          <w:p w14:paraId="49186B37" w14:textId="77777777" w:rsidR="005737DF" w:rsidRPr="005737DF" w:rsidRDefault="005737DF" w:rsidP="005737DF">
            <w:pPr>
              <w:jc w:val="both"/>
              <w:rPr>
                <w:rFonts w:eastAsia="Calibri"/>
                <w:color w:val="050505"/>
                <w:shd w:val="clear" w:color="auto" w:fill="FFFFFF"/>
                <w:lang w:eastAsia="en-US"/>
              </w:rPr>
            </w:pPr>
            <w:r w:rsidRPr="005737DF">
              <w:rPr>
                <w:rFonts w:eastAsia="Calibri"/>
                <w:color w:val="050505"/>
                <w:shd w:val="clear" w:color="auto" w:fill="FFFFFF"/>
                <w:lang w:eastAsia="en-US"/>
              </w:rPr>
              <w:t xml:space="preserve">Koudelková, P. (2019). </w:t>
            </w:r>
            <w:r w:rsidRPr="005737DF">
              <w:rPr>
                <w:rFonts w:eastAsia="Calibri"/>
                <w:i/>
                <w:color w:val="050505"/>
                <w:shd w:val="clear" w:color="auto" w:fill="FFFFFF"/>
                <w:lang w:eastAsia="en-US"/>
              </w:rPr>
              <w:t>Základy marketingu a marketingové komunikace v sociálním podniku</w:t>
            </w:r>
            <w:r w:rsidRPr="005737DF">
              <w:rPr>
                <w:rFonts w:eastAsia="Calibri"/>
                <w:color w:val="050505"/>
                <w:shd w:val="clear" w:color="auto" w:fill="FFFFFF"/>
                <w:lang w:eastAsia="en-US"/>
              </w:rPr>
              <w:t>. Praha: Ekopress.</w:t>
            </w:r>
          </w:p>
          <w:p w14:paraId="48D60654" w14:textId="77777777" w:rsidR="005737DF" w:rsidRPr="005737DF" w:rsidRDefault="005737DF" w:rsidP="005737DF">
            <w:pPr>
              <w:jc w:val="both"/>
              <w:rPr>
                <w:rFonts w:eastAsia="Calibri"/>
                <w:color w:val="050505"/>
                <w:shd w:val="clear" w:color="auto" w:fill="FFFFFF"/>
                <w:lang w:eastAsia="en-US"/>
              </w:rPr>
            </w:pPr>
            <w:r w:rsidRPr="005737DF">
              <w:rPr>
                <w:rFonts w:eastAsia="Calibri"/>
                <w:color w:val="050505"/>
                <w:shd w:val="clear" w:color="auto" w:fill="FFFFFF"/>
                <w:lang w:eastAsia="en-US"/>
              </w:rPr>
              <w:t xml:space="preserve">Legnerová K., </w:t>
            </w:r>
            <w:r w:rsidRPr="006F7861">
              <w:t xml:space="preserve">&amp; </w:t>
            </w:r>
            <w:r w:rsidRPr="005737DF">
              <w:rPr>
                <w:rFonts w:eastAsia="Calibri"/>
                <w:color w:val="050505"/>
                <w:shd w:val="clear" w:color="auto" w:fill="FFFFFF"/>
                <w:lang w:eastAsia="en-US"/>
              </w:rPr>
              <w:t xml:space="preserve">Dohnalová, M. (2018). </w:t>
            </w:r>
            <w:r w:rsidRPr="005737DF">
              <w:rPr>
                <w:rFonts w:eastAsia="Calibri"/>
                <w:i/>
                <w:color w:val="050505"/>
                <w:shd w:val="clear" w:color="auto" w:fill="FFFFFF"/>
                <w:lang w:eastAsia="en-US"/>
              </w:rPr>
              <w:t>Společensky odpovědné podnikání</w:t>
            </w:r>
            <w:r w:rsidRPr="005737DF">
              <w:rPr>
                <w:rFonts w:eastAsia="Calibri"/>
                <w:color w:val="050505"/>
                <w:shd w:val="clear" w:color="auto" w:fill="FFFFFF"/>
                <w:lang w:eastAsia="en-US"/>
              </w:rPr>
              <w:t>. Praha: Wolters Kluwer.</w:t>
            </w:r>
          </w:p>
          <w:p w14:paraId="55BDAD30" w14:textId="77777777" w:rsidR="005737DF" w:rsidRPr="005737DF" w:rsidRDefault="005737DF" w:rsidP="005737DF">
            <w:pPr>
              <w:jc w:val="both"/>
              <w:rPr>
                <w:rFonts w:eastAsia="Calibri"/>
                <w:color w:val="050505"/>
                <w:shd w:val="clear" w:color="auto" w:fill="FFFFFF"/>
                <w:lang w:eastAsia="en-US"/>
              </w:rPr>
            </w:pPr>
            <w:r w:rsidRPr="005737DF">
              <w:rPr>
                <w:rFonts w:eastAsia="Calibri"/>
                <w:color w:val="050505"/>
                <w:shd w:val="clear" w:color="auto" w:fill="FFFFFF"/>
                <w:lang w:eastAsia="en-US"/>
              </w:rPr>
              <w:t xml:space="preserve">Malík Holasová, V., </w:t>
            </w:r>
            <w:r w:rsidRPr="005737DF">
              <w:rPr>
                <w:lang w:val="en-GB"/>
              </w:rPr>
              <w:t xml:space="preserve">&amp; Francová, P. (2013). </w:t>
            </w:r>
            <w:r w:rsidRPr="005737DF">
              <w:rPr>
                <w:i/>
                <w:lang w:val="en-GB"/>
              </w:rPr>
              <w:t>Sociální práce v kontextu sociálního podnikání: podnikání pro každého</w:t>
            </w:r>
            <w:r w:rsidRPr="005737DF">
              <w:rPr>
                <w:lang w:val="en-GB"/>
              </w:rPr>
              <w:t xml:space="preserve">. Ostrava: Marionetti Press. </w:t>
            </w:r>
          </w:p>
          <w:p w14:paraId="68AA011F" w14:textId="77777777" w:rsidR="005737DF" w:rsidRPr="005737DF" w:rsidRDefault="005737DF" w:rsidP="005737DF">
            <w:pPr>
              <w:jc w:val="both"/>
            </w:pPr>
            <w:r w:rsidRPr="005737DF">
              <w:t>Doporučená literatura</w:t>
            </w:r>
          </w:p>
          <w:p w14:paraId="5CF9F7AC" w14:textId="77777777" w:rsidR="005737DF" w:rsidRPr="005737DF" w:rsidRDefault="005737DF" w:rsidP="005737DF">
            <w:pPr>
              <w:jc w:val="both"/>
              <w:rPr>
                <w:rFonts w:eastAsia="Calibri"/>
                <w:color w:val="050505"/>
                <w:shd w:val="clear" w:color="auto" w:fill="FFFFFF"/>
                <w:lang w:eastAsia="en-US"/>
              </w:rPr>
            </w:pPr>
            <w:r w:rsidRPr="005737DF">
              <w:rPr>
                <w:rFonts w:eastAsia="Calibri"/>
                <w:color w:val="050505"/>
                <w:shd w:val="clear" w:color="auto" w:fill="FFFFFF"/>
                <w:lang w:eastAsia="en-US"/>
              </w:rPr>
              <w:lastRenderedPageBreak/>
              <w:t xml:space="preserve">Dohnalová, M., </w:t>
            </w:r>
            <w:r w:rsidRPr="005737DF">
              <w:rPr>
                <w:lang w:val="en-GB"/>
              </w:rPr>
              <w:t xml:space="preserve">&amp; </w:t>
            </w:r>
            <w:r w:rsidRPr="005737DF">
              <w:rPr>
                <w:rFonts w:eastAsia="Calibri"/>
                <w:color w:val="050505"/>
                <w:shd w:val="clear" w:color="auto" w:fill="FFFFFF"/>
                <w:lang w:eastAsia="en-US"/>
              </w:rPr>
              <w:t xml:space="preserve">Bareš, P. (2020). </w:t>
            </w:r>
            <w:r w:rsidRPr="005737DF">
              <w:rPr>
                <w:rFonts w:eastAsia="Calibri"/>
                <w:i/>
                <w:color w:val="050505"/>
                <w:shd w:val="clear" w:color="auto" w:fill="FFFFFF"/>
                <w:lang w:eastAsia="en-US"/>
              </w:rPr>
              <w:t>Legislativní a institucionální podmínky pro činnost sociálních podniků a pro zaměstnávání osob znevýhodněných na trhu práce.</w:t>
            </w:r>
            <w:r w:rsidRPr="005737DF">
              <w:rPr>
                <w:rFonts w:eastAsia="Calibri"/>
                <w:color w:val="050505"/>
                <w:shd w:val="clear" w:color="auto" w:fill="FFFFFF"/>
                <w:lang w:eastAsia="en-US"/>
              </w:rPr>
              <w:t xml:space="preserve"> Praha: VÚPSV.</w:t>
            </w:r>
          </w:p>
          <w:p w14:paraId="7C9F7386" w14:textId="00069F9B" w:rsidR="005737DF" w:rsidRPr="005737DF" w:rsidRDefault="005737DF" w:rsidP="005737DF">
            <w:pPr>
              <w:jc w:val="both"/>
              <w:rPr>
                <w:rFonts w:eastAsia="Calibri"/>
                <w:color w:val="050505"/>
                <w:shd w:val="clear" w:color="auto" w:fill="FFFFFF"/>
                <w:lang w:eastAsia="en-US"/>
              </w:rPr>
            </w:pPr>
            <w:r w:rsidRPr="005737DF">
              <w:rPr>
                <w:rFonts w:eastAsia="Calibri"/>
                <w:color w:val="050505"/>
                <w:shd w:val="clear" w:color="auto" w:fill="FFFFFF"/>
                <w:lang w:eastAsia="en-US"/>
              </w:rPr>
              <w:t xml:space="preserve">Defourny, J., </w:t>
            </w:r>
            <w:r w:rsidRPr="005737DF">
              <w:rPr>
                <w:lang w:val="en-GB"/>
              </w:rPr>
              <w:t xml:space="preserve">&amp; </w:t>
            </w:r>
            <w:r w:rsidRPr="005737DF">
              <w:rPr>
                <w:rFonts w:eastAsia="Calibri"/>
                <w:color w:val="050505"/>
                <w:shd w:val="clear" w:color="auto" w:fill="FFFFFF"/>
                <w:lang w:eastAsia="en-US"/>
              </w:rPr>
              <w:t xml:space="preserve">Nyssens, M., et al. (2021). </w:t>
            </w:r>
            <w:r w:rsidRPr="005737DF">
              <w:rPr>
                <w:rFonts w:eastAsia="Calibri"/>
                <w:i/>
                <w:color w:val="050505"/>
                <w:shd w:val="clear" w:color="auto" w:fill="FFFFFF"/>
                <w:lang w:eastAsia="en-US"/>
              </w:rPr>
              <w:t>Social Enterprise in Central and Eastern Europe. Theory, Models and Practice.</w:t>
            </w:r>
            <w:r w:rsidRPr="005737DF">
              <w:rPr>
                <w:rFonts w:eastAsia="Calibri"/>
                <w:color w:val="050505"/>
                <w:shd w:val="clear" w:color="auto" w:fill="FFFFFF"/>
                <w:lang w:eastAsia="en-US"/>
              </w:rPr>
              <w:t xml:space="preserve"> </w:t>
            </w:r>
            <w:r w:rsidR="00076907">
              <w:rPr>
                <w:rFonts w:eastAsia="Calibri"/>
                <w:color w:val="050505"/>
                <w:shd w:val="clear" w:color="auto" w:fill="FFFFFF"/>
                <w:lang w:eastAsia="en-US"/>
              </w:rPr>
              <w:t xml:space="preserve">London: </w:t>
            </w:r>
            <w:r w:rsidRPr="005737DF">
              <w:rPr>
                <w:rFonts w:eastAsia="Calibri"/>
                <w:color w:val="050505"/>
                <w:shd w:val="clear" w:color="auto" w:fill="FFFFFF"/>
                <w:lang w:eastAsia="en-US"/>
              </w:rPr>
              <w:t>Routledge.</w:t>
            </w:r>
          </w:p>
          <w:p w14:paraId="0C1FC70E" w14:textId="77777777" w:rsidR="005737DF" w:rsidRPr="005737DF" w:rsidRDefault="005737DF" w:rsidP="005737DF">
            <w:pPr>
              <w:jc w:val="both"/>
              <w:rPr>
                <w:rFonts w:eastAsia="Calibri"/>
                <w:color w:val="050505"/>
                <w:shd w:val="clear" w:color="auto" w:fill="FFFFFF"/>
                <w:lang w:eastAsia="en-US"/>
              </w:rPr>
            </w:pPr>
            <w:r w:rsidRPr="005737DF">
              <w:rPr>
                <w:rFonts w:eastAsia="Calibri"/>
                <w:color w:val="050505"/>
                <w:shd w:val="clear" w:color="auto" w:fill="FFFFFF"/>
                <w:lang w:eastAsia="en-US"/>
              </w:rPr>
              <w:t xml:space="preserve">Francová, P., Rychtář, K., </w:t>
            </w:r>
            <w:r w:rsidRPr="00991805">
              <w:t>&amp;</w:t>
            </w:r>
            <w:r w:rsidRPr="005737DF">
              <w:rPr>
                <w:rFonts w:eastAsia="Calibri"/>
                <w:color w:val="050505"/>
                <w:shd w:val="clear" w:color="auto" w:fill="FFFFFF"/>
                <w:lang w:eastAsia="en-US"/>
              </w:rPr>
              <w:t xml:space="preserve"> Vinkelhoferová, M. (2020). </w:t>
            </w:r>
            <w:r w:rsidRPr="005737DF">
              <w:rPr>
                <w:rFonts w:eastAsia="Calibri"/>
                <w:i/>
                <w:iCs/>
                <w:color w:val="050505"/>
                <w:shd w:val="clear" w:color="auto" w:fill="FFFFFF"/>
                <w:lang w:eastAsia="en-US"/>
              </w:rPr>
              <w:t>Vyhodnocení dotazníkového šetření sociálních podniků k situaci sociálních podniků v době koronavirové krize</w:t>
            </w:r>
            <w:r w:rsidRPr="005737DF">
              <w:rPr>
                <w:rFonts w:eastAsia="Calibri"/>
                <w:color w:val="050505"/>
                <w:shd w:val="clear" w:color="auto" w:fill="FFFFFF"/>
                <w:lang w:eastAsia="en-US"/>
              </w:rPr>
              <w:t xml:space="preserve">. Praha: MPSV ČR a TESSEA </w:t>
            </w:r>
            <w:proofErr w:type="gramStart"/>
            <w:r w:rsidRPr="005737DF">
              <w:rPr>
                <w:rFonts w:eastAsia="Calibri"/>
                <w:color w:val="050505"/>
                <w:shd w:val="clear" w:color="auto" w:fill="FFFFFF"/>
                <w:lang w:eastAsia="en-US"/>
              </w:rPr>
              <w:t>ČR, z.s.</w:t>
            </w:r>
            <w:proofErr w:type="gramEnd"/>
          </w:p>
          <w:p w14:paraId="3A2422CD" w14:textId="59F7B751" w:rsidR="005737DF" w:rsidRPr="005737DF" w:rsidRDefault="005737DF" w:rsidP="00546220">
            <w:pPr>
              <w:jc w:val="both"/>
              <w:rPr>
                <w:bCs/>
                <w:color w:val="333333"/>
                <w:kern w:val="36"/>
              </w:rPr>
            </w:pPr>
            <w:r w:rsidRPr="005737DF">
              <w:rPr>
                <w:color w:val="000000"/>
                <w:shd w:val="clear" w:color="auto" w:fill="FFFFFF"/>
              </w:rPr>
              <w:t xml:space="preserve">Ridley-Duff, R., </w:t>
            </w:r>
            <w:r w:rsidRPr="005737DF">
              <w:rPr>
                <w:color w:val="000000"/>
                <w:lang w:val="en-GB"/>
              </w:rPr>
              <w:t>&amp;</w:t>
            </w:r>
            <w:r w:rsidRPr="005737DF">
              <w:rPr>
                <w:color w:val="000000"/>
                <w:shd w:val="clear" w:color="auto" w:fill="FFFFFF"/>
              </w:rPr>
              <w:t xml:space="preserve"> Bul, M</w:t>
            </w:r>
            <w:r w:rsidRPr="005737DF">
              <w:rPr>
                <w:rFonts w:eastAsia="Calibri"/>
                <w:color w:val="000000"/>
                <w:shd w:val="clear" w:color="auto" w:fill="FFFFFF"/>
                <w:lang w:eastAsia="en-US"/>
              </w:rPr>
              <w:t xml:space="preserve">. (2011). </w:t>
            </w:r>
            <w:r w:rsidRPr="005737DF">
              <w:rPr>
                <w:bCs/>
                <w:i/>
                <w:color w:val="000000"/>
                <w:kern w:val="36"/>
              </w:rPr>
              <w:t>Understanding Social Enterprise: Theory and Practice.</w:t>
            </w:r>
            <w:r w:rsidRPr="005737DF">
              <w:rPr>
                <w:bCs/>
                <w:color w:val="000000"/>
                <w:kern w:val="36"/>
              </w:rPr>
              <w:t xml:space="preserve"> London: </w:t>
            </w:r>
            <w:r w:rsidR="00546220">
              <w:rPr>
                <w:bCs/>
                <w:color w:val="000000"/>
                <w:kern w:val="36"/>
              </w:rPr>
              <w:t>SAGE</w:t>
            </w:r>
            <w:r w:rsidRPr="005737DF">
              <w:rPr>
                <w:bCs/>
                <w:color w:val="000000"/>
                <w:kern w:val="36"/>
              </w:rPr>
              <w:t>.</w:t>
            </w:r>
          </w:p>
        </w:tc>
      </w:tr>
      <w:tr w:rsidR="005737DF" w:rsidRPr="005737DF" w14:paraId="45B12FD4"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342688A"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155ADEB0"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3984AC9C"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1DEB949" w14:textId="77777777" w:rsidR="005737DF" w:rsidRPr="005737DF" w:rsidRDefault="005737DF" w:rsidP="005737DF">
            <w:pPr>
              <w:jc w:val="both"/>
            </w:pPr>
            <w:r w:rsidRPr="005737DF">
              <w:t>10p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4876EC7A" w14:textId="77777777" w:rsidR="005737DF" w:rsidRPr="005737DF" w:rsidRDefault="005737DF" w:rsidP="005737DF">
            <w:pPr>
              <w:jc w:val="both"/>
              <w:rPr>
                <w:b/>
              </w:rPr>
            </w:pPr>
            <w:r w:rsidRPr="005737DF">
              <w:rPr>
                <w:b/>
              </w:rPr>
              <w:t xml:space="preserve">hodin </w:t>
            </w:r>
          </w:p>
        </w:tc>
      </w:tr>
      <w:tr w:rsidR="005737DF" w:rsidRPr="005737DF" w14:paraId="41B5254D"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A1DBBA9" w14:textId="77777777" w:rsidR="005737DF" w:rsidRPr="005737DF" w:rsidRDefault="005737DF" w:rsidP="005737DF">
            <w:pPr>
              <w:jc w:val="both"/>
              <w:rPr>
                <w:b/>
              </w:rPr>
            </w:pPr>
            <w:r w:rsidRPr="005737DF">
              <w:rPr>
                <w:b/>
              </w:rPr>
              <w:t>Informace o způsobu kontaktu s vyučujícím</w:t>
            </w:r>
          </w:p>
        </w:tc>
      </w:tr>
      <w:tr w:rsidR="005737DF" w:rsidRPr="005737DF" w14:paraId="7EEC10C0" w14:textId="77777777" w:rsidTr="000B7855">
        <w:trPr>
          <w:trHeight w:val="627"/>
        </w:trPr>
        <w:tc>
          <w:tcPr>
            <w:tcW w:w="9854" w:type="dxa"/>
            <w:gridSpan w:val="8"/>
            <w:tcBorders>
              <w:top w:val="single" w:sz="4" w:space="0" w:color="auto"/>
              <w:left w:val="single" w:sz="4" w:space="0" w:color="auto"/>
              <w:bottom w:val="single" w:sz="4" w:space="0" w:color="auto"/>
              <w:right w:val="single" w:sz="4" w:space="0" w:color="auto"/>
            </w:tcBorders>
          </w:tcPr>
          <w:p w14:paraId="5D64CBD2" w14:textId="4D4595BC" w:rsidR="005737DF" w:rsidRPr="005737DF" w:rsidRDefault="005737DF" w:rsidP="005E10D4">
            <w:pPr>
              <w:jc w:val="both"/>
            </w:pPr>
            <w:r w:rsidRPr="005737DF">
              <w:t>10 hodin přímé výuky prostřednictvím pře</w:t>
            </w:r>
            <w:r w:rsidR="005E10D4">
              <w:t>dnášek. 5 hodin distanční forma:</w:t>
            </w:r>
            <w:r w:rsidRPr="005737DF">
              <w:t xml:space="preserve"> </w:t>
            </w:r>
            <w:r w:rsidR="005E10D4">
              <w:t>z</w:t>
            </w:r>
            <w:r w:rsidRPr="005737DF">
              <w:t>pracování projektu sociálního podniku</w:t>
            </w:r>
            <w:r w:rsidR="005E10D4">
              <w:t>,</w:t>
            </w:r>
            <w:r w:rsidR="005E10D4" w:rsidRPr="005737DF">
              <w:t xml:space="preserve"> </w:t>
            </w:r>
            <w:r w:rsidR="005E10D4">
              <w:t>p</w:t>
            </w:r>
            <w:r w:rsidR="005E10D4" w:rsidRPr="005737DF">
              <w:t>ráce se studijní oporou</w:t>
            </w:r>
            <w:r w:rsidRPr="005737DF">
              <w:t xml:space="preserve">. </w:t>
            </w:r>
            <w:r w:rsidR="005E10D4" w:rsidRPr="00D15554">
              <w:t xml:space="preserve">Podle vnitřního předpisu má každý akademický pracovník stanovené konzultační hodiny v rozsahu 2 h týdně. Dále je možno komunikovat s vyučujícím prostřednictvím e-mailu, v aplikaci </w:t>
            </w:r>
            <w:r w:rsidR="005E10D4" w:rsidRPr="00780EC6">
              <w:rPr>
                <w:rStyle w:val="Zdraznn"/>
                <w:i w:val="0"/>
              </w:rPr>
              <w:t>Microsoft Teams</w:t>
            </w:r>
            <w:r w:rsidR="005E10D4" w:rsidRPr="00780EC6">
              <w:rPr>
                <w:rStyle w:val="Zdraznn"/>
              </w:rPr>
              <w:t xml:space="preserve"> </w:t>
            </w:r>
            <w:r w:rsidR="005E10D4" w:rsidRPr="00780EC6">
              <w:t xml:space="preserve">nebo v rámci </w:t>
            </w:r>
            <w:r w:rsidR="005E10D4" w:rsidRPr="00780EC6">
              <w:rPr>
                <w:iCs/>
              </w:rPr>
              <w:t>LMS Moodle</w:t>
            </w:r>
            <w:r w:rsidR="005E10D4">
              <w:rPr>
                <w:iCs/>
              </w:rPr>
              <w:t>.</w:t>
            </w:r>
            <w:r w:rsidR="00EB5EC3">
              <w:rPr>
                <w:iCs/>
              </w:rPr>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34" w:history="1">
              <w:r w:rsidR="00EB5EC3" w:rsidRPr="00EB5EC3">
                <w:rPr>
                  <w:rStyle w:val="Hypertextovodkaz"/>
                  <w:szCs w:val="22"/>
                </w:rPr>
                <w:t>https://moodle.utb.cz/course/view.php?id=27818</w:t>
              </w:r>
            </w:hyperlink>
          </w:p>
        </w:tc>
      </w:tr>
    </w:tbl>
    <w:p w14:paraId="414B914F" w14:textId="77777777" w:rsidR="005737DF" w:rsidRPr="005737DF" w:rsidRDefault="005737DF" w:rsidP="005737DF">
      <w:pPr>
        <w:spacing w:after="160" w:line="259" w:lineRule="auto"/>
        <w:rPr>
          <w:rFonts w:ascii="Calibri" w:eastAsia="Calibri" w:hAnsi="Calibri"/>
          <w:sz w:val="22"/>
          <w:szCs w:val="22"/>
          <w:lang w:eastAsia="en-US"/>
        </w:rPr>
      </w:pPr>
    </w:p>
    <w:p w14:paraId="0B124B69" w14:textId="77777777" w:rsidR="005737DF" w:rsidRPr="005737DF" w:rsidRDefault="005737DF" w:rsidP="005737DF">
      <w:pPr>
        <w:spacing w:after="160" w:line="259" w:lineRule="auto"/>
        <w:rPr>
          <w:rFonts w:ascii="Calibri" w:eastAsia="Calibri" w:hAnsi="Calibri"/>
          <w:sz w:val="22"/>
          <w:szCs w:val="22"/>
          <w:lang w:eastAsia="en-US"/>
        </w:rPr>
      </w:pPr>
    </w:p>
    <w:p w14:paraId="57E3A81A" w14:textId="77777777" w:rsidR="005737DF" w:rsidRPr="005737DF" w:rsidRDefault="005737DF" w:rsidP="005737DF">
      <w:pPr>
        <w:spacing w:after="160" w:line="259" w:lineRule="auto"/>
        <w:rPr>
          <w:rFonts w:ascii="Calibri" w:eastAsia="Calibri" w:hAnsi="Calibri"/>
          <w:sz w:val="22"/>
          <w:szCs w:val="22"/>
          <w:lang w:eastAsia="en-US"/>
        </w:rPr>
      </w:pPr>
    </w:p>
    <w:p w14:paraId="53B4C6AF" w14:textId="77777777" w:rsidR="005737DF" w:rsidRPr="005737DF" w:rsidRDefault="005737DF" w:rsidP="005737DF">
      <w:pPr>
        <w:spacing w:after="160" w:line="259" w:lineRule="auto"/>
        <w:rPr>
          <w:rFonts w:ascii="Calibri" w:eastAsia="Calibri" w:hAnsi="Calibri"/>
          <w:sz w:val="22"/>
          <w:szCs w:val="22"/>
          <w:lang w:eastAsia="en-US"/>
        </w:rPr>
      </w:pPr>
    </w:p>
    <w:p w14:paraId="59370E3A" w14:textId="77777777" w:rsidR="005737DF" w:rsidRPr="005737DF" w:rsidRDefault="005737DF" w:rsidP="005737DF">
      <w:pPr>
        <w:spacing w:after="160" w:line="259" w:lineRule="auto"/>
        <w:rPr>
          <w:rFonts w:ascii="Calibri" w:eastAsia="Calibri" w:hAnsi="Calibri"/>
          <w:sz w:val="22"/>
          <w:szCs w:val="22"/>
          <w:lang w:eastAsia="en-US"/>
        </w:rPr>
      </w:pPr>
    </w:p>
    <w:p w14:paraId="30299B11" w14:textId="77777777" w:rsidR="005737DF" w:rsidRPr="005737DF" w:rsidRDefault="005737DF" w:rsidP="005737DF">
      <w:pPr>
        <w:spacing w:after="160" w:line="259" w:lineRule="auto"/>
        <w:rPr>
          <w:rFonts w:ascii="Calibri" w:eastAsia="Calibri" w:hAnsi="Calibri"/>
          <w:sz w:val="22"/>
          <w:szCs w:val="22"/>
          <w:lang w:eastAsia="en-US"/>
        </w:rPr>
      </w:pPr>
    </w:p>
    <w:p w14:paraId="472EA667" w14:textId="77777777" w:rsidR="005737DF" w:rsidRPr="005737DF" w:rsidRDefault="005737DF" w:rsidP="005737DF">
      <w:pPr>
        <w:spacing w:after="160" w:line="259" w:lineRule="auto"/>
        <w:rPr>
          <w:rFonts w:ascii="Calibri" w:eastAsia="Calibri" w:hAnsi="Calibri"/>
          <w:sz w:val="22"/>
          <w:szCs w:val="22"/>
          <w:lang w:eastAsia="en-US"/>
        </w:rPr>
      </w:pPr>
    </w:p>
    <w:p w14:paraId="63B2A557" w14:textId="77777777" w:rsidR="005737DF" w:rsidRPr="005737DF" w:rsidRDefault="005737DF" w:rsidP="005737DF">
      <w:pPr>
        <w:spacing w:after="160" w:line="259" w:lineRule="auto"/>
        <w:rPr>
          <w:rFonts w:ascii="Calibri" w:eastAsia="Calibri" w:hAnsi="Calibri"/>
          <w:sz w:val="22"/>
          <w:szCs w:val="22"/>
          <w:lang w:eastAsia="en-US"/>
        </w:rPr>
      </w:pPr>
    </w:p>
    <w:p w14:paraId="577DF856" w14:textId="77777777" w:rsidR="005737DF" w:rsidRPr="005737DF" w:rsidRDefault="005737DF" w:rsidP="005737DF">
      <w:pPr>
        <w:spacing w:after="160" w:line="259" w:lineRule="auto"/>
        <w:rPr>
          <w:rFonts w:ascii="Calibri" w:eastAsia="Calibri" w:hAnsi="Calibri"/>
          <w:sz w:val="22"/>
          <w:szCs w:val="22"/>
          <w:lang w:eastAsia="en-US"/>
        </w:rPr>
      </w:pPr>
    </w:p>
    <w:p w14:paraId="16ACCD24" w14:textId="77777777" w:rsidR="005737DF" w:rsidRPr="005737DF" w:rsidRDefault="005737DF" w:rsidP="005737DF">
      <w:pPr>
        <w:spacing w:after="160" w:line="259" w:lineRule="auto"/>
        <w:rPr>
          <w:rFonts w:ascii="Calibri" w:eastAsia="Calibri" w:hAnsi="Calibri"/>
          <w:sz w:val="22"/>
          <w:szCs w:val="22"/>
          <w:lang w:eastAsia="en-US"/>
        </w:rPr>
      </w:pPr>
    </w:p>
    <w:p w14:paraId="7E46A601" w14:textId="77777777" w:rsidR="005737DF" w:rsidRPr="005737DF" w:rsidRDefault="005737DF" w:rsidP="005737DF">
      <w:pPr>
        <w:spacing w:after="160" w:line="259" w:lineRule="auto"/>
        <w:rPr>
          <w:rFonts w:ascii="Calibri" w:eastAsia="Calibri" w:hAnsi="Calibri"/>
          <w:sz w:val="22"/>
          <w:szCs w:val="22"/>
          <w:lang w:eastAsia="en-US"/>
        </w:rPr>
      </w:pPr>
    </w:p>
    <w:p w14:paraId="775B82F3" w14:textId="77777777" w:rsidR="005737DF" w:rsidRPr="005737DF" w:rsidRDefault="005737DF" w:rsidP="005737DF">
      <w:pPr>
        <w:spacing w:after="160" w:line="259" w:lineRule="auto"/>
        <w:rPr>
          <w:rFonts w:ascii="Calibri" w:eastAsia="Calibri" w:hAnsi="Calibri"/>
          <w:sz w:val="22"/>
          <w:szCs w:val="22"/>
          <w:lang w:eastAsia="en-US"/>
        </w:rPr>
      </w:pPr>
    </w:p>
    <w:p w14:paraId="0CBB9798" w14:textId="77777777" w:rsidR="005737DF" w:rsidRPr="005737DF" w:rsidRDefault="005737DF" w:rsidP="005737DF">
      <w:pPr>
        <w:spacing w:after="160" w:line="259" w:lineRule="auto"/>
        <w:rPr>
          <w:rFonts w:ascii="Calibri" w:eastAsia="Calibri" w:hAnsi="Calibri"/>
          <w:sz w:val="22"/>
          <w:szCs w:val="22"/>
          <w:lang w:eastAsia="en-US"/>
        </w:rPr>
      </w:pPr>
    </w:p>
    <w:p w14:paraId="13B36AAD" w14:textId="77777777" w:rsidR="005737DF" w:rsidRPr="005737DF" w:rsidRDefault="005737DF" w:rsidP="005737DF">
      <w:pPr>
        <w:spacing w:after="160" w:line="259" w:lineRule="auto"/>
        <w:rPr>
          <w:rFonts w:ascii="Calibri" w:eastAsia="Calibri" w:hAnsi="Calibri"/>
          <w:sz w:val="22"/>
          <w:szCs w:val="22"/>
          <w:lang w:eastAsia="en-US"/>
        </w:rPr>
      </w:pPr>
    </w:p>
    <w:p w14:paraId="65103B1F" w14:textId="77777777" w:rsidR="005737DF" w:rsidRPr="005737DF" w:rsidRDefault="005737DF" w:rsidP="005737DF">
      <w:pPr>
        <w:spacing w:after="160" w:line="259" w:lineRule="auto"/>
        <w:rPr>
          <w:rFonts w:ascii="Calibri" w:eastAsia="Calibri" w:hAnsi="Calibri"/>
          <w:sz w:val="22"/>
          <w:szCs w:val="22"/>
          <w:lang w:eastAsia="en-US"/>
        </w:rPr>
      </w:pPr>
    </w:p>
    <w:p w14:paraId="3AB91105" w14:textId="77777777" w:rsidR="005737DF" w:rsidRPr="005737DF" w:rsidRDefault="005737DF" w:rsidP="005737DF">
      <w:pPr>
        <w:spacing w:after="160" w:line="259" w:lineRule="auto"/>
        <w:rPr>
          <w:rFonts w:ascii="Calibri" w:eastAsia="Calibri" w:hAnsi="Calibri"/>
          <w:sz w:val="22"/>
          <w:szCs w:val="22"/>
          <w:lang w:eastAsia="en-US"/>
        </w:rPr>
      </w:pPr>
    </w:p>
    <w:p w14:paraId="68CEB0D9" w14:textId="77777777" w:rsidR="005737DF" w:rsidRPr="005737DF" w:rsidRDefault="005737DF" w:rsidP="005737DF">
      <w:pPr>
        <w:spacing w:after="160" w:line="259" w:lineRule="auto"/>
        <w:rPr>
          <w:rFonts w:ascii="Calibri" w:eastAsia="Calibri" w:hAnsi="Calibri"/>
          <w:sz w:val="22"/>
          <w:szCs w:val="22"/>
          <w:lang w:eastAsia="en-US"/>
        </w:rPr>
      </w:pPr>
    </w:p>
    <w:p w14:paraId="5C637256" w14:textId="77777777" w:rsidR="005737DF" w:rsidRPr="005737DF" w:rsidRDefault="005737DF" w:rsidP="005737DF">
      <w:pPr>
        <w:spacing w:after="160" w:line="259" w:lineRule="auto"/>
        <w:rPr>
          <w:rFonts w:ascii="Calibri" w:eastAsia="Calibri" w:hAnsi="Calibri"/>
          <w:sz w:val="22"/>
          <w:szCs w:val="22"/>
          <w:lang w:eastAsia="en-US"/>
        </w:rPr>
      </w:pPr>
    </w:p>
    <w:p w14:paraId="6E263098" w14:textId="77777777" w:rsidR="005737DF" w:rsidRPr="005737DF" w:rsidRDefault="005737DF" w:rsidP="005737DF">
      <w:pPr>
        <w:spacing w:after="160" w:line="259" w:lineRule="auto"/>
        <w:rPr>
          <w:rFonts w:ascii="Calibri" w:eastAsia="Calibri" w:hAnsi="Calibri"/>
          <w:sz w:val="22"/>
          <w:szCs w:val="22"/>
          <w:lang w:eastAsia="en-US"/>
        </w:rPr>
      </w:pPr>
    </w:p>
    <w:p w14:paraId="4A2331E0" w14:textId="77777777" w:rsidR="005737DF" w:rsidRPr="005737DF" w:rsidRDefault="005737DF" w:rsidP="005737DF">
      <w:pPr>
        <w:spacing w:after="160" w:line="259" w:lineRule="auto"/>
        <w:rPr>
          <w:rFonts w:ascii="Calibri" w:eastAsia="Calibri" w:hAnsi="Calibri"/>
          <w:sz w:val="22"/>
          <w:szCs w:val="22"/>
          <w:lang w:eastAsia="en-US"/>
        </w:rPr>
      </w:pPr>
    </w:p>
    <w:p w14:paraId="433D458D" w14:textId="77777777" w:rsidR="005737DF" w:rsidRPr="005737DF" w:rsidRDefault="005737DF" w:rsidP="005737DF">
      <w:pPr>
        <w:spacing w:after="160" w:line="259" w:lineRule="auto"/>
        <w:rPr>
          <w:rFonts w:ascii="Calibri" w:eastAsia="Calibri" w:hAnsi="Calibri"/>
          <w:sz w:val="22"/>
          <w:szCs w:val="22"/>
          <w:lang w:eastAsia="en-US"/>
        </w:rPr>
      </w:pPr>
    </w:p>
    <w:p w14:paraId="20A210A2" w14:textId="77777777" w:rsidR="005737DF" w:rsidRPr="005737DF" w:rsidRDefault="005737DF" w:rsidP="005737DF">
      <w:pPr>
        <w:spacing w:after="160" w:line="259" w:lineRule="auto"/>
        <w:rPr>
          <w:rFonts w:ascii="Calibri" w:eastAsia="Calibri" w:hAnsi="Calibri"/>
          <w:sz w:val="22"/>
          <w:szCs w:val="22"/>
          <w:lang w:eastAsia="en-US"/>
        </w:rPr>
      </w:pPr>
    </w:p>
    <w:p w14:paraId="0464EB99" w14:textId="77777777" w:rsidR="005737DF" w:rsidRPr="005737DF" w:rsidRDefault="005737DF" w:rsidP="005737DF">
      <w:pPr>
        <w:spacing w:after="160" w:line="259" w:lineRule="auto"/>
        <w:rPr>
          <w:rFonts w:ascii="Calibri" w:eastAsia="Calibri" w:hAnsi="Calibri"/>
          <w:sz w:val="22"/>
          <w:szCs w:val="22"/>
          <w:lang w:eastAsia="en-US"/>
        </w:rPr>
      </w:pPr>
    </w:p>
    <w:p w14:paraId="2EAF10C5" w14:textId="77777777" w:rsidR="005737DF" w:rsidRPr="005737DF" w:rsidRDefault="005737DF"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15CDE946"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D231449"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03B04F08"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177AD11D"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5DB4FF3A" w14:textId="77777777" w:rsidR="005737DF" w:rsidRPr="005737DF" w:rsidRDefault="005737DF" w:rsidP="005737DF">
            <w:pPr>
              <w:jc w:val="both"/>
            </w:pPr>
            <w:r w:rsidRPr="005737DF">
              <w:t>Odborná praxe</w:t>
            </w:r>
          </w:p>
        </w:tc>
      </w:tr>
      <w:tr w:rsidR="005737DF" w:rsidRPr="005737DF" w14:paraId="071B21D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DD49C28"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0077717E"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149A2C7"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00F66206" w14:textId="77777777" w:rsidR="005737DF" w:rsidRPr="005737DF" w:rsidRDefault="005737DF" w:rsidP="005737DF">
            <w:pPr>
              <w:jc w:val="both"/>
            </w:pPr>
            <w:proofErr w:type="gramStart"/>
            <w:r w:rsidRPr="005737DF">
              <w:t>2./LS</w:t>
            </w:r>
            <w:proofErr w:type="gramEnd"/>
          </w:p>
        </w:tc>
      </w:tr>
      <w:tr w:rsidR="005737DF" w:rsidRPr="005737DF" w14:paraId="1BBE547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6EEBD6D"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7FE5BEEE" w14:textId="77777777" w:rsidR="005737DF" w:rsidRPr="005737DF" w:rsidRDefault="005737DF" w:rsidP="005737DF">
            <w:pPr>
              <w:jc w:val="both"/>
            </w:pPr>
            <w:r w:rsidRPr="005737DF">
              <w:t>80 hodin</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2BDAAA5F"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7EC6C65D" w14:textId="5244C744" w:rsidR="005737DF" w:rsidRPr="005737DF" w:rsidRDefault="00A57F4E" w:rsidP="005737DF">
            <w:pPr>
              <w:jc w:val="both"/>
            </w:pPr>
            <w:r>
              <w:t>80</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AB4E568"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8D197ED" w14:textId="77777777" w:rsidR="005737DF" w:rsidRPr="005737DF" w:rsidRDefault="005737DF" w:rsidP="005737DF">
            <w:pPr>
              <w:jc w:val="both"/>
            </w:pPr>
            <w:r w:rsidRPr="005737DF">
              <w:t>6</w:t>
            </w:r>
          </w:p>
        </w:tc>
      </w:tr>
      <w:tr w:rsidR="005737DF" w:rsidRPr="005737DF" w14:paraId="4223A6A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FBA118B"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503FFEED" w14:textId="77777777" w:rsidR="005737DF" w:rsidRPr="005737DF" w:rsidRDefault="005737DF" w:rsidP="005737DF">
            <w:pPr>
              <w:jc w:val="both"/>
            </w:pPr>
          </w:p>
        </w:tc>
      </w:tr>
      <w:tr w:rsidR="005737DF" w:rsidRPr="005737DF" w14:paraId="3E86CCB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CBC7B34"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15CF5861" w14:textId="77777777" w:rsidR="005737DF" w:rsidRPr="005737DF" w:rsidRDefault="005737DF" w:rsidP="005737DF">
            <w:pPr>
              <w:jc w:val="both"/>
            </w:pPr>
            <w:r w:rsidRPr="005737DF">
              <w:t>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E7E36A9"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5B03DECA" w14:textId="77777777" w:rsidR="005737DF" w:rsidRPr="005737DF" w:rsidRDefault="005737DF" w:rsidP="005737DF">
            <w:pPr>
              <w:jc w:val="both"/>
            </w:pPr>
            <w:r w:rsidRPr="005737DF">
              <w:t>odborná praxe</w:t>
            </w:r>
          </w:p>
        </w:tc>
      </w:tr>
      <w:tr w:rsidR="005737DF" w:rsidRPr="005737DF" w14:paraId="5CADF1F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4686072"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4348D8B2" w14:textId="77777777" w:rsidR="005737DF" w:rsidRPr="005737DF" w:rsidRDefault="005737DF" w:rsidP="005737DF">
            <w:pPr>
              <w:spacing w:after="160" w:line="259" w:lineRule="auto"/>
              <w:jc w:val="both"/>
            </w:pPr>
            <w:r w:rsidRPr="005737DF">
              <w:rPr>
                <w:rFonts w:eastAsia="Calibri"/>
                <w:lang w:eastAsia="en-US"/>
              </w:rPr>
              <w:t>Zpracování dokumentů odborné praxe reflektujících činnost studenta na praxi a jejich odevzdání (Deník praxe).</w:t>
            </w:r>
            <w:r w:rsidRPr="005737DF">
              <w:rPr>
                <w:rFonts w:ascii="Calibri" w:eastAsia="Calibri" w:hAnsi="Calibri"/>
                <w:lang w:eastAsia="en-US"/>
              </w:rPr>
              <w:t xml:space="preserve"> </w:t>
            </w:r>
          </w:p>
        </w:tc>
      </w:tr>
      <w:tr w:rsidR="005737DF" w:rsidRPr="005737DF" w14:paraId="06A6896C"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18296223" w14:textId="77777777" w:rsidR="005737DF" w:rsidRPr="005737DF" w:rsidRDefault="005737DF" w:rsidP="005737DF">
            <w:pPr>
              <w:jc w:val="both"/>
              <w:rPr>
                <w:highlight w:val="yellow"/>
              </w:rPr>
            </w:pPr>
          </w:p>
        </w:tc>
      </w:tr>
      <w:tr w:rsidR="005737DF" w:rsidRPr="005737DF" w14:paraId="734FA90D"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3DF2AA42"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217A7E65" w14:textId="77777777" w:rsidR="005737DF" w:rsidRPr="005737DF" w:rsidRDefault="005737DF" w:rsidP="005737DF">
            <w:pPr>
              <w:jc w:val="both"/>
            </w:pPr>
            <w:r w:rsidRPr="005737DF">
              <w:t>Mgr. Jana Martincová, Ph.D.</w:t>
            </w:r>
          </w:p>
        </w:tc>
      </w:tr>
      <w:tr w:rsidR="005737DF" w:rsidRPr="005737DF" w14:paraId="3B79830F"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215590C"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18060EFB" w14:textId="77777777" w:rsidR="005737DF" w:rsidRPr="005737DF" w:rsidRDefault="005737DF" w:rsidP="005737DF">
            <w:pPr>
              <w:jc w:val="both"/>
            </w:pPr>
            <w:r w:rsidRPr="005737DF">
              <w:t>supervize praxí 100 %</w:t>
            </w:r>
          </w:p>
        </w:tc>
      </w:tr>
      <w:tr w:rsidR="005737DF" w:rsidRPr="005737DF" w14:paraId="430601C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FA5A20D"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5046B120" w14:textId="77777777" w:rsidR="005737DF" w:rsidRPr="005737DF" w:rsidRDefault="005737DF" w:rsidP="005737DF">
            <w:pPr>
              <w:jc w:val="both"/>
            </w:pPr>
          </w:p>
        </w:tc>
      </w:tr>
      <w:tr w:rsidR="005737DF" w:rsidRPr="005737DF" w14:paraId="73672900"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587DF685" w14:textId="77777777" w:rsidR="005737DF" w:rsidRPr="005737DF" w:rsidRDefault="005737DF" w:rsidP="005737DF">
            <w:pPr>
              <w:jc w:val="both"/>
            </w:pPr>
            <w:r w:rsidRPr="005737DF">
              <w:t>Mgr. Jana Martincová, Ph.D.</w:t>
            </w:r>
          </w:p>
        </w:tc>
      </w:tr>
      <w:tr w:rsidR="005737DF" w:rsidRPr="005737DF" w14:paraId="7D4C221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79CD94A"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3748C220" w14:textId="77777777" w:rsidR="005737DF" w:rsidRPr="005737DF" w:rsidRDefault="005737DF" w:rsidP="005737DF">
            <w:pPr>
              <w:jc w:val="both"/>
            </w:pPr>
          </w:p>
        </w:tc>
      </w:tr>
      <w:tr w:rsidR="005737DF" w:rsidRPr="005737DF" w14:paraId="05D05393"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CC48560" w14:textId="77777777" w:rsidR="005737DF" w:rsidRPr="005737DF" w:rsidRDefault="005737DF" w:rsidP="005737DF">
            <w:pPr>
              <w:spacing w:after="160" w:line="259" w:lineRule="auto"/>
              <w:contextualSpacing/>
              <w:jc w:val="both"/>
              <w:rPr>
                <w:rFonts w:eastAsia="Calibri"/>
                <w:lang w:eastAsia="en-US"/>
              </w:rPr>
            </w:pPr>
            <w:r w:rsidRPr="005737DF">
              <w:rPr>
                <w:rFonts w:eastAsia="Calibri"/>
                <w:lang w:eastAsia="en-US"/>
              </w:rPr>
              <w:t>Předmět navazuje na předměty teoretického základu a profilační předměty, díky kterým student získává potřebné znalosti pro působení v praxi. Cílem předmětu je, aby studenti získali přehled o fungování vybrané instituce, především o její struktuře, platné legislativě a administrativě související s chodem organizace a poskytováním služeb, metodách práce s uživateli/žáky a dalších aspektech činnosti sociálního pedagoga v praxi. P</w:t>
            </w:r>
            <w:r w:rsidRPr="005737DF">
              <w:rPr>
                <w:rFonts w:eastAsia="Calibri"/>
                <w:color w:val="000000"/>
                <w:shd w:val="clear" w:color="auto" w:fill="FFFFFF"/>
                <w:lang w:eastAsia="en-US"/>
              </w:rPr>
              <w:t xml:space="preserve">raxe prohlubuje u studentů důležité sociálně pedagogické kompetence: decizní, preventivní, sociálně-výchovné, diagnostické, resocializační, poradenské a další. </w:t>
            </w:r>
            <w:r w:rsidRPr="005737DF">
              <w:rPr>
                <w:b/>
              </w:rPr>
              <w:t>Obsah předmětu</w:t>
            </w:r>
          </w:p>
          <w:p w14:paraId="4A3D968E" w14:textId="77777777" w:rsidR="005737DF" w:rsidRPr="005737DF" w:rsidRDefault="005737DF" w:rsidP="005737DF">
            <w:pPr>
              <w:spacing w:after="160" w:line="259" w:lineRule="auto"/>
              <w:contextualSpacing/>
              <w:jc w:val="both"/>
              <w:rPr>
                <w:rFonts w:eastAsia="Calibri"/>
                <w:lang w:eastAsia="en-US"/>
              </w:rPr>
            </w:pPr>
            <w:r w:rsidRPr="005737DF">
              <w:rPr>
                <w:rFonts w:eastAsia="Calibri"/>
                <w:lang w:eastAsia="en-US"/>
              </w:rPr>
              <w:t xml:space="preserve">Odborné praxe studentů jsou rozděleny dle zaměření studia na zařízení školní a mimoškolní výchovy a organizace sociálních služeb. Působení studentů na odborné praxi je v souladu s uplatněním absolventů studijního programu dle Zákona o sociálních službách č. 108/2006 Sb. a Zákona o pedagogických pracovnících č. 563/2004 Sb. </w:t>
            </w:r>
          </w:p>
          <w:p w14:paraId="37C5A7F8" w14:textId="77777777" w:rsidR="005737DF" w:rsidRPr="005737DF" w:rsidRDefault="005737DF" w:rsidP="005737DF">
            <w:pPr>
              <w:spacing w:after="160" w:line="259" w:lineRule="auto"/>
              <w:contextualSpacing/>
              <w:jc w:val="both"/>
              <w:rPr>
                <w:rFonts w:eastAsia="Calibri"/>
                <w:lang w:eastAsia="en-US"/>
              </w:rPr>
            </w:pPr>
            <w:r w:rsidRPr="005737DF">
              <w:rPr>
                <w:rFonts w:eastAsia="Calibri"/>
                <w:lang w:eastAsia="en-US"/>
              </w:rPr>
              <w:t xml:space="preserve">Student si primárně vybírá zařízení ze seznamu pracovišť, se kterými má fakulta uzavřenou smlouvu. Student rovněž může volit zařízení, které není v seznamu pracovišť. V daném případě je nutné uzavřít smlouvu o odborné praxi. Student dochází na odbornou praxi a aktivně se zapojuje do činností, které jsou řízeny vedoucím odborné praxe na pracovišti. Student se zajímá o chod organizace, spolupracuje se zaměstnanci organizace a cílevědomě rozvíjí své schopnosti a dovednosti. Student projevuje vlastní iniciativu a na odbornou praxi se samostatně systematicky připravuje studiem odborné literatury a platných legislativních dokumentů. </w:t>
            </w:r>
          </w:p>
          <w:p w14:paraId="34C99B87" w14:textId="6A9C4CA5" w:rsidR="005737DF" w:rsidRPr="005737DF" w:rsidRDefault="005737DF" w:rsidP="005737DF">
            <w:pPr>
              <w:spacing w:after="160" w:line="259" w:lineRule="auto"/>
              <w:contextualSpacing/>
              <w:jc w:val="both"/>
              <w:rPr>
                <w:rFonts w:eastAsia="Calibri"/>
                <w:lang w:eastAsia="en-US"/>
              </w:rPr>
            </w:pPr>
            <w:r w:rsidRPr="005737DF">
              <w:rPr>
                <w:rFonts w:eastAsia="Calibri"/>
                <w:lang w:eastAsia="en-US"/>
              </w:rPr>
              <w:t xml:space="preserve">Po ukončení odborné praxe student vyplní dokumenty odborné praxe a odevzdá je do systému </w:t>
            </w:r>
            <w:r w:rsidR="00CC3ED6">
              <w:t>MOODLE</w:t>
            </w:r>
            <w:r w:rsidRPr="005737DF">
              <w:rPr>
                <w:rFonts w:eastAsia="Calibri"/>
                <w:lang w:eastAsia="en-US"/>
              </w:rPr>
              <w:t>. Student absolvuje supervizi k odborné praxi.</w:t>
            </w:r>
          </w:p>
          <w:p w14:paraId="356059FE"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4C6937D8" w14:textId="77777777" w:rsidR="005737DF" w:rsidRPr="005737DF" w:rsidRDefault="005737DF" w:rsidP="00DC32B7">
            <w:pPr>
              <w:numPr>
                <w:ilvl w:val="0"/>
                <w:numId w:val="12"/>
              </w:numPr>
              <w:spacing w:after="160" w:line="259" w:lineRule="auto"/>
              <w:contextualSpacing/>
              <w:jc w:val="both"/>
            </w:pPr>
            <w:r w:rsidRPr="005737DF">
              <w:t>student se orientuje v činnosti sociálního pedagoga v praxi dle platné legislativy</w:t>
            </w:r>
          </w:p>
          <w:p w14:paraId="7B9039C0" w14:textId="77777777" w:rsidR="005737DF" w:rsidRPr="005737DF" w:rsidRDefault="005737DF" w:rsidP="00DC32B7">
            <w:pPr>
              <w:numPr>
                <w:ilvl w:val="0"/>
                <w:numId w:val="12"/>
              </w:numPr>
              <w:spacing w:after="160" w:line="259" w:lineRule="auto"/>
              <w:contextualSpacing/>
              <w:jc w:val="both"/>
            </w:pPr>
            <w:r w:rsidRPr="005737DF">
              <w:t>aplikuje konkrétní teorie a principy sociální pedagogiky v praxi</w:t>
            </w:r>
          </w:p>
          <w:p w14:paraId="6704643F" w14:textId="77777777" w:rsidR="005737DF" w:rsidRPr="005737DF" w:rsidRDefault="005737DF" w:rsidP="00DC32B7">
            <w:pPr>
              <w:numPr>
                <w:ilvl w:val="0"/>
                <w:numId w:val="12"/>
              </w:numPr>
              <w:spacing w:after="160" w:line="259" w:lineRule="auto"/>
              <w:contextualSpacing/>
              <w:jc w:val="both"/>
            </w:pPr>
            <w:r w:rsidRPr="005737DF">
              <w:t>aplikuje soft skills do procesů, činností a situací daných rámcem odborné praxe</w:t>
            </w:r>
          </w:p>
          <w:p w14:paraId="2E86BB80" w14:textId="77777777" w:rsidR="005737DF" w:rsidRPr="005737DF" w:rsidRDefault="005737DF" w:rsidP="00DC32B7">
            <w:pPr>
              <w:numPr>
                <w:ilvl w:val="0"/>
                <w:numId w:val="12"/>
              </w:numPr>
              <w:spacing w:after="160" w:line="259" w:lineRule="auto"/>
              <w:contextualSpacing/>
              <w:jc w:val="both"/>
            </w:pPr>
            <w:r w:rsidRPr="005737DF">
              <w:t>používá široké odborné znalosti a dovednosti sociální pedagogiky v praxi</w:t>
            </w:r>
          </w:p>
          <w:p w14:paraId="01D3E596" w14:textId="77777777" w:rsidR="005737DF" w:rsidRPr="005737DF" w:rsidRDefault="005737DF" w:rsidP="00DC32B7">
            <w:pPr>
              <w:numPr>
                <w:ilvl w:val="0"/>
                <w:numId w:val="12"/>
              </w:numPr>
              <w:spacing w:after="160" w:line="259" w:lineRule="auto"/>
              <w:contextualSpacing/>
              <w:jc w:val="both"/>
            </w:pPr>
            <w:r w:rsidRPr="005737DF">
              <w:t>řeší sociálně pedagogické problémy vyskytující se v praxi</w:t>
            </w:r>
          </w:p>
          <w:p w14:paraId="391B54EE" w14:textId="77777777" w:rsidR="005737DF" w:rsidRPr="005737DF" w:rsidRDefault="005737DF" w:rsidP="00DC32B7">
            <w:pPr>
              <w:numPr>
                <w:ilvl w:val="0"/>
                <w:numId w:val="12"/>
              </w:numPr>
              <w:spacing w:after="160" w:line="259" w:lineRule="auto"/>
              <w:contextualSpacing/>
              <w:jc w:val="both"/>
            </w:pPr>
            <w:r w:rsidRPr="005737DF">
              <w:t>aktivně se zapojuje do chodu organizace</w:t>
            </w:r>
          </w:p>
          <w:p w14:paraId="6895F318" w14:textId="77777777" w:rsidR="005737DF" w:rsidRPr="005737DF" w:rsidRDefault="005737DF" w:rsidP="00DC32B7">
            <w:pPr>
              <w:numPr>
                <w:ilvl w:val="0"/>
                <w:numId w:val="12"/>
              </w:numPr>
              <w:spacing w:after="160" w:line="259" w:lineRule="auto"/>
              <w:contextualSpacing/>
              <w:jc w:val="both"/>
            </w:pPr>
            <w:r w:rsidRPr="005737DF">
              <w:t>připravuje se na odbornou praxi a vytváří plány pro činnosti se uživateli/žáky</w:t>
            </w:r>
          </w:p>
          <w:p w14:paraId="5B9BDF3F" w14:textId="77777777" w:rsidR="005737DF" w:rsidRPr="005737DF" w:rsidRDefault="005737DF" w:rsidP="00DC32B7">
            <w:pPr>
              <w:numPr>
                <w:ilvl w:val="0"/>
                <w:numId w:val="12"/>
              </w:numPr>
              <w:spacing w:after="160" w:line="259" w:lineRule="auto"/>
              <w:contextualSpacing/>
              <w:jc w:val="both"/>
            </w:pPr>
            <w:r w:rsidRPr="005737DF">
              <w:t>konfrontuje znalosti s reálnými situacemi v praxi</w:t>
            </w:r>
          </w:p>
        </w:tc>
      </w:tr>
      <w:tr w:rsidR="005737DF" w:rsidRPr="005737DF" w14:paraId="7986800C"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2422E028"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68FE2962" w14:textId="77777777" w:rsidR="005737DF" w:rsidRPr="005737DF" w:rsidRDefault="005737DF" w:rsidP="005737DF">
            <w:pPr>
              <w:jc w:val="both"/>
            </w:pPr>
          </w:p>
        </w:tc>
      </w:tr>
      <w:tr w:rsidR="005737DF" w:rsidRPr="005737DF" w14:paraId="3478406A"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37EB3855" w14:textId="77777777" w:rsidR="005737DF" w:rsidRPr="005737DF" w:rsidRDefault="005737DF" w:rsidP="005737DF">
            <w:pPr>
              <w:jc w:val="both"/>
            </w:pPr>
            <w:r w:rsidRPr="005737DF">
              <w:t>Povinná literatura</w:t>
            </w:r>
          </w:p>
          <w:p w14:paraId="55DCE4FA" w14:textId="33B2B3BC" w:rsidR="005737DF" w:rsidRPr="005737DF" w:rsidRDefault="005737DF" w:rsidP="005737DF">
            <w:pPr>
              <w:jc w:val="both"/>
              <w:rPr>
                <w:rFonts w:eastAsia="Calibri"/>
                <w:i/>
                <w:iCs/>
                <w:color w:val="000000"/>
                <w:shd w:val="clear" w:color="auto" w:fill="FFFFFF"/>
                <w:lang w:eastAsia="en-US"/>
              </w:rPr>
            </w:pPr>
            <w:r w:rsidRPr="005737DF">
              <w:rPr>
                <w:rFonts w:eastAsia="Calibri"/>
                <w:color w:val="000000"/>
                <w:shd w:val="clear" w:color="auto" w:fill="FFFFFF"/>
                <w:lang w:eastAsia="en-US"/>
              </w:rPr>
              <w:t>Zákon č. 108/2006 Sb. o sociálních službách</w:t>
            </w:r>
            <w:r w:rsidR="00076907">
              <w:rPr>
                <w:rFonts w:eastAsia="Calibri"/>
                <w:color w:val="000000"/>
                <w:shd w:val="clear" w:color="auto" w:fill="FFFFFF"/>
                <w:lang w:eastAsia="en-US"/>
              </w:rPr>
              <w:t>, ve znění pozdějších předpisů.</w:t>
            </w:r>
          </w:p>
          <w:p w14:paraId="16492B55" w14:textId="7385C02B" w:rsidR="005737DF" w:rsidRPr="005737DF" w:rsidRDefault="005737DF" w:rsidP="005737DF">
            <w:pPr>
              <w:jc w:val="both"/>
              <w:rPr>
                <w:rFonts w:eastAsia="Calibri"/>
                <w:i/>
                <w:iCs/>
                <w:color w:val="000000"/>
                <w:shd w:val="clear" w:color="auto" w:fill="FFFFFF"/>
                <w:lang w:eastAsia="en-US"/>
              </w:rPr>
            </w:pPr>
            <w:r w:rsidRPr="005737DF">
              <w:rPr>
                <w:rFonts w:eastAsia="Calibri"/>
                <w:color w:val="000000"/>
                <w:shd w:val="clear" w:color="auto" w:fill="FFFFFF"/>
                <w:lang w:eastAsia="en-US"/>
              </w:rPr>
              <w:t>Zákon č. 563/2004 Sb. o pedagogických pracovnících</w:t>
            </w:r>
            <w:r w:rsidR="00076907">
              <w:rPr>
                <w:rFonts w:eastAsia="Calibri"/>
                <w:color w:val="000000"/>
                <w:shd w:val="clear" w:color="auto" w:fill="FFFFFF"/>
                <w:lang w:eastAsia="en-US"/>
              </w:rPr>
              <w:t>, ve znění pozdějších předpisů.</w:t>
            </w:r>
          </w:p>
          <w:p w14:paraId="10100D8F" w14:textId="586E7C45"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Zákon č. 109/2002</w:t>
            </w:r>
            <w:r w:rsidR="00076907">
              <w:rPr>
                <w:rFonts w:eastAsia="Calibri"/>
                <w:color w:val="000000"/>
                <w:shd w:val="clear" w:color="auto" w:fill="FFFFFF"/>
                <w:lang w:eastAsia="en-US"/>
              </w:rPr>
              <w:t xml:space="preserve"> </w:t>
            </w:r>
            <w:r w:rsidRPr="005737DF">
              <w:rPr>
                <w:rFonts w:eastAsia="Calibri"/>
                <w:color w:val="000000"/>
                <w:shd w:val="clear" w:color="auto" w:fill="FFFFFF"/>
                <w:lang w:eastAsia="en-US"/>
              </w:rPr>
              <w:t>Sb. o výkonu ústavní výchovy nebo ochranné výchovy ve školských</w:t>
            </w:r>
            <w:r w:rsidR="00076907">
              <w:rPr>
                <w:rFonts w:eastAsia="Calibri"/>
                <w:color w:val="000000"/>
                <w:shd w:val="clear" w:color="auto" w:fill="FFFFFF"/>
                <w:lang w:eastAsia="en-US"/>
              </w:rPr>
              <w:t>, ve znění pozdějších předpisů.</w:t>
            </w:r>
          </w:p>
          <w:p w14:paraId="52E4EAD5" w14:textId="77777777" w:rsidR="005737DF" w:rsidRPr="005737DF" w:rsidRDefault="005737DF" w:rsidP="005737DF">
            <w:pPr>
              <w:jc w:val="both"/>
            </w:pPr>
            <w:r w:rsidRPr="005737DF">
              <w:t>Doporučená literatura</w:t>
            </w:r>
          </w:p>
          <w:p w14:paraId="3311DCF3" w14:textId="77777777" w:rsidR="005737DF" w:rsidRPr="005737DF" w:rsidRDefault="005737DF" w:rsidP="005737DF">
            <w:pPr>
              <w:jc w:val="both"/>
            </w:pPr>
            <w:r w:rsidRPr="005737DF">
              <w:t xml:space="preserve">Bendl, S., et al. (2015). </w:t>
            </w:r>
            <w:r w:rsidRPr="005737DF">
              <w:rPr>
                <w:i/>
              </w:rPr>
              <w:t>Vychovatelství</w:t>
            </w:r>
            <w:r w:rsidRPr="005737DF">
              <w:t>. Praha: Grada.</w:t>
            </w:r>
          </w:p>
          <w:p w14:paraId="4F561B83" w14:textId="77777777" w:rsidR="005737DF" w:rsidRPr="005737DF" w:rsidRDefault="005737DF" w:rsidP="005737DF">
            <w:pPr>
              <w:jc w:val="both"/>
            </w:pPr>
            <w:r w:rsidRPr="005737DF">
              <w:t xml:space="preserve">Divoká, J. (2017). </w:t>
            </w:r>
            <w:r w:rsidRPr="005737DF">
              <w:rPr>
                <w:i/>
              </w:rPr>
              <w:t>Jak podpořit dítě s problémových chování ve škole</w:t>
            </w:r>
            <w:r w:rsidRPr="005737DF">
              <w:t xml:space="preserve">. Praha: Pasparta. </w:t>
            </w:r>
          </w:p>
          <w:p w14:paraId="356A4423" w14:textId="77777777" w:rsidR="005737DF" w:rsidRPr="005737DF" w:rsidRDefault="005737DF" w:rsidP="005737DF">
            <w:pPr>
              <w:jc w:val="both"/>
            </w:pPr>
            <w:r w:rsidRPr="005737DF">
              <w:t>Doel, M., &amp; Shardlow, S. (2005). </w:t>
            </w:r>
            <w:r w:rsidRPr="005737DF">
              <w:rPr>
                <w:i/>
              </w:rPr>
              <w:t>Modern social work practice: teaching and learning in practice settings</w:t>
            </w:r>
            <w:r w:rsidRPr="005737DF">
              <w:t>. Burlington, Vt.: Ashgate.</w:t>
            </w:r>
          </w:p>
          <w:p w14:paraId="48C4BA7F" w14:textId="77777777" w:rsidR="005737DF" w:rsidRPr="005737DF" w:rsidRDefault="005737DF" w:rsidP="005737DF">
            <w:pPr>
              <w:jc w:val="both"/>
            </w:pPr>
            <w:r w:rsidRPr="005737DF">
              <w:rPr>
                <w:rFonts w:eastAsia="Calibri"/>
                <w:color w:val="000000"/>
                <w:shd w:val="clear" w:color="auto" w:fill="FFFFFF"/>
                <w:lang w:eastAsia="en-US"/>
              </w:rPr>
              <w:t xml:space="preserve">Helus, Z. (2007) </w:t>
            </w:r>
            <w:r w:rsidRPr="005737DF">
              <w:rPr>
                <w:rFonts w:eastAsia="Calibri"/>
                <w:i/>
                <w:iCs/>
                <w:color w:val="000000"/>
                <w:shd w:val="clear" w:color="auto" w:fill="FFFFFF"/>
                <w:lang w:eastAsia="en-US"/>
              </w:rPr>
              <w:t>Sociální psychologie pro pedagogy</w:t>
            </w:r>
            <w:r w:rsidRPr="005737DF">
              <w:rPr>
                <w:rFonts w:eastAsia="Calibri"/>
                <w:color w:val="000000"/>
                <w:shd w:val="clear" w:color="auto" w:fill="FFFFFF"/>
                <w:lang w:eastAsia="en-US"/>
              </w:rPr>
              <w:t>. Praha: Portál.</w:t>
            </w:r>
          </w:p>
          <w:p w14:paraId="3E33746D" w14:textId="77777777" w:rsidR="005737DF" w:rsidRPr="005737DF" w:rsidRDefault="005737DF" w:rsidP="005737DF">
            <w:pPr>
              <w:jc w:val="both"/>
            </w:pPr>
            <w:r w:rsidRPr="005737DF">
              <w:t xml:space="preserve">Hutyrová, M. (2019). </w:t>
            </w:r>
            <w:r w:rsidRPr="005737DF">
              <w:rPr>
                <w:i/>
              </w:rPr>
              <w:t>Děti a problémy v chování</w:t>
            </w:r>
            <w:r w:rsidRPr="005737DF">
              <w:t xml:space="preserve">. Praha: Portál. </w:t>
            </w:r>
          </w:p>
          <w:p w14:paraId="57064EB7" w14:textId="77777777" w:rsidR="005737DF" w:rsidRPr="005737DF" w:rsidRDefault="005737DF" w:rsidP="005737DF">
            <w:pPr>
              <w:jc w:val="both"/>
            </w:pPr>
            <w:r w:rsidRPr="005737DF">
              <w:lastRenderedPageBreak/>
              <w:t xml:space="preserve">Jedlička, R., et al. (2015). </w:t>
            </w:r>
            <w:r w:rsidRPr="005737DF">
              <w:rPr>
                <w:i/>
              </w:rPr>
              <w:t>Poruchy socializace u dětí a dospívajících</w:t>
            </w:r>
            <w:r w:rsidRPr="005737DF">
              <w:t xml:space="preserve">. Prevence životních selhání a krizová intervence. Praha: Grada. </w:t>
            </w:r>
          </w:p>
          <w:p w14:paraId="2806A982" w14:textId="77777777" w:rsidR="005737DF" w:rsidRPr="005737DF" w:rsidRDefault="005737DF" w:rsidP="005737DF">
            <w:pPr>
              <w:jc w:val="both"/>
            </w:pPr>
            <w:r w:rsidRPr="005737DF">
              <w:t xml:space="preserve">Kasíková, H. (2011). </w:t>
            </w:r>
            <w:r w:rsidRPr="005737DF">
              <w:rPr>
                <w:i/>
              </w:rPr>
              <w:t>Diverzita a diferenciace v základním vzdělávání</w:t>
            </w:r>
            <w:r w:rsidRPr="005737DF">
              <w:t xml:space="preserve">. Praha: Karolinum. </w:t>
            </w:r>
          </w:p>
          <w:p w14:paraId="22A1B0B4" w14:textId="77777777" w:rsidR="005737DF" w:rsidRPr="005737DF" w:rsidRDefault="005737DF" w:rsidP="005737DF">
            <w:pPr>
              <w:jc w:val="both"/>
            </w:pPr>
            <w:r w:rsidRPr="005737DF">
              <w:t xml:space="preserve">Klepáčková, O., Krejčí, Z., &amp; Černá, M. (2020). </w:t>
            </w:r>
            <w:r w:rsidRPr="005737DF">
              <w:rPr>
                <w:i/>
              </w:rPr>
              <w:t>Sociální práce v příkladech z praxe</w:t>
            </w:r>
            <w:r w:rsidRPr="005737DF">
              <w:t xml:space="preserve">. Praha: Grada. </w:t>
            </w:r>
          </w:p>
          <w:p w14:paraId="3004A004"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 xml:space="preserve">Kraus, B., &amp; Poláčková, V. (2001). </w:t>
            </w:r>
            <w:r w:rsidRPr="005737DF">
              <w:rPr>
                <w:rFonts w:eastAsia="Calibri"/>
                <w:i/>
                <w:color w:val="000000"/>
                <w:shd w:val="clear" w:color="auto" w:fill="FFFFFF"/>
                <w:lang w:eastAsia="en-US"/>
              </w:rPr>
              <w:t>Člověk-prostředí-výchova</w:t>
            </w:r>
            <w:r w:rsidRPr="005737DF">
              <w:rPr>
                <w:rFonts w:eastAsia="Calibri"/>
                <w:color w:val="000000"/>
                <w:shd w:val="clear" w:color="auto" w:fill="FFFFFF"/>
                <w:lang w:eastAsia="en-US"/>
              </w:rPr>
              <w:t xml:space="preserve">. Brno: Paido. </w:t>
            </w:r>
          </w:p>
          <w:p w14:paraId="3C7B7CE4"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Matoušek, O., et al. (2007). </w:t>
            </w:r>
            <w:r w:rsidRPr="005737DF">
              <w:rPr>
                <w:rFonts w:eastAsia="Calibri"/>
                <w:i/>
                <w:iCs/>
                <w:color w:val="000000"/>
                <w:shd w:val="clear" w:color="auto" w:fill="FFFFFF"/>
                <w:lang w:eastAsia="en-US"/>
              </w:rPr>
              <w:t>Sociální služby</w:t>
            </w:r>
            <w:r w:rsidRPr="005737DF">
              <w:rPr>
                <w:rFonts w:eastAsia="Calibri"/>
                <w:color w:val="000000"/>
                <w:shd w:val="clear" w:color="auto" w:fill="FFFFFF"/>
                <w:lang w:eastAsia="en-US"/>
              </w:rPr>
              <w:t>. Praha: Kosmas.</w:t>
            </w:r>
          </w:p>
          <w:p w14:paraId="6872FC96" w14:textId="77777777" w:rsidR="005737DF" w:rsidRPr="005737DF" w:rsidRDefault="005737DF" w:rsidP="005737DF">
            <w:pPr>
              <w:jc w:val="both"/>
            </w:pPr>
            <w:r w:rsidRPr="005737DF">
              <w:t>Musil, L. (2004). "</w:t>
            </w:r>
            <w:r w:rsidRPr="005737DF">
              <w:rPr>
                <w:i/>
              </w:rPr>
              <w:t>Ráda bych Vám pomohla, ale: dilemata práce s klienty v organizacích</w:t>
            </w:r>
            <w:r w:rsidRPr="005737DF">
              <w:t>. Brno: Marek Zeman. </w:t>
            </w:r>
          </w:p>
          <w:p w14:paraId="1E50E474" w14:textId="77777777" w:rsidR="005737DF" w:rsidRPr="005737DF" w:rsidRDefault="005737DF" w:rsidP="005737DF">
            <w:pPr>
              <w:jc w:val="both"/>
            </w:pPr>
            <w:r w:rsidRPr="005737DF">
              <w:t xml:space="preserve">Payne, M. (2020). </w:t>
            </w:r>
            <w:r w:rsidRPr="005737DF">
              <w:rPr>
                <w:i/>
              </w:rPr>
              <w:t>How to Use Social Work Theory in Practice</w:t>
            </w:r>
            <w:r w:rsidRPr="005737DF">
              <w:t>. Bristol: Policy Press.</w:t>
            </w:r>
          </w:p>
          <w:p w14:paraId="20590771" w14:textId="77777777" w:rsidR="005737DF" w:rsidRPr="005737DF" w:rsidRDefault="005737DF" w:rsidP="005737DF">
            <w:pPr>
              <w:jc w:val="both"/>
            </w:pPr>
            <w:r w:rsidRPr="005737DF">
              <w:t xml:space="preserve">Procházka, M. (2012). </w:t>
            </w:r>
            <w:r w:rsidRPr="005737DF">
              <w:rPr>
                <w:i/>
              </w:rPr>
              <w:t>Sociální pedagogika</w:t>
            </w:r>
            <w:r w:rsidRPr="005737DF">
              <w:t xml:space="preserve">. Praha: Grada. </w:t>
            </w:r>
          </w:p>
          <w:p w14:paraId="127F309A" w14:textId="77777777" w:rsidR="005737DF" w:rsidRPr="005737DF" w:rsidRDefault="005737DF" w:rsidP="005737DF">
            <w:pPr>
              <w:jc w:val="both"/>
            </w:pPr>
            <w:r w:rsidRPr="005737DF">
              <w:t xml:space="preserve">Ptáčková, B., &amp; Hurychová, E. (2022). </w:t>
            </w:r>
            <w:r w:rsidRPr="005737DF">
              <w:rPr>
                <w:i/>
              </w:rPr>
              <w:t>Sociální práce ve školství</w:t>
            </w:r>
            <w:r w:rsidRPr="005737DF">
              <w:t xml:space="preserve">. Praha: Grada. </w:t>
            </w:r>
          </w:p>
        </w:tc>
      </w:tr>
      <w:tr w:rsidR="005737DF" w:rsidRPr="005737DF" w14:paraId="6FB86F8C"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044BEC64"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056E4455"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19C490B"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3AAF626" w14:textId="77777777" w:rsidR="005737DF" w:rsidRPr="005737DF" w:rsidRDefault="005737DF" w:rsidP="005737DF">
            <w:pPr>
              <w:jc w:val="both"/>
            </w:pPr>
            <w:r w:rsidRPr="005737DF">
              <w:t>80</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40B1F0C3" w14:textId="77777777" w:rsidR="005737DF" w:rsidRPr="005737DF" w:rsidRDefault="005737DF" w:rsidP="005737DF">
            <w:pPr>
              <w:jc w:val="both"/>
              <w:rPr>
                <w:b/>
              </w:rPr>
            </w:pPr>
            <w:r w:rsidRPr="005737DF">
              <w:rPr>
                <w:b/>
              </w:rPr>
              <w:t xml:space="preserve">hodin </w:t>
            </w:r>
          </w:p>
        </w:tc>
      </w:tr>
      <w:tr w:rsidR="005737DF" w:rsidRPr="005737DF" w14:paraId="20807716"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72401C09" w14:textId="77777777" w:rsidR="005737DF" w:rsidRPr="005737DF" w:rsidRDefault="005737DF" w:rsidP="005737DF">
            <w:pPr>
              <w:jc w:val="both"/>
              <w:rPr>
                <w:b/>
              </w:rPr>
            </w:pPr>
            <w:r w:rsidRPr="005737DF">
              <w:rPr>
                <w:b/>
              </w:rPr>
              <w:t>Informace o způsobu kontaktu s vyučujícím</w:t>
            </w:r>
          </w:p>
        </w:tc>
      </w:tr>
      <w:tr w:rsidR="005737DF" w:rsidRPr="005737DF" w14:paraId="7AC222BD" w14:textId="77777777" w:rsidTr="005737DF">
        <w:trPr>
          <w:trHeight w:val="1182"/>
        </w:trPr>
        <w:tc>
          <w:tcPr>
            <w:tcW w:w="9854" w:type="dxa"/>
            <w:gridSpan w:val="8"/>
            <w:tcBorders>
              <w:top w:val="single" w:sz="4" w:space="0" w:color="auto"/>
              <w:left w:val="single" w:sz="4" w:space="0" w:color="auto"/>
              <w:bottom w:val="single" w:sz="4" w:space="0" w:color="auto"/>
              <w:right w:val="single" w:sz="4" w:space="0" w:color="auto"/>
            </w:tcBorders>
          </w:tcPr>
          <w:p w14:paraId="7B655D88" w14:textId="3B8EEB0B" w:rsidR="005737DF" w:rsidRPr="005737DF" w:rsidRDefault="003B1DAE" w:rsidP="00925185">
            <w:pPr>
              <w:jc w:val="both"/>
            </w:pPr>
            <w:r>
              <w:rPr>
                <w:rFonts w:eastAsia="Calibri"/>
                <w:color w:val="000000"/>
                <w:shd w:val="clear" w:color="auto" w:fill="FFFFFF"/>
                <w:lang w:eastAsia="en-US"/>
              </w:rPr>
              <w:t>Odbornou prax</w:t>
            </w:r>
            <w:r w:rsidR="00A64CF9">
              <w:rPr>
                <w:rFonts w:eastAsia="Calibri"/>
                <w:color w:val="000000"/>
                <w:shd w:val="clear" w:color="auto" w:fill="FFFFFF"/>
                <w:lang w:eastAsia="en-US"/>
              </w:rPr>
              <w:t xml:space="preserve">i </w:t>
            </w:r>
            <w:r w:rsidR="005737DF" w:rsidRPr="005737DF">
              <w:rPr>
                <w:rFonts w:eastAsia="Calibri"/>
                <w:color w:val="000000"/>
                <w:shd w:val="clear" w:color="auto" w:fill="FFFFFF"/>
                <w:lang w:eastAsia="en-US"/>
              </w:rPr>
              <w:t xml:space="preserve">student konzultuje s vyučujícím v rozsahu vhodnosti zvoleného zařízení, náplně činnosti v daném zařízení a podepsání smluv k odborné praxi. Studenti se povinně účastní průběžných schůzek k odborným praxím. Veškeré informace k odborným praxím jsou dostupné v prostředí </w:t>
            </w:r>
            <w:r w:rsidR="00925185">
              <w:rPr>
                <w:rFonts w:eastAsia="Calibri"/>
                <w:color w:val="000000"/>
                <w:shd w:val="clear" w:color="auto" w:fill="FFFFFF"/>
                <w:lang w:eastAsia="en-US"/>
              </w:rPr>
              <w:t>LMS Moodle.</w:t>
            </w:r>
            <w:r w:rsidR="005737DF" w:rsidRPr="005737DF">
              <w:rPr>
                <w:rFonts w:eastAsia="Calibri"/>
                <w:color w:val="000000"/>
                <w:shd w:val="clear" w:color="auto" w:fill="FFFFFF"/>
                <w:lang w:eastAsia="en-US"/>
              </w:rPr>
              <w:t xml:space="preserve"> </w:t>
            </w:r>
            <w:r w:rsidR="00925185" w:rsidRPr="00D15554">
              <w:t xml:space="preserve">Podle vnitřního předpisu má každý akademický pracovník stanovené konzultační hodiny v rozsahu 2 h týdně. Dále je možno komunikovat s vyučujícím prostřednictvím e-mailu, v aplikaci </w:t>
            </w:r>
            <w:r w:rsidR="00925185" w:rsidRPr="00780EC6">
              <w:rPr>
                <w:rStyle w:val="Zdraznn"/>
                <w:i w:val="0"/>
              </w:rPr>
              <w:t>Microsoft Teams</w:t>
            </w:r>
            <w:r w:rsidR="00925185" w:rsidRPr="00780EC6">
              <w:rPr>
                <w:rStyle w:val="Zdraznn"/>
              </w:rPr>
              <w:t xml:space="preserve"> </w:t>
            </w:r>
            <w:r w:rsidR="00925185" w:rsidRPr="00780EC6">
              <w:t xml:space="preserve">nebo v rámci </w:t>
            </w:r>
            <w:r w:rsidR="00925185" w:rsidRPr="00780EC6">
              <w:rPr>
                <w:iCs/>
              </w:rPr>
              <w:t>LMS Moodle</w:t>
            </w:r>
            <w:r w:rsidR="00925185">
              <w:rPr>
                <w:iCs/>
              </w:rPr>
              <w:t>.</w:t>
            </w:r>
          </w:p>
        </w:tc>
      </w:tr>
    </w:tbl>
    <w:p w14:paraId="04BBA214" w14:textId="77777777" w:rsidR="005737DF" w:rsidRPr="005737DF" w:rsidRDefault="005737DF" w:rsidP="005737DF">
      <w:pPr>
        <w:spacing w:after="160" w:line="259" w:lineRule="auto"/>
        <w:rPr>
          <w:rFonts w:ascii="Calibri" w:eastAsia="Calibri" w:hAnsi="Calibri"/>
          <w:sz w:val="22"/>
          <w:szCs w:val="22"/>
          <w:lang w:eastAsia="en-US"/>
        </w:rPr>
      </w:pPr>
    </w:p>
    <w:p w14:paraId="2D457EA8" w14:textId="77777777" w:rsidR="005737DF" w:rsidRPr="005737DF" w:rsidRDefault="005737DF" w:rsidP="005737DF">
      <w:pPr>
        <w:spacing w:after="160" w:line="259" w:lineRule="auto"/>
        <w:rPr>
          <w:rFonts w:ascii="Calibri" w:eastAsia="Calibri" w:hAnsi="Calibri"/>
          <w:sz w:val="22"/>
          <w:szCs w:val="22"/>
          <w:lang w:eastAsia="en-US"/>
        </w:rPr>
      </w:pPr>
    </w:p>
    <w:p w14:paraId="5E18BF02" w14:textId="77777777" w:rsidR="005737DF" w:rsidRPr="005737DF" w:rsidRDefault="005737DF" w:rsidP="005737DF">
      <w:pPr>
        <w:spacing w:after="160" w:line="259" w:lineRule="auto"/>
        <w:rPr>
          <w:rFonts w:ascii="Calibri" w:eastAsia="Calibri" w:hAnsi="Calibri"/>
          <w:sz w:val="22"/>
          <w:szCs w:val="22"/>
          <w:lang w:eastAsia="en-US"/>
        </w:rPr>
      </w:pPr>
    </w:p>
    <w:p w14:paraId="7664909B" w14:textId="77777777" w:rsidR="005737DF" w:rsidRPr="005737DF" w:rsidRDefault="005737DF" w:rsidP="005737DF">
      <w:pPr>
        <w:spacing w:after="160" w:line="259" w:lineRule="auto"/>
        <w:rPr>
          <w:rFonts w:ascii="Calibri" w:eastAsia="Calibri" w:hAnsi="Calibri"/>
          <w:sz w:val="22"/>
          <w:szCs w:val="22"/>
          <w:lang w:eastAsia="en-US"/>
        </w:rPr>
      </w:pPr>
    </w:p>
    <w:p w14:paraId="0B0C8532" w14:textId="77777777" w:rsidR="005737DF" w:rsidRPr="005737DF" w:rsidRDefault="005737DF" w:rsidP="005737DF">
      <w:pPr>
        <w:spacing w:after="160" w:line="259" w:lineRule="auto"/>
        <w:rPr>
          <w:rFonts w:ascii="Calibri" w:eastAsia="Calibri" w:hAnsi="Calibri"/>
          <w:sz w:val="22"/>
          <w:szCs w:val="22"/>
          <w:lang w:eastAsia="en-US"/>
        </w:rPr>
      </w:pPr>
    </w:p>
    <w:p w14:paraId="7A5E7E71" w14:textId="77777777" w:rsidR="005737DF" w:rsidRPr="005737DF" w:rsidRDefault="005737DF" w:rsidP="005737DF">
      <w:pPr>
        <w:spacing w:after="160" w:line="259" w:lineRule="auto"/>
        <w:rPr>
          <w:rFonts w:ascii="Calibri" w:eastAsia="Calibri" w:hAnsi="Calibri"/>
          <w:sz w:val="22"/>
          <w:szCs w:val="22"/>
          <w:lang w:eastAsia="en-US"/>
        </w:rPr>
      </w:pPr>
    </w:p>
    <w:p w14:paraId="1625A67F" w14:textId="77777777" w:rsidR="005737DF" w:rsidRPr="005737DF" w:rsidRDefault="005737DF" w:rsidP="005737DF">
      <w:pPr>
        <w:spacing w:after="160" w:line="259" w:lineRule="auto"/>
        <w:rPr>
          <w:rFonts w:ascii="Calibri" w:eastAsia="Calibri" w:hAnsi="Calibri"/>
          <w:sz w:val="22"/>
          <w:szCs w:val="22"/>
          <w:lang w:eastAsia="en-US"/>
        </w:rPr>
      </w:pPr>
    </w:p>
    <w:p w14:paraId="3D7109EA" w14:textId="77777777" w:rsidR="005737DF" w:rsidRPr="005737DF" w:rsidRDefault="005737DF" w:rsidP="005737DF">
      <w:pPr>
        <w:spacing w:after="160" w:line="259" w:lineRule="auto"/>
        <w:rPr>
          <w:rFonts w:ascii="Calibri" w:eastAsia="Calibri" w:hAnsi="Calibri"/>
          <w:sz w:val="22"/>
          <w:szCs w:val="22"/>
          <w:lang w:eastAsia="en-US"/>
        </w:rPr>
      </w:pPr>
    </w:p>
    <w:p w14:paraId="34961D31" w14:textId="77777777" w:rsidR="005737DF" w:rsidRPr="005737DF" w:rsidRDefault="005737DF" w:rsidP="005737DF">
      <w:pPr>
        <w:spacing w:after="160" w:line="259" w:lineRule="auto"/>
        <w:rPr>
          <w:rFonts w:ascii="Calibri" w:eastAsia="Calibri" w:hAnsi="Calibri"/>
          <w:sz w:val="22"/>
          <w:szCs w:val="22"/>
          <w:lang w:eastAsia="en-US"/>
        </w:rPr>
      </w:pPr>
    </w:p>
    <w:p w14:paraId="7DEAA9B4" w14:textId="77777777" w:rsidR="005737DF" w:rsidRPr="005737DF" w:rsidRDefault="005737DF" w:rsidP="005737DF">
      <w:pPr>
        <w:spacing w:after="160" w:line="259" w:lineRule="auto"/>
        <w:rPr>
          <w:rFonts w:ascii="Calibri" w:eastAsia="Calibri" w:hAnsi="Calibri"/>
          <w:sz w:val="22"/>
          <w:szCs w:val="22"/>
          <w:lang w:eastAsia="en-US"/>
        </w:rPr>
      </w:pPr>
    </w:p>
    <w:p w14:paraId="2E7D547B" w14:textId="77777777" w:rsidR="005737DF" w:rsidRPr="005737DF" w:rsidRDefault="005737DF" w:rsidP="005737DF">
      <w:pPr>
        <w:spacing w:after="160" w:line="259" w:lineRule="auto"/>
        <w:rPr>
          <w:rFonts w:ascii="Calibri" w:eastAsia="Calibri" w:hAnsi="Calibri"/>
          <w:sz w:val="22"/>
          <w:szCs w:val="22"/>
          <w:lang w:eastAsia="en-US"/>
        </w:rPr>
      </w:pPr>
    </w:p>
    <w:p w14:paraId="191EB05A" w14:textId="77777777" w:rsidR="005737DF" w:rsidRPr="005737DF" w:rsidRDefault="005737DF" w:rsidP="005737DF">
      <w:pPr>
        <w:spacing w:after="160" w:line="259" w:lineRule="auto"/>
        <w:rPr>
          <w:rFonts w:ascii="Calibri" w:eastAsia="Calibri" w:hAnsi="Calibri"/>
          <w:sz w:val="22"/>
          <w:szCs w:val="22"/>
          <w:lang w:eastAsia="en-US"/>
        </w:rPr>
      </w:pPr>
    </w:p>
    <w:p w14:paraId="496032FA" w14:textId="77777777" w:rsidR="005737DF" w:rsidRPr="005737DF" w:rsidRDefault="005737DF" w:rsidP="005737DF">
      <w:pPr>
        <w:spacing w:after="160" w:line="259" w:lineRule="auto"/>
        <w:rPr>
          <w:rFonts w:ascii="Calibri" w:eastAsia="Calibri" w:hAnsi="Calibri"/>
          <w:sz w:val="22"/>
          <w:szCs w:val="22"/>
          <w:lang w:eastAsia="en-US"/>
        </w:rPr>
      </w:pPr>
    </w:p>
    <w:p w14:paraId="0A908933" w14:textId="77777777" w:rsidR="005737DF" w:rsidRPr="005737DF" w:rsidRDefault="005737DF" w:rsidP="005737DF">
      <w:pPr>
        <w:spacing w:after="160" w:line="259" w:lineRule="auto"/>
        <w:rPr>
          <w:rFonts w:ascii="Calibri" w:eastAsia="Calibri" w:hAnsi="Calibri"/>
          <w:sz w:val="22"/>
          <w:szCs w:val="22"/>
          <w:lang w:eastAsia="en-US"/>
        </w:rPr>
      </w:pPr>
    </w:p>
    <w:p w14:paraId="65EC1DFA" w14:textId="77777777" w:rsidR="005737DF" w:rsidRPr="005737DF" w:rsidRDefault="005737DF" w:rsidP="005737DF">
      <w:pPr>
        <w:spacing w:after="160" w:line="259" w:lineRule="auto"/>
        <w:rPr>
          <w:rFonts w:ascii="Calibri" w:eastAsia="Calibri" w:hAnsi="Calibri"/>
          <w:sz w:val="22"/>
          <w:szCs w:val="22"/>
          <w:lang w:eastAsia="en-US"/>
        </w:rPr>
      </w:pPr>
    </w:p>
    <w:p w14:paraId="2E46DF5B" w14:textId="77777777" w:rsidR="005737DF" w:rsidRPr="005737DF" w:rsidRDefault="005737DF" w:rsidP="005737DF">
      <w:pPr>
        <w:spacing w:after="160" w:line="259" w:lineRule="auto"/>
        <w:rPr>
          <w:rFonts w:ascii="Calibri" w:eastAsia="Calibri" w:hAnsi="Calibri"/>
          <w:sz w:val="22"/>
          <w:szCs w:val="22"/>
          <w:lang w:eastAsia="en-US"/>
        </w:rPr>
      </w:pPr>
    </w:p>
    <w:p w14:paraId="6FF3703C" w14:textId="77777777" w:rsidR="005737DF" w:rsidRPr="005737DF" w:rsidRDefault="005737DF" w:rsidP="005737DF">
      <w:pPr>
        <w:spacing w:after="160" w:line="259" w:lineRule="auto"/>
        <w:rPr>
          <w:rFonts w:ascii="Calibri" w:eastAsia="Calibri" w:hAnsi="Calibri"/>
          <w:sz w:val="22"/>
          <w:szCs w:val="22"/>
          <w:lang w:eastAsia="en-US"/>
        </w:rPr>
      </w:pPr>
    </w:p>
    <w:p w14:paraId="6925A741" w14:textId="77777777" w:rsidR="005737DF" w:rsidRPr="005737DF" w:rsidRDefault="005737DF" w:rsidP="005737DF">
      <w:pPr>
        <w:spacing w:after="160" w:line="259" w:lineRule="auto"/>
        <w:rPr>
          <w:rFonts w:ascii="Calibri" w:eastAsia="Calibri" w:hAnsi="Calibri"/>
          <w:sz w:val="22"/>
          <w:szCs w:val="22"/>
          <w:lang w:eastAsia="en-US"/>
        </w:rPr>
      </w:pPr>
    </w:p>
    <w:p w14:paraId="648E5362" w14:textId="77777777" w:rsidR="005737DF" w:rsidRPr="005737DF" w:rsidRDefault="005737DF" w:rsidP="005737DF">
      <w:pPr>
        <w:spacing w:after="160" w:line="259" w:lineRule="auto"/>
        <w:rPr>
          <w:rFonts w:ascii="Calibri" w:eastAsia="Calibri" w:hAnsi="Calibri"/>
          <w:sz w:val="22"/>
          <w:szCs w:val="22"/>
          <w:lang w:eastAsia="en-US"/>
        </w:rPr>
      </w:pPr>
    </w:p>
    <w:p w14:paraId="4321D096" w14:textId="77777777" w:rsidR="005737DF" w:rsidRPr="005737DF" w:rsidRDefault="005737DF" w:rsidP="005737DF">
      <w:pPr>
        <w:spacing w:after="160" w:line="259" w:lineRule="auto"/>
        <w:rPr>
          <w:rFonts w:ascii="Calibri" w:eastAsia="Calibri" w:hAnsi="Calibri"/>
          <w:sz w:val="22"/>
          <w:szCs w:val="22"/>
          <w:lang w:eastAsia="en-US"/>
        </w:rPr>
      </w:pPr>
    </w:p>
    <w:p w14:paraId="034BD93F" w14:textId="77777777" w:rsidR="005737DF" w:rsidRPr="005737DF" w:rsidRDefault="005737DF" w:rsidP="005737DF">
      <w:pPr>
        <w:spacing w:after="160" w:line="259" w:lineRule="auto"/>
        <w:rPr>
          <w:rFonts w:ascii="Calibri" w:eastAsia="Calibri" w:hAnsi="Calibri"/>
          <w:sz w:val="22"/>
          <w:szCs w:val="22"/>
          <w:lang w:eastAsia="en-US"/>
        </w:rPr>
      </w:pPr>
    </w:p>
    <w:tbl>
      <w:tblPr>
        <w:tblW w:w="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37B35CCC"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FD9F5B2"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50651220"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76FBD240"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35BDE0C7" w14:textId="77777777" w:rsidR="005737DF" w:rsidRPr="005737DF" w:rsidRDefault="005737DF" w:rsidP="005737DF">
            <w:pPr>
              <w:jc w:val="both"/>
            </w:pPr>
            <w:r w:rsidRPr="005737DF">
              <w:t>Diplomový seminář 2</w:t>
            </w:r>
          </w:p>
        </w:tc>
      </w:tr>
      <w:tr w:rsidR="005737DF" w:rsidRPr="005737DF" w14:paraId="00E2111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0753BAD"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3C7F44D3"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980187B"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423831FA" w14:textId="77777777" w:rsidR="005737DF" w:rsidRPr="005737DF" w:rsidRDefault="005737DF" w:rsidP="005737DF">
            <w:pPr>
              <w:jc w:val="both"/>
            </w:pPr>
            <w:proofErr w:type="gramStart"/>
            <w:r w:rsidRPr="005737DF">
              <w:t>2./LS</w:t>
            </w:r>
            <w:proofErr w:type="gramEnd"/>
          </w:p>
        </w:tc>
      </w:tr>
      <w:tr w:rsidR="005737DF" w:rsidRPr="005737DF" w14:paraId="5A3CAE6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BB5C3CA"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07251DF0" w14:textId="77777777" w:rsidR="005737DF" w:rsidRPr="005737DF" w:rsidRDefault="005737DF" w:rsidP="005737DF">
            <w:pPr>
              <w:jc w:val="both"/>
            </w:pPr>
            <w:r w:rsidRPr="005737DF">
              <w:t>15 hodin</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35FA4173"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5CADBAA2" w14:textId="1EC7A178" w:rsidR="005737DF" w:rsidRPr="005737DF" w:rsidRDefault="00A57F4E" w:rsidP="005737DF">
            <w:pPr>
              <w:jc w:val="both"/>
            </w:pPr>
            <w:r>
              <w:t>15</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0FDDBB3C"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4864B33B" w14:textId="77777777" w:rsidR="005737DF" w:rsidRPr="005737DF" w:rsidRDefault="005737DF" w:rsidP="005737DF">
            <w:pPr>
              <w:jc w:val="both"/>
            </w:pPr>
            <w:r w:rsidRPr="005737DF">
              <w:t>4</w:t>
            </w:r>
          </w:p>
        </w:tc>
      </w:tr>
      <w:tr w:rsidR="005737DF" w:rsidRPr="005737DF" w14:paraId="7FAC2A3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4FAB82C"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01785045" w14:textId="77777777" w:rsidR="005737DF" w:rsidRPr="005737DF" w:rsidRDefault="005737DF" w:rsidP="005737DF">
            <w:pPr>
              <w:jc w:val="both"/>
            </w:pPr>
          </w:p>
        </w:tc>
      </w:tr>
      <w:tr w:rsidR="005737DF" w:rsidRPr="005737DF" w14:paraId="6359CA9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ADBDD25"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FBF81C6" w14:textId="77777777" w:rsidR="005737DF" w:rsidRPr="005737DF" w:rsidRDefault="005737DF" w:rsidP="005737DF">
            <w:pPr>
              <w:jc w:val="both"/>
            </w:pPr>
            <w:r w:rsidRPr="005737DF">
              <w:t>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0E25EA5"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6755D859" w14:textId="77777777" w:rsidR="005737DF" w:rsidRPr="005737DF" w:rsidRDefault="005737DF" w:rsidP="005737DF">
            <w:pPr>
              <w:jc w:val="both"/>
            </w:pPr>
            <w:r w:rsidRPr="005737DF">
              <w:t>konzultace s vedoucím diplomové práce</w:t>
            </w:r>
          </w:p>
        </w:tc>
      </w:tr>
      <w:tr w:rsidR="005737DF" w:rsidRPr="005737DF" w14:paraId="6867B18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6BCD64D"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575EF3D" w14:textId="4085DE9D" w:rsidR="005737DF" w:rsidRPr="005737DF" w:rsidRDefault="005737DF" w:rsidP="005737DF">
            <w:pPr>
              <w:jc w:val="both"/>
            </w:pPr>
            <w:r w:rsidRPr="005737DF">
              <w:t xml:space="preserve">Podmínkou splnění předmětu je soustavná a systematická práce studenta </w:t>
            </w:r>
            <w:r w:rsidR="00A64CF9">
              <w:br/>
            </w:r>
            <w:r w:rsidRPr="005737DF">
              <w:t xml:space="preserve">na diplomové práci a pravidelné konzultace s vedoucím diplomové práce. Předpokladem pro udělení zápočtu jsou konzultace s vedoucím diplomové práce. </w:t>
            </w:r>
          </w:p>
        </w:tc>
      </w:tr>
      <w:tr w:rsidR="005737DF" w:rsidRPr="005737DF" w14:paraId="781EEBCB" w14:textId="77777777" w:rsidTr="005737DF">
        <w:trPr>
          <w:trHeight w:val="214"/>
        </w:trPr>
        <w:tc>
          <w:tcPr>
            <w:tcW w:w="9854" w:type="dxa"/>
            <w:gridSpan w:val="8"/>
            <w:tcBorders>
              <w:top w:val="nil"/>
              <w:left w:val="single" w:sz="4" w:space="0" w:color="auto"/>
              <w:bottom w:val="single" w:sz="4" w:space="0" w:color="auto"/>
              <w:right w:val="single" w:sz="4" w:space="0" w:color="auto"/>
            </w:tcBorders>
          </w:tcPr>
          <w:p w14:paraId="6D1274FC" w14:textId="77777777" w:rsidR="005737DF" w:rsidRPr="005737DF" w:rsidRDefault="005737DF" w:rsidP="005737DF">
            <w:pPr>
              <w:jc w:val="both"/>
              <w:rPr>
                <w:highlight w:val="yellow"/>
              </w:rPr>
            </w:pPr>
          </w:p>
        </w:tc>
      </w:tr>
      <w:tr w:rsidR="005737DF" w:rsidRPr="005737DF" w14:paraId="7777F70F"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5548BB83"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624E78AA" w14:textId="43587E23" w:rsidR="005737DF" w:rsidRPr="005737DF" w:rsidRDefault="006350B7" w:rsidP="005737DF">
            <w:pPr>
              <w:jc w:val="both"/>
            </w:pPr>
            <w:r>
              <w:t>doc. PhDr. Lenka Haburajová Ilavská, PhD.</w:t>
            </w:r>
          </w:p>
        </w:tc>
      </w:tr>
      <w:tr w:rsidR="005737DF" w:rsidRPr="005737DF" w14:paraId="2F4E2C7C"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04DEA77"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5828C659" w14:textId="77777777" w:rsidR="005737DF" w:rsidRPr="005737DF" w:rsidRDefault="005737DF" w:rsidP="005737DF">
            <w:pPr>
              <w:jc w:val="both"/>
            </w:pPr>
            <w:r w:rsidRPr="005737DF">
              <w:t>supervize a individuální konzultace</w:t>
            </w:r>
          </w:p>
        </w:tc>
      </w:tr>
      <w:tr w:rsidR="005737DF" w:rsidRPr="005737DF" w14:paraId="2E7A093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50D56F4"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BCDBA89" w14:textId="77777777" w:rsidR="005737DF" w:rsidRPr="005737DF" w:rsidRDefault="005737DF" w:rsidP="005737DF">
            <w:pPr>
              <w:jc w:val="both"/>
            </w:pPr>
          </w:p>
        </w:tc>
      </w:tr>
      <w:tr w:rsidR="005737DF" w:rsidRPr="005737DF" w14:paraId="390A1EDF" w14:textId="77777777" w:rsidTr="005737DF">
        <w:trPr>
          <w:trHeight w:val="122"/>
        </w:trPr>
        <w:tc>
          <w:tcPr>
            <w:tcW w:w="9854" w:type="dxa"/>
            <w:gridSpan w:val="8"/>
            <w:tcBorders>
              <w:top w:val="nil"/>
              <w:left w:val="single" w:sz="4" w:space="0" w:color="auto"/>
              <w:bottom w:val="single" w:sz="4" w:space="0" w:color="auto"/>
              <w:right w:val="single" w:sz="4" w:space="0" w:color="auto"/>
            </w:tcBorders>
          </w:tcPr>
          <w:p w14:paraId="1ABF541A" w14:textId="77777777" w:rsidR="005737DF" w:rsidRPr="005737DF" w:rsidRDefault="005737DF" w:rsidP="005737DF">
            <w:pPr>
              <w:jc w:val="both"/>
            </w:pPr>
            <w:r w:rsidRPr="005737DF">
              <w:t>vedoucí diplomové práce</w:t>
            </w:r>
          </w:p>
        </w:tc>
      </w:tr>
      <w:tr w:rsidR="005737DF" w:rsidRPr="005737DF" w14:paraId="163C517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44F180B"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795A3F53" w14:textId="77777777" w:rsidR="005737DF" w:rsidRPr="005737DF" w:rsidRDefault="005737DF" w:rsidP="005737DF">
            <w:pPr>
              <w:jc w:val="both"/>
            </w:pPr>
          </w:p>
        </w:tc>
      </w:tr>
      <w:tr w:rsidR="005737DF" w:rsidRPr="005737DF" w14:paraId="7216BD85"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230EBF1E" w14:textId="7B5D0390" w:rsidR="005737DF" w:rsidRPr="005737DF" w:rsidRDefault="005737DF" w:rsidP="005737DF">
            <w:pPr>
              <w:jc w:val="both"/>
            </w:pPr>
            <w:r w:rsidRPr="005737DF">
              <w:t xml:space="preserve">Cílem předmětu je iniciovat znalosti studentů z metodologických předmětů při realizaci sociálně pedagogického výzkumu, který tvoří těžiště diplomové práce. V tomto předmětu student zúročí své dosavadní znalosti a dovednosti nabyté v průběhu studia. Předmět zahrnuje ověření teoretických poznatků v praxi, a prohloubení praktických dovedností, uskutečnění výzkumu a vypracování diplomové práce. Diplomovou prací student prokazuje, že je schopen na základě soudobých poznatků vědy, výzkumu a vývoje v daném oboru řešit a prezentovat zadaný problém a obhájit své vlastní přístupy </w:t>
            </w:r>
            <w:r w:rsidR="00EF06B1">
              <w:br/>
            </w:r>
            <w:r w:rsidRPr="005737DF">
              <w:t>k řešení.</w:t>
            </w:r>
          </w:p>
          <w:p w14:paraId="07C696CD" w14:textId="77777777" w:rsidR="005737DF" w:rsidRPr="005737DF" w:rsidRDefault="005737DF" w:rsidP="005737DF">
            <w:pPr>
              <w:jc w:val="both"/>
              <w:rPr>
                <w:b/>
              </w:rPr>
            </w:pPr>
            <w:r w:rsidRPr="005737DF">
              <w:rPr>
                <w:b/>
              </w:rPr>
              <w:t>Obsah předmětu</w:t>
            </w:r>
          </w:p>
          <w:p w14:paraId="6893F316" w14:textId="77777777" w:rsidR="005737DF" w:rsidRPr="005737DF" w:rsidRDefault="005737DF" w:rsidP="005737DF">
            <w:pPr>
              <w:jc w:val="both"/>
            </w:pPr>
            <w:r w:rsidRPr="005737DF">
              <w:t xml:space="preserve">Na základě doporučení vedoucího pracují studenti na své diplomové práci. Využívají poznatky z literatury a absolvované praxe. </w:t>
            </w:r>
          </w:p>
          <w:p w14:paraId="0EE1912D" w14:textId="77777777" w:rsidR="005737DF" w:rsidRPr="005737DF" w:rsidRDefault="005737DF" w:rsidP="005737DF">
            <w:pPr>
              <w:jc w:val="both"/>
            </w:pPr>
            <w:r w:rsidRPr="005737DF">
              <w:t>Rámcová témata:</w:t>
            </w:r>
          </w:p>
          <w:p w14:paraId="7E8B1A53" w14:textId="77777777" w:rsidR="005737DF" w:rsidRPr="005737DF" w:rsidRDefault="005737DF" w:rsidP="005737DF">
            <w:pPr>
              <w:jc w:val="both"/>
            </w:pPr>
            <w:r w:rsidRPr="005737DF">
              <w:t>Struktura diplomové práce.</w:t>
            </w:r>
          </w:p>
          <w:p w14:paraId="397DDE16" w14:textId="77777777" w:rsidR="005737DF" w:rsidRPr="005737DF" w:rsidRDefault="005737DF" w:rsidP="005737DF">
            <w:pPr>
              <w:jc w:val="both"/>
            </w:pPr>
            <w:r w:rsidRPr="005737DF">
              <w:t>Zpracování (resp. revize) teoretické části práce.</w:t>
            </w:r>
          </w:p>
          <w:p w14:paraId="2CBDB641" w14:textId="77777777" w:rsidR="005737DF" w:rsidRPr="005737DF" w:rsidRDefault="005737DF" w:rsidP="005737DF">
            <w:pPr>
              <w:jc w:val="both"/>
            </w:pPr>
            <w:r w:rsidRPr="005737DF">
              <w:t>Metodologický základ řešení výzkumných problémů (u kvantitativního výzkumu: vymezení proměnných, formulace pracovních hypotéz, volba výzkumných metod a technik, výběr výzkumného souboru, u kvalitativního výzkumu: rozpracovávání výzkumných otázek do dílčích otázek, z nichž budou vycházet zvolené výzkumné metody, návrh triangulace výzkumných metod).</w:t>
            </w:r>
          </w:p>
          <w:p w14:paraId="0505A14D" w14:textId="77777777" w:rsidR="005737DF" w:rsidRPr="005737DF" w:rsidRDefault="005737DF" w:rsidP="005737DF">
            <w:pPr>
              <w:jc w:val="both"/>
            </w:pPr>
            <w:r w:rsidRPr="005737DF">
              <w:t>Adaptace nebo zpracovávání výzkumných technik (rozhovorových listů, pozorovacích archů, dotazníků, posuzovacích škál, testů apod.).</w:t>
            </w:r>
          </w:p>
          <w:p w14:paraId="4409B79A" w14:textId="77777777" w:rsidR="005737DF" w:rsidRPr="005737DF" w:rsidRDefault="005737DF" w:rsidP="005737DF">
            <w:pPr>
              <w:jc w:val="both"/>
            </w:pPr>
            <w:r w:rsidRPr="005737DF">
              <w:t>Realizace výzkumu.</w:t>
            </w:r>
          </w:p>
          <w:p w14:paraId="43D5645D" w14:textId="77777777" w:rsidR="005737DF" w:rsidRPr="005737DF" w:rsidRDefault="005737DF" w:rsidP="005737DF">
            <w:pPr>
              <w:jc w:val="both"/>
            </w:pPr>
            <w:r w:rsidRPr="005737DF">
              <w:t>Zpracování výsledků výzkumu a jejich interpretace - ve vazbě na teoretickou část diplomové práce.</w:t>
            </w:r>
          </w:p>
          <w:p w14:paraId="6C782052" w14:textId="77777777" w:rsidR="005737DF" w:rsidRPr="005737DF" w:rsidRDefault="005737DF" w:rsidP="005737DF">
            <w:pPr>
              <w:jc w:val="both"/>
            </w:pPr>
            <w:r w:rsidRPr="005737DF">
              <w:t xml:space="preserve">Prezentace obsahu a výsledků diplomové práce. </w:t>
            </w:r>
          </w:p>
          <w:p w14:paraId="577CD024" w14:textId="77777777" w:rsidR="005737DF" w:rsidRPr="005737DF" w:rsidRDefault="005737DF" w:rsidP="005737DF">
            <w:pPr>
              <w:jc w:val="both"/>
              <w:rPr>
                <w:b/>
              </w:rPr>
            </w:pPr>
            <w:r w:rsidRPr="005737DF">
              <w:rPr>
                <w:b/>
              </w:rPr>
              <w:t xml:space="preserve">Výstupní znalosti </w:t>
            </w:r>
            <w:r w:rsidRPr="005737DF">
              <w:t>(student prokazuje tyto znalosti)</w:t>
            </w:r>
          </w:p>
          <w:p w14:paraId="6A49D3B6" w14:textId="77777777" w:rsidR="005737DF" w:rsidRPr="005737DF" w:rsidRDefault="005737DF" w:rsidP="00DC32B7">
            <w:pPr>
              <w:numPr>
                <w:ilvl w:val="0"/>
                <w:numId w:val="11"/>
              </w:numPr>
              <w:spacing w:after="160" w:line="259" w:lineRule="auto"/>
              <w:contextualSpacing/>
              <w:jc w:val="both"/>
            </w:pPr>
            <w:r w:rsidRPr="005737DF">
              <w:t>designu výzkumu</w:t>
            </w:r>
          </w:p>
          <w:p w14:paraId="2D4BD6C4" w14:textId="77777777" w:rsidR="005737DF" w:rsidRPr="005737DF" w:rsidRDefault="005737DF" w:rsidP="00DC32B7">
            <w:pPr>
              <w:numPr>
                <w:ilvl w:val="0"/>
                <w:numId w:val="11"/>
              </w:numPr>
              <w:spacing w:after="160" w:line="259" w:lineRule="auto"/>
              <w:contextualSpacing/>
              <w:jc w:val="both"/>
            </w:pPr>
            <w:r w:rsidRPr="005737DF">
              <w:t>strukturování diplomové práce</w:t>
            </w:r>
          </w:p>
          <w:p w14:paraId="517AFB63" w14:textId="77777777" w:rsidR="005737DF" w:rsidRPr="005737DF" w:rsidRDefault="005737DF" w:rsidP="00DC32B7">
            <w:pPr>
              <w:numPr>
                <w:ilvl w:val="0"/>
                <w:numId w:val="11"/>
              </w:numPr>
              <w:spacing w:after="160" w:line="259" w:lineRule="auto"/>
              <w:contextualSpacing/>
              <w:jc w:val="both"/>
            </w:pPr>
            <w:r w:rsidRPr="005737DF">
              <w:t>metod sociálně pedagogického výzkumu</w:t>
            </w:r>
          </w:p>
          <w:p w14:paraId="760AEB2A" w14:textId="77777777" w:rsidR="005737DF" w:rsidRPr="005737DF" w:rsidRDefault="005737DF" w:rsidP="00DC32B7">
            <w:pPr>
              <w:numPr>
                <w:ilvl w:val="0"/>
                <w:numId w:val="11"/>
              </w:numPr>
              <w:spacing w:after="160" w:line="259" w:lineRule="auto"/>
              <w:contextualSpacing/>
              <w:jc w:val="both"/>
            </w:pPr>
            <w:r w:rsidRPr="005737DF">
              <w:t>zpracování výzkumných dat</w:t>
            </w:r>
          </w:p>
          <w:p w14:paraId="1BECA12C"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5FEFD2A6" w14:textId="77777777" w:rsidR="005737DF" w:rsidRPr="005737DF" w:rsidRDefault="005737DF" w:rsidP="00DC32B7">
            <w:pPr>
              <w:numPr>
                <w:ilvl w:val="0"/>
                <w:numId w:val="12"/>
              </w:numPr>
              <w:spacing w:after="160" w:line="259" w:lineRule="auto"/>
              <w:contextualSpacing/>
              <w:jc w:val="both"/>
            </w:pPr>
            <w:r w:rsidRPr="005737DF">
              <w:t>zpracuje teoretická východiska diplomové práce</w:t>
            </w:r>
          </w:p>
          <w:p w14:paraId="0E7116F4" w14:textId="77777777" w:rsidR="005737DF" w:rsidRPr="005737DF" w:rsidRDefault="005737DF" w:rsidP="00DC32B7">
            <w:pPr>
              <w:numPr>
                <w:ilvl w:val="0"/>
                <w:numId w:val="12"/>
              </w:numPr>
              <w:spacing w:after="160" w:line="259" w:lineRule="auto"/>
              <w:contextualSpacing/>
              <w:jc w:val="both"/>
            </w:pPr>
            <w:r w:rsidRPr="005737DF">
              <w:t xml:space="preserve">připraví metodologickou část práce </w:t>
            </w:r>
          </w:p>
          <w:p w14:paraId="238A50A8" w14:textId="77777777" w:rsidR="005737DF" w:rsidRPr="005737DF" w:rsidRDefault="005737DF" w:rsidP="00DC32B7">
            <w:pPr>
              <w:numPr>
                <w:ilvl w:val="0"/>
                <w:numId w:val="12"/>
              </w:numPr>
              <w:spacing w:after="160" w:line="259" w:lineRule="auto"/>
              <w:contextualSpacing/>
              <w:jc w:val="both"/>
            </w:pPr>
            <w:r w:rsidRPr="005737DF">
              <w:t>zrealizuje výzkum (sociálně pedagogický), který tvoří těžiště diplomové práce</w:t>
            </w:r>
          </w:p>
          <w:p w14:paraId="0C44F17C" w14:textId="77777777" w:rsidR="005737DF" w:rsidRPr="005737DF" w:rsidRDefault="005737DF" w:rsidP="00DC32B7">
            <w:pPr>
              <w:numPr>
                <w:ilvl w:val="0"/>
                <w:numId w:val="12"/>
              </w:numPr>
              <w:spacing w:after="160" w:line="259" w:lineRule="auto"/>
              <w:contextualSpacing/>
              <w:jc w:val="both"/>
            </w:pPr>
            <w:r w:rsidRPr="005737DF">
              <w:t>zpracuje a interpretuje výsledky výzkumu</w:t>
            </w:r>
          </w:p>
          <w:p w14:paraId="4BF0DB37" w14:textId="77777777" w:rsidR="005737DF" w:rsidRPr="005737DF" w:rsidRDefault="005737DF" w:rsidP="00DC32B7">
            <w:pPr>
              <w:numPr>
                <w:ilvl w:val="0"/>
                <w:numId w:val="12"/>
              </w:numPr>
              <w:spacing w:after="160" w:line="259" w:lineRule="auto"/>
              <w:contextualSpacing/>
              <w:jc w:val="both"/>
            </w:pPr>
            <w:r w:rsidRPr="005737DF">
              <w:t>zpracuje diplomovou práce a prezentuje stěžejní výsledky práce</w:t>
            </w:r>
          </w:p>
        </w:tc>
      </w:tr>
      <w:tr w:rsidR="005737DF" w:rsidRPr="005737DF" w14:paraId="015E5B17"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6D7190C6"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38CBE6B4" w14:textId="77777777" w:rsidR="005737DF" w:rsidRPr="005737DF" w:rsidRDefault="005737DF" w:rsidP="005737DF">
            <w:pPr>
              <w:jc w:val="both"/>
            </w:pPr>
          </w:p>
        </w:tc>
      </w:tr>
      <w:tr w:rsidR="005737DF" w:rsidRPr="005737DF" w14:paraId="375D9F7E"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1BD930B6" w14:textId="77777777" w:rsidR="005737DF" w:rsidRPr="005737DF" w:rsidRDefault="005737DF" w:rsidP="005737DF">
            <w:pPr>
              <w:jc w:val="both"/>
            </w:pPr>
            <w:r w:rsidRPr="005737DF">
              <w:lastRenderedPageBreak/>
              <w:t>Povinná literatura</w:t>
            </w:r>
          </w:p>
          <w:p w14:paraId="762E8829" w14:textId="77777777" w:rsidR="005737DF" w:rsidRPr="005737DF" w:rsidRDefault="005737DF" w:rsidP="005737DF">
            <w:pPr>
              <w:jc w:val="both"/>
            </w:pPr>
            <w:r w:rsidRPr="005737DF">
              <w:t xml:space="preserve">Chráska, M. (2007). </w:t>
            </w:r>
            <w:r w:rsidRPr="005737DF">
              <w:rPr>
                <w:i/>
              </w:rPr>
              <w:t xml:space="preserve">Metody pedagogického výzkumu. </w:t>
            </w:r>
            <w:r w:rsidRPr="005737DF">
              <w:t>Praha: Grada.</w:t>
            </w:r>
          </w:p>
          <w:p w14:paraId="722A94A0" w14:textId="77777777" w:rsidR="005737DF" w:rsidRPr="005737DF" w:rsidRDefault="005737DF" w:rsidP="005737DF">
            <w:pPr>
              <w:jc w:val="both"/>
            </w:pPr>
            <w:r w:rsidRPr="005737DF">
              <w:t xml:space="preserve">Katuščák, D. (2022). </w:t>
            </w:r>
            <w:r w:rsidRPr="005737DF">
              <w:rPr>
                <w:i/>
              </w:rPr>
              <w:t>Jak psát závěrečné a kvalifikační práce</w:t>
            </w:r>
            <w:r w:rsidRPr="005737DF">
              <w:t xml:space="preserve">. Praha: Enigma. </w:t>
            </w:r>
          </w:p>
          <w:p w14:paraId="6694ACCB" w14:textId="77777777" w:rsidR="005737DF" w:rsidRPr="005737DF" w:rsidRDefault="005737DF" w:rsidP="005737DF">
            <w:pPr>
              <w:jc w:val="both"/>
            </w:pPr>
            <w:r w:rsidRPr="005737DF">
              <w:t xml:space="preserve">Maňák, J., &amp; Švec, V. (2004). </w:t>
            </w:r>
            <w:r w:rsidRPr="005737DF">
              <w:rPr>
                <w:i/>
              </w:rPr>
              <w:t>Cesty pedagogického výzkumu</w:t>
            </w:r>
            <w:r w:rsidRPr="005737DF">
              <w:t xml:space="preserve">. Brno: Paido. </w:t>
            </w:r>
          </w:p>
          <w:p w14:paraId="70B5CC86" w14:textId="77777777" w:rsidR="005737DF" w:rsidRPr="005737DF" w:rsidRDefault="005737DF" w:rsidP="005737DF">
            <w:pPr>
              <w:jc w:val="both"/>
            </w:pPr>
            <w:r w:rsidRPr="005737DF">
              <w:t xml:space="preserve">Punch, K. F. (2008). </w:t>
            </w:r>
            <w:r w:rsidRPr="005737DF">
              <w:rPr>
                <w:i/>
              </w:rPr>
              <w:t>Úspěšný návrh výzkumu</w:t>
            </w:r>
            <w:r w:rsidRPr="005737DF">
              <w:t xml:space="preserve">. Praha: Portál. </w:t>
            </w:r>
          </w:p>
          <w:p w14:paraId="09741649" w14:textId="77777777" w:rsidR="005737DF" w:rsidRPr="005737DF" w:rsidRDefault="005737DF" w:rsidP="005737DF">
            <w:pPr>
              <w:jc w:val="both"/>
            </w:pPr>
            <w:r w:rsidRPr="005737DF">
              <w:t xml:space="preserve">Švaříček, R., &amp; Šeďová, K., et al. (2007). </w:t>
            </w:r>
            <w:r w:rsidRPr="005737DF">
              <w:rPr>
                <w:i/>
              </w:rPr>
              <w:t>Kvalitativní výzkum v pedagogických vědách</w:t>
            </w:r>
            <w:r w:rsidRPr="005737DF">
              <w:t xml:space="preserve">. Praha: Portál. </w:t>
            </w:r>
          </w:p>
          <w:p w14:paraId="4587ADAF" w14:textId="77777777" w:rsidR="005737DF" w:rsidRPr="005737DF" w:rsidRDefault="005737DF" w:rsidP="005737DF">
            <w:pPr>
              <w:jc w:val="both"/>
            </w:pPr>
            <w:r w:rsidRPr="005737DF">
              <w:t>Doporučená literatura</w:t>
            </w:r>
          </w:p>
          <w:p w14:paraId="011EF123" w14:textId="77777777" w:rsidR="005737DF" w:rsidRPr="005737DF" w:rsidRDefault="005737DF" w:rsidP="005737DF">
            <w:pPr>
              <w:jc w:val="both"/>
            </w:pPr>
            <w:r w:rsidRPr="005737DF">
              <w:t xml:space="preserve">Gay, L. R., Mills, G. E., &amp; Airasian, P. (2009). </w:t>
            </w:r>
            <w:r w:rsidRPr="005737DF">
              <w:rPr>
                <w:i/>
              </w:rPr>
              <w:t>Educational Research</w:t>
            </w:r>
            <w:r w:rsidRPr="005737DF">
              <w:t xml:space="preserve">. New Jersey: Pearson Education. </w:t>
            </w:r>
          </w:p>
          <w:p w14:paraId="1B158809" w14:textId="77777777" w:rsidR="005737DF" w:rsidRPr="005737DF" w:rsidRDefault="005737DF" w:rsidP="005737DF">
            <w:pPr>
              <w:jc w:val="both"/>
            </w:pPr>
            <w:r w:rsidRPr="005737DF">
              <w:t xml:space="preserve">Gulová, L., &amp; Šíp, R. (2013). </w:t>
            </w:r>
            <w:r w:rsidRPr="005737DF">
              <w:rPr>
                <w:i/>
              </w:rPr>
              <w:t>Výzkumné metody v pedagogické praxi</w:t>
            </w:r>
            <w:r w:rsidRPr="005737DF">
              <w:t>. Praha: Grada.</w:t>
            </w:r>
          </w:p>
          <w:p w14:paraId="24107D37" w14:textId="77777777" w:rsidR="005737DF" w:rsidRPr="005737DF" w:rsidRDefault="005737DF" w:rsidP="005737DF">
            <w:pPr>
              <w:jc w:val="both"/>
            </w:pPr>
            <w:r w:rsidRPr="005737DF">
              <w:t xml:space="preserve">Kapounová, J., &amp; Kapoun, P. (2017). </w:t>
            </w:r>
            <w:r w:rsidRPr="005737DF">
              <w:rPr>
                <w:i/>
              </w:rPr>
              <w:t>Bakalářská a diplomová práce</w:t>
            </w:r>
            <w:r w:rsidRPr="005737DF">
              <w:t xml:space="preserve">. Praha: Grada. </w:t>
            </w:r>
          </w:p>
          <w:p w14:paraId="27A071F3" w14:textId="77777777" w:rsidR="005737DF" w:rsidRPr="005737DF" w:rsidRDefault="005737DF" w:rsidP="005737DF">
            <w:pPr>
              <w:jc w:val="both"/>
            </w:pPr>
            <w:r w:rsidRPr="005737DF">
              <w:t xml:space="preserve">Novotná, H., et al. (2020). </w:t>
            </w:r>
            <w:r w:rsidRPr="005737DF">
              <w:rPr>
                <w:i/>
              </w:rPr>
              <w:t>Metody výzkumu ve společenských vědách</w:t>
            </w:r>
            <w:r w:rsidRPr="005737DF">
              <w:t xml:space="preserve">. Praha: Fakulta humanitních studií. </w:t>
            </w:r>
          </w:p>
          <w:p w14:paraId="514033A2" w14:textId="77777777" w:rsidR="005737DF" w:rsidRPr="005737DF" w:rsidRDefault="005737DF" w:rsidP="005737DF">
            <w:pPr>
              <w:jc w:val="both"/>
            </w:pPr>
            <w:r w:rsidRPr="005737DF">
              <w:t xml:space="preserve">Punch, K. F. (2008). </w:t>
            </w:r>
            <w:r w:rsidRPr="005737DF">
              <w:rPr>
                <w:i/>
              </w:rPr>
              <w:t>Základy kvantitativního šetření</w:t>
            </w:r>
            <w:r w:rsidRPr="005737DF">
              <w:t xml:space="preserve">. Praha: Portál. </w:t>
            </w:r>
          </w:p>
          <w:p w14:paraId="2709A076" w14:textId="77777777" w:rsidR="005737DF" w:rsidRPr="005737DF" w:rsidRDefault="005737DF" w:rsidP="005737DF">
            <w:pPr>
              <w:jc w:val="both"/>
            </w:pPr>
            <w:r w:rsidRPr="005737DF">
              <w:t xml:space="preserve">Reichl, J. (2009). </w:t>
            </w:r>
            <w:r w:rsidRPr="005737DF">
              <w:rPr>
                <w:i/>
              </w:rPr>
              <w:t>Kapitoly metodologie sociálních výzkumů</w:t>
            </w:r>
            <w:r w:rsidRPr="005737DF">
              <w:t xml:space="preserve">. Praha: Grada. </w:t>
            </w:r>
          </w:p>
        </w:tc>
      </w:tr>
      <w:tr w:rsidR="005737DF" w:rsidRPr="005737DF" w14:paraId="6021C36F"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1DBC6956" w14:textId="77777777" w:rsidR="005737DF" w:rsidRPr="005737DF" w:rsidRDefault="005737DF" w:rsidP="005737DF">
            <w:pPr>
              <w:jc w:val="center"/>
              <w:rPr>
                <w:b/>
              </w:rPr>
            </w:pPr>
            <w:r w:rsidRPr="005737DF">
              <w:rPr>
                <w:b/>
              </w:rPr>
              <w:t>Informace ke kombinované nebo distanční formě</w:t>
            </w:r>
          </w:p>
        </w:tc>
      </w:tr>
      <w:tr w:rsidR="005737DF" w:rsidRPr="005737DF" w14:paraId="6C1C3EEC"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0A536633"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C846315" w14:textId="77777777" w:rsidR="005737DF" w:rsidRPr="005737DF" w:rsidRDefault="005737DF" w:rsidP="005737DF">
            <w:pPr>
              <w:jc w:val="both"/>
            </w:pPr>
            <w:r w:rsidRPr="005737DF">
              <w:t>15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DD9EB14" w14:textId="77777777" w:rsidR="005737DF" w:rsidRPr="005737DF" w:rsidRDefault="005737DF" w:rsidP="005737DF">
            <w:pPr>
              <w:jc w:val="both"/>
              <w:rPr>
                <w:b/>
              </w:rPr>
            </w:pPr>
            <w:r w:rsidRPr="005737DF">
              <w:rPr>
                <w:b/>
              </w:rPr>
              <w:t xml:space="preserve">hodin </w:t>
            </w:r>
          </w:p>
        </w:tc>
      </w:tr>
      <w:tr w:rsidR="005737DF" w:rsidRPr="005737DF" w14:paraId="23952D33"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12A6C9B7" w14:textId="77777777" w:rsidR="005737DF" w:rsidRPr="005737DF" w:rsidRDefault="005737DF" w:rsidP="005737DF">
            <w:pPr>
              <w:jc w:val="both"/>
              <w:rPr>
                <w:b/>
              </w:rPr>
            </w:pPr>
            <w:r w:rsidRPr="005737DF">
              <w:rPr>
                <w:b/>
              </w:rPr>
              <w:t>Informace o způsobu kontaktu s vyučujícím</w:t>
            </w:r>
          </w:p>
        </w:tc>
      </w:tr>
      <w:tr w:rsidR="005737DF" w:rsidRPr="005737DF" w14:paraId="69AFD2B0" w14:textId="77777777" w:rsidTr="00EF06B1">
        <w:trPr>
          <w:trHeight w:val="378"/>
        </w:trPr>
        <w:tc>
          <w:tcPr>
            <w:tcW w:w="9854" w:type="dxa"/>
            <w:gridSpan w:val="8"/>
            <w:tcBorders>
              <w:top w:val="single" w:sz="4" w:space="0" w:color="auto"/>
              <w:left w:val="single" w:sz="4" w:space="0" w:color="auto"/>
              <w:bottom w:val="single" w:sz="4" w:space="0" w:color="auto"/>
              <w:right w:val="single" w:sz="4" w:space="0" w:color="auto"/>
            </w:tcBorders>
          </w:tcPr>
          <w:p w14:paraId="2043F236" w14:textId="6FA5A319" w:rsidR="005737DF" w:rsidRPr="00EF06B1" w:rsidRDefault="005737DF" w:rsidP="005737DF">
            <w:pPr>
              <w:jc w:val="both"/>
              <w:rPr>
                <w:color w:val="000000"/>
              </w:rPr>
            </w:pPr>
            <w:r w:rsidRPr="005737DF">
              <w:rPr>
                <w:color w:val="000000"/>
              </w:rPr>
              <w:t xml:space="preserve">15 hodin ve formě konzultací s vedoucím práce: </w:t>
            </w:r>
            <w:r w:rsidRPr="005737DF">
              <w:t xml:space="preserve">soustavná a systematická práce studenta na diplomové práci a pravidelné konzultace s vedoucím diplomové práce, práce s odbornou literaturou. </w:t>
            </w:r>
            <w:r w:rsidR="00925185" w:rsidRPr="00D15554">
              <w:t xml:space="preserve">Podle vnitřního předpisu má každý akademický pracovník stanovené konzultační hodiny v rozsahu 2 h týdně. Dále je možno komunikovat s vyučujícím prostřednictvím e-mailu, v aplikaci </w:t>
            </w:r>
            <w:r w:rsidR="00925185" w:rsidRPr="00780EC6">
              <w:rPr>
                <w:rStyle w:val="Zdraznn"/>
                <w:i w:val="0"/>
              </w:rPr>
              <w:t>Microsoft Teams</w:t>
            </w:r>
            <w:r w:rsidR="00925185" w:rsidRPr="00780EC6">
              <w:rPr>
                <w:rStyle w:val="Zdraznn"/>
              </w:rPr>
              <w:t xml:space="preserve"> </w:t>
            </w:r>
            <w:r w:rsidR="00925185" w:rsidRPr="00780EC6">
              <w:t xml:space="preserve">nebo v rámci </w:t>
            </w:r>
            <w:r w:rsidR="00925185" w:rsidRPr="00780EC6">
              <w:rPr>
                <w:iCs/>
              </w:rPr>
              <w:t>LMS Moodle</w:t>
            </w:r>
            <w:r w:rsidR="00925185">
              <w:rPr>
                <w:iCs/>
              </w:rPr>
              <w:t>.</w:t>
            </w:r>
          </w:p>
        </w:tc>
      </w:tr>
    </w:tbl>
    <w:p w14:paraId="1932984F" w14:textId="77777777" w:rsidR="005737DF" w:rsidRPr="005737DF" w:rsidRDefault="005737DF" w:rsidP="005737DF">
      <w:pPr>
        <w:spacing w:after="160" w:line="259" w:lineRule="auto"/>
        <w:rPr>
          <w:rFonts w:ascii="Calibri" w:eastAsia="Calibri" w:hAnsi="Calibri"/>
          <w:sz w:val="22"/>
          <w:szCs w:val="22"/>
          <w:lang w:eastAsia="en-US"/>
        </w:rPr>
      </w:pPr>
    </w:p>
    <w:p w14:paraId="4509D788" w14:textId="77777777" w:rsidR="005737DF" w:rsidRPr="005737DF" w:rsidRDefault="005737DF" w:rsidP="005737DF">
      <w:pPr>
        <w:spacing w:after="160" w:line="259" w:lineRule="auto"/>
        <w:rPr>
          <w:rFonts w:ascii="Calibri" w:eastAsia="Calibri" w:hAnsi="Calibri"/>
          <w:sz w:val="22"/>
          <w:szCs w:val="22"/>
          <w:lang w:eastAsia="en-US"/>
        </w:rPr>
      </w:pPr>
    </w:p>
    <w:p w14:paraId="259E452A" w14:textId="77777777" w:rsidR="005737DF" w:rsidRPr="005737DF" w:rsidRDefault="005737DF" w:rsidP="005737DF">
      <w:pPr>
        <w:spacing w:after="160" w:line="259" w:lineRule="auto"/>
        <w:rPr>
          <w:rFonts w:ascii="Calibri" w:eastAsia="Calibri" w:hAnsi="Calibri"/>
          <w:sz w:val="22"/>
          <w:szCs w:val="22"/>
          <w:lang w:eastAsia="en-US"/>
        </w:rPr>
      </w:pPr>
    </w:p>
    <w:p w14:paraId="43D01E0C" w14:textId="77777777" w:rsidR="005737DF" w:rsidRPr="005737DF" w:rsidRDefault="005737DF" w:rsidP="005737DF">
      <w:pPr>
        <w:spacing w:after="160" w:line="259" w:lineRule="auto"/>
        <w:rPr>
          <w:rFonts w:ascii="Calibri" w:eastAsia="Calibri" w:hAnsi="Calibri"/>
          <w:sz w:val="22"/>
          <w:szCs w:val="22"/>
          <w:lang w:eastAsia="en-US"/>
        </w:rPr>
      </w:pPr>
    </w:p>
    <w:p w14:paraId="221D7845" w14:textId="77777777" w:rsidR="005737DF" w:rsidRPr="005737DF" w:rsidRDefault="005737DF" w:rsidP="005737DF">
      <w:pPr>
        <w:spacing w:after="160" w:line="259" w:lineRule="auto"/>
        <w:rPr>
          <w:rFonts w:ascii="Calibri" w:eastAsia="Calibri" w:hAnsi="Calibri"/>
          <w:sz w:val="22"/>
          <w:szCs w:val="22"/>
          <w:lang w:eastAsia="en-US"/>
        </w:rPr>
      </w:pPr>
    </w:p>
    <w:p w14:paraId="5F9BB499" w14:textId="77777777" w:rsidR="005737DF" w:rsidRPr="005737DF" w:rsidRDefault="005737DF" w:rsidP="005737DF">
      <w:pPr>
        <w:spacing w:after="160" w:line="259" w:lineRule="auto"/>
        <w:rPr>
          <w:rFonts w:ascii="Calibri" w:eastAsia="Calibri" w:hAnsi="Calibri"/>
          <w:sz w:val="22"/>
          <w:szCs w:val="22"/>
          <w:lang w:eastAsia="en-US"/>
        </w:rPr>
      </w:pPr>
    </w:p>
    <w:p w14:paraId="736C40FF" w14:textId="77777777" w:rsidR="005737DF" w:rsidRPr="005737DF" w:rsidRDefault="005737DF" w:rsidP="005737DF">
      <w:pPr>
        <w:spacing w:after="160" w:line="259" w:lineRule="auto"/>
        <w:rPr>
          <w:rFonts w:ascii="Calibri" w:eastAsia="Calibri" w:hAnsi="Calibri"/>
          <w:sz w:val="22"/>
          <w:szCs w:val="22"/>
          <w:lang w:eastAsia="en-US"/>
        </w:rPr>
      </w:pPr>
    </w:p>
    <w:p w14:paraId="1B067AAA" w14:textId="77777777" w:rsidR="005737DF" w:rsidRPr="005737DF" w:rsidRDefault="005737DF" w:rsidP="005737DF">
      <w:pPr>
        <w:spacing w:after="160" w:line="259" w:lineRule="auto"/>
        <w:rPr>
          <w:rFonts w:ascii="Calibri" w:eastAsia="Calibri" w:hAnsi="Calibri"/>
          <w:sz w:val="22"/>
          <w:szCs w:val="22"/>
          <w:lang w:eastAsia="en-US"/>
        </w:rPr>
      </w:pPr>
    </w:p>
    <w:p w14:paraId="629C8154" w14:textId="77777777" w:rsidR="005737DF" w:rsidRPr="005737DF" w:rsidRDefault="005737DF" w:rsidP="005737DF">
      <w:pPr>
        <w:spacing w:after="160" w:line="259" w:lineRule="auto"/>
        <w:rPr>
          <w:rFonts w:ascii="Calibri" w:eastAsia="Calibri" w:hAnsi="Calibri"/>
          <w:sz w:val="22"/>
          <w:szCs w:val="22"/>
          <w:lang w:eastAsia="en-US"/>
        </w:rPr>
      </w:pPr>
    </w:p>
    <w:p w14:paraId="291A6ED9" w14:textId="77777777" w:rsidR="005737DF" w:rsidRPr="005737DF" w:rsidRDefault="005737DF" w:rsidP="005737DF">
      <w:pPr>
        <w:spacing w:after="160" w:line="259" w:lineRule="auto"/>
        <w:rPr>
          <w:rFonts w:ascii="Calibri" w:eastAsia="Calibri" w:hAnsi="Calibri"/>
          <w:sz w:val="22"/>
          <w:szCs w:val="22"/>
          <w:lang w:eastAsia="en-US"/>
        </w:rPr>
      </w:pPr>
    </w:p>
    <w:p w14:paraId="761B53EB" w14:textId="77777777" w:rsidR="005737DF" w:rsidRPr="005737DF" w:rsidRDefault="005737DF" w:rsidP="005737DF">
      <w:pPr>
        <w:spacing w:after="160" w:line="259" w:lineRule="auto"/>
        <w:rPr>
          <w:rFonts w:ascii="Calibri" w:eastAsia="Calibri" w:hAnsi="Calibri"/>
          <w:sz w:val="22"/>
          <w:szCs w:val="22"/>
          <w:lang w:eastAsia="en-US"/>
        </w:rPr>
      </w:pPr>
    </w:p>
    <w:p w14:paraId="116F5D74" w14:textId="77777777" w:rsidR="005737DF" w:rsidRPr="005737DF" w:rsidRDefault="005737DF" w:rsidP="005737DF">
      <w:pPr>
        <w:spacing w:after="160" w:line="259" w:lineRule="auto"/>
        <w:rPr>
          <w:rFonts w:ascii="Calibri" w:eastAsia="Calibri" w:hAnsi="Calibri"/>
          <w:sz w:val="22"/>
          <w:szCs w:val="22"/>
          <w:lang w:eastAsia="en-US"/>
        </w:rPr>
      </w:pPr>
    </w:p>
    <w:p w14:paraId="7860E103" w14:textId="77777777" w:rsidR="005737DF" w:rsidRPr="005737DF" w:rsidRDefault="005737DF" w:rsidP="005737DF">
      <w:pPr>
        <w:spacing w:after="160" w:line="259" w:lineRule="auto"/>
        <w:rPr>
          <w:rFonts w:ascii="Calibri" w:eastAsia="Calibri" w:hAnsi="Calibri"/>
          <w:sz w:val="22"/>
          <w:szCs w:val="22"/>
          <w:lang w:eastAsia="en-US"/>
        </w:rPr>
      </w:pPr>
    </w:p>
    <w:p w14:paraId="37A520EF" w14:textId="77777777" w:rsidR="005737DF" w:rsidRPr="005737DF" w:rsidRDefault="005737DF" w:rsidP="005737DF">
      <w:pPr>
        <w:spacing w:after="160" w:line="259" w:lineRule="auto"/>
        <w:rPr>
          <w:rFonts w:ascii="Calibri" w:eastAsia="Calibri" w:hAnsi="Calibri"/>
          <w:sz w:val="22"/>
          <w:szCs w:val="22"/>
          <w:lang w:eastAsia="en-US"/>
        </w:rPr>
      </w:pPr>
    </w:p>
    <w:p w14:paraId="54ED3994" w14:textId="77777777" w:rsidR="005737DF" w:rsidRPr="005737DF" w:rsidRDefault="005737DF" w:rsidP="005737DF">
      <w:pPr>
        <w:spacing w:after="160" w:line="259" w:lineRule="auto"/>
        <w:rPr>
          <w:rFonts w:ascii="Calibri" w:eastAsia="Calibri" w:hAnsi="Calibri"/>
          <w:sz w:val="22"/>
          <w:szCs w:val="22"/>
          <w:lang w:eastAsia="en-US"/>
        </w:rPr>
      </w:pPr>
    </w:p>
    <w:p w14:paraId="2BC6CAEB" w14:textId="77777777" w:rsidR="005737DF" w:rsidRPr="005737DF" w:rsidRDefault="005737DF" w:rsidP="005737DF">
      <w:pPr>
        <w:spacing w:after="160" w:line="259" w:lineRule="auto"/>
        <w:rPr>
          <w:rFonts w:ascii="Calibri" w:eastAsia="Calibri" w:hAnsi="Calibri"/>
          <w:sz w:val="22"/>
          <w:szCs w:val="22"/>
          <w:lang w:eastAsia="en-US"/>
        </w:rPr>
      </w:pPr>
    </w:p>
    <w:p w14:paraId="04635F48" w14:textId="77777777" w:rsidR="005737DF" w:rsidRPr="005737DF" w:rsidRDefault="005737DF" w:rsidP="005737DF">
      <w:pPr>
        <w:spacing w:after="160" w:line="259" w:lineRule="auto"/>
        <w:rPr>
          <w:rFonts w:ascii="Calibri" w:eastAsia="Calibri" w:hAnsi="Calibri"/>
          <w:sz w:val="22"/>
          <w:szCs w:val="22"/>
          <w:lang w:eastAsia="en-US"/>
        </w:rPr>
      </w:pPr>
    </w:p>
    <w:p w14:paraId="734B12B0" w14:textId="77777777" w:rsidR="005737DF" w:rsidRPr="005737DF" w:rsidRDefault="005737DF" w:rsidP="005737DF">
      <w:pPr>
        <w:spacing w:after="160" w:line="259" w:lineRule="auto"/>
        <w:rPr>
          <w:rFonts w:ascii="Calibri" w:eastAsia="Calibri" w:hAnsi="Calibri"/>
          <w:sz w:val="22"/>
          <w:szCs w:val="22"/>
          <w:lang w:eastAsia="en-US"/>
        </w:rPr>
      </w:pPr>
    </w:p>
    <w:p w14:paraId="2218D95C" w14:textId="77777777" w:rsidR="005737DF" w:rsidRPr="005737DF" w:rsidRDefault="005737DF" w:rsidP="005737DF">
      <w:pPr>
        <w:spacing w:after="160" w:line="259" w:lineRule="auto"/>
        <w:rPr>
          <w:rFonts w:ascii="Calibri" w:eastAsia="Calibri" w:hAnsi="Calibri"/>
          <w:sz w:val="22"/>
          <w:szCs w:val="22"/>
          <w:lang w:eastAsia="en-US"/>
        </w:rPr>
      </w:pPr>
    </w:p>
    <w:p w14:paraId="2E5755CC" w14:textId="77777777" w:rsidR="005737DF" w:rsidRPr="005737DF" w:rsidRDefault="005737DF" w:rsidP="005737DF">
      <w:pPr>
        <w:spacing w:after="160" w:line="259" w:lineRule="auto"/>
        <w:rPr>
          <w:rFonts w:ascii="Calibri" w:eastAsia="Calibri" w:hAnsi="Calibri"/>
          <w:sz w:val="22"/>
          <w:szCs w:val="22"/>
          <w:lang w:eastAsia="en-US"/>
        </w:rPr>
      </w:pPr>
    </w:p>
    <w:p w14:paraId="67832F80"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69EFCFA2"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EC22AC7"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7999EFBC"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2FFD74A9"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29714612" w14:textId="77777777" w:rsidR="005737DF" w:rsidRPr="005737DF" w:rsidRDefault="005737DF" w:rsidP="005737DF">
            <w:pPr>
              <w:jc w:val="both"/>
            </w:pPr>
            <w:r w:rsidRPr="005737DF">
              <w:t>Vzdělávací politika</w:t>
            </w:r>
          </w:p>
        </w:tc>
      </w:tr>
      <w:tr w:rsidR="005737DF" w:rsidRPr="005737DF" w14:paraId="2AFCE01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18EFF47"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05E40390"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7696AB4"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422F487E" w14:textId="77777777" w:rsidR="005737DF" w:rsidRPr="005737DF" w:rsidRDefault="005737DF" w:rsidP="005737DF">
            <w:pPr>
              <w:jc w:val="both"/>
            </w:pPr>
            <w:proofErr w:type="gramStart"/>
            <w:r w:rsidRPr="005737DF">
              <w:t>1./ZS</w:t>
            </w:r>
            <w:proofErr w:type="gramEnd"/>
          </w:p>
        </w:tc>
      </w:tr>
      <w:tr w:rsidR="005737DF" w:rsidRPr="005737DF" w14:paraId="19D7DD1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22DB5C9"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EA3BB48"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1A549C24"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3AF6C29B" w14:textId="1247704F"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794909F"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097CF536" w14:textId="77777777" w:rsidR="005737DF" w:rsidRPr="005737DF" w:rsidRDefault="005737DF" w:rsidP="005737DF">
            <w:pPr>
              <w:jc w:val="both"/>
            </w:pPr>
            <w:r w:rsidRPr="005737DF">
              <w:t>5</w:t>
            </w:r>
          </w:p>
        </w:tc>
      </w:tr>
      <w:tr w:rsidR="005737DF" w:rsidRPr="005737DF" w14:paraId="334A161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94A090A"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784968E5" w14:textId="77777777" w:rsidR="005737DF" w:rsidRPr="005737DF" w:rsidRDefault="005737DF" w:rsidP="005737DF">
            <w:pPr>
              <w:jc w:val="both"/>
            </w:pPr>
          </w:p>
        </w:tc>
      </w:tr>
      <w:tr w:rsidR="005737DF" w:rsidRPr="005737DF" w14:paraId="404EFAF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C3E8F21"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4705BADB"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1DE438B"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06D1F920" w14:textId="77777777" w:rsidR="005737DF" w:rsidRPr="005737DF" w:rsidRDefault="005737DF" w:rsidP="005737DF">
            <w:pPr>
              <w:jc w:val="both"/>
            </w:pPr>
            <w:r w:rsidRPr="005737DF">
              <w:t>seminář</w:t>
            </w:r>
          </w:p>
        </w:tc>
      </w:tr>
      <w:tr w:rsidR="005737DF" w:rsidRPr="005737DF" w14:paraId="5F4722C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0FFCF38"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60BD753A" w14:textId="3F94F8C8" w:rsidR="005737DF" w:rsidRPr="005737DF" w:rsidRDefault="000E7796" w:rsidP="005737DF">
            <w:pPr>
              <w:jc w:val="both"/>
              <w:rPr>
                <w:highlight w:val="yellow"/>
              </w:rPr>
            </w:pPr>
            <w:r>
              <w:t>Aktivní účast na</w:t>
            </w:r>
            <w:r w:rsidR="005737DF" w:rsidRPr="005737DF">
              <w:t xml:space="preserve"> seminářích. Shrnutí a kritická reflexe odborné literatury. Ústní zkouška. </w:t>
            </w:r>
          </w:p>
        </w:tc>
      </w:tr>
      <w:tr w:rsidR="005737DF" w:rsidRPr="005737DF" w14:paraId="6A231477"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470D73DF" w14:textId="77777777" w:rsidR="005737DF" w:rsidRPr="005737DF" w:rsidRDefault="005737DF" w:rsidP="005737DF">
            <w:pPr>
              <w:jc w:val="both"/>
              <w:rPr>
                <w:highlight w:val="yellow"/>
              </w:rPr>
            </w:pPr>
          </w:p>
        </w:tc>
      </w:tr>
      <w:tr w:rsidR="005737DF" w:rsidRPr="005737DF" w14:paraId="4214CE2D"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5ED50CFE"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2E605E77" w14:textId="77777777" w:rsidR="005737DF" w:rsidRPr="005737DF" w:rsidRDefault="005737DF" w:rsidP="005737DF">
            <w:pPr>
              <w:jc w:val="both"/>
            </w:pPr>
            <w:r w:rsidRPr="005737DF">
              <w:t>PhDr. Zuzana Hrnčiříková, Ph.D.</w:t>
            </w:r>
          </w:p>
        </w:tc>
      </w:tr>
      <w:tr w:rsidR="005737DF" w:rsidRPr="005737DF" w14:paraId="2D74A24C"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3336711C"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4A9E1411" w14:textId="77777777" w:rsidR="005737DF" w:rsidRPr="005737DF" w:rsidRDefault="005737DF" w:rsidP="005737DF">
            <w:pPr>
              <w:jc w:val="both"/>
            </w:pPr>
            <w:r w:rsidRPr="005737DF">
              <w:t>semináře 100 %</w:t>
            </w:r>
          </w:p>
        </w:tc>
      </w:tr>
      <w:tr w:rsidR="005737DF" w:rsidRPr="005737DF" w14:paraId="5BDF68F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E831A71"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369A6347" w14:textId="77777777" w:rsidR="005737DF" w:rsidRPr="005737DF" w:rsidRDefault="005737DF" w:rsidP="005737DF">
            <w:pPr>
              <w:jc w:val="both"/>
            </w:pPr>
          </w:p>
        </w:tc>
      </w:tr>
      <w:tr w:rsidR="005737DF" w:rsidRPr="005737DF" w14:paraId="6D583320"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24C9D0B3" w14:textId="77777777" w:rsidR="005737DF" w:rsidRPr="005737DF" w:rsidRDefault="005737DF" w:rsidP="005737DF">
            <w:pPr>
              <w:jc w:val="both"/>
            </w:pPr>
            <w:r w:rsidRPr="005737DF">
              <w:t>PhDr. Zuzana Hrnčiříková, Ph.D.</w:t>
            </w:r>
          </w:p>
        </w:tc>
      </w:tr>
      <w:tr w:rsidR="005737DF" w:rsidRPr="005737DF" w14:paraId="4EAD21A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BAE3321"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14EC7765" w14:textId="77777777" w:rsidR="005737DF" w:rsidRPr="005737DF" w:rsidRDefault="005737DF" w:rsidP="005737DF">
            <w:pPr>
              <w:jc w:val="both"/>
            </w:pPr>
          </w:p>
        </w:tc>
      </w:tr>
      <w:tr w:rsidR="005737DF" w:rsidRPr="005737DF" w14:paraId="094408E1"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2F0D3D7" w14:textId="33197993" w:rsidR="005737DF" w:rsidRPr="005737DF" w:rsidRDefault="005737DF" w:rsidP="005737DF">
            <w:pPr>
              <w:jc w:val="both"/>
            </w:pPr>
            <w:r w:rsidRPr="005737DF">
              <w:t xml:space="preserve">Cílem předmětu je seznámit studenty se základy vzdělávací politiky jako interdisciplinárního výzkumného oboru. Cílem je představit základní pojmový aparát tohoto oboru i přístupy, kterými je možno vzdělávací politiku analyzovat a kriticky o ní diskutovat. Studenti jsou vedeni k porozumění konceptuálnímu rámci vzdělávací politiky v aplikaci na vzdělávací </w:t>
            </w:r>
            <w:r w:rsidR="000E7796">
              <w:br/>
            </w:r>
            <w:r w:rsidRPr="005737DF">
              <w:t>a školskou politiku ČR.</w:t>
            </w:r>
          </w:p>
          <w:p w14:paraId="4BFBC695" w14:textId="77777777" w:rsidR="005737DF" w:rsidRPr="005737DF" w:rsidRDefault="005737DF" w:rsidP="005737DF">
            <w:pPr>
              <w:jc w:val="both"/>
              <w:rPr>
                <w:b/>
              </w:rPr>
            </w:pPr>
            <w:r w:rsidRPr="005737DF">
              <w:rPr>
                <w:b/>
              </w:rPr>
              <w:t>Obsah předmětu</w:t>
            </w:r>
          </w:p>
          <w:p w14:paraId="14FE160D" w14:textId="77777777" w:rsidR="005737DF" w:rsidRPr="005737DF" w:rsidRDefault="005737DF" w:rsidP="005737DF">
            <w:pPr>
              <w:jc w:val="both"/>
            </w:pPr>
            <w:r w:rsidRPr="005737DF">
              <w:t>Vzdělávací politika jako součást veřejné politiky.</w:t>
            </w:r>
          </w:p>
          <w:p w14:paraId="72A0B4FB" w14:textId="77777777" w:rsidR="005737DF" w:rsidRPr="005737DF" w:rsidRDefault="005737DF" w:rsidP="005737DF">
            <w:pPr>
              <w:jc w:val="both"/>
            </w:pPr>
            <w:r w:rsidRPr="005737DF">
              <w:t>Principy vzdělávací politiky.</w:t>
            </w:r>
          </w:p>
          <w:p w14:paraId="1A4BED3C" w14:textId="77777777" w:rsidR="005737DF" w:rsidRPr="005737DF" w:rsidRDefault="005737DF" w:rsidP="005737DF">
            <w:pPr>
              <w:jc w:val="both"/>
            </w:pPr>
            <w:r w:rsidRPr="005737DF">
              <w:t>Aktéři vzdělávací politiky.</w:t>
            </w:r>
          </w:p>
          <w:p w14:paraId="6DD8C793" w14:textId="77777777" w:rsidR="005737DF" w:rsidRPr="005737DF" w:rsidRDefault="005737DF" w:rsidP="005737DF">
            <w:pPr>
              <w:jc w:val="both"/>
            </w:pPr>
            <w:r w:rsidRPr="005737DF">
              <w:t>Programové dokumenty vzdělávací politiky.</w:t>
            </w:r>
          </w:p>
          <w:p w14:paraId="306D35C2" w14:textId="77777777" w:rsidR="005737DF" w:rsidRPr="005737DF" w:rsidRDefault="005737DF" w:rsidP="005737DF">
            <w:pPr>
              <w:jc w:val="both"/>
            </w:pPr>
            <w:r w:rsidRPr="005737DF">
              <w:t>Financování vzdělávacích systémů.</w:t>
            </w:r>
          </w:p>
          <w:p w14:paraId="68B427EB" w14:textId="77777777" w:rsidR="005737DF" w:rsidRPr="005737DF" w:rsidRDefault="005737DF" w:rsidP="005737DF">
            <w:pPr>
              <w:jc w:val="both"/>
            </w:pPr>
            <w:r w:rsidRPr="005737DF">
              <w:t>Budování evropského vzdělávacího prostoru.</w:t>
            </w:r>
          </w:p>
          <w:p w14:paraId="626C5768" w14:textId="77777777" w:rsidR="005737DF" w:rsidRPr="005737DF" w:rsidRDefault="005737DF" w:rsidP="005737DF">
            <w:pPr>
              <w:jc w:val="both"/>
            </w:pPr>
            <w:r w:rsidRPr="005737DF">
              <w:t>Hodnocení vzdělávacích systémů.</w:t>
            </w:r>
          </w:p>
          <w:p w14:paraId="71622657" w14:textId="77777777" w:rsidR="005737DF" w:rsidRPr="005737DF" w:rsidRDefault="005737DF" w:rsidP="005737DF">
            <w:pPr>
              <w:jc w:val="both"/>
            </w:pPr>
            <w:r w:rsidRPr="005737DF">
              <w:t>Vzdělávací soustava a systém vzdělávání v České republice.</w:t>
            </w:r>
          </w:p>
          <w:p w14:paraId="5D65D795" w14:textId="77777777" w:rsidR="005737DF" w:rsidRPr="005737DF" w:rsidRDefault="005737DF" w:rsidP="005737DF">
            <w:pPr>
              <w:jc w:val="both"/>
            </w:pPr>
            <w:r w:rsidRPr="005737DF">
              <w:t>Školská legislativa.</w:t>
            </w:r>
          </w:p>
          <w:p w14:paraId="270C5243" w14:textId="77777777" w:rsidR="005737DF" w:rsidRPr="005737DF" w:rsidRDefault="005737DF" w:rsidP="005737DF">
            <w:pPr>
              <w:jc w:val="both"/>
            </w:pPr>
            <w:r w:rsidRPr="005737DF">
              <w:t>Kurikulární politika.</w:t>
            </w:r>
          </w:p>
          <w:p w14:paraId="1EBC93BB" w14:textId="77777777" w:rsidR="005737DF" w:rsidRPr="005737DF" w:rsidRDefault="005737DF" w:rsidP="005737DF">
            <w:pPr>
              <w:jc w:val="both"/>
            </w:pPr>
            <w:r w:rsidRPr="005737DF">
              <w:t>Státní správa a samospráva ve školství.</w:t>
            </w:r>
          </w:p>
          <w:p w14:paraId="437C3A09" w14:textId="77777777" w:rsidR="005737DF" w:rsidRPr="005737DF" w:rsidRDefault="005737DF" w:rsidP="005737DF">
            <w:pPr>
              <w:jc w:val="both"/>
              <w:rPr>
                <w:b/>
              </w:rPr>
            </w:pPr>
            <w:r w:rsidRPr="005737DF">
              <w:rPr>
                <w:b/>
              </w:rPr>
              <w:t xml:space="preserve">Výstupní znalosti </w:t>
            </w:r>
            <w:r w:rsidRPr="005737DF">
              <w:t>(student prokazuje tyto znalosti)</w:t>
            </w:r>
          </w:p>
          <w:p w14:paraId="0FCB4197" w14:textId="77777777" w:rsidR="005737DF" w:rsidRPr="005737DF" w:rsidRDefault="005737DF" w:rsidP="00DC32B7">
            <w:pPr>
              <w:numPr>
                <w:ilvl w:val="0"/>
                <w:numId w:val="11"/>
              </w:numPr>
              <w:spacing w:after="160" w:line="259" w:lineRule="auto"/>
              <w:contextualSpacing/>
              <w:jc w:val="both"/>
            </w:pPr>
            <w:r w:rsidRPr="005737DF">
              <w:t>terminologie vzdělávací politiky</w:t>
            </w:r>
          </w:p>
          <w:p w14:paraId="039FFAED" w14:textId="77777777" w:rsidR="005737DF" w:rsidRPr="005737DF" w:rsidRDefault="005737DF" w:rsidP="00DC32B7">
            <w:pPr>
              <w:numPr>
                <w:ilvl w:val="0"/>
                <w:numId w:val="11"/>
              </w:numPr>
              <w:spacing w:after="160" w:line="259" w:lineRule="auto"/>
              <w:contextualSpacing/>
              <w:jc w:val="both"/>
            </w:pPr>
            <w:r w:rsidRPr="005737DF">
              <w:t>principů vzdělávací politiky</w:t>
            </w:r>
          </w:p>
          <w:p w14:paraId="2B6A0B00" w14:textId="77777777" w:rsidR="005737DF" w:rsidRPr="005737DF" w:rsidRDefault="005737DF" w:rsidP="00DC32B7">
            <w:pPr>
              <w:numPr>
                <w:ilvl w:val="0"/>
                <w:numId w:val="11"/>
              </w:numPr>
              <w:spacing w:after="160" w:line="259" w:lineRule="auto"/>
              <w:contextualSpacing/>
              <w:jc w:val="both"/>
            </w:pPr>
            <w:r w:rsidRPr="005737DF">
              <w:t>aktuálních problémů vzdělávací politiky</w:t>
            </w:r>
          </w:p>
          <w:p w14:paraId="1E34BB9F" w14:textId="77777777" w:rsidR="005737DF" w:rsidRPr="005737DF" w:rsidRDefault="005737DF" w:rsidP="00DC32B7">
            <w:pPr>
              <w:numPr>
                <w:ilvl w:val="0"/>
                <w:numId w:val="11"/>
              </w:numPr>
              <w:spacing w:after="160" w:line="259" w:lineRule="auto"/>
              <w:contextualSpacing/>
              <w:jc w:val="both"/>
            </w:pPr>
            <w:r w:rsidRPr="005737DF">
              <w:t>orientace ve vzdělávacím systému ČR</w:t>
            </w:r>
          </w:p>
          <w:p w14:paraId="680E7436"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0D8D3754" w14:textId="77777777" w:rsidR="005737DF" w:rsidRPr="005737DF" w:rsidRDefault="005737DF" w:rsidP="00DC32B7">
            <w:pPr>
              <w:numPr>
                <w:ilvl w:val="0"/>
                <w:numId w:val="12"/>
              </w:numPr>
              <w:spacing w:after="160" w:line="259" w:lineRule="auto"/>
              <w:contextualSpacing/>
              <w:jc w:val="both"/>
            </w:pPr>
            <w:r w:rsidRPr="005737DF">
              <w:t>analyzuje vybrané dokumenty vzdělávací politiky</w:t>
            </w:r>
          </w:p>
          <w:p w14:paraId="7D9040B8" w14:textId="77777777" w:rsidR="005737DF" w:rsidRPr="005737DF" w:rsidRDefault="005737DF" w:rsidP="00DC32B7">
            <w:pPr>
              <w:numPr>
                <w:ilvl w:val="0"/>
                <w:numId w:val="12"/>
              </w:numPr>
              <w:spacing w:after="160" w:line="259" w:lineRule="auto"/>
              <w:contextualSpacing/>
              <w:jc w:val="both"/>
            </w:pPr>
            <w:r w:rsidRPr="005737DF">
              <w:t>porovnává přístupy k analýze vzdělávací politiky</w:t>
            </w:r>
          </w:p>
          <w:p w14:paraId="220FBD52" w14:textId="77777777" w:rsidR="005737DF" w:rsidRPr="005737DF" w:rsidRDefault="005737DF" w:rsidP="00DC32B7">
            <w:pPr>
              <w:numPr>
                <w:ilvl w:val="0"/>
                <w:numId w:val="12"/>
              </w:numPr>
              <w:spacing w:after="160" w:line="259" w:lineRule="auto"/>
              <w:contextualSpacing/>
              <w:jc w:val="both"/>
            </w:pPr>
            <w:r w:rsidRPr="005737DF">
              <w:t>vysvětluje systém řízení školství v ČR</w:t>
            </w:r>
          </w:p>
          <w:p w14:paraId="50DEAA9C" w14:textId="77777777" w:rsidR="005737DF" w:rsidRPr="005737DF" w:rsidRDefault="005737DF" w:rsidP="00DC32B7">
            <w:pPr>
              <w:numPr>
                <w:ilvl w:val="0"/>
                <w:numId w:val="12"/>
              </w:numPr>
              <w:spacing w:after="160" w:line="259" w:lineRule="auto"/>
              <w:contextualSpacing/>
              <w:jc w:val="both"/>
            </w:pPr>
            <w:r w:rsidRPr="005737DF">
              <w:t>kriticky hodnotí aktuální problémy školství v ČR</w:t>
            </w:r>
          </w:p>
        </w:tc>
      </w:tr>
      <w:tr w:rsidR="005737DF" w:rsidRPr="005737DF" w14:paraId="05F0339E"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121549ED"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5C1C6B0" w14:textId="77777777" w:rsidR="005737DF" w:rsidRPr="005737DF" w:rsidRDefault="005737DF" w:rsidP="005737DF">
            <w:pPr>
              <w:jc w:val="both"/>
            </w:pPr>
          </w:p>
        </w:tc>
      </w:tr>
      <w:tr w:rsidR="005737DF" w:rsidRPr="005737DF" w14:paraId="575CAD51" w14:textId="77777777" w:rsidTr="005737DF">
        <w:trPr>
          <w:trHeight w:val="978"/>
        </w:trPr>
        <w:tc>
          <w:tcPr>
            <w:tcW w:w="9854" w:type="dxa"/>
            <w:gridSpan w:val="8"/>
            <w:tcBorders>
              <w:top w:val="nil"/>
              <w:left w:val="single" w:sz="4" w:space="0" w:color="auto"/>
              <w:bottom w:val="single" w:sz="4" w:space="0" w:color="auto"/>
              <w:right w:val="single" w:sz="4" w:space="0" w:color="auto"/>
            </w:tcBorders>
          </w:tcPr>
          <w:p w14:paraId="6AF8FA87" w14:textId="77777777" w:rsidR="005737DF" w:rsidRPr="005737DF" w:rsidRDefault="005737DF" w:rsidP="005737DF">
            <w:pPr>
              <w:jc w:val="both"/>
            </w:pPr>
            <w:r w:rsidRPr="005737DF">
              <w:t>Povinná literatura</w:t>
            </w:r>
          </w:p>
          <w:p w14:paraId="6CB00DD8" w14:textId="77777777" w:rsidR="005737DF" w:rsidRPr="005737DF" w:rsidRDefault="005737DF" w:rsidP="005737DF">
            <w:pPr>
              <w:jc w:val="both"/>
            </w:pPr>
            <w:r w:rsidRPr="005737DF">
              <w:t xml:space="preserve">Dudová, I. (2022). </w:t>
            </w:r>
            <w:r w:rsidRPr="005737DF">
              <w:rPr>
                <w:i/>
              </w:rPr>
              <w:t>Ekonómia vzdelávania</w:t>
            </w:r>
            <w:r w:rsidRPr="005737DF">
              <w:t xml:space="preserve">. Praha: Wolters Kluwer. </w:t>
            </w:r>
          </w:p>
          <w:p w14:paraId="390FFA9A" w14:textId="77777777" w:rsidR="005737DF" w:rsidRPr="006F7861" w:rsidRDefault="005737DF" w:rsidP="005737DF">
            <w:pPr>
              <w:jc w:val="both"/>
              <w:rPr>
                <w:lang w:val="de-DE"/>
              </w:rPr>
            </w:pPr>
            <w:r w:rsidRPr="005737DF">
              <w:t>Fryč, J., et al</w:t>
            </w:r>
            <w:r w:rsidRPr="006F7861">
              <w:rPr>
                <w:lang w:val="de-DE"/>
              </w:rPr>
              <w:t xml:space="preserve">. (2020). </w:t>
            </w:r>
            <w:r w:rsidRPr="006F7861">
              <w:rPr>
                <w:i/>
                <w:lang w:val="de-DE"/>
              </w:rPr>
              <w:t>Strategie vzdělávací politiky ČR do roku 2030.</w:t>
            </w:r>
            <w:r w:rsidRPr="006F7861">
              <w:rPr>
                <w:lang w:val="de-DE"/>
              </w:rPr>
              <w:t xml:space="preserve"> Praha: MŠMT.</w:t>
            </w:r>
          </w:p>
          <w:p w14:paraId="350DA569" w14:textId="77777777" w:rsidR="005737DF" w:rsidRPr="005737DF" w:rsidRDefault="005737DF" w:rsidP="005737DF">
            <w:pPr>
              <w:jc w:val="both"/>
            </w:pPr>
            <w:r w:rsidRPr="006F7861">
              <w:rPr>
                <w:lang w:val="de-DE"/>
              </w:rPr>
              <w:t xml:space="preserve">Kohoutek, J., Veselý, A., &amp; Špačková, Z. (2015). </w:t>
            </w:r>
            <w:r w:rsidRPr="006F7861">
              <w:rPr>
                <w:i/>
                <w:lang w:val="de-DE"/>
              </w:rPr>
              <w:t>Vzdělávací politika</w:t>
            </w:r>
            <w:r w:rsidRPr="006F7861">
              <w:rPr>
                <w:lang w:val="de-DE"/>
              </w:rPr>
              <w:t xml:space="preserve">. Brno: Masarykova univerzita. </w:t>
            </w:r>
          </w:p>
          <w:p w14:paraId="678F8136" w14:textId="77777777" w:rsidR="005737DF" w:rsidRPr="005737DF" w:rsidRDefault="005737DF" w:rsidP="005737DF">
            <w:pPr>
              <w:jc w:val="both"/>
            </w:pPr>
            <w:r w:rsidRPr="005737DF">
              <w:t xml:space="preserve">Plavčan, P. (2021). </w:t>
            </w:r>
            <w:r w:rsidRPr="005737DF">
              <w:rPr>
                <w:i/>
              </w:rPr>
              <w:t>Teória vzdelávacej politiky</w:t>
            </w:r>
            <w:r w:rsidRPr="005737DF">
              <w:t>. Brno: MSD.</w:t>
            </w:r>
          </w:p>
          <w:p w14:paraId="075CED2E" w14:textId="77777777" w:rsidR="005737DF" w:rsidRPr="005737DF" w:rsidRDefault="005737DF" w:rsidP="005737DF">
            <w:pPr>
              <w:jc w:val="both"/>
            </w:pPr>
            <w:r w:rsidRPr="005737DF">
              <w:t xml:space="preserve">Valenta, J. (2022). </w:t>
            </w:r>
            <w:r w:rsidRPr="005737DF">
              <w:rPr>
                <w:i/>
              </w:rPr>
              <w:t>Školské zákony a předpisy s komentářem</w:t>
            </w:r>
            <w:r w:rsidRPr="005737DF">
              <w:t>. Olomouc: ANAG.</w:t>
            </w:r>
          </w:p>
          <w:p w14:paraId="1303BB28" w14:textId="00C693A2" w:rsidR="005737DF" w:rsidRPr="005737DF" w:rsidRDefault="005737DF" w:rsidP="005737DF">
            <w:pPr>
              <w:jc w:val="both"/>
            </w:pPr>
            <w:r w:rsidRPr="005737DF">
              <w:t xml:space="preserve">Whelan, F. (2009). </w:t>
            </w:r>
            <w:r w:rsidRPr="005737DF">
              <w:rPr>
                <w:i/>
              </w:rPr>
              <w:t>Lessons Learned: How Good Policies Produce Better Schools</w:t>
            </w:r>
            <w:r w:rsidRPr="005737DF">
              <w:t>. London: Fenton Whelan.</w:t>
            </w:r>
            <w:r w:rsidRPr="005737DF">
              <w:cr/>
              <w:t xml:space="preserve">Zákon č. 561/2004 Sb., o předškolním, základním, středním, vyšším odborném a jiném vzdělávání (školský zákon), </w:t>
            </w:r>
            <w:r w:rsidR="00076907">
              <w:t>ve znění pozdějších předpisů.</w:t>
            </w:r>
          </w:p>
          <w:p w14:paraId="112F9EEA" w14:textId="1F03D7F9" w:rsidR="005737DF" w:rsidRPr="005737DF" w:rsidRDefault="005737DF" w:rsidP="005737DF">
            <w:pPr>
              <w:jc w:val="both"/>
            </w:pPr>
            <w:r w:rsidRPr="005737DF">
              <w:t>Zákon č. 563/2004 Sb., o pedagogických pracovnících, v</w:t>
            </w:r>
            <w:r w:rsidR="00076907">
              <w:t>e znění pozdějších předpisů.</w:t>
            </w:r>
          </w:p>
          <w:p w14:paraId="6AF01F04" w14:textId="77777777" w:rsidR="005737DF" w:rsidRPr="005737DF" w:rsidRDefault="005737DF" w:rsidP="005737DF">
            <w:pPr>
              <w:jc w:val="both"/>
            </w:pPr>
            <w:r w:rsidRPr="005737DF">
              <w:t>Doporučená literatura</w:t>
            </w:r>
          </w:p>
          <w:p w14:paraId="18E2DC82" w14:textId="77777777" w:rsidR="005737DF" w:rsidRPr="005737DF" w:rsidRDefault="005737DF" w:rsidP="005737DF">
            <w:pPr>
              <w:jc w:val="both"/>
            </w:pPr>
            <w:r w:rsidRPr="005737DF">
              <w:t xml:space="preserve">Ball, S. J. (2008). </w:t>
            </w:r>
            <w:r w:rsidRPr="005737DF">
              <w:rPr>
                <w:i/>
              </w:rPr>
              <w:t>The education debate: Policy and Politics in the Twenty-First Century</w:t>
            </w:r>
            <w:r w:rsidRPr="005737DF">
              <w:t>. Bristol: Policy Press.</w:t>
            </w:r>
          </w:p>
          <w:p w14:paraId="52322B09" w14:textId="77777777" w:rsidR="005737DF" w:rsidRPr="006F7861" w:rsidRDefault="005737DF" w:rsidP="005737DF">
            <w:pPr>
              <w:jc w:val="both"/>
            </w:pPr>
            <w:r w:rsidRPr="005737DF">
              <w:lastRenderedPageBreak/>
              <w:t xml:space="preserve">Böhmová, E., </w:t>
            </w:r>
            <w:r w:rsidRPr="006F7861">
              <w:t xml:space="preserve">&amp; Trykar, M. (2021). </w:t>
            </w:r>
            <w:r w:rsidRPr="006F7861">
              <w:rPr>
                <w:i/>
              </w:rPr>
              <w:t>Školství ve výkonu státní správy a samosprávy: praktický průvodce a rádce úředníka</w:t>
            </w:r>
            <w:r w:rsidRPr="006F7861">
              <w:t xml:space="preserve">. Praha: Ministerstvo vnitra ČR. </w:t>
            </w:r>
          </w:p>
          <w:p w14:paraId="69A9E0DE" w14:textId="77777777" w:rsidR="005737DF" w:rsidRPr="006F7861" w:rsidRDefault="005737DF" w:rsidP="005737DF">
            <w:pPr>
              <w:jc w:val="both"/>
            </w:pPr>
            <w:r w:rsidRPr="006F7861">
              <w:t xml:space="preserve">Dvořáková, V., &amp; Smrčka, J. (2018). </w:t>
            </w:r>
            <w:r w:rsidRPr="006F7861">
              <w:rPr>
                <w:i/>
              </w:rPr>
              <w:t>Lesk a bída vzdělávání</w:t>
            </w:r>
            <w:r w:rsidRPr="006F7861">
              <w:t>. Praha: Knižní klub.</w:t>
            </w:r>
          </w:p>
          <w:p w14:paraId="3524945E" w14:textId="77777777" w:rsidR="005737DF" w:rsidRPr="005737DF" w:rsidRDefault="005737DF" w:rsidP="005737DF">
            <w:pPr>
              <w:jc w:val="both"/>
            </w:pPr>
            <w:r w:rsidRPr="006F7861">
              <w:t xml:space="preserve">Kalous, J., &amp; Veselý, A. (2007). </w:t>
            </w:r>
            <w:r w:rsidRPr="006F7861">
              <w:rPr>
                <w:i/>
              </w:rPr>
              <w:t>Teorie a nástroje vzdělávací politiky</w:t>
            </w:r>
            <w:r w:rsidRPr="006F7861">
              <w:t xml:space="preserve">. Praha: Karolinum. </w:t>
            </w:r>
          </w:p>
        </w:tc>
      </w:tr>
      <w:tr w:rsidR="005737DF" w:rsidRPr="005737DF" w14:paraId="42C7D740"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1971EE18"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5A585E34"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07998580"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27A32B69"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9C51F8E" w14:textId="77777777" w:rsidR="005737DF" w:rsidRPr="005737DF" w:rsidRDefault="005737DF" w:rsidP="005737DF">
            <w:pPr>
              <w:jc w:val="both"/>
              <w:rPr>
                <w:b/>
              </w:rPr>
            </w:pPr>
            <w:r w:rsidRPr="005737DF">
              <w:rPr>
                <w:b/>
              </w:rPr>
              <w:t xml:space="preserve">hodin </w:t>
            </w:r>
          </w:p>
        </w:tc>
      </w:tr>
      <w:tr w:rsidR="005737DF" w:rsidRPr="005737DF" w14:paraId="54DE8A88"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B22E602" w14:textId="77777777" w:rsidR="005737DF" w:rsidRPr="005737DF" w:rsidRDefault="005737DF" w:rsidP="005737DF">
            <w:pPr>
              <w:jc w:val="both"/>
              <w:rPr>
                <w:b/>
              </w:rPr>
            </w:pPr>
            <w:r w:rsidRPr="005737DF">
              <w:rPr>
                <w:b/>
              </w:rPr>
              <w:t>Informace o způsobu kontaktu s vyučujícím</w:t>
            </w:r>
          </w:p>
        </w:tc>
      </w:tr>
      <w:tr w:rsidR="005737DF" w:rsidRPr="005737DF" w14:paraId="48E0530F" w14:textId="77777777" w:rsidTr="000E7796">
        <w:trPr>
          <w:trHeight w:val="406"/>
        </w:trPr>
        <w:tc>
          <w:tcPr>
            <w:tcW w:w="9854" w:type="dxa"/>
            <w:gridSpan w:val="8"/>
            <w:tcBorders>
              <w:top w:val="single" w:sz="4" w:space="0" w:color="auto"/>
              <w:left w:val="single" w:sz="4" w:space="0" w:color="auto"/>
              <w:bottom w:val="single" w:sz="4" w:space="0" w:color="auto"/>
              <w:right w:val="single" w:sz="4" w:space="0" w:color="auto"/>
            </w:tcBorders>
          </w:tcPr>
          <w:p w14:paraId="787558E5" w14:textId="018E26B1" w:rsidR="005737DF" w:rsidRPr="005737DF" w:rsidRDefault="005737DF" w:rsidP="00E36B10">
            <w:pPr>
              <w:jc w:val="both"/>
            </w:pPr>
            <w:r w:rsidRPr="005737DF">
              <w:t>10 hodin přímá výuka formou semináře. 5 hodin distanční f</w:t>
            </w:r>
            <w:r w:rsidR="00E36B10">
              <w:t xml:space="preserve">orma: </w:t>
            </w:r>
            <w:r w:rsidRPr="005737DF">
              <w:t>krit</w:t>
            </w:r>
            <w:r w:rsidR="00E36B10">
              <w:t xml:space="preserve">ická reflexe odborné literatury. </w:t>
            </w:r>
            <w:r w:rsidR="00E36B10" w:rsidRPr="00D15554">
              <w:t xml:space="preserve">Podle vnitřního předpisu má každý akademický pracovník stanovené konzultační hodiny v rozsahu 2 h týdně. Dále je možno komunikovat s vyučujícím prostřednictvím e-mailu, v aplikaci </w:t>
            </w:r>
            <w:r w:rsidR="00E36B10" w:rsidRPr="00780EC6">
              <w:rPr>
                <w:rStyle w:val="Zdraznn"/>
                <w:i w:val="0"/>
              </w:rPr>
              <w:t>Microsoft Teams</w:t>
            </w:r>
            <w:r w:rsidR="00E36B10" w:rsidRPr="00780EC6">
              <w:rPr>
                <w:rStyle w:val="Zdraznn"/>
              </w:rPr>
              <w:t xml:space="preserve"> </w:t>
            </w:r>
            <w:r w:rsidR="00E36B10" w:rsidRPr="00780EC6">
              <w:t xml:space="preserve">nebo v rámci </w:t>
            </w:r>
            <w:r w:rsidR="00E36B10" w:rsidRPr="00780EC6">
              <w:rPr>
                <w:iCs/>
              </w:rPr>
              <w:t>LMS Moodle</w:t>
            </w:r>
            <w:r w:rsidR="00E36B10">
              <w:rPr>
                <w:iCs/>
              </w:rPr>
              <w:t>.</w:t>
            </w:r>
            <w:r w:rsidR="00EB5EC3">
              <w:rPr>
                <w:iCs/>
              </w:rPr>
              <w:t xml:space="preserve"> </w:t>
            </w:r>
            <w:r w:rsidR="00EB5EC3">
              <w:t>S</w:t>
            </w:r>
            <w:r w:rsidR="00EB5EC3">
              <w:rPr>
                <w:rFonts w:eastAsia="Calibri"/>
                <w:szCs w:val="22"/>
                <w:lang w:eastAsia="en-US"/>
              </w:rPr>
              <w:t>tudijní opora dostupná</w:t>
            </w:r>
            <w:r w:rsidR="00EB5EC3" w:rsidRPr="00EB5EC3">
              <w:rPr>
                <w:rFonts w:eastAsia="Calibri"/>
                <w:szCs w:val="22"/>
                <w:lang w:eastAsia="en-US"/>
              </w:rPr>
              <w:t xml:space="preserve"> zde: </w:t>
            </w:r>
            <w:hyperlink r:id="rId35" w:history="1">
              <w:r w:rsidR="00EB5EC3" w:rsidRPr="00EB5EC3">
                <w:rPr>
                  <w:rStyle w:val="Hypertextovodkaz"/>
                  <w:szCs w:val="22"/>
                </w:rPr>
                <w:t>https://moodle.utb.cz/course/view.php?id=27818</w:t>
              </w:r>
            </w:hyperlink>
          </w:p>
        </w:tc>
      </w:tr>
    </w:tbl>
    <w:p w14:paraId="60DF48AE" w14:textId="77777777" w:rsidR="005737DF" w:rsidRPr="005737DF" w:rsidRDefault="005737DF" w:rsidP="005737DF">
      <w:pPr>
        <w:spacing w:after="160" w:line="259" w:lineRule="auto"/>
        <w:rPr>
          <w:rFonts w:ascii="Calibri" w:eastAsia="Calibri" w:hAnsi="Calibri"/>
          <w:sz w:val="22"/>
          <w:szCs w:val="22"/>
          <w:lang w:eastAsia="en-US"/>
        </w:rPr>
      </w:pPr>
    </w:p>
    <w:p w14:paraId="70F41A11" w14:textId="77777777" w:rsidR="005737DF" w:rsidRPr="005737DF" w:rsidRDefault="005737DF" w:rsidP="005737DF">
      <w:pPr>
        <w:spacing w:after="160" w:line="259" w:lineRule="auto"/>
        <w:rPr>
          <w:rFonts w:ascii="Calibri" w:eastAsia="Calibri" w:hAnsi="Calibri"/>
          <w:sz w:val="22"/>
          <w:szCs w:val="22"/>
          <w:lang w:eastAsia="en-US"/>
        </w:rPr>
      </w:pPr>
    </w:p>
    <w:p w14:paraId="5F98FCBA" w14:textId="77777777" w:rsidR="005737DF" w:rsidRPr="005737DF" w:rsidRDefault="005737DF" w:rsidP="005737DF">
      <w:pPr>
        <w:spacing w:after="160" w:line="259" w:lineRule="auto"/>
        <w:rPr>
          <w:rFonts w:ascii="Calibri" w:eastAsia="Calibri" w:hAnsi="Calibri"/>
          <w:sz w:val="22"/>
          <w:szCs w:val="22"/>
          <w:lang w:eastAsia="en-US"/>
        </w:rPr>
      </w:pPr>
    </w:p>
    <w:p w14:paraId="0B2463D5" w14:textId="77777777" w:rsidR="005737DF" w:rsidRPr="005737DF" w:rsidRDefault="005737DF" w:rsidP="005737DF">
      <w:pPr>
        <w:spacing w:after="160" w:line="259" w:lineRule="auto"/>
        <w:rPr>
          <w:rFonts w:ascii="Calibri" w:eastAsia="Calibri" w:hAnsi="Calibri"/>
          <w:sz w:val="22"/>
          <w:szCs w:val="22"/>
          <w:lang w:eastAsia="en-US"/>
        </w:rPr>
      </w:pPr>
    </w:p>
    <w:p w14:paraId="0E16AA50" w14:textId="77777777" w:rsidR="005737DF" w:rsidRPr="005737DF" w:rsidRDefault="005737DF" w:rsidP="005737DF">
      <w:pPr>
        <w:spacing w:after="160" w:line="259" w:lineRule="auto"/>
        <w:rPr>
          <w:rFonts w:ascii="Calibri" w:eastAsia="Calibri" w:hAnsi="Calibri"/>
          <w:sz w:val="22"/>
          <w:szCs w:val="22"/>
          <w:lang w:eastAsia="en-US"/>
        </w:rPr>
      </w:pPr>
    </w:p>
    <w:p w14:paraId="169080ED" w14:textId="77777777" w:rsidR="005737DF" w:rsidRPr="005737DF" w:rsidRDefault="005737DF" w:rsidP="005737DF">
      <w:pPr>
        <w:spacing w:after="160" w:line="259" w:lineRule="auto"/>
        <w:rPr>
          <w:rFonts w:ascii="Calibri" w:eastAsia="Calibri" w:hAnsi="Calibri"/>
          <w:sz w:val="22"/>
          <w:szCs w:val="22"/>
          <w:lang w:eastAsia="en-US"/>
        </w:rPr>
      </w:pPr>
    </w:p>
    <w:p w14:paraId="40AED0F9" w14:textId="77777777" w:rsidR="005737DF" w:rsidRPr="005737DF" w:rsidRDefault="005737DF" w:rsidP="005737DF">
      <w:pPr>
        <w:spacing w:after="160" w:line="259" w:lineRule="auto"/>
        <w:rPr>
          <w:rFonts w:ascii="Calibri" w:eastAsia="Calibri" w:hAnsi="Calibri"/>
          <w:sz w:val="22"/>
          <w:szCs w:val="22"/>
          <w:lang w:eastAsia="en-US"/>
        </w:rPr>
      </w:pPr>
    </w:p>
    <w:p w14:paraId="0D93C83C" w14:textId="77777777" w:rsidR="005737DF" w:rsidRPr="005737DF" w:rsidRDefault="005737DF" w:rsidP="005737DF">
      <w:pPr>
        <w:spacing w:after="160" w:line="259" w:lineRule="auto"/>
        <w:rPr>
          <w:rFonts w:ascii="Calibri" w:eastAsia="Calibri" w:hAnsi="Calibri"/>
          <w:sz w:val="22"/>
          <w:szCs w:val="22"/>
          <w:lang w:eastAsia="en-US"/>
        </w:rPr>
      </w:pPr>
    </w:p>
    <w:p w14:paraId="79756F39" w14:textId="77777777" w:rsidR="005737DF" w:rsidRPr="005737DF" w:rsidRDefault="005737DF" w:rsidP="005737DF">
      <w:pPr>
        <w:spacing w:after="160" w:line="259" w:lineRule="auto"/>
        <w:rPr>
          <w:rFonts w:ascii="Calibri" w:eastAsia="Calibri" w:hAnsi="Calibri"/>
          <w:sz w:val="22"/>
          <w:szCs w:val="22"/>
          <w:lang w:eastAsia="en-US"/>
        </w:rPr>
      </w:pPr>
    </w:p>
    <w:p w14:paraId="2938DE36" w14:textId="77777777" w:rsidR="005737DF" w:rsidRPr="005737DF" w:rsidRDefault="005737DF" w:rsidP="005737DF">
      <w:pPr>
        <w:spacing w:after="160" w:line="259" w:lineRule="auto"/>
        <w:rPr>
          <w:rFonts w:ascii="Calibri" w:eastAsia="Calibri" w:hAnsi="Calibri"/>
          <w:sz w:val="22"/>
          <w:szCs w:val="22"/>
          <w:lang w:eastAsia="en-US"/>
        </w:rPr>
      </w:pPr>
    </w:p>
    <w:p w14:paraId="05B184E1" w14:textId="77777777" w:rsidR="005737DF" w:rsidRPr="005737DF" w:rsidRDefault="005737DF" w:rsidP="005737DF">
      <w:pPr>
        <w:spacing w:after="160" w:line="259" w:lineRule="auto"/>
        <w:rPr>
          <w:rFonts w:ascii="Calibri" w:eastAsia="Calibri" w:hAnsi="Calibri"/>
          <w:sz w:val="22"/>
          <w:szCs w:val="22"/>
          <w:lang w:eastAsia="en-US"/>
        </w:rPr>
      </w:pPr>
    </w:p>
    <w:p w14:paraId="06435541" w14:textId="77777777" w:rsidR="005737DF" w:rsidRPr="005737DF" w:rsidRDefault="005737DF" w:rsidP="005737DF">
      <w:pPr>
        <w:spacing w:after="160" w:line="259" w:lineRule="auto"/>
        <w:rPr>
          <w:rFonts w:ascii="Calibri" w:eastAsia="Calibri" w:hAnsi="Calibri"/>
          <w:sz w:val="22"/>
          <w:szCs w:val="22"/>
          <w:lang w:eastAsia="en-US"/>
        </w:rPr>
      </w:pPr>
    </w:p>
    <w:p w14:paraId="602A43DA" w14:textId="77777777" w:rsidR="005737DF" w:rsidRPr="005737DF" w:rsidRDefault="005737DF" w:rsidP="005737DF">
      <w:pPr>
        <w:spacing w:after="160" w:line="259" w:lineRule="auto"/>
        <w:rPr>
          <w:rFonts w:ascii="Calibri" w:eastAsia="Calibri" w:hAnsi="Calibri"/>
          <w:sz w:val="22"/>
          <w:szCs w:val="22"/>
          <w:lang w:eastAsia="en-US"/>
        </w:rPr>
      </w:pPr>
    </w:p>
    <w:p w14:paraId="5079E699" w14:textId="77777777" w:rsidR="005737DF" w:rsidRPr="005737DF" w:rsidRDefault="005737DF" w:rsidP="005737DF">
      <w:pPr>
        <w:spacing w:after="160" w:line="259" w:lineRule="auto"/>
        <w:rPr>
          <w:rFonts w:ascii="Calibri" w:eastAsia="Calibri" w:hAnsi="Calibri"/>
          <w:sz w:val="22"/>
          <w:szCs w:val="22"/>
          <w:lang w:eastAsia="en-US"/>
        </w:rPr>
      </w:pPr>
    </w:p>
    <w:p w14:paraId="6F9064B4" w14:textId="77777777" w:rsidR="005737DF" w:rsidRPr="005737DF" w:rsidRDefault="005737DF" w:rsidP="005737DF">
      <w:pPr>
        <w:spacing w:after="160" w:line="259" w:lineRule="auto"/>
        <w:rPr>
          <w:rFonts w:ascii="Calibri" w:eastAsia="Calibri" w:hAnsi="Calibri"/>
          <w:sz w:val="22"/>
          <w:szCs w:val="22"/>
          <w:lang w:eastAsia="en-US"/>
        </w:rPr>
      </w:pPr>
    </w:p>
    <w:p w14:paraId="11744787" w14:textId="77777777" w:rsidR="005737DF" w:rsidRPr="005737DF" w:rsidRDefault="005737DF" w:rsidP="005737DF">
      <w:pPr>
        <w:spacing w:after="160" w:line="259" w:lineRule="auto"/>
        <w:rPr>
          <w:rFonts w:ascii="Calibri" w:eastAsia="Calibri" w:hAnsi="Calibri"/>
          <w:sz w:val="22"/>
          <w:szCs w:val="22"/>
          <w:lang w:eastAsia="en-US"/>
        </w:rPr>
      </w:pPr>
    </w:p>
    <w:p w14:paraId="34E8BC84" w14:textId="77777777" w:rsidR="005737DF" w:rsidRPr="005737DF" w:rsidRDefault="005737DF" w:rsidP="005737DF">
      <w:pPr>
        <w:spacing w:after="160" w:line="259" w:lineRule="auto"/>
        <w:rPr>
          <w:rFonts w:ascii="Calibri" w:eastAsia="Calibri" w:hAnsi="Calibri"/>
          <w:sz w:val="22"/>
          <w:szCs w:val="22"/>
          <w:lang w:eastAsia="en-US"/>
        </w:rPr>
      </w:pPr>
    </w:p>
    <w:p w14:paraId="5F94EFD0" w14:textId="77777777" w:rsidR="005737DF" w:rsidRPr="005737DF" w:rsidRDefault="005737DF" w:rsidP="005737DF">
      <w:pPr>
        <w:spacing w:after="160" w:line="259" w:lineRule="auto"/>
        <w:rPr>
          <w:rFonts w:ascii="Calibri" w:eastAsia="Calibri" w:hAnsi="Calibri"/>
          <w:sz w:val="22"/>
          <w:szCs w:val="22"/>
          <w:lang w:eastAsia="en-US"/>
        </w:rPr>
      </w:pPr>
    </w:p>
    <w:p w14:paraId="6FC0F2EC" w14:textId="77777777" w:rsidR="005737DF" w:rsidRPr="005737DF" w:rsidRDefault="005737DF" w:rsidP="005737DF">
      <w:pPr>
        <w:spacing w:after="160" w:line="259" w:lineRule="auto"/>
        <w:rPr>
          <w:rFonts w:ascii="Calibri" w:eastAsia="Calibri" w:hAnsi="Calibri"/>
          <w:sz w:val="22"/>
          <w:szCs w:val="22"/>
          <w:lang w:eastAsia="en-US"/>
        </w:rPr>
      </w:pPr>
    </w:p>
    <w:p w14:paraId="58344B4F" w14:textId="77777777" w:rsidR="005737DF" w:rsidRPr="005737DF" w:rsidRDefault="005737DF" w:rsidP="005737DF">
      <w:pPr>
        <w:spacing w:after="160" w:line="259" w:lineRule="auto"/>
        <w:rPr>
          <w:rFonts w:ascii="Calibri" w:eastAsia="Calibri" w:hAnsi="Calibri"/>
          <w:sz w:val="22"/>
          <w:szCs w:val="22"/>
          <w:lang w:eastAsia="en-US"/>
        </w:rPr>
      </w:pPr>
    </w:p>
    <w:p w14:paraId="6939EE0A" w14:textId="77777777" w:rsidR="005737DF" w:rsidRPr="005737DF" w:rsidRDefault="005737DF" w:rsidP="005737DF">
      <w:pPr>
        <w:spacing w:after="160" w:line="259" w:lineRule="auto"/>
        <w:rPr>
          <w:rFonts w:ascii="Calibri" w:eastAsia="Calibri" w:hAnsi="Calibri"/>
          <w:sz w:val="22"/>
          <w:szCs w:val="22"/>
          <w:lang w:eastAsia="en-US"/>
        </w:rPr>
      </w:pPr>
    </w:p>
    <w:p w14:paraId="6E6DD563" w14:textId="77777777" w:rsidR="005737DF" w:rsidRPr="005737DF" w:rsidRDefault="005737DF" w:rsidP="005737DF">
      <w:pPr>
        <w:spacing w:after="160" w:line="259" w:lineRule="auto"/>
        <w:rPr>
          <w:rFonts w:ascii="Calibri" w:eastAsia="Calibri" w:hAnsi="Calibri"/>
          <w:sz w:val="22"/>
          <w:szCs w:val="22"/>
          <w:lang w:eastAsia="en-US"/>
        </w:rPr>
      </w:pPr>
    </w:p>
    <w:p w14:paraId="06A03C6A" w14:textId="76AB61CA" w:rsidR="005737DF" w:rsidRDefault="005737DF" w:rsidP="005737DF">
      <w:pPr>
        <w:spacing w:after="160" w:line="259" w:lineRule="auto"/>
        <w:rPr>
          <w:rFonts w:ascii="Calibri" w:eastAsia="Calibri" w:hAnsi="Calibri"/>
          <w:sz w:val="22"/>
          <w:szCs w:val="22"/>
          <w:lang w:eastAsia="en-US"/>
        </w:rPr>
      </w:pPr>
    </w:p>
    <w:p w14:paraId="27D38330" w14:textId="77777777" w:rsidR="000E7796" w:rsidRPr="005737DF" w:rsidRDefault="000E7796" w:rsidP="005737DF">
      <w:pPr>
        <w:spacing w:after="160" w:line="259" w:lineRule="auto"/>
        <w:rPr>
          <w:rFonts w:ascii="Calibri" w:eastAsia="Calibri" w:hAnsi="Calibri"/>
          <w:sz w:val="22"/>
          <w:szCs w:val="22"/>
          <w:lang w:eastAsia="en-US"/>
        </w:rPr>
      </w:pPr>
    </w:p>
    <w:p w14:paraId="4C3A7551" w14:textId="77777777" w:rsidR="005737DF" w:rsidRPr="005737DF" w:rsidRDefault="005737DF" w:rsidP="005737DF">
      <w:pPr>
        <w:spacing w:after="160" w:line="259" w:lineRule="auto"/>
        <w:rPr>
          <w:rFonts w:ascii="Calibri" w:eastAsia="Calibri" w:hAnsi="Calibri"/>
          <w:sz w:val="22"/>
          <w:szCs w:val="22"/>
          <w:lang w:eastAsia="en-US"/>
        </w:rPr>
      </w:pPr>
    </w:p>
    <w:p w14:paraId="79B370D9"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557AD9E9"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73FD3F85" w14:textId="77777777" w:rsidR="005737DF" w:rsidRPr="005737DF" w:rsidRDefault="005737DF" w:rsidP="005737DF">
            <w:pPr>
              <w:jc w:val="both"/>
              <w:rPr>
                <w:b/>
                <w:sz w:val="28"/>
              </w:rPr>
            </w:pPr>
            <w:r w:rsidRPr="005737DF">
              <w:br w:type="page"/>
            </w:r>
            <w:r w:rsidRPr="005737DF">
              <w:rPr>
                <w:b/>
                <w:sz w:val="28"/>
              </w:rPr>
              <w:t>B-III – Charakteristika studijního předmětu</w:t>
            </w:r>
          </w:p>
        </w:tc>
      </w:tr>
      <w:tr w:rsidR="005737DF" w:rsidRPr="005737DF" w14:paraId="418BBBCC"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65069E94"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49FE72ED" w14:textId="77777777" w:rsidR="005737DF" w:rsidRPr="005737DF" w:rsidRDefault="005737DF" w:rsidP="005737DF">
            <w:pPr>
              <w:jc w:val="both"/>
            </w:pPr>
            <w:r w:rsidRPr="005737DF">
              <w:t>Sociálně-pedagogická diagnostika</w:t>
            </w:r>
          </w:p>
        </w:tc>
      </w:tr>
      <w:tr w:rsidR="005737DF" w:rsidRPr="005737DF" w14:paraId="3701F75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8B068D0"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12B1B607"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6A0E270"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251BCFDC" w14:textId="77777777" w:rsidR="005737DF" w:rsidRPr="005737DF" w:rsidRDefault="005737DF" w:rsidP="005737DF">
            <w:pPr>
              <w:jc w:val="both"/>
            </w:pPr>
            <w:proofErr w:type="gramStart"/>
            <w:r w:rsidRPr="005737DF">
              <w:t>1./ZS</w:t>
            </w:r>
            <w:proofErr w:type="gramEnd"/>
          </w:p>
        </w:tc>
      </w:tr>
      <w:tr w:rsidR="005737DF" w:rsidRPr="005737DF" w14:paraId="1D1FB50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17AF5A9"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452F368D"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3F4C971D"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784E0FD8" w14:textId="620FC3E8"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5C2C947"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CB093B6" w14:textId="77777777" w:rsidR="005737DF" w:rsidRPr="005737DF" w:rsidRDefault="005737DF" w:rsidP="005737DF">
            <w:pPr>
              <w:jc w:val="both"/>
            </w:pPr>
            <w:r w:rsidRPr="005737DF">
              <w:t>5</w:t>
            </w:r>
          </w:p>
        </w:tc>
      </w:tr>
      <w:tr w:rsidR="005737DF" w:rsidRPr="005737DF" w14:paraId="0A0AC6D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471074A"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5F3186BC" w14:textId="77777777" w:rsidR="005737DF" w:rsidRPr="005737DF" w:rsidRDefault="005737DF" w:rsidP="005737DF">
            <w:pPr>
              <w:jc w:val="both"/>
            </w:pPr>
          </w:p>
        </w:tc>
      </w:tr>
      <w:tr w:rsidR="005737DF" w:rsidRPr="005737DF" w14:paraId="0C35C40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A7C140E"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651A3C05"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A7D6AFA"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787DC685" w14:textId="77777777" w:rsidR="005737DF" w:rsidRPr="005737DF" w:rsidRDefault="005737DF" w:rsidP="005737DF">
            <w:pPr>
              <w:jc w:val="both"/>
            </w:pPr>
            <w:r w:rsidRPr="005737DF">
              <w:t>seminář</w:t>
            </w:r>
          </w:p>
        </w:tc>
      </w:tr>
      <w:tr w:rsidR="005737DF" w:rsidRPr="005737DF" w14:paraId="6EA6FFE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5ADB648"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7436A00D" w14:textId="71811F9B" w:rsidR="005737DF" w:rsidRPr="005737DF" w:rsidRDefault="005737DF" w:rsidP="005737DF">
            <w:pPr>
              <w:jc w:val="both"/>
              <w:rPr>
                <w:highlight w:val="yellow"/>
              </w:rPr>
            </w:pPr>
            <w:r w:rsidRPr="005737DF">
              <w:t>Příprava a prezentace úkolů na seminářích. Účast na seminářích (80</w:t>
            </w:r>
            <w:r w:rsidR="00076907">
              <w:t xml:space="preserve"> </w:t>
            </w:r>
            <w:r w:rsidRPr="005737DF">
              <w:t xml:space="preserve">% účast). </w:t>
            </w:r>
          </w:p>
        </w:tc>
      </w:tr>
      <w:tr w:rsidR="005737DF" w:rsidRPr="005737DF" w14:paraId="65F431AC"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17B3C0B2" w14:textId="77777777" w:rsidR="005737DF" w:rsidRPr="005737DF" w:rsidRDefault="005737DF" w:rsidP="005737DF">
            <w:pPr>
              <w:jc w:val="both"/>
              <w:rPr>
                <w:highlight w:val="yellow"/>
              </w:rPr>
            </w:pPr>
          </w:p>
        </w:tc>
      </w:tr>
      <w:tr w:rsidR="005737DF" w:rsidRPr="005737DF" w14:paraId="3E7B4BC0"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422787C"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1975278F" w14:textId="77777777" w:rsidR="005737DF" w:rsidRPr="005737DF" w:rsidRDefault="005737DF" w:rsidP="005737DF">
            <w:pPr>
              <w:jc w:val="both"/>
            </w:pPr>
            <w:r w:rsidRPr="005737DF">
              <w:t>Mgr. Karla Hrbáčková, Ph.D.</w:t>
            </w:r>
          </w:p>
        </w:tc>
      </w:tr>
      <w:tr w:rsidR="005737DF" w:rsidRPr="005737DF" w14:paraId="5E730FE7"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1B15E470"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31E94E71" w14:textId="77777777" w:rsidR="005737DF" w:rsidRPr="005737DF" w:rsidRDefault="005737DF" w:rsidP="005737DF">
            <w:pPr>
              <w:jc w:val="both"/>
            </w:pPr>
            <w:r w:rsidRPr="005737DF">
              <w:t>semináře 100 %</w:t>
            </w:r>
          </w:p>
        </w:tc>
      </w:tr>
      <w:tr w:rsidR="005737DF" w:rsidRPr="005737DF" w14:paraId="30DC4D9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F35FC5D"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551F67C2" w14:textId="77777777" w:rsidR="005737DF" w:rsidRPr="005737DF" w:rsidRDefault="005737DF" w:rsidP="005737DF">
            <w:pPr>
              <w:jc w:val="both"/>
            </w:pPr>
          </w:p>
        </w:tc>
      </w:tr>
      <w:tr w:rsidR="005737DF" w:rsidRPr="005737DF" w14:paraId="19F922B0"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0E98E0EA" w14:textId="77777777" w:rsidR="005737DF" w:rsidRPr="005737DF" w:rsidRDefault="005737DF" w:rsidP="005737DF">
            <w:pPr>
              <w:jc w:val="both"/>
            </w:pPr>
            <w:r w:rsidRPr="005737DF">
              <w:t>Mgr. Karla Hrbáčková, Ph.D.</w:t>
            </w:r>
          </w:p>
        </w:tc>
      </w:tr>
      <w:tr w:rsidR="005737DF" w:rsidRPr="005737DF" w14:paraId="0F984D2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5B47DD4"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784BD0DB" w14:textId="77777777" w:rsidR="005737DF" w:rsidRPr="005737DF" w:rsidRDefault="005737DF" w:rsidP="005737DF">
            <w:pPr>
              <w:jc w:val="both"/>
            </w:pPr>
          </w:p>
        </w:tc>
      </w:tr>
      <w:tr w:rsidR="005737DF" w:rsidRPr="005737DF" w14:paraId="40987DD8"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0D4CB13" w14:textId="6C740CF8" w:rsidR="005737DF" w:rsidRPr="005737DF" w:rsidRDefault="005737DF" w:rsidP="005737DF">
            <w:pPr>
              <w:jc w:val="both"/>
            </w:pPr>
            <w:r w:rsidRPr="005737DF">
              <w:t xml:space="preserve">Cílem je osvojení základních pojmů, principů, metod a technik sociálně-pedagogické diagnostiky z hlediska kompetencí sociálního pedagoga. Studenti budou seznámeni se základními postupy sociálně-pedagogické diagnostiky při řešení různých problémů dětí, dospívajících a dospělých ve školním a mimoškolním prostředí. Současně budou v tomto procesu vedeni k vymezení kompetencí sociálního pedagoga a k vymezení mezioborových kompetencí. Nezbytnou součástí </w:t>
            </w:r>
            <w:r w:rsidR="00446AFA">
              <w:br/>
            </w:r>
            <w:r w:rsidRPr="005737DF">
              <w:t xml:space="preserve">je seznámení s možnostmi prevence a terapie. </w:t>
            </w:r>
          </w:p>
          <w:p w14:paraId="5E7F860C" w14:textId="77777777" w:rsidR="005737DF" w:rsidRPr="005737DF" w:rsidRDefault="005737DF" w:rsidP="005737DF">
            <w:pPr>
              <w:jc w:val="both"/>
              <w:rPr>
                <w:b/>
              </w:rPr>
            </w:pPr>
            <w:r w:rsidRPr="005737DF">
              <w:rPr>
                <w:b/>
              </w:rPr>
              <w:t>Obsah předmětu</w:t>
            </w:r>
          </w:p>
          <w:p w14:paraId="5D4654A6" w14:textId="77777777" w:rsidR="005737DF" w:rsidRPr="005737DF" w:rsidRDefault="005737DF" w:rsidP="005737DF">
            <w:pPr>
              <w:jc w:val="both"/>
            </w:pPr>
            <w:r w:rsidRPr="005737DF">
              <w:t>Základní principy sociálně-pedagogické diagnostiky. Současné legislativní ukotvení v ČR.</w:t>
            </w:r>
          </w:p>
          <w:p w14:paraId="6E2A396C" w14:textId="77777777" w:rsidR="005737DF" w:rsidRPr="005737DF" w:rsidRDefault="005737DF" w:rsidP="005737DF">
            <w:pPr>
              <w:jc w:val="both"/>
            </w:pPr>
            <w:r w:rsidRPr="005737DF">
              <w:t>Etické otázky vztahující se k procesu sociálně-pedagogické diagnostiky.</w:t>
            </w:r>
          </w:p>
          <w:p w14:paraId="64E9CB42" w14:textId="77777777" w:rsidR="005737DF" w:rsidRPr="005737DF" w:rsidRDefault="005737DF" w:rsidP="005737DF">
            <w:pPr>
              <w:jc w:val="both"/>
            </w:pPr>
            <w:r w:rsidRPr="005737DF">
              <w:t xml:space="preserve">Základní informace o sociálně-pedagogické diagnostice se zaměřením na rizikové a sociálně znevýhodněné skupiny dětí, mládeže a dospělých. </w:t>
            </w:r>
          </w:p>
          <w:p w14:paraId="782799E2" w14:textId="77777777" w:rsidR="005737DF" w:rsidRPr="005737DF" w:rsidRDefault="005737DF" w:rsidP="005737DF">
            <w:pPr>
              <w:jc w:val="both"/>
            </w:pPr>
            <w:r w:rsidRPr="005737DF">
              <w:t>Diagnostické přístupy ve školním a mimoškolním prostředí. Možnosti podpory žáků v tíživé situaci.</w:t>
            </w:r>
          </w:p>
          <w:p w14:paraId="22477D6C" w14:textId="77777777" w:rsidR="005737DF" w:rsidRPr="005737DF" w:rsidRDefault="005737DF" w:rsidP="005737DF">
            <w:pPr>
              <w:jc w:val="both"/>
            </w:pPr>
            <w:r w:rsidRPr="005737DF">
              <w:t>Diagnostika žáků se speciálními vzdělávacími potřebami. Diagnostika žáků se sociálním znevýhodněním. Role školských poradenských zařízení.</w:t>
            </w:r>
          </w:p>
          <w:p w14:paraId="2BA357B3" w14:textId="77777777" w:rsidR="005737DF" w:rsidRPr="005737DF" w:rsidRDefault="005737DF" w:rsidP="005737DF">
            <w:pPr>
              <w:jc w:val="both"/>
            </w:pPr>
            <w:r w:rsidRPr="005737DF">
              <w:t xml:space="preserve">Diagnostika v oblasti prevence a výskytu rizikového chování. Přístupy k náročnému chování dětí a žáků ve školách </w:t>
            </w:r>
            <w:r w:rsidRPr="005737DF">
              <w:br/>
              <w:t>a školských zařízeních. Diagnostika sociálních vztahů.</w:t>
            </w:r>
          </w:p>
          <w:p w14:paraId="34684219" w14:textId="77777777" w:rsidR="005737DF" w:rsidRPr="005737DF" w:rsidRDefault="005737DF" w:rsidP="005737DF">
            <w:pPr>
              <w:jc w:val="both"/>
            </w:pPr>
            <w:r w:rsidRPr="005737DF">
              <w:t xml:space="preserve">Práce s vybranými technikami. Psychometrické vlastnosti testových metod. Vhodná volba technik a adekvátní způsob využití. Hlavní oblasti využití sociálně-pedagogické diagnostiky (žák/dítě, sociální prostředí, školní prostředí). </w:t>
            </w:r>
          </w:p>
          <w:p w14:paraId="1EBC8B48" w14:textId="77777777" w:rsidR="005737DF" w:rsidRPr="005737DF" w:rsidRDefault="005737DF" w:rsidP="005737DF">
            <w:pPr>
              <w:jc w:val="both"/>
            </w:pPr>
            <w:r w:rsidRPr="005737DF">
              <w:t>Dynamická diagnostika. Diagnostický proces. Využití závěrů diagnostického procesu v souladu s potřebami a zájmy dětí a dospívajících.</w:t>
            </w:r>
          </w:p>
          <w:p w14:paraId="42380699" w14:textId="77777777" w:rsidR="005737DF" w:rsidRPr="005737DF" w:rsidRDefault="005737DF" w:rsidP="005737DF">
            <w:pPr>
              <w:jc w:val="both"/>
              <w:rPr>
                <w:b/>
              </w:rPr>
            </w:pPr>
            <w:r w:rsidRPr="005737DF">
              <w:rPr>
                <w:b/>
              </w:rPr>
              <w:t xml:space="preserve">Výstupní znalosti </w:t>
            </w:r>
            <w:r w:rsidRPr="005737DF">
              <w:t>(student prokazuje tyto znalosti)</w:t>
            </w:r>
          </w:p>
          <w:p w14:paraId="7A61F352" w14:textId="77777777" w:rsidR="005737DF" w:rsidRPr="005737DF" w:rsidRDefault="005737DF" w:rsidP="00DC32B7">
            <w:pPr>
              <w:numPr>
                <w:ilvl w:val="0"/>
                <w:numId w:val="11"/>
              </w:numPr>
              <w:spacing w:after="160" w:line="259" w:lineRule="auto"/>
              <w:contextualSpacing/>
              <w:jc w:val="both"/>
            </w:pPr>
            <w:r w:rsidRPr="005737DF">
              <w:t>principů sociálně-pedagogické diagnostiky z hlediska kompetencí sociálního pedagoga</w:t>
            </w:r>
          </w:p>
          <w:p w14:paraId="1AC08588" w14:textId="77777777" w:rsidR="005737DF" w:rsidRPr="005737DF" w:rsidRDefault="005737DF" w:rsidP="00DC32B7">
            <w:pPr>
              <w:numPr>
                <w:ilvl w:val="0"/>
                <w:numId w:val="11"/>
              </w:numPr>
              <w:spacing w:after="160" w:line="259" w:lineRule="auto"/>
              <w:contextualSpacing/>
              <w:jc w:val="both"/>
            </w:pPr>
            <w:r w:rsidRPr="005737DF">
              <w:t>postupů sociálně-pedagogické diagnostiky</w:t>
            </w:r>
          </w:p>
          <w:p w14:paraId="66CF65E1" w14:textId="77777777" w:rsidR="005737DF" w:rsidRPr="005737DF" w:rsidRDefault="005737DF" w:rsidP="00DC32B7">
            <w:pPr>
              <w:numPr>
                <w:ilvl w:val="0"/>
                <w:numId w:val="11"/>
              </w:numPr>
              <w:spacing w:after="160" w:line="259" w:lineRule="auto"/>
              <w:contextualSpacing/>
              <w:jc w:val="both"/>
            </w:pPr>
            <w:r w:rsidRPr="005737DF">
              <w:t>průběhu diagnostického procesu</w:t>
            </w:r>
          </w:p>
          <w:p w14:paraId="3D8460C6" w14:textId="77777777" w:rsidR="005737DF" w:rsidRPr="005737DF" w:rsidRDefault="005737DF" w:rsidP="00DC32B7">
            <w:pPr>
              <w:numPr>
                <w:ilvl w:val="0"/>
                <w:numId w:val="11"/>
              </w:numPr>
              <w:spacing w:after="160" w:line="259" w:lineRule="auto"/>
              <w:contextualSpacing/>
              <w:jc w:val="both"/>
            </w:pPr>
            <w:r w:rsidRPr="005737DF">
              <w:t>nástrojů pedagogické diagnostiky a možností jejich využití ve školním a mimoškolním prostředí</w:t>
            </w:r>
          </w:p>
          <w:p w14:paraId="1A816552"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7118C903" w14:textId="77777777" w:rsidR="005737DF" w:rsidRPr="005737DF" w:rsidRDefault="005737DF" w:rsidP="00DC32B7">
            <w:pPr>
              <w:numPr>
                <w:ilvl w:val="0"/>
                <w:numId w:val="12"/>
              </w:numPr>
              <w:spacing w:after="160" w:line="259" w:lineRule="auto"/>
              <w:contextualSpacing/>
              <w:jc w:val="both"/>
            </w:pPr>
            <w:r w:rsidRPr="005737DF">
              <w:t>vysvětluje zásady při uplatňování sociálně-pedagogické diagnostiky</w:t>
            </w:r>
          </w:p>
          <w:p w14:paraId="5EE46A34" w14:textId="77777777" w:rsidR="005737DF" w:rsidRPr="005737DF" w:rsidRDefault="005737DF" w:rsidP="00DC32B7">
            <w:pPr>
              <w:numPr>
                <w:ilvl w:val="0"/>
                <w:numId w:val="12"/>
              </w:numPr>
              <w:spacing w:after="160" w:line="259" w:lineRule="auto"/>
              <w:contextualSpacing/>
              <w:jc w:val="both"/>
            </w:pPr>
            <w:r w:rsidRPr="005737DF">
              <w:t>analyzuje potřeby a definuje podmínky diagnostického procesu</w:t>
            </w:r>
          </w:p>
          <w:p w14:paraId="7BCB3F4E" w14:textId="77777777" w:rsidR="005737DF" w:rsidRPr="005737DF" w:rsidRDefault="005737DF" w:rsidP="00DC32B7">
            <w:pPr>
              <w:numPr>
                <w:ilvl w:val="0"/>
                <w:numId w:val="12"/>
              </w:numPr>
              <w:spacing w:after="160" w:line="259" w:lineRule="auto"/>
              <w:contextualSpacing/>
              <w:jc w:val="both"/>
            </w:pPr>
            <w:r w:rsidRPr="005737DF">
              <w:t>definuje diagnostické kompetence sociálního pedagoga</w:t>
            </w:r>
          </w:p>
          <w:p w14:paraId="3F487B30" w14:textId="77777777" w:rsidR="005737DF" w:rsidRPr="005737DF" w:rsidRDefault="005737DF" w:rsidP="00DC32B7">
            <w:pPr>
              <w:numPr>
                <w:ilvl w:val="0"/>
                <w:numId w:val="12"/>
              </w:numPr>
              <w:spacing w:after="160" w:line="259" w:lineRule="auto"/>
              <w:contextualSpacing/>
              <w:jc w:val="both"/>
            </w:pPr>
            <w:r w:rsidRPr="005737DF">
              <w:t>vybírá vhodnou techniku/nástroj sociálně-pedagogické diagnostiky ve školním a mimoškolním prostředí</w:t>
            </w:r>
          </w:p>
          <w:p w14:paraId="5AAAB0FC" w14:textId="77777777" w:rsidR="005737DF" w:rsidRPr="005737DF" w:rsidRDefault="005737DF" w:rsidP="00DC32B7">
            <w:pPr>
              <w:numPr>
                <w:ilvl w:val="0"/>
                <w:numId w:val="12"/>
              </w:numPr>
              <w:spacing w:after="160" w:line="259" w:lineRule="auto"/>
              <w:contextualSpacing/>
              <w:jc w:val="both"/>
            </w:pPr>
            <w:r w:rsidRPr="005737DF">
              <w:t>realizuje diagnostiku se zaměřením na rizikové a sociálně znevýhodněné skupiny dětí, mládeže nebo dospělých</w:t>
            </w:r>
          </w:p>
          <w:p w14:paraId="61549780" w14:textId="77777777" w:rsidR="005737DF" w:rsidRPr="005737DF" w:rsidRDefault="005737DF" w:rsidP="00DC32B7">
            <w:pPr>
              <w:numPr>
                <w:ilvl w:val="0"/>
                <w:numId w:val="12"/>
              </w:numPr>
              <w:spacing w:after="160" w:line="259" w:lineRule="auto"/>
              <w:contextualSpacing/>
              <w:jc w:val="both"/>
            </w:pPr>
            <w:r w:rsidRPr="005737DF">
              <w:t>interpretuje zjištěné poznatky s ohledem na pedagogicko-sociální kontext diagnostikovaného jedince</w:t>
            </w:r>
          </w:p>
          <w:p w14:paraId="0544EF2E" w14:textId="77777777" w:rsidR="005737DF" w:rsidRPr="005737DF" w:rsidRDefault="005737DF" w:rsidP="00DC32B7">
            <w:pPr>
              <w:numPr>
                <w:ilvl w:val="0"/>
                <w:numId w:val="12"/>
              </w:numPr>
              <w:spacing w:after="160" w:line="259" w:lineRule="auto"/>
              <w:contextualSpacing/>
              <w:jc w:val="both"/>
            </w:pPr>
            <w:r w:rsidRPr="005737DF">
              <w:t>vhodně využívá výsledky diagnostiky s možnostmi prevence a terapie</w:t>
            </w:r>
          </w:p>
        </w:tc>
      </w:tr>
      <w:tr w:rsidR="005737DF" w:rsidRPr="005737DF" w14:paraId="7AAED606"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3520A1E8"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3FF02456" w14:textId="77777777" w:rsidR="005737DF" w:rsidRPr="005737DF" w:rsidRDefault="005737DF" w:rsidP="005737DF">
            <w:pPr>
              <w:jc w:val="both"/>
            </w:pPr>
          </w:p>
        </w:tc>
      </w:tr>
      <w:tr w:rsidR="005737DF" w:rsidRPr="005737DF" w14:paraId="00D444A5"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20559BC4" w14:textId="77777777" w:rsidR="005737DF" w:rsidRPr="005737DF" w:rsidRDefault="005737DF" w:rsidP="005737DF">
            <w:pPr>
              <w:jc w:val="both"/>
            </w:pPr>
            <w:r w:rsidRPr="005737DF">
              <w:lastRenderedPageBreak/>
              <w:t>Povinná literatura</w:t>
            </w:r>
          </w:p>
          <w:p w14:paraId="0F458426" w14:textId="77777777" w:rsidR="005737DF" w:rsidRPr="005737DF" w:rsidRDefault="005737DF" w:rsidP="005737DF">
            <w:pPr>
              <w:jc w:val="both"/>
            </w:pPr>
            <w:r w:rsidRPr="005737DF">
              <w:t xml:space="preserve">Braun, R. (2014). </w:t>
            </w:r>
            <w:r w:rsidRPr="005737DF">
              <w:rPr>
                <w:i/>
              </w:rPr>
              <w:t>Pedagogicko-psychologická diagnostika</w:t>
            </w:r>
            <w:r w:rsidRPr="005737DF">
              <w:t xml:space="preserve">. Praha: Univerzita Karlova v Praze. </w:t>
            </w:r>
          </w:p>
          <w:p w14:paraId="78EB6664" w14:textId="77777777" w:rsidR="005737DF" w:rsidRPr="005737DF" w:rsidRDefault="005737DF" w:rsidP="005737DF">
            <w:pPr>
              <w:jc w:val="both"/>
            </w:pPr>
            <w:r w:rsidRPr="005737DF">
              <w:t xml:space="preserve">Mertin, V., &amp; Krejčová, L. (2022). </w:t>
            </w:r>
            <w:r w:rsidRPr="005737DF">
              <w:rPr>
                <w:i/>
              </w:rPr>
              <w:t>Metody a postupy poznávání žáka.</w:t>
            </w:r>
            <w:r w:rsidRPr="005737DF">
              <w:t xml:space="preserve"> Praha: Wolters Kluwer.</w:t>
            </w:r>
          </w:p>
          <w:p w14:paraId="79C3FA31" w14:textId="77777777" w:rsidR="005737DF" w:rsidRPr="005737DF" w:rsidRDefault="005737DF" w:rsidP="005737DF">
            <w:pPr>
              <w:jc w:val="both"/>
            </w:pPr>
            <w:r w:rsidRPr="005737DF">
              <w:t xml:space="preserve">Němec, Z., &amp; Phillipová, T. (2021). </w:t>
            </w:r>
            <w:r w:rsidRPr="005737DF">
              <w:rPr>
                <w:i/>
              </w:rPr>
              <w:t>Diagnostika sociálního znevýhodnění žáků v praxi pedagogicko-psychologických poraden</w:t>
            </w:r>
            <w:r w:rsidRPr="005737DF">
              <w:t xml:space="preserve">. Dostupné z 10.36689/uhk/icipsen/2021-01-013. </w:t>
            </w:r>
          </w:p>
          <w:p w14:paraId="6E623158" w14:textId="77777777" w:rsidR="005737DF" w:rsidRPr="005737DF" w:rsidRDefault="005737DF" w:rsidP="005737DF">
            <w:pPr>
              <w:jc w:val="both"/>
            </w:pPr>
            <w:r w:rsidRPr="005737DF">
              <w:t xml:space="preserve">Svoboda, M. (2013). </w:t>
            </w:r>
            <w:r w:rsidRPr="005737DF">
              <w:rPr>
                <w:i/>
              </w:rPr>
              <w:t>Psychologická diagnostika dospělých</w:t>
            </w:r>
            <w:r w:rsidRPr="005737DF">
              <w:t>. Praha: Portál.</w:t>
            </w:r>
          </w:p>
          <w:p w14:paraId="480BED70" w14:textId="77777777" w:rsidR="005737DF" w:rsidRPr="005737DF" w:rsidRDefault="005737DF" w:rsidP="005737DF">
            <w:pPr>
              <w:jc w:val="both"/>
            </w:pPr>
            <w:r w:rsidRPr="005737DF">
              <w:t xml:space="preserve">Svoboda, M., Krejčířová, D., &amp; Vágnerová, M. (2021). </w:t>
            </w:r>
            <w:r w:rsidRPr="005737DF">
              <w:rPr>
                <w:i/>
              </w:rPr>
              <w:t>Psychodiagnostika dětí a dospívajících</w:t>
            </w:r>
            <w:r w:rsidRPr="005737DF">
              <w:t xml:space="preserve">. Praha: Portál. </w:t>
            </w:r>
          </w:p>
          <w:p w14:paraId="0CA0ADE5" w14:textId="77777777" w:rsidR="005737DF" w:rsidRPr="005737DF" w:rsidRDefault="005737DF" w:rsidP="005737DF">
            <w:pPr>
              <w:jc w:val="both"/>
            </w:pPr>
            <w:r w:rsidRPr="005737DF">
              <w:t xml:space="preserve">Šnýdrová, I. (2008). </w:t>
            </w:r>
            <w:r w:rsidRPr="005737DF">
              <w:rPr>
                <w:i/>
              </w:rPr>
              <w:t>Psychodiagnostika</w:t>
            </w:r>
            <w:r w:rsidRPr="005737DF">
              <w:t xml:space="preserve">. Praha: Grada. </w:t>
            </w:r>
          </w:p>
          <w:p w14:paraId="0B3BD341" w14:textId="77777777" w:rsidR="005737DF" w:rsidRPr="005737DF" w:rsidRDefault="005737DF" w:rsidP="005737DF">
            <w:pPr>
              <w:jc w:val="both"/>
            </w:pPr>
            <w:r w:rsidRPr="005737DF">
              <w:t>Doporučená literatura</w:t>
            </w:r>
          </w:p>
          <w:p w14:paraId="11242CC6" w14:textId="77777777" w:rsidR="005737DF" w:rsidRPr="005737DF" w:rsidRDefault="005737DF" w:rsidP="005737DF">
            <w:pPr>
              <w:jc w:val="both"/>
            </w:pPr>
            <w:r w:rsidRPr="005737DF">
              <w:t xml:space="preserve">Frick, P. J., Barry, Ch. T., &amp; Kamphaus, R. W. (2005). </w:t>
            </w:r>
            <w:r w:rsidRPr="005737DF">
              <w:rPr>
                <w:i/>
              </w:rPr>
              <w:t>Clinical Assessment of Child and Adolescent Personality and Behavior.</w:t>
            </w:r>
            <w:r w:rsidRPr="005737DF">
              <w:t xml:space="preserve"> New Orleans: Springer. </w:t>
            </w:r>
          </w:p>
          <w:p w14:paraId="33D65856" w14:textId="77777777" w:rsidR="005737DF" w:rsidRPr="005737DF" w:rsidRDefault="005737DF" w:rsidP="005737DF">
            <w:pPr>
              <w:jc w:val="both"/>
            </w:pPr>
            <w:r w:rsidRPr="005737DF">
              <w:t xml:space="preserve">Hrabal, V. (2002). </w:t>
            </w:r>
            <w:r w:rsidRPr="005737DF">
              <w:rPr>
                <w:i/>
              </w:rPr>
              <w:t>Diagnostika: pedagogickopsychologická diagnostika žáka s úvodem do diagnostické aplikace statistiky</w:t>
            </w:r>
            <w:r w:rsidRPr="005737DF">
              <w:t>. Praha: Karolinum.</w:t>
            </w:r>
          </w:p>
          <w:p w14:paraId="41079BC1" w14:textId="77777777" w:rsidR="005737DF" w:rsidRPr="005737DF" w:rsidRDefault="005737DF" w:rsidP="005737DF">
            <w:pPr>
              <w:jc w:val="both"/>
            </w:pPr>
            <w:r w:rsidRPr="005737DF">
              <w:t xml:space="preserve">Janderková, D. (2018). </w:t>
            </w:r>
            <w:r w:rsidRPr="005737DF">
              <w:rPr>
                <w:i/>
              </w:rPr>
              <w:t>Pedagogická diagnostika a vybrané problémy na 1. stupni ZŠ</w:t>
            </w:r>
            <w:r w:rsidRPr="005737DF">
              <w:t xml:space="preserve">. Praha: Raabe. </w:t>
            </w:r>
          </w:p>
          <w:p w14:paraId="5BEF2403" w14:textId="77777777" w:rsidR="005737DF" w:rsidRPr="005737DF" w:rsidRDefault="005737DF" w:rsidP="005737DF">
            <w:pPr>
              <w:jc w:val="both"/>
            </w:pPr>
            <w:r w:rsidRPr="005737DF">
              <w:t xml:space="preserve">Macek, P., &amp; Lacinová, L (eds.). (2006). </w:t>
            </w:r>
            <w:r w:rsidRPr="005737DF">
              <w:rPr>
                <w:i/>
              </w:rPr>
              <w:t>Vztahy v dospívání</w:t>
            </w:r>
            <w:r w:rsidRPr="005737DF">
              <w:t>. Brno: Barrister &amp; Principal.</w:t>
            </w:r>
          </w:p>
          <w:p w14:paraId="00456C52" w14:textId="77777777" w:rsidR="005737DF" w:rsidRPr="005737DF" w:rsidRDefault="005737DF" w:rsidP="005737DF">
            <w:pPr>
              <w:jc w:val="both"/>
            </w:pPr>
            <w:r w:rsidRPr="005737DF">
              <w:t xml:space="preserve">Mareš, J., et al. (2003). </w:t>
            </w:r>
            <w:r w:rsidRPr="005737DF">
              <w:rPr>
                <w:i/>
              </w:rPr>
              <w:t>Sociální opora u dětí a dospívajících III.</w:t>
            </w:r>
            <w:r w:rsidRPr="005737DF">
              <w:t xml:space="preserve"> Hradec Králové: Nucleus. </w:t>
            </w:r>
          </w:p>
          <w:p w14:paraId="0259487B" w14:textId="77777777" w:rsidR="005737DF" w:rsidRPr="005737DF" w:rsidRDefault="005737DF" w:rsidP="005737DF">
            <w:pPr>
              <w:jc w:val="both"/>
            </w:pPr>
            <w:r w:rsidRPr="005737DF">
              <w:t xml:space="preserve">Procházka, M. (2012). </w:t>
            </w:r>
            <w:r w:rsidRPr="005737DF">
              <w:rPr>
                <w:i/>
              </w:rPr>
              <w:t>Sociální pedagogika</w:t>
            </w:r>
            <w:r w:rsidRPr="005737DF">
              <w:t>. Praha: Grada.</w:t>
            </w:r>
          </w:p>
          <w:p w14:paraId="363E3D20" w14:textId="77777777" w:rsidR="005737DF" w:rsidRPr="005737DF" w:rsidRDefault="005737DF" w:rsidP="005737DF">
            <w:pPr>
              <w:jc w:val="both"/>
            </w:pPr>
            <w:r w:rsidRPr="005737DF">
              <w:t xml:space="preserve">Smékal, V., Zapletalová, J., et al. (2006). </w:t>
            </w:r>
            <w:r w:rsidRPr="005737DF">
              <w:rPr>
                <w:i/>
              </w:rPr>
              <w:t>Zpráva z vyšetření ve škole a ve školském poradenském zařízení</w:t>
            </w:r>
            <w:r w:rsidRPr="005737DF">
              <w:t xml:space="preserve">. Praha: IPPP ČR. </w:t>
            </w:r>
          </w:p>
          <w:p w14:paraId="0CBBBD72" w14:textId="77777777" w:rsidR="005737DF" w:rsidRPr="005737DF" w:rsidRDefault="005737DF" w:rsidP="005737DF">
            <w:pPr>
              <w:jc w:val="both"/>
            </w:pPr>
            <w:r w:rsidRPr="005737DF">
              <w:t xml:space="preserve">Urbánek, T., &amp; Denglerová, D. (2013). </w:t>
            </w:r>
            <w:r w:rsidRPr="005737DF">
              <w:rPr>
                <w:i/>
              </w:rPr>
              <w:t>Psychometrika</w:t>
            </w:r>
            <w:r w:rsidRPr="005737DF">
              <w:t>. Praha: Portál.</w:t>
            </w:r>
          </w:p>
          <w:p w14:paraId="195F873F" w14:textId="77777777" w:rsidR="005737DF" w:rsidRPr="005737DF" w:rsidRDefault="005737DF" w:rsidP="005737DF">
            <w:pPr>
              <w:jc w:val="both"/>
            </w:pPr>
            <w:r w:rsidRPr="005737DF">
              <w:t xml:space="preserve">Vágnerová, M., &amp; Klégrová, J. (2008). </w:t>
            </w:r>
            <w:r w:rsidRPr="005737DF">
              <w:rPr>
                <w:i/>
              </w:rPr>
              <w:t>Poradenská psychologická diagnostika dětí a dospívajících</w:t>
            </w:r>
            <w:r w:rsidRPr="005737DF">
              <w:t xml:space="preserve">. Praha: Karolinum. </w:t>
            </w:r>
          </w:p>
        </w:tc>
      </w:tr>
      <w:tr w:rsidR="005737DF" w:rsidRPr="005737DF" w14:paraId="20E5DED8"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6A5A2FBA" w14:textId="77777777" w:rsidR="005737DF" w:rsidRPr="005737DF" w:rsidRDefault="005737DF" w:rsidP="005737DF">
            <w:pPr>
              <w:jc w:val="center"/>
              <w:rPr>
                <w:b/>
              </w:rPr>
            </w:pPr>
            <w:r w:rsidRPr="005737DF">
              <w:rPr>
                <w:b/>
              </w:rPr>
              <w:t>Informace ke kombinované nebo distanční formě</w:t>
            </w:r>
          </w:p>
        </w:tc>
      </w:tr>
      <w:tr w:rsidR="005737DF" w:rsidRPr="005737DF" w14:paraId="61F95337"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2DA2D578"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5AE41DA1"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C519CCD" w14:textId="77777777" w:rsidR="005737DF" w:rsidRPr="005737DF" w:rsidRDefault="005737DF" w:rsidP="005737DF">
            <w:pPr>
              <w:jc w:val="both"/>
              <w:rPr>
                <w:b/>
              </w:rPr>
            </w:pPr>
            <w:r w:rsidRPr="005737DF">
              <w:rPr>
                <w:b/>
              </w:rPr>
              <w:t xml:space="preserve">hodin </w:t>
            </w:r>
          </w:p>
        </w:tc>
      </w:tr>
      <w:tr w:rsidR="005737DF" w:rsidRPr="005737DF" w14:paraId="01FAB0ED"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34FA50CE" w14:textId="77777777" w:rsidR="005737DF" w:rsidRPr="005737DF" w:rsidRDefault="005737DF" w:rsidP="005737DF">
            <w:pPr>
              <w:jc w:val="both"/>
              <w:rPr>
                <w:b/>
              </w:rPr>
            </w:pPr>
            <w:r w:rsidRPr="005737DF">
              <w:rPr>
                <w:b/>
              </w:rPr>
              <w:t>Informace o způsobu kontaktu s vyučujícím</w:t>
            </w:r>
          </w:p>
        </w:tc>
      </w:tr>
      <w:tr w:rsidR="005737DF" w:rsidRPr="005737DF" w14:paraId="16C5B65F" w14:textId="77777777" w:rsidTr="00446AFA">
        <w:trPr>
          <w:trHeight w:val="483"/>
        </w:trPr>
        <w:tc>
          <w:tcPr>
            <w:tcW w:w="9854" w:type="dxa"/>
            <w:gridSpan w:val="8"/>
            <w:tcBorders>
              <w:top w:val="single" w:sz="4" w:space="0" w:color="auto"/>
              <w:left w:val="single" w:sz="4" w:space="0" w:color="auto"/>
              <w:bottom w:val="single" w:sz="4" w:space="0" w:color="auto"/>
              <w:right w:val="single" w:sz="4" w:space="0" w:color="auto"/>
            </w:tcBorders>
          </w:tcPr>
          <w:p w14:paraId="09622F85" w14:textId="456EFC2A" w:rsidR="005737DF" w:rsidRPr="005737DF" w:rsidRDefault="005737DF" w:rsidP="00D2248D">
            <w:pPr>
              <w:jc w:val="both"/>
            </w:pPr>
            <w:r w:rsidRPr="005737DF">
              <w:rPr>
                <w:color w:val="000000"/>
              </w:rPr>
              <w:t>10 hodin přímá výuka formou seminářů. 5 hodin distanční forma: zpracování vybrané diagnostické techniky</w:t>
            </w:r>
            <w:r w:rsidR="00D2248D">
              <w:rPr>
                <w:color w:val="000000"/>
              </w:rPr>
              <w:t xml:space="preserve">. </w:t>
            </w:r>
            <w:r w:rsidR="00D2248D" w:rsidRPr="00D15554">
              <w:t xml:space="preserve">Podle vnitřního předpisu má každý akademický pracovník stanovené konzultační hodiny v rozsahu 2 h týdně. Dále je možno komunikovat s vyučujícím prostřednictvím e-mailu, v aplikaci </w:t>
            </w:r>
            <w:r w:rsidR="00D2248D" w:rsidRPr="00780EC6">
              <w:rPr>
                <w:rStyle w:val="Zdraznn"/>
                <w:i w:val="0"/>
              </w:rPr>
              <w:t>Microsoft Teams</w:t>
            </w:r>
            <w:r w:rsidR="00D2248D" w:rsidRPr="00780EC6">
              <w:rPr>
                <w:rStyle w:val="Zdraznn"/>
              </w:rPr>
              <w:t xml:space="preserve"> </w:t>
            </w:r>
            <w:r w:rsidR="00D2248D" w:rsidRPr="00780EC6">
              <w:t xml:space="preserve">nebo v rámci </w:t>
            </w:r>
            <w:r w:rsidR="00D2248D" w:rsidRPr="00780EC6">
              <w:rPr>
                <w:iCs/>
              </w:rPr>
              <w:t>LMS Moodle</w:t>
            </w:r>
            <w:r w:rsidR="00D2248D">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36" w:history="1">
              <w:r w:rsidR="00E252F0" w:rsidRPr="00EB5EC3">
                <w:rPr>
                  <w:rStyle w:val="Hypertextovodkaz"/>
                  <w:szCs w:val="22"/>
                </w:rPr>
                <w:t>https://moodle.utb.cz/course/view.php?id=27818</w:t>
              </w:r>
            </w:hyperlink>
          </w:p>
        </w:tc>
      </w:tr>
    </w:tbl>
    <w:p w14:paraId="39F215B2" w14:textId="77777777" w:rsidR="005737DF" w:rsidRPr="005737DF" w:rsidRDefault="005737DF" w:rsidP="005737DF">
      <w:pPr>
        <w:spacing w:after="160" w:line="259" w:lineRule="auto"/>
        <w:rPr>
          <w:rFonts w:ascii="Calibri" w:eastAsia="Calibri" w:hAnsi="Calibri"/>
          <w:sz w:val="22"/>
          <w:szCs w:val="22"/>
          <w:lang w:eastAsia="en-US"/>
        </w:rPr>
      </w:pPr>
    </w:p>
    <w:p w14:paraId="17372B4A" w14:textId="77777777" w:rsidR="005737DF" w:rsidRPr="005737DF" w:rsidRDefault="005737DF" w:rsidP="005737DF">
      <w:pPr>
        <w:spacing w:after="160" w:line="259" w:lineRule="auto"/>
        <w:rPr>
          <w:rFonts w:ascii="Calibri" w:eastAsia="Calibri" w:hAnsi="Calibri"/>
          <w:sz w:val="22"/>
          <w:szCs w:val="22"/>
          <w:lang w:eastAsia="en-US"/>
        </w:rPr>
      </w:pPr>
    </w:p>
    <w:p w14:paraId="3A847AF8" w14:textId="77777777" w:rsidR="005737DF" w:rsidRPr="005737DF" w:rsidRDefault="005737DF" w:rsidP="005737DF">
      <w:pPr>
        <w:spacing w:after="160" w:line="259" w:lineRule="auto"/>
        <w:rPr>
          <w:rFonts w:ascii="Calibri" w:eastAsia="Calibri" w:hAnsi="Calibri"/>
          <w:sz w:val="22"/>
          <w:szCs w:val="22"/>
          <w:lang w:eastAsia="en-US"/>
        </w:rPr>
      </w:pPr>
    </w:p>
    <w:p w14:paraId="076E41B5" w14:textId="77777777" w:rsidR="005737DF" w:rsidRPr="005737DF" w:rsidRDefault="005737DF" w:rsidP="005737DF">
      <w:pPr>
        <w:spacing w:after="160" w:line="259" w:lineRule="auto"/>
        <w:rPr>
          <w:rFonts w:ascii="Calibri" w:eastAsia="Calibri" w:hAnsi="Calibri"/>
          <w:sz w:val="22"/>
          <w:szCs w:val="22"/>
          <w:lang w:eastAsia="en-US"/>
        </w:rPr>
      </w:pPr>
    </w:p>
    <w:p w14:paraId="2BDB666A" w14:textId="77777777" w:rsidR="005737DF" w:rsidRPr="005737DF" w:rsidRDefault="005737DF" w:rsidP="005737DF">
      <w:pPr>
        <w:spacing w:after="160" w:line="259" w:lineRule="auto"/>
        <w:rPr>
          <w:rFonts w:ascii="Calibri" w:eastAsia="Calibri" w:hAnsi="Calibri"/>
          <w:sz w:val="22"/>
          <w:szCs w:val="22"/>
          <w:lang w:eastAsia="en-US"/>
        </w:rPr>
      </w:pPr>
    </w:p>
    <w:p w14:paraId="1AF4CA0D" w14:textId="77777777" w:rsidR="005737DF" w:rsidRPr="005737DF" w:rsidRDefault="005737DF" w:rsidP="005737DF">
      <w:pPr>
        <w:spacing w:after="160" w:line="259" w:lineRule="auto"/>
        <w:rPr>
          <w:rFonts w:ascii="Calibri" w:eastAsia="Calibri" w:hAnsi="Calibri"/>
          <w:sz w:val="22"/>
          <w:szCs w:val="22"/>
          <w:lang w:eastAsia="en-US"/>
        </w:rPr>
      </w:pPr>
    </w:p>
    <w:p w14:paraId="3BF80A86" w14:textId="77777777" w:rsidR="005737DF" w:rsidRPr="005737DF" w:rsidRDefault="005737DF" w:rsidP="005737DF">
      <w:pPr>
        <w:spacing w:after="160" w:line="259" w:lineRule="auto"/>
        <w:rPr>
          <w:rFonts w:ascii="Calibri" w:eastAsia="Calibri" w:hAnsi="Calibri"/>
          <w:sz w:val="22"/>
          <w:szCs w:val="22"/>
          <w:lang w:eastAsia="en-US"/>
        </w:rPr>
      </w:pPr>
    </w:p>
    <w:p w14:paraId="35B87A31" w14:textId="77777777" w:rsidR="005737DF" w:rsidRPr="005737DF" w:rsidRDefault="005737DF" w:rsidP="005737DF">
      <w:pPr>
        <w:spacing w:after="160" w:line="259" w:lineRule="auto"/>
        <w:rPr>
          <w:rFonts w:ascii="Calibri" w:eastAsia="Calibri" w:hAnsi="Calibri"/>
          <w:sz w:val="22"/>
          <w:szCs w:val="22"/>
          <w:lang w:eastAsia="en-US"/>
        </w:rPr>
      </w:pPr>
    </w:p>
    <w:p w14:paraId="01347688" w14:textId="77777777" w:rsidR="005737DF" w:rsidRPr="005737DF" w:rsidRDefault="005737DF" w:rsidP="005737DF">
      <w:pPr>
        <w:spacing w:after="160" w:line="259" w:lineRule="auto"/>
        <w:rPr>
          <w:rFonts w:ascii="Calibri" w:eastAsia="Calibri" w:hAnsi="Calibri"/>
          <w:sz w:val="22"/>
          <w:szCs w:val="22"/>
          <w:lang w:eastAsia="en-US"/>
        </w:rPr>
      </w:pPr>
    </w:p>
    <w:p w14:paraId="54B3F2E2" w14:textId="77777777" w:rsidR="005737DF" w:rsidRPr="005737DF" w:rsidRDefault="005737DF" w:rsidP="005737DF">
      <w:pPr>
        <w:spacing w:after="160" w:line="259" w:lineRule="auto"/>
        <w:rPr>
          <w:rFonts w:ascii="Calibri" w:eastAsia="Calibri" w:hAnsi="Calibri"/>
          <w:sz w:val="22"/>
          <w:szCs w:val="22"/>
          <w:lang w:eastAsia="en-US"/>
        </w:rPr>
      </w:pPr>
    </w:p>
    <w:p w14:paraId="167999C7" w14:textId="77777777" w:rsidR="005737DF" w:rsidRPr="005737DF" w:rsidRDefault="005737DF" w:rsidP="005737DF">
      <w:pPr>
        <w:spacing w:after="160" w:line="259" w:lineRule="auto"/>
        <w:rPr>
          <w:rFonts w:ascii="Calibri" w:eastAsia="Calibri" w:hAnsi="Calibri"/>
          <w:sz w:val="22"/>
          <w:szCs w:val="22"/>
          <w:lang w:eastAsia="en-US"/>
        </w:rPr>
      </w:pPr>
    </w:p>
    <w:p w14:paraId="520D25C8" w14:textId="77777777" w:rsidR="005737DF" w:rsidRPr="005737DF" w:rsidRDefault="005737DF" w:rsidP="005737DF">
      <w:pPr>
        <w:spacing w:after="160" w:line="259" w:lineRule="auto"/>
        <w:rPr>
          <w:rFonts w:ascii="Calibri" w:eastAsia="Calibri" w:hAnsi="Calibri"/>
          <w:sz w:val="22"/>
          <w:szCs w:val="22"/>
          <w:lang w:eastAsia="en-US"/>
        </w:rPr>
      </w:pPr>
    </w:p>
    <w:p w14:paraId="5D6F563A" w14:textId="77777777" w:rsidR="005737DF" w:rsidRPr="005737DF" w:rsidRDefault="005737DF" w:rsidP="005737DF">
      <w:pPr>
        <w:spacing w:after="160" w:line="259" w:lineRule="auto"/>
        <w:rPr>
          <w:rFonts w:ascii="Calibri" w:eastAsia="Calibri" w:hAnsi="Calibri"/>
          <w:sz w:val="22"/>
          <w:szCs w:val="22"/>
          <w:lang w:eastAsia="en-US"/>
        </w:rPr>
      </w:pPr>
    </w:p>
    <w:p w14:paraId="134BD07B" w14:textId="77777777" w:rsidR="005737DF" w:rsidRPr="005737DF" w:rsidRDefault="005737DF" w:rsidP="005737DF">
      <w:pPr>
        <w:spacing w:after="160" w:line="259" w:lineRule="auto"/>
        <w:rPr>
          <w:rFonts w:ascii="Calibri" w:eastAsia="Calibri" w:hAnsi="Calibri"/>
          <w:sz w:val="22"/>
          <w:szCs w:val="22"/>
          <w:lang w:eastAsia="en-US"/>
        </w:rPr>
      </w:pPr>
    </w:p>
    <w:p w14:paraId="5E89B741" w14:textId="77777777" w:rsidR="005737DF" w:rsidRPr="005737DF" w:rsidRDefault="005737DF" w:rsidP="005737DF">
      <w:pPr>
        <w:spacing w:after="160" w:line="259" w:lineRule="auto"/>
        <w:rPr>
          <w:rFonts w:ascii="Calibri" w:eastAsia="Calibri" w:hAnsi="Calibri"/>
          <w:sz w:val="22"/>
          <w:szCs w:val="22"/>
          <w:lang w:eastAsia="en-US"/>
        </w:rPr>
      </w:pPr>
    </w:p>
    <w:p w14:paraId="644817C5" w14:textId="77777777" w:rsidR="005737DF" w:rsidRPr="005737DF" w:rsidRDefault="005737DF" w:rsidP="005737DF">
      <w:pPr>
        <w:spacing w:after="160" w:line="259" w:lineRule="auto"/>
        <w:rPr>
          <w:rFonts w:ascii="Calibri" w:eastAsia="Calibri" w:hAnsi="Calibri"/>
          <w:sz w:val="22"/>
          <w:szCs w:val="22"/>
          <w:lang w:eastAsia="en-US"/>
        </w:rPr>
      </w:pPr>
    </w:p>
    <w:p w14:paraId="34D6C8C1" w14:textId="097DBF0E"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70E47276"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EE0608B"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27DA6798"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0707FB07"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5835ED38" w14:textId="77777777" w:rsidR="005737DF" w:rsidRPr="005737DF" w:rsidRDefault="005737DF" w:rsidP="005737DF">
            <w:pPr>
              <w:jc w:val="both"/>
            </w:pPr>
            <w:r w:rsidRPr="005737DF">
              <w:t>Sociální a pedagogická komunikace</w:t>
            </w:r>
          </w:p>
        </w:tc>
      </w:tr>
      <w:tr w:rsidR="005737DF" w:rsidRPr="005737DF" w14:paraId="3CABA82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0C4FB6E"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1FEE49D5"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39343EE"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13A1AE62" w14:textId="77777777" w:rsidR="005737DF" w:rsidRPr="005737DF" w:rsidRDefault="005737DF" w:rsidP="005737DF">
            <w:pPr>
              <w:jc w:val="both"/>
            </w:pPr>
            <w:proofErr w:type="gramStart"/>
            <w:r w:rsidRPr="005737DF">
              <w:t>1./ZS</w:t>
            </w:r>
            <w:proofErr w:type="gramEnd"/>
          </w:p>
        </w:tc>
      </w:tr>
      <w:tr w:rsidR="005737DF" w:rsidRPr="005737DF" w14:paraId="36E4629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05F9BE1"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0EEBDA83"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092A89EB"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3FF9A3EF" w14:textId="22C3BE1C"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712DE11"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59DE0EA3" w14:textId="77777777" w:rsidR="005737DF" w:rsidRPr="005737DF" w:rsidRDefault="005737DF" w:rsidP="005737DF">
            <w:pPr>
              <w:jc w:val="both"/>
            </w:pPr>
            <w:r w:rsidRPr="005737DF">
              <w:t>5</w:t>
            </w:r>
          </w:p>
        </w:tc>
      </w:tr>
      <w:tr w:rsidR="005737DF" w:rsidRPr="005737DF" w14:paraId="1FEF2BF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2A76A2F"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1BA18EC7" w14:textId="77777777" w:rsidR="005737DF" w:rsidRPr="005737DF" w:rsidRDefault="005737DF" w:rsidP="005737DF">
            <w:pPr>
              <w:jc w:val="both"/>
            </w:pPr>
          </w:p>
        </w:tc>
      </w:tr>
      <w:tr w:rsidR="005737DF" w:rsidRPr="005737DF" w14:paraId="014BCA2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5760A4E"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0C7623F0"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B4D5A3F"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518BF53B" w14:textId="77777777" w:rsidR="005737DF" w:rsidRPr="005737DF" w:rsidRDefault="005737DF" w:rsidP="005737DF">
            <w:pPr>
              <w:jc w:val="both"/>
            </w:pPr>
            <w:r w:rsidRPr="005737DF">
              <w:t>seminář</w:t>
            </w:r>
          </w:p>
        </w:tc>
      </w:tr>
      <w:tr w:rsidR="005737DF" w:rsidRPr="005737DF" w14:paraId="63BF2EC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397EFD9"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06D926F6" w14:textId="34F3CBDF" w:rsidR="005737DF" w:rsidRPr="005737DF" w:rsidRDefault="00446AFA" w:rsidP="005737DF">
            <w:pPr>
              <w:jc w:val="both"/>
            </w:pPr>
            <w:r>
              <w:t>Aktivní s</w:t>
            </w:r>
            <w:r w:rsidR="005737DF" w:rsidRPr="005737DF">
              <w:t>polupráce během skupinové i individuální práce v seminářích. Průběžné plnění zadaných úkolů během semestru.</w:t>
            </w:r>
          </w:p>
          <w:p w14:paraId="53B8631D" w14:textId="77777777" w:rsidR="005737DF" w:rsidRPr="005737DF" w:rsidRDefault="005737DF" w:rsidP="005737DF">
            <w:pPr>
              <w:jc w:val="both"/>
              <w:rPr>
                <w:highlight w:val="yellow"/>
              </w:rPr>
            </w:pPr>
            <w:r w:rsidRPr="005737DF">
              <w:t>Klasifikovaný zápočet – písemné vypracování osobního portfolia a jeho ústní obhajoba.</w:t>
            </w:r>
          </w:p>
        </w:tc>
      </w:tr>
      <w:tr w:rsidR="005737DF" w:rsidRPr="005737DF" w14:paraId="0AE5B161" w14:textId="77777777" w:rsidTr="005737DF">
        <w:trPr>
          <w:trHeight w:val="310"/>
        </w:trPr>
        <w:tc>
          <w:tcPr>
            <w:tcW w:w="9854" w:type="dxa"/>
            <w:gridSpan w:val="8"/>
            <w:tcBorders>
              <w:top w:val="nil"/>
              <w:left w:val="single" w:sz="4" w:space="0" w:color="auto"/>
              <w:bottom w:val="single" w:sz="4" w:space="0" w:color="auto"/>
              <w:right w:val="single" w:sz="4" w:space="0" w:color="auto"/>
            </w:tcBorders>
          </w:tcPr>
          <w:p w14:paraId="3872103C" w14:textId="77777777" w:rsidR="005737DF" w:rsidRPr="005737DF" w:rsidRDefault="005737DF" w:rsidP="005737DF">
            <w:pPr>
              <w:jc w:val="both"/>
              <w:rPr>
                <w:highlight w:val="yellow"/>
              </w:rPr>
            </w:pPr>
          </w:p>
        </w:tc>
      </w:tr>
      <w:tr w:rsidR="005737DF" w:rsidRPr="005737DF" w14:paraId="73BA9424"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28D29913"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324748A4" w14:textId="77777777" w:rsidR="005737DF" w:rsidRPr="005737DF" w:rsidRDefault="005737DF" w:rsidP="005737DF">
            <w:pPr>
              <w:jc w:val="both"/>
            </w:pPr>
            <w:r w:rsidRPr="005737DF">
              <w:t>Mgr. Anna Petr Šafránková, Ph.D.</w:t>
            </w:r>
          </w:p>
        </w:tc>
      </w:tr>
      <w:tr w:rsidR="005737DF" w:rsidRPr="005737DF" w14:paraId="50B04B1D"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7D21DBE"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32CBD4D2" w14:textId="77777777" w:rsidR="005737DF" w:rsidRPr="005737DF" w:rsidRDefault="005737DF" w:rsidP="005737DF">
            <w:pPr>
              <w:jc w:val="both"/>
            </w:pPr>
            <w:r w:rsidRPr="005737DF">
              <w:t>semináře 100 %</w:t>
            </w:r>
          </w:p>
        </w:tc>
      </w:tr>
      <w:tr w:rsidR="005737DF" w:rsidRPr="005737DF" w14:paraId="5149A47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63E74AD"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750EBBDB" w14:textId="77777777" w:rsidR="005737DF" w:rsidRPr="005737DF" w:rsidRDefault="005737DF" w:rsidP="005737DF">
            <w:pPr>
              <w:jc w:val="both"/>
            </w:pPr>
          </w:p>
        </w:tc>
      </w:tr>
      <w:tr w:rsidR="005737DF" w:rsidRPr="005737DF" w14:paraId="6894622D"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11363B7A" w14:textId="77777777" w:rsidR="005737DF" w:rsidRPr="005737DF" w:rsidRDefault="005737DF" w:rsidP="005737DF">
            <w:pPr>
              <w:jc w:val="both"/>
            </w:pPr>
            <w:r w:rsidRPr="005737DF">
              <w:t>Mgr. Anna Petr Šafránková, Ph.D.</w:t>
            </w:r>
          </w:p>
        </w:tc>
      </w:tr>
      <w:tr w:rsidR="005737DF" w:rsidRPr="005737DF" w14:paraId="6F5EAA4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F8754A8"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25C7719F" w14:textId="77777777" w:rsidR="005737DF" w:rsidRPr="005737DF" w:rsidRDefault="005737DF" w:rsidP="005737DF">
            <w:pPr>
              <w:jc w:val="both"/>
            </w:pPr>
          </w:p>
        </w:tc>
      </w:tr>
      <w:tr w:rsidR="005737DF" w:rsidRPr="005737DF" w14:paraId="21E3FFA2"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1DB6D3D0" w14:textId="77777777" w:rsidR="005737DF" w:rsidRPr="005737DF" w:rsidRDefault="005737DF" w:rsidP="00446AFA">
            <w:pPr>
              <w:jc w:val="both"/>
            </w:pPr>
            <w:r w:rsidRPr="005737DF">
              <w:t>Cílem předmětu je osvojení vědomostí a praktických dovedností z oblasti sociální a pedagogické komunikace. Studenti jsou vedeni k tomu, aby zvládli specifické problémy v komunikaci v různých situacích se zvláštním zřetelem k etickým principům komunikace. Cílem předmětu je celistvý rozvoj sociálně komunikativní a pedagogicko-komunikativní složky profesního působení studentů. Studenti jsou vedeni k tomu, aby získané vědomosti a dovednosti uměli bezprostředně aplikovat v dovednostním (skupinovém) nácviku nebo aktivním interpersonálním zpracováním zadaných úkolů.</w:t>
            </w:r>
          </w:p>
          <w:p w14:paraId="09E895A0" w14:textId="77777777" w:rsidR="005737DF" w:rsidRPr="005737DF" w:rsidRDefault="005737DF" w:rsidP="00446AFA">
            <w:pPr>
              <w:jc w:val="both"/>
              <w:rPr>
                <w:b/>
              </w:rPr>
            </w:pPr>
            <w:r w:rsidRPr="005737DF">
              <w:rPr>
                <w:b/>
              </w:rPr>
              <w:t>Obsah předmětu</w:t>
            </w:r>
          </w:p>
          <w:p w14:paraId="3AC0E468" w14:textId="77777777" w:rsidR="005737DF" w:rsidRPr="005737DF" w:rsidRDefault="005737DF" w:rsidP="00446AFA">
            <w:pPr>
              <w:jc w:val="both"/>
            </w:pPr>
            <w:r w:rsidRPr="005737DF">
              <w:t>Sociální a pedagogická komunikace – vymezení pojmů. Komunikační modely, motivy komunikace a její význam v dnešní společnosti.</w:t>
            </w:r>
          </w:p>
          <w:p w14:paraId="150735FC" w14:textId="77777777" w:rsidR="005737DF" w:rsidRPr="005737DF" w:rsidRDefault="005737DF" w:rsidP="00446AFA">
            <w:pPr>
              <w:jc w:val="both"/>
            </w:pPr>
            <w:r w:rsidRPr="005737DF">
              <w:t>Charakteristika a pravidla komunikace. Vztah myšlení a jazyka. Kulturní a genderové aspekty komunikace.</w:t>
            </w:r>
          </w:p>
          <w:p w14:paraId="50AED3F8" w14:textId="77777777" w:rsidR="005737DF" w:rsidRPr="005737DF" w:rsidRDefault="005737DF" w:rsidP="00446AFA">
            <w:pPr>
              <w:jc w:val="both"/>
            </w:pPr>
            <w:r w:rsidRPr="005737DF">
              <w:t>Verbální komunikace a její analýza.</w:t>
            </w:r>
          </w:p>
          <w:p w14:paraId="5E06BF9D" w14:textId="77777777" w:rsidR="005737DF" w:rsidRPr="005737DF" w:rsidRDefault="005737DF" w:rsidP="00446AFA">
            <w:pPr>
              <w:jc w:val="both"/>
            </w:pPr>
            <w:r w:rsidRPr="005737DF">
              <w:t>Neverbální komunikace, interpretace neverbálních signálů, paralingvistické projevy a jejich dešifrování.</w:t>
            </w:r>
          </w:p>
          <w:p w14:paraId="43F1C0CD" w14:textId="77777777" w:rsidR="005737DF" w:rsidRPr="005737DF" w:rsidRDefault="005737DF" w:rsidP="00446AFA">
            <w:pPr>
              <w:jc w:val="both"/>
            </w:pPr>
            <w:r w:rsidRPr="005737DF">
              <w:t>Efektivní komunikace. Zpětná vazba v procesu komunikace.</w:t>
            </w:r>
          </w:p>
          <w:p w14:paraId="2C7E5F5A" w14:textId="77777777" w:rsidR="005737DF" w:rsidRPr="005737DF" w:rsidRDefault="005737DF" w:rsidP="00446AFA">
            <w:pPr>
              <w:jc w:val="both"/>
            </w:pPr>
            <w:r w:rsidRPr="005737DF">
              <w:t>Komunikační styly. Argumentační fauly.</w:t>
            </w:r>
          </w:p>
          <w:p w14:paraId="071CC23C" w14:textId="77777777" w:rsidR="005737DF" w:rsidRPr="005737DF" w:rsidRDefault="005737DF" w:rsidP="00446AFA">
            <w:pPr>
              <w:jc w:val="both"/>
            </w:pPr>
            <w:r w:rsidRPr="005737DF">
              <w:t>Základní charakteristika zdravé komunikace. Asertivní komunikace.</w:t>
            </w:r>
          </w:p>
          <w:p w14:paraId="755436A9" w14:textId="77777777" w:rsidR="005737DF" w:rsidRPr="005737DF" w:rsidRDefault="005737DF" w:rsidP="00446AFA">
            <w:pPr>
              <w:jc w:val="both"/>
            </w:pPr>
            <w:r w:rsidRPr="005737DF">
              <w:t>Komunikační dovednosti a jejich rozvíjení.</w:t>
            </w:r>
          </w:p>
          <w:p w14:paraId="3AC1DA72" w14:textId="77777777" w:rsidR="005737DF" w:rsidRPr="005737DF" w:rsidRDefault="005737DF" w:rsidP="00446AFA">
            <w:pPr>
              <w:jc w:val="both"/>
            </w:pPr>
            <w:r w:rsidRPr="005737DF">
              <w:t>Komunikace v pomáhajících profesích, komunikace v různých prostředích a skupinách.</w:t>
            </w:r>
          </w:p>
          <w:p w14:paraId="39E6145E" w14:textId="77777777" w:rsidR="005737DF" w:rsidRPr="005737DF" w:rsidRDefault="005737DF" w:rsidP="00446AFA">
            <w:pPr>
              <w:jc w:val="both"/>
            </w:pPr>
            <w:r w:rsidRPr="005737DF">
              <w:t>Sebepoznání v oblasti komunikace. Virtuální komunikace.</w:t>
            </w:r>
          </w:p>
          <w:p w14:paraId="4AA82287" w14:textId="77777777" w:rsidR="005737DF" w:rsidRPr="005737DF" w:rsidRDefault="005737DF" w:rsidP="00446AFA">
            <w:pPr>
              <w:jc w:val="both"/>
              <w:rPr>
                <w:b/>
              </w:rPr>
            </w:pPr>
            <w:r w:rsidRPr="005737DF">
              <w:rPr>
                <w:b/>
              </w:rPr>
              <w:t xml:space="preserve">Výstupní znalosti </w:t>
            </w:r>
            <w:r w:rsidRPr="005737DF">
              <w:t>(student prokazuje tyto znalosti)</w:t>
            </w:r>
          </w:p>
          <w:p w14:paraId="2F4180B7" w14:textId="77777777" w:rsidR="005737DF" w:rsidRPr="005737DF" w:rsidRDefault="005737DF" w:rsidP="00446AFA">
            <w:pPr>
              <w:numPr>
                <w:ilvl w:val="0"/>
                <w:numId w:val="11"/>
              </w:numPr>
              <w:spacing w:after="160" w:line="259" w:lineRule="auto"/>
              <w:contextualSpacing/>
              <w:jc w:val="both"/>
              <w:rPr>
                <w:b/>
              </w:rPr>
            </w:pPr>
            <w:r w:rsidRPr="005737DF">
              <w:t>základních pojmů v oblasti sociální a pedagogické komunikace</w:t>
            </w:r>
          </w:p>
          <w:p w14:paraId="7EF3C6FE" w14:textId="77777777" w:rsidR="005737DF" w:rsidRPr="005737DF" w:rsidRDefault="005737DF" w:rsidP="00446AFA">
            <w:pPr>
              <w:numPr>
                <w:ilvl w:val="0"/>
                <w:numId w:val="11"/>
              </w:numPr>
              <w:spacing w:after="160" w:line="259" w:lineRule="auto"/>
              <w:contextualSpacing/>
              <w:jc w:val="both"/>
              <w:rPr>
                <w:b/>
              </w:rPr>
            </w:pPr>
            <w:r w:rsidRPr="005737DF">
              <w:t>komunikačních stylů, modelů, komunikačního procesu</w:t>
            </w:r>
          </w:p>
          <w:p w14:paraId="6925E84B" w14:textId="77777777" w:rsidR="005737DF" w:rsidRPr="005737DF" w:rsidRDefault="005737DF" w:rsidP="00DC32B7">
            <w:pPr>
              <w:numPr>
                <w:ilvl w:val="0"/>
                <w:numId w:val="11"/>
              </w:numPr>
              <w:spacing w:after="160" w:line="259" w:lineRule="auto"/>
              <w:contextualSpacing/>
              <w:jc w:val="both"/>
              <w:rPr>
                <w:b/>
              </w:rPr>
            </w:pPr>
            <w:r w:rsidRPr="005737DF">
              <w:t>znaků zdravé komunikace</w:t>
            </w:r>
          </w:p>
          <w:p w14:paraId="6E4D8658" w14:textId="77777777" w:rsidR="005737DF" w:rsidRPr="005737DF" w:rsidRDefault="005737DF" w:rsidP="00DC32B7">
            <w:pPr>
              <w:numPr>
                <w:ilvl w:val="0"/>
                <w:numId w:val="11"/>
              </w:numPr>
              <w:spacing w:after="160" w:line="259" w:lineRule="auto"/>
              <w:contextualSpacing/>
              <w:jc w:val="both"/>
              <w:rPr>
                <w:b/>
              </w:rPr>
            </w:pPr>
            <w:r w:rsidRPr="005737DF">
              <w:t>zásad asertivní komunikace</w:t>
            </w:r>
          </w:p>
          <w:p w14:paraId="2F27DCE6" w14:textId="77777777" w:rsidR="005737DF" w:rsidRPr="005737DF" w:rsidRDefault="005737DF" w:rsidP="00DC32B7">
            <w:pPr>
              <w:numPr>
                <w:ilvl w:val="0"/>
                <w:numId w:val="11"/>
              </w:numPr>
              <w:spacing w:after="160" w:line="259" w:lineRule="auto"/>
              <w:contextualSpacing/>
              <w:jc w:val="both"/>
              <w:rPr>
                <w:b/>
              </w:rPr>
            </w:pPr>
            <w:r w:rsidRPr="005737DF">
              <w:t>významu komunikace v dnešní společnosti</w:t>
            </w:r>
          </w:p>
          <w:p w14:paraId="27523202"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17553106" w14:textId="77777777" w:rsidR="005737DF" w:rsidRPr="005737DF" w:rsidRDefault="005737DF" w:rsidP="00DC32B7">
            <w:pPr>
              <w:numPr>
                <w:ilvl w:val="0"/>
                <w:numId w:val="12"/>
              </w:numPr>
              <w:spacing w:after="160" w:line="259" w:lineRule="auto"/>
              <w:contextualSpacing/>
              <w:jc w:val="both"/>
            </w:pPr>
            <w:r w:rsidRPr="005737DF">
              <w:t>analyzuje vlastní i cizí řečový projev po stránce verbální i neverbální</w:t>
            </w:r>
          </w:p>
          <w:p w14:paraId="3A4672CB" w14:textId="77777777" w:rsidR="005737DF" w:rsidRPr="005737DF" w:rsidRDefault="005737DF" w:rsidP="00DC32B7">
            <w:pPr>
              <w:numPr>
                <w:ilvl w:val="0"/>
                <w:numId w:val="12"/>
              </w:numPr>
              <w:spacing w:after="160" w:line="259" w:lineRule="auto"/>
              <w:contextualSpacing/>
              <w:jc w:val="both"/>
            </w:pPr>
            <w:r w:rsidRPr="005737DF">
              <w:t>navrhuje vhodné komunikační strategie v různých situacích a prostředích</w:t>
            </w:r>
          </w:p>
          <w:p w14:paraId="3BAEB7C1" w14:textId="77777777" w:rsidR="005737DF" w:rsidRPr="005737DF" w:rsidRDefault="005737DF" w:rsidP="00DC32B7">
            <w:pPr>
              <w:numPr>
                <w:ilvl w:val="0"/>
                <w:numId w:val="12"/>
              </w:numPr>
              <w:spacing w:after="160" w:line="259" w:lineRule="auto"/>
              <w:contextualSpacing/>
              <w:jc w:val="both"/>
            </w:pPr>
            <w:r w:rsidRPr="005737DF">
              <w:t>vhodně interpretuje neverbální signály druhých a dešifrovat paralingvistické projevy</w:t>
            </w:r>
          </w:p>
          <w:p w14:paraId="38CC3111" w14:textId="77777777" w:rsidR="005737DF" w:rsidRPr="005737DF" w:rsidRDefault="005737DF" w:rsidP="00DC32B7">
            <w:pPr>
              <w:numPr>
                <w:ilvl w:val="0"/>
                <w:numId w:val="12"/>
              </w:numPr>
              <w:spacing w:after="160" w:line="259" w:lineRule="auto"/>
              <w:contextualSpacing/>
              <w:jc w:val="both"/>
            </w:pPr>
            <w:r w:rsidRPr="005737DF">
              <w:t>kriticky zhodnotí vlastní autentický řečový projev</w:t>
            </w:r>
          </w:p>
          <w:p w14:paraId="0C833DBC" w14:textId="77777777" w:rsidR="005737DF" w:rsidRPr="005737DF" w:rsidRDefault="005737DF" w:rsidP="00DC32B7">
            <w:pPr>
              <w:numPr>
                <w:ilvl w:val="0"/>
                <w:numId w:val="12"/>
              </w:numPr>
              <w:spacing w:after="160" w:line="259" w:lineRule="auto"/>
              <w:contextualSpacing/>
              <w:jc w:val="both"/>
            </w:pPr>
            <w:r w:rsidRPr="005737DF">
              <w:t>aplikuje osvojené znalosti ve prospěch navýšení vlastních improvizačních schopností a komunikačních kompetencí, včetně aktivního naslouchání a poskytování zpětné vazby na něj</w:t>
            </w:r>
          </w:p>
        </w:tc>
      </w:tr>
      <w:tr w:rsidR="005737DF" w:rsidRPr="005737DF" w14:paraId="174FDEBC"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42D2B561"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288527AD" w14:textId="77777777" w:rsidR="005737DF" w:rsidRPr="005737DF" w:rsidRDefault="005737DF" w:rsidP="005737DF">
            <w:pPr>
              <w:jc w:val="both"/>
            </w:pPr>
          </w:p>
        </w:tc>
      </w:tr>
      <w:tr w:rsidR="005737DF" w:rsidRPr="005737DF" w14:paraId="37B0DB6F" w14:textId="77777777" w:rsidTr="00755CF7">
        <w:trPr>
          <w:trHeight w:val="1417"/>
        </w:trPr>
        <w:tc>
          <w:tcPr>
            <w:tcW w:w="9854" w:type="dxa"/>
            <w:gridSpan w:val="8"/>
            <w:tcBorders>
              <w:top w:val="nil"/>
              <w:left w:val="single" w:sz="4" w:space="0" w:color="auto"/>
              <w:bottom w:val="single" w:sz="4" w:space="0" w:color="auto"/>
              <w:right w:val="single" w:sz="4" w:space="0" w:color="auto"/>
            </w:tcBorders>
          </w:tcPr>
          <w:p w14:paraId="6E207F54" w14:textId="77777777" w:rsidR="005737DF" w:rsidRPr="005737DF" w:rsidRDefault="005737DF" w:rsidP="005737DF">
            <w:pPr>
              <w:jc w:val="both"/>
            </w:pPr>
            <w:r w:rsidRPr="005737DF">
              <w:t>Povinná literatura</w:t>
            </w:r>
          </w:p>
          <w:p w14:paraId="6FC199B9" w14:textId="77777777" w:rsidR="005737DF" w:rsidRPr="005737DF" w:rsidRDefault="005737DF" w:rsidP="005737DF">
            <w:pPr>
              <w:jc w:val="both"/>
            </w:pPr>
            <w:r w:rsidRPr="005737DF">
              <w:t xml:space="preserve">DeVito, J. A. (2008). </w:t>
            </w:r>
            <w:r w:rsidRPr="005737DF">
              <w:rPr>
                <w:i/>
                <w:iCs/>
              </w:rPr>
              <w:t>Základy mezilidské komunikace</w:t>
            </w:r>
            <w:r w:rsidRPr="005737DF">
              <w:t>. Praha: Grada.</w:t>
            </w:r>
          </w:p>
          <w:p w14:paraId="713330BC" w14:textId="77777777" w:rsidR="005737DF" w:rsidRPr="005737DF" w:rsidRDefault="005737DF" w:rsidP="005737DF">
            <w:pPr>
              <w:jc w:val="both"/>
            </w:pPr>
            <w:r w:rsidRPr="005737DF">
              <w:t xml:space="preserve">Fontana, D. (2017). </w:t>
            </w:r>
            <w:r w:rsidRPr="005737DF">
              <w:rPr>
                <w:i/>
                <w:iCs/>
              </w:rPr>
              <w:t>Sociální dovednosti v praxi</w:t>
            </w:r>
            <w:r w:rsidRPr="005737DF">
              <w:t>. Praha: Portál.</w:t>
            </w:r>
          </w:p>
          <w:p w14:paraId="53E1971A" w14:textId="77777777" w:rsidR="005737DF" w:rsidRPr="005737DF" w:rsidRDefault="005737DF" w:rsidP="005737DF">
            <w:pPr>
              <w:jc w:val="both"/>
            </w:pPr>
            <w:r w:rsidRPr="005737DF">
              <w:t xml:space="preserve">Navarro, J. (2019). </w:t>
            </w:r>
            <w:r w:rsidRPr="005737DF">
              <w:rPr>
                <w:i/>
                <w:iCs/>
              </w:rPr>
              <w:t>Tajemství řeči těla: gesta, která prozradí více než slova</w:t>
            </w:r>
            <w:r w:rsidRPr="005737DF">
              <w:t>. Praha: Grada.</w:t>
            </w:r>
          </w:p>
          <w:p w14:paraId="106EB590" w14:textId="77777777" w:rsidR="005737DF" w:rsidRPr="005737DF" w:rsidRDefault="005737DF" w:rsidP="005737DF">
            <w:pPr>
              <w:jc w:val="both"/>
            </w:pPr>
            <w:r w:rsidRPr="005737DF">
              <w:t xml:space="preserve">Rosenberg, M. B. (2022). </w:t>
            </w:r>
            <w:r w:rsidRPr="005737DF">
              <w:rPr>
                <w:i/>
                <w:iCs/>
              </w:rPr>
              <w:t>Nenásilná komunikace: řeč života</w:t>
            </w:r>
            <w:r w:rsidRPr="005737DF">
              <w:t>. Praha: Portál.</w:t>
            </w:r>
          </w:p>
          <w:p w14:paraId="0238051F" w14:textId="77777777" w:rsidR="005737DF" w:rsidRPr="005737DF" w:rsidRDefault="005737DF" w:rsidP="005737DF">
            <w:pPr>
              <w:jc w:val="both"/>
            </w:pPr>
            <w:r w:rsidRPr="005737DF">
              <w:t xml:space="preserve">Vybíral, Z. (2009). </w:t>
            </w:r>
            <w:r w:rsidRPr="005737DF">
              <w:rPr>
                <w:i/>
                <w:iCs/>
              </w:rPr>
              <w:t>Psychologie komunikace</w:t>
            </w:r>
            <w:r w:rsidRPr="005737DF">
              <w:t>. Praha: Portál.</w:t>
            </w:r>
          </w:p>
          <w:p w14:paraId="18F67300" w14:textId="77777777" w:rsidR="00446AFA" w:rsidRDefault="005737DF" w:rsidP="005737DF">
            <w:pPr>
              <w:jc w:val="both"/>
            </w:pPr>
            <w:r w:rsidRPr="005737DF">
              <w:t xml:space="preserve">Žantovská, I. (2015). </w:t>
            </w:r>
            <w:r w:rsidRPr="005737DF">
              <w:rPr>
                <w:i/>
                <w:iCs/>
              </w:rPr>
              <w:t>Rétorika a komunikace</w:t>
            </w:r>
            <w:r w:rsidRPr="005737DF">
              <w:t>. Praha: Dokořán.</w:t>
            </w:r>
          </w:p>
          <w:p w14:paraId="3D05F49D" w14:textId="5E3456E5" w:rsidR="005737DF" w:rsidRPr="005737DF" w:rsidRDefault="005737DF" w:rsidP="005737DF">
            <w:pPr>
              <w:jc w:val="both"/>
            </w:pPr>
            <w:r w:rsidRPr="005737DF">
              <w:lastRenderedPageBreak/>
              <w:t>Doporučená literatura</w:t>
            </w:r>
          </w:p>
          <w:p w14:paraId="288600D4" w14:textId="77777777" w:rsidR="005737DF" w:rsidRPr="005737DF" w:rsidRDefault="005737DF" w:rsidP="005737DF">
            <w:pPr>
              <w:jc w:val="both"/>
            </w:pPr>
            <w:r w:rsidRPr="005737DF">
              <w:t xml:space="preserve">Kohout, J. (2021). </w:t>
            </w:r>
            <w:r w:rsidRPr="005737DF">
              <w:rPr>
                <w:i/>
                <w:iCs/>
              </w:rPr>
              <w:t>Rétorika: umění mluvit a jednat s lidmi</w:t>
            </w:r>
            <w:r w:rsidRPr="005737DF">
              <w:t>. Powerprint.</w:t>
            </w:r>
          </w:p>
          <w:p w14:paraId="37DA9E08" w14:textId="77777777" w:rsidR="005737DF" w:rsidRPr="005737DF" w:rsidRDefault="005737DF" w:rsidP="005737DF">
            <w:pPr>
              <w:jc w:val="both"/>
            </w:pPr>
            <w:r w:rsidRPr="005737DF">
              <w:t xml:space="preserve">Nichols, M. P. (2005). </w:t>
            </w:r>
            <w:r w:rsidRPr="005737DF">
              <w:rPr>
                <w:i/>
                <w:iCs/>
              </w:rPr>
              <w:t>Zapomenuté umění naslouchat: (proč naslouchání vztahům prospívá)</w:t>
            </w:r>
            <w:r w:rsidRPr="005737DF">
              <w:t>. Praha: Návrat domů.</w:t>
            </w:r>
          </w:p>
          <w:p w14:paraId="58ED6AA7" w14:textId="77777777" w:rsidR="005737DF" w:rsidRPr="005737DF" w:rsidRDefault="005737DF" w:rsidP="005737DF">
            <w:pPr>
              <w:jc w:val="both"/>
            </w:pPr>
            <w:r w:rsidRPr="005737DF">
              <w:t xml:space="preserve">Plaňava, I. (2005). </w:t>
            </w:r>
            <w:r w:rsidRPr="005737DF">
              <w:rPr>
                <w:i/>
                <w:iCs/>
              </w:rPr>
              <w:t>Průvodce mezilidskou komunikací: přístupy - dovednosti - poruchy</w:t>
            </w:r>
            <w:r w:rsidRPr="005737DF">
              <w:t>. Praha: Grada.</w:t>
            </w:r>
          </w:p>
          <w:p w14:paraId="27216907" w14:textId="77777777" w:rsidR="005737DF" w:rsidRPr="005737DF" w:rsidRDefault="005737DF" w:rsidP="005737DF">
            <w:pPr>
              <w:jc w:val="both"/>
            </w:pPr>
            <w:r w:rsidRPr="005737DF">
              <w:t xml:space="preserve">Vymětal, Š. (2009). </w:t>
            </w:r>
            <w:r w:rsidRPr="005737DF">
              <w:rPr>
                <w:i/>
                <w:iCs/>
              </w:rPr>
              <w:t>Krizová komunikace a komunikace rizika</w:t>
            </w:r>
            <w:r w:rsidRPr="005737DF">
              <w:t>. Praha: Grada.</w:t>
            </w:r>
          </w:p>
          <w:p w14:paraId="47C6FBA6" w14:textId="77777777" w:rsidR="005737DF" w:rsidRPr="005737DF" w:rsidRDefault="005737DF" w:rsidP="005737DF">
            <w:pPr>
              <w:jc w:val="both"/>
            </w:pPr>
            <w:r w:rsidRPr="005737DF">
              <w:t xml:space="preserve">Warren, J. T., &amp; Fassett, D. L. (2011). </w:t>
            </w:r>
            <w:r w:rsidRPr="005737DF">
              <w:rPr>
                <w:i/>
                <w:iCs/>
              </w:rPr>
              <w:t>Communication: a critical/cultural introduction</w:t>
            </w:r>
            <w:r w:rsidRPr="005737DF">
              <w:t>. London: SAGE Publications.</w:t>
            </w:r>
          </w:p>
        </w:tc>
      </w:tr>
      <w:tr w:rsidR="005737DF" w:rsidRPr="005737DF" w14:paraId="032139F0"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16DEF9C8"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7D5DF8E3"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2CB85C38"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7B69462"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2673B61" w14:textId="77777777" w:rsidR="005737DF" w:rsidRPr="005737DF" w:rsidRDefault="005737DF" w:rsidP="005737DF">
            <w:pPr>
              <w:jc w:val="both"/>
              <w:rPr>
                <w:b/>
              </w:rPr>
            </w:pPr>
            <w:r w:rsidRPr="005737DF">
              <w:rPr>
                <w:b/>
              </w:rPr>
              <w:t xml:space="preserve">hodin </w:t>
            </w:r>
          </w:p>
        </w:tc>
      </w:tr>
      <w:tr w:rsidR="005737DF" w:rsidRPr="005737DF" w14:paraId="4C0065E3"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19221806" w14:textId="77777777" w:rsidR="005737DF" w:rsidRPr="005737DF" w:rsidRDefault="005737DF" w:rsidP="005737DF">
            <w:pPr>
              <w:jc w:val="both"/>
              <w:rPr>
                <w:b/>
              </w:rPr>
            </w:pPr>
            <w:r w:rsidRPr="005737DF">
              <w:rPr>
                <w:b/>
              </w:rPr>
              <w:t>Informace o způsobu kontaktu s vyučujícím</w:t>
            </w:r>
          </w:p>
        </w:tc>
      </w:tr>
      <w:tr w:rsidR="005737DF" w:rsidRPr="005737DF" w14:paraId="40F96042" w14:textId="77777777" w:rsidTr="00446AFA">
        <w:trPr>
          <w:trHeight w:val="456"/>
        </w:trPr>
        <w:tc>
          <w:tcPr>
            <w:tcW w:w="9854" w:type="dxa"/>
            <w:gridSpan w:val="8"/>
            <w:tcBorders>
              <w:top w:val="single" w:sz="4" w:space="0" w:color="auto"/>
              <w:left w:val="single" w:sz="4" w:space="0" w:color="auto"/>
              <w:bottom w:val="single" w:sz="4" w:space="0" w:color="auto"/>
              <w:right w:val="single" w:sz="4" w:space="0" w:color="auto"/>
            </w:tcBorders>
          </w:tcPr>
          <w:p w14:paraId="465188C9" w14:textId="4DCCA303" w:rsidR="005737DF" w:rsidRPr="005737DF" w:rsidRDefault="005737DF" w:rsidP="00755CF7">
            <w:pPr>
              <w:jc w:val="both"/>
            </w:pPr>
            <w:r w:rsidRPr="005737DF">
              <w:t>10 hodin přímé výuky formou semináře</w:t>
            </w:r>
            <w:r w:rsidR="00076907">
              <w:t xml:space="preserve">. </w:t>
            </w:r>
            <w:r w:rsidRPr="005737DF">
              <w:t>5 hodin distanční forma: průběžné plnění z</w:t>
            </w:r>
            <w:r w:rsidR="00446AFA">
              <w:t>adaných úkolů</w:t>
            </w:r>
            <w:r w:rsidR="00755CF7">
              <w:t xml:space="preserve">. </w:t>
            </w:r>
            <w:r w:rsidR="00755CF7" w:rsidRPr="00D15554">
              <w:t xml:space="preserve">Podle vnitřního předpisu má každý akademický pracovník stanovené konzultační hodiny v rozsahu 2 h týdně. Dále je možno komunikovat s vyučujícím prostřednictvím e-mailu, v aplikaci </w:t>
            </w:r>
            <w:r w:rsidR="00755CF7" w:rsidRPr="00780EC6">
              <w:rPr>
                <w:rStyle w:val="Zdraznn"/>
                <w:i w:val="0"/>
              </w:rPr>
              <w:t>Microsoft Teams</w:t>
            </w:r>
            <w:r w:rsidR="00755CF7" w:rsidRPr="00780EC6">
              <w:rPr>
                <w:rStyle w:val="Zdraznn"/>
              </w:rPr>
              <w:t xml:space="preserve"> </w:t>
            </w:r>
            <w:r w:rsidR="00755CF7" w:rsidRPr="00780EC6">
              <w:t xml:space="preserve">nebo v rámci </w:t>
            </w:r>
            <w:r w:rsidR="00755CF7" w:rsidRPr="00780EC6">
              <w:rPr>
                <w:iCs/>
              </w:rPr>
              <w:t>LMS Moodle</w:t>
            </w:r>
            <w:r w:rsidR="00755CF7">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37" w:history="1">
              <w:r w:rsidR="00E252F0" w:rsidRPr="00EB5EC3">
                <w:rPr>
                  <w:rStyle w:val="Hypertextovodkaz"/>
                  <w:szCs w:val="22"/>
                </w:rPr>
                <w:t>https://moodle.utb.cz/course/view.php?id=27818</w:t>
              </w:r>
            </w:hyperlink>
          </w:p>
        </w:tc>
      </w:tr>
    </w:tbl>
    <w:p w14:paraId="39EEAAA1" w14:textId="77777777" w:rsidR="005737DF" w:rsidRPr="005737DF" w:rsidRDefault="005737DF" w:rsidP="005737DF">
      <w:pPr>
        <w:spacing w:after="160" w:line="259" w:lineRule="auto"/>
        <w:rPr>
          <w:rFonts w:ascii="Calibri" w:eastAsia="Calibri" w:hAnsi="Calibri"/>
          <w:sz w:val="22"/>
          <w:szCs w:val="22"/>
          <w:lang w:eastAsia="en-US"/>
        </w:rPr>
      </w:pPr>
    </w:p>
    <w:p w14:paraId="1414B67C" w14:textId="77777777" w:rsidR="005737DF" w:rsidRPr="005737DF" w:rsidRDefault="005737DF" w:rsidP="005737DF">
      <w:pPr>
        <w:spacing w:after="160" w:line="259" w:lineRule="auto"/>
        <w:rPr>
          <w:rFonts w:ascii="Calibri" w:eastAsia="Calibri" w:hAnsi="Calibri"/>
          <w:sz w:val="22"/>
          <w:szCs w:val="22"/>
          <w:lang w:eastAsia="en-US"/>
        </w:rPr>
      </w:pPr>
    </w:p>
    <w:p w14:paraId="79A97E46" w14:textId="77777777" w:rsidR="005737DF" w:rsidRPr="005737DF" w:rsidRDefault="005737DF" w:rsidP="005737DF">
      <w:pPr>
        <w:spacing w:after="160" w:line="259" w:lineRule="auto"/>
        <w:rPr>
          <w:rFonts w:ascii="Calibri" w:eastAsia="Calibri" w:hAnsi="Calibri"/>
          <w:sz w:val="22"/>
          <w:szCs w:val="22"/>
          <w:lang w:eastAsia="en-US"/>
        </w:rPr>
      </w:pPr>
    </w:p>
    <w:p w14:paraId="765E2B5A" w14:textId="77777777" w:rsidR="005737DF" w:rsidRPr="005737DF" w:rsidRDefault="005737DF" w:rsidP="005737DF">
      <w:pPr>
        <w:spacing w:after="160" w:line="259" w:lineRule="auto"/>
        <w:rPr>
          <w:rFonts w:ascii="Calibri" w:eastAsia="Calibri" w:hAnsi="Calibri"/>
          <w:sz w:val="22"/>
          <w:szCs w:val="22"/>
          <w:lang w:eastAsia="en-US"/>
        </w:rPr>
      </w:pPr>
    </w:p>
    <w:p w14:paraId="15B21981" w14:textId="77777777" w:rsidR="005737DF" w:rsidRPr="005737DF" w:rsidRDefault="005737DF" w:rsidP="005737DF">
      <w:pPr>
        <w:spacing w:after="160" w:line="259" w:lineRule="auto"/>
        <w:rPr>
          <w:rFonts w:ascii="Calibri" w:eastAsia="Calibri" w:hAnsi="Calibri"/>
          <w:sz w:val="22"/>
          <w:szCs w:val="22"/>
          <w:lang w:eastAsia="en-US"/>
        </w:rPr>
      </w:pPr>
    </w:p>
    <w:p w14:paraId="6C891C70" w14:textId="77777777" w:rsidR="005737DF" w:rsidRPr="005737DF" w:rsidRDefault="005737DF" w:rsidP="005737DF">
      <w:pPr>
        <w:spacing w:after="160" w:line="259" w:lineRule="auto"/>
        <w:rPr>
          <w:rFonts w:ascii="Calibri" w:eastAsia="Calibri" w:hAnsi="Calibri"/>
          <w:sz w:val="22"/>
          <w:szCs w:val="22"/>
          <w:lang w:eastAsia="en-US"/>
        </w:rPr>
      </w:pPr>
    </w:p>
    <w:p w14:paraId="6314E5D4" w14:textId="77777777" w:rsidR="005737DF" w:rsidRPr="005737DF" w:rsidRDefault="005737DF" w:rsidP="005737DF">
      <w:pPr>
        <w:spacing w:after="160" w:line="259" w:lineRule="auto"/>
        <w:rPr>
          <w:rFonts w:ascii="Calibri" w:eastAsia="Calibri" w:hAnsi="Calibri"/>
          <w:sz w:val="22"/>
          <w:szCs w:val="22"/>
          <w:lang w:eastAsia="en-US"/>
        </w:rPr>
      </w:pPr>
    </w:p>
    <w:p w14:paraId="33C1DAA5" w14:textId="77777777" w:rsidR="005737DF" w:rsidRPr="005737DF" w:rsidRDefault="005737DF" w:rsidP="005737DF">
      <w:pPr>
        <w:spacing w:after="160" w:line="259" w:lineRule="auto"/>
        <w:rPr>
          <w:rFonts w:ascii="Calibri" w:eastAsia="Calibri" w:hAnsi="Calibri"/>
          <w:sz w:val="22"/>
          <w:szCs w:val="22"/>
          <w:lang w:eastAsia="en-US"/>
        </w:rPr>
      </w:pPr>
    </w:p>
    <w:p w14:paraId="2EEDC39C" w14:textId="77777777" w:rsidR="005737DF" w:rsidRPr="005737DF" w:rsidRDefault="005737DF" w:rsidP="005737DF">
      <w:pPr>
        <w:spacing w:after="160" w:line="259" w:lineRule="auto"/>
        <w:rPr>
          <w:rFonts w:ascii="Calibri" w:eastAsia="Calibri" w:hAnsi="Calibri"/>
          <w:sz w:val="22"/>
          <w:szCs w:val="22"/>
          <w:lang w:eastAsia="en-US"/>
        </w:rPr>
      </w:pPr>
    </w:p>
    <w:p w14:paraId="7275FF13" w14:textId="77777777" w:rsidR="005737DF" w:rsidRPr="005737DF" w:rsidRDefault="005737DF" w:rsidP="005737DF">
      <w:pPr>
        <w:spacing w:after="160" w:line="259" w:lineRule="auto"/>
        <w:rPr>
          <w:rFonts w:ascii="Calibri" w:eastAsia="Calibri" w:hAnsi="Calibri"/>
          <w:sz w:val="22"/>
          <w:szCs w:val="22"/>
          <w:lang w:eastAsia="en-US"/>
        </w:rPr>
      </w:pPr>
    </w:p>
    <w:p w14:paraId="33C78014" w14:textId="77777777" w:rsidR="005737DF" w:rsidRPr="005737DF" w:rsidRDefault="005737DF" w:rsidP="005737DF">
      <w:pPr>
        <w:spacing w:after="160" w:line="259" w:lineRule="auto"/>
        <w:rPr>
          <w:rFonts w:ascii="Calibri" w:eastAsia="Calibri" w:hAnsi="Calibri"/>
          <w:sz w:val="22"/>
          <w:szCs w:val="22"/>
          <w:lang w:eastAsia="en-US"/>
        </w:rPr>
      </w:pPr>
    </w:p>
    <w:p w14:paraId="078942A1" w14:textId="77777777" w:rsidR="005737DF" w:rsidRPr="005737DF" w:rsidRDefault="005737DF" w:rsidP="005737DF">
      <w:pPr>
        <w:spacing w:after="160" w:line="259" w:lineRule="auto"/>
        <w:rPr>
          <w:rFonts w:ascii="Calibri" w:eastAsia="Calibri" w:hAnsi="Calibri"/>
          <w:sz w:val="22"/>
          <w:szCs w:val="22"/>
          <w:lang w:eastAsia="en-US"/>
        </w:rPr>
      </w:pPr>
    </w:p>
    <w:p w14:paraId="37CDD947" w14:textId="77777777" w:rsidR="005737DF" w:rsidRPr="005737DF" w:rsidRDefault="005737DF" w:rsidP="005737DF">
      <w:pPr>
        <w:spacing w:after="160" w:line="259" w:lineRule="auto"/>
        <w:rPr>
          <w:rFonts w:ascii="Calibri" w:eastAsia="Calibri" w:hAnsi="Calibri"/>
          <w:sz w:val="22"/>
          <w:szCs w:val="22"/>
          <w:lang w:eastAsia="en-US"/>
        </w:rPr>
      </w:pPr>
    </w:p>
    <w:p w14:paraId="6F155ADF" w14:textId="77777777" w:rsidR="005737DF" w:rsidRPr="005737DF" w:rsidRDefault="005737DF" w:rsidP="005737DF">
      <w:pPr>
        <w:spacing w:after="160" w:line="259" w:lineRule="auto"/>
        <w:rPr>
          <w:rFonts w:ascii="Calibri" w:eastAsia="Calibri" w:hAnsi="Calibri"/>
          <w:sz w:val="22"/>
          <w:szCs w:val="22"/>
          <w:lang w:eastAsia="en-US"/>
        </w:rPr>
      </w:pPr>
    </w:p>
    <w:p w14:paraId="214C144D" w14:textId="77777777" w:rsidR="005737DF" w:rsidRPr="005737DF" w:rsidRDefault="005737DF" w:rsidP="005737DF">
      <w:pPr>
        <w:spacing w:after="160" w:line="259" w:lineRule="auto"/>
        <w:rPr>
          <w:rFonts w:ascii="Calibri" w:eastAsia="Calibri" w:hAnsi="Calibri"/>
          <w:sz w:val="22"/>
          <w:szCs w:val="22"/>
          <w:lang w:eastAsia="en-US"/>
        </w:rPr>
      </w:pPr>
    </w:p>
    <w:p w14:paraId="7EB3880A" w14:textId="77777777" w:rsidR="005737DF" w:rsidRPr="005737DF" w:rsidRDefault="005737DF" w:rsidP="005737DF">
      <w:pPr>
        <w:spacing w:after="160" w:line="259" w:lineRule="auto"/>
        <w:rPr>
          <w:rFonts w:ascii="Calibri" w:eastAsia="Calibri" w:hAnsi="Calibri"/>
          <w:sz w:val="22"/>
          <w:szCs w:val="22"/>
          <w:lang w:eastAsia="en-US"/>
        </w:rPr>
      </w:pPr>
    </w:p>
    <w:p w14:paraId="4876DF11" w14:textId="77777777" w:rsidR="005737DF" w:rsidRPr="005737DF" w:rsidRDefault="005737DF" w:rsidP="005737DF">
      <w:pPr>
        <w:spacing w:after="160" w:line="259" w:lineRule="auto"/>
        <w:rPr>
          <w:rFonts w:ascii="Calibri" w:eastAsia="Calibri" w:hAnsi="Calibri"/>
          <w:sz w:val="22"/>
          <w:szCs w:val="22"/>
          <w:lang w:eastAsia="en-US"/>
        </w:rPr>
      </w:pPr>
    </w:p>
    <w:p w14:paraId="13587DB3" w14:textId="77777777" w:rsidR="005737DF" w:rsidRPr="005737DF" w:rsidRDefault="005737DF" w:rsidP="005737DF">
      <w:pPr>
        <w:spacing w:after="160" w:line="259" w:lineRule="auto"/>
        <w:rPr>
          <w:rFonts w:ascii="Calibri" w:eastAsia="Calibri" w:hAnsi="Calibri"/>
          <w:sz w:val="22"/>
          <w:szCs w:val="22"/>
          <w:lang w:eastAsia="en-US"/>
        </w:rPr>
      </w:pPr>
    </w:p>
    <w:p w14:paraId="44DAEC6E" w14:textId="0526A748" w:rsidR="005737DF" w:rsidRDefault="005737DF" w:rsidP="005737DF">
      <w:pPr>
        <w:spacing w:after="160" w:line="259" w:lineRule="auto"/>
        <w:rPr>
          <w:rFonts w:ascii="Calibri" w:eastAsia="Calibri" w:hAnsi="Calibri"/>
          <w:sz w:val="22"/>
          <w:szCs w:val="22"/>
          <w:lang w:eastAsia="en-US"/>
        </w:rPr>
      </w:pPr>
    </w:p>
    <w:p w14:paraId="36EC1AB2" w14:textId="08D50397" w:rsidR="00CC3ED6" w:rsidRDefault="00CC3ED6" w:rsidP="005737DF">
      <w:pPr>
        <w:spacing w:after="160" w:line="259" w:lineRule="auto"/>
        <w:rPr>
          <w:rFonts w:ascii="Calibri" w:eastAsia="Calibri" w:hAnsi="Calibri"/>
          <w:sz w:val="22"/>
          <w:szCs w:val="22"/>
          <w:lang w:eastAsia="en-US"/>
        </w:rPr>
      </w:pPr>
    </w:p>
    <w:p w14:paraId="6EF75EF7" w14:textId="030CB825" w:rsidR="00CC3ED6" w:rsidRDefault="00CC3ED6" w:rsidP="005737DF">
      <w:pPr>
        <w:spacing w:after="160" w:line="259" w:lineRule="auto"/>
        <w:rPr>
          <w:rFonts w:ascii="Calibri" w:eastAsia="Calibri" w:hAnsi="Calibri"/>
          <w:sz w:val="22"/>
          <w:szCs w:val="22"/>
          <w:lang w:eastAsia="en-US"/>
        </w:rPr>
      </w:pPr>
    </w:p>
    <w:p w14:paraId="1A011618" w14:textId="71DAC9BC" w:rsidR="00CC3ED6" w:rsidRDefault="00CC3ED6" w:rsidP="005737DF">
      <w:pPr>
        <w:spacing w:after="160" w:line="259" w:lineRule="auto"/>
        <w:rPr>
          <w:rFonts w:ascii="Calibri" w:eastAsia="Calibri" w:hAnsi="Calibri"/>
          <w:sz w:val="22"/>
          <w:szCs w:val="22"/>
          <w:lang w:eastAsia="en-US"/>
        </w:rPr>
      </w:pPr>
    </w:p>
    <w:p w14:paraId="717A2941" w14:textId="62828A7D" w:rsidR="00CC3ED6" w:rsidRDefault="00CC3ED6" w:rsidP="005737DF">
      <w:pPr>
        <w:spacing w:after="160" w:line="259" w:lineRule="auto"/>
        <w:rPr>
          <w:rFonts w:ascii="Calibri" w:eastAsia="Calibri" w:hAnsi="Calibri"/>
          <w:sz w:val="22"/>
          <w:szCs w:val="22"/>
          <w:lang w:eastAsia="en-US"/>
        </w:rPr>
      </w:pPr>
    </w:p>
    <w:p w14:paraId="4507B766" w14:textId="77777777" w:rsidR="00CC3ED6" w:rsidRPr="005737DF" w:rsidRDefault="00CC3ED6" w:rsidP="005737DF">
      <w:pPr>
        <w:spacing w:after="160" w:line="259" w:lineRule="auto"/>
        <w:rPr>
          <w:rFonts w:ascii="Calibri" w:eastAsia="Calibri" w:hAnsi="Calibri"/>
          <w:sz w:val="22"/>
          <w:szCs w:val="22"/>
          <w:lang w:eastAsia="en-US"/>
        </w:rPr>
      </w:pPr>
    </w:p>
    <w:p w14:paraId="563BB444" w14:textId="6A5BF0F8"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73CBF023"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4B7F7583" w14:textId="77777777" w:rsidR="005737DF" w:rsidRPr="005737DF" w:rsidRDefault="005737DF" w:rsidP="005737DF">
            <w:pPr>
              <w:jc w:val="both"/>
              <w:rPr>
                <w:b/>
                <w:sz w:val="28"/>
              </w:rPr>
            </w:pPr>
            <w:r w:rsidRPr="005737DF">
              <w:br w:type="page"/>
            </w:r>
            <w:r w:rsidRPr="005737DF">
              <w:rPr>
                <w:b/>
                <w:sz w:val="28"/>
              </w:rPr>
              <w:t>B-III – Charakteristika studijního předmětu</w:t>
            </w:r>
          </w:p>
        </w:tc>
      </w:tr>
      <w:tr w:rsidR="005737DF" w:rsidRPr="005737DF" w14:paraId="102B7850"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71C86ED7"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31511F53" w14:textId="77777777" w:rsidR="005737DF" w:rsidRPr="005737DF" w:rsidRDefault="005737DF" w:rsidP="005737DF">
            <w:pPr>
              <w:jc w:val="both"/>
            </w:pPr>
            <w:r w:rsidRPr="005737DF">
              <w:t>Školský management</w:t>
            </w:r>
          </w:p>
        </w:tc>
      </w:tr>
      <w:tr w:rsidR="005737DF" w:rsidRPr="005737DF" w14:paraId="03E52BB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EB361A3"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72B59C7A"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3C40F4AC"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22F74A2B" w14:textId="77777777" w:rsidR="005737DF" w:rsidRPr="005737DF" w:rsidRDefault="005737DF" w:rsidP="005737DF">
            <w:pPr>
              <w:jc w:val="both"/>
            </w:pPr>
            <w:proofErr w:type="gramStart"/>
            <w:r w:rsidRPr="005737DF">
              <w:t>1./ZS</w:t>
            </w:r>
            <w:proofErr w:type="gramEnd"/>
          </w:p>
        </w:tc>
      </w:tr>
      <w:tr w:rsidR="005737DF" w:rsidRPr="005737DF" w14:paraId="475BC8D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9CBBC84"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80BD909"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29921A3E"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65058C8B" w14:textId="7D841E03"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0EDB067"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59951537" w14:textId="77777777" w:rsidR="005737DF" w:rsidRPr="005737DF" w:rsidRDefault="005737DF" w:rsidP="005737DF">
            <w:pPr>
              <w:jc w:val="both"/>
            </w:pPr>
            <w:r w:rsidRPr="005737DF">
              <w:t>5</w:t>
            </w:r>
          </w:p>
        </w:tc>
      </w:tr>
      <w:tr w:rsidR="005737DF" w:rsidRPr="005737DF" w14:paraId="523CF31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7354649"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1D6385C" w14:textId="77777777" w:rsidR="005737DF" w:rsidRPr="005737DF" w:rsidRDefault="005737DF" w:rsidP="005737DF">
            <w:pPr>
              <w:jc w:val="both"/>
            </w:pPr>
          </w:p>
        </w:tc>
      </w:tr>
      <w:tr w:rsidR="005737DF" w:rsidRPr="005737DF" w14:paraId="3F55493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746B91D"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3F383566"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A6555CE"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4C99B22D" w14:textId="77777777" w:rsidR="005737DF" w:rsidRPr="005737DF" w:rsidRDefault="005737DF" w:rsidP="005737DF">
            <w:pPr>
              <w:jc w:val="both"/>
            </w:pPr>
            <w:r w:rsidRPr="005737DF">
              <w:t>seminář</w:t>
            </w:r>
          </w:p>
        </w:tc>
      </w:tr>
      <w:tr w:rsidR="005737DF" w:rsidRPr="005737DF" w14:paraId="3222799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5E730F4"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514DD648" w14:textId="461E5D66" w:rsidR="005737DF" w:rsidRPr="005737DF" w:rsidRDefault="00FD67AD" w:rsidP="005737DF">
            <w:pPr>
              <w:jc w:val="both"/>
              <w:rPr>
                <w:highlight w:val="yellow"/>
              </w:rPr>
            </w:pPr>
            <w:r>
              <w:t>Aktivní účast na seminářích</w:t>
            </w:r>
            <w:r w:rsidR="005737DF" w:rsidRPr="005737DF">
              <w:t xml:space="preserve">. Spolupráce během skupinové i individuální práce </w:t>
            </w:r>
            <w:r>
              <w:br/>
            </w:r>
            <w:r w:rsidR="005737DF" w:rsidRPr="005737DF">
              <w:t xml:space="preserve">v seminářích. Průběžné plnění zadaných úkolů během semestru. Písemná analýza vybrané situace v oblasti řízení školy nebo třídy s návrhem jejího řešení. </w:t>
            </w:r>
          </w:p>
        </w:tc>
      </w:tr>
      <w:tr w:rsidR="005737DF" w:rsidRPr="005737DF" w14:paraId="5E120CA5"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6F9FBC91" w14:textId="77777777" w:rsidR="005737DF" w:rsidRPr="005737DF" w:rsidRDefault="005737DF" w:rsidP="005737DF">
            <w:pPr>
              <w:jc w:val="both"/>
              <w:rPr>
                <w:highlight w:val="yellow"/>
              </w:rPr>
            </w:pPr>
          </w:p>
        </w:tc>
      </w:tr>
      <w:tr w:rsidR="005737DF" w:rsidRPr="005737DF" w14:paraId="774E45C1"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757C0D73"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331CEA1E" w14:textId="77777777" w:rsidR="005737DF" w:rsidRPr="005737DF" w:rsidRDefault="005737DF" w:rsidP="005737DF">
            <w:pPr>
              <w:jc w:val="both"/>
            </w:pPr>
            <w:r w:rsidRPr="005737DF">
              <w:t>PhDr. Iva Staňková, Ph.D.</w:t>
            </w:r>
          </w:p>
        </w:tc>
      </w:tr>
      <w:tr w:rsidR="005737DF" w:rsidRPr="005737DF" w14:paraId="6BEDB042"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10D6FA8C"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22568309" w14:textId="77777777" w:rsidR="005737DF" w:rsidRPr="005737DF" w:rsidRDefault="005737DF" w:rsidP="005737DF">
            <w:pPr>
              <w:jc w:val="both"/>
            </w:pPr>
            <w:r w:rsidRPr="005737DF">
              <w:t>semináře 100 %</w:t>
            </w:r>
          </w:p>
        </w:tc>
      </w:tr>
      <w:tr w:rsidR="005737DF" w:rsidRPr="005737DF" w14:paraId="2AF6D81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88FB277"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5BBE34A7" w14:textId="77777777" w:rsidR="005737DF" w:rsidRPr="005737DF" w:rsidRDefault="005737DF" w:rsidP="005737DF">
            <w:pPr>
              <w:jc w:val="both"/>
            </w:pPr>
          </w:p>
        </w:tc>
      </w:tr>
      <w:tr w:rsidR="005737DF" w:rsidRPr="005737DF" w14:paraId="5570C668"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5ACBBF25" w14:textId="77777777" w:rsidR="005737DF" w:rsidRPr="005737DF" w:rsidRDefault="005737DF" w:rsidP="005737DF">
            <w:pPr>
              <w:jc w:val="both"/>
            </w:pPr>
            <w:r w:rsidRPr="005737DF">
              <w:t>PhDr. Iva Staňková, Ph.D.</w:t>
            </w:r>
          </w:p>
        </w:tc>
      </w:tr>
      <w:tr w:rsidR="005737DF" w:rsidRPr="005737DF" w14:paraId="3EBD8FF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278670F"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40169E24" w14:textId="77777777" w:rsidR="005737DF" w:rsidRPr="005737DF" w:rsidRDefault="005737DF" w:rsidP="005737DF">
            <w:pPr>
              <w:jc w:val="both"/>
            </w:pPr>
          </w:p>
        </w:tc>
      </w:tr>
      <w:tr w:rsidR="005737DF" w:rsidRPr="005737DF" w14:paraId="217FB6EE"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0947C142" w14:textId="351873FD" w:rsidR="005737DF" w:rsidRPr="005737DF" w:rsidRDefault="005737DF" w:rsidP="005737DF">
            <w:pPr>
              <w:jc w:val="both"/>
            </w:pPr>
            <w:r w:rsidRPr="005737DF">
              <w:t xml:space="preserve">Cílem předmětu je prohloubit znalosti a dovednosti studentů v oblasti školského managementu, managementu školy </w:t>
            </w:r>
            <w:r w:rsidR="00FD67AD">
              <w:br/>
            </w:r>
            <w:r w:rsidRPr="005737DF">
              <w:t>a třídy, představit manažerské funkce aplikované v konkrétních činnostech klíčových osob ve školním prostředí. Dále představit základními principy a funkční strategie řízení školy a třídy, pravidla komunikace s vnitřními i vnějšími subjekty, včetně zákonných zástupců žáků.</w:t>
            </w:r>
          </w:p>
          <w:p w14:paraId="20CDB701" w14:textId="77777777" w:rsidR="005737DF" w:rsidRPr="005737DF" w:rsidRDefault="005737DF" w:rsidP="005737DF">
            <w:pPr>
              <w:jc w:val="both"/>
              <w:rPr>
                <w:b/>
              </w:rPr>
            </w:pPr>
            <w:r w:rsidRPr="005737DF">
              <w:rPr>
                <w:b/>
              </w:rPr>
              <w:t>Obsah předmětu</w:t>
            </w:r>
          </w:p>
          <w:p w14:paraId="0EF2536B" w14:textId="77777777" w:rsidR="005737DF" w:rsidRPr="005737DF" w:rsidRDefault="005737DF" w:rsidP="005737DF">
            <w:pPr>
              <w:jc w:val="both"/>
            </w:pPr>
            <w:r w:rsidRPr="005737DF">
              <w:t>Školský management, management školy – pojmosloví, vývoj teorie řízení, moderní management ve školství.</w:t>
            </w:r>
          </w:p>
          <w:p w14:paraId="0176F03D" w14:textId="77777777" w:rsidR="005737DF" w:rsidRPr="005737DF" w:rsidRDefault="005737DF" w:rsidP="005737DF">
            <w:pPr>
              <w:jc w:val="both"/>
            </w:pPr>
            <w:r w:rsidRPr="005737DF">
              <w:t>Víceúrovňový systém řízení a organizace školství.</w:t>
            </w:r>
          </w:p>
          <w:p w14:paraId="4AEB08C2" w14:textId="77777777" w:rsidR="005737DF" w:rsidRPr="005737DF" w:rsidRDefault="005737DF" w:rsidP="005737DF">
            <w:pPr>
              <w:jc w:val="both"/>
            </w:pPr>
            <w:r w:rsidRPr="005737DF">
              <w:t>Manažerské funkce ve školském prostředí (plánování, organizování, rozhodování, vedení, kontrolování, hodnocení, delegování, koučování).</w:t>
            </w:r>
          </w:p>
          <w:p w14:paraId="35BBE7F3" w14:textId="77777777" w:rsidR="005737DF" w:rsidRPr="005737DF" w:rsidRDefault="005737DF" w:rsidP="005737DF">
            <w:pPr>
              <w:jc w:val="both"/>
            </w:pPr>
            <w:r w:rsidRPr="005737DF">
              <w:t xml:space="preserve">Škola jako systém. </w:t>
            </w:r>
          </w:p>
          <w:p w14:paraId="04BE22AF" w14:textId="77777777" w:rsidR="005737DF" w:rsidRPr="005737DF" w:rsidRDefault="005737DF" w:rsidP="005737DF">
            <w:pPr>
              <w:jc w:val="both"/>
            </w:pPr>
            <w:r w:rsidRPr="005737DF">
              <w:t>Vedoucí pracovník školy, jeho poslání, kvalifikační profil, odpovědnost a etika řízení.</w:t>
            </w:r>
          </w:p>
          <w:p w14:paraId="0D45390B" w14:textId="77777777" w:rsidR="005737DF" w:rsidRPr="005737DF" w:rsidRDefault="005737DF" w:rsidP="005737DF">
            <w:pPr>
              <w:jc w:val="both"/>
            </w:pPr>
            <w:r w:rsidRPr="005737DF">
              <w:t>Řízení lidských zdrojů, formování pracovních postojů, motivace a vytváření klimatu školy.</w:t>
            </w:r>
          </w:p>
          <w:p w14:paraId="33AA0794" w14:textId="77777777" w:rsidR="005737DF" w:rsidRPr="005737DF" w:rsidRDefault="005737DF" w:rsidP="005737DF">
            <w:pPr>
              <w:jc w:val="both"/>
            </w:pPr>
            <w:r w:rsidRPr="005737DF">
              <w:t>Komunikace školy a vztahy školy k okolí.</w:t>
            </w:r>
          </w:p>
          <w:p w14:paraId="1CF19588" w14:textId="77777777" w:rsidR="005737DF" w:rsidRPr="005737DF" w:rsidRDefault="005737DF" w:rsidP="005737DF">
            <w:pPr>
              <w:jc w:val="both"/>
            </w:pPr>
            <w:r w:rsidRPr="005737DF">
              <w:t>Kvalita školy, vnitřní a vnější evaluace.</w:t>
            </w:r>
          </w:p>
          <w:p w14:paraId="7B0230EF" w14:textId="77777777" w:rsidR="005737DF" w:rsidRPr="005737DF" w:rsidRDefault="005737DF" w:rsidP="005737DF">
            <w:pPr>
              <w:jc w:val="both"/>
            </w:pPr>
            <w:r w:rsidRPr="005737DF">
              <w:t>Učitel jako manažer a leader třídy.</w:t>
            </w:r>
          </w:p>
          <w:p w14:paraId="1E1C3950" w14:textId="77777777" w:rsidR="005737DF" w:rsidRPr="005737DF" w:rsidRDefault="005737DF" w:rsidP="005737DF">
            <w:pPr>
              <w:jc w:val="both"/>
            </w:pPr>
            <w:r w:rsidRPr="005737DF">
              <w:t>Strategie řízení třídy, řešení kázně ve třídě, třídní klima.</w:t>
            </w:r>
          </w:p>
          <w:p w14:paraId="3BCF6889" w14:textId="77777777" w:rsidR="005737DF" w:rsidRPr="005737DF" w:rsidRDefault="005737DF" w:rsidP="005737DF">
            <w:pPr>
              <w:jc w:val="both"/>
            </w:pPr>
            <w:r w:rsidRPr="005737DF">
              <w:t>Vybrané oblasti třídního managementu - plánování učitele před a na začátku školního roku, administrativní činnost učitele, povinná dokumentace třídního učitele, organizace třídy/učebny, tvorba pravidel třídy, výchovná opatření a řešení problémových situací ve třídě.</w:t>
            </w:r>
          </w:p>
          <w:p w14:paraId="1EEA2BA2" w14:textId="77777777" w:rsidR="005737DF" w:rsidRPr="005737DF" w:rsidRDefault="005737DF" w:rsidP="005737DF">
            <w:pPr>
              <w:jc w:val="both"/>
            </w:pPr>
            <w:r w:rsidRPr="005737DF">
              <w:t>Sociální pedagog ve škole v roli manažera.</w:t>
            </w:r>
          </w:p>
          <w:p w14:paraId="1898B3DB" w14:textId="77777777" w:rsidR="005737DF" w:rsidRPr="005737DF" w:rsidRDefault="005737DF" w:rsidP="005737DF">
            <w:pPr>
              <w:jc w:val="both"/>
            </w:pPr>
            <w:r w:rsidRPr="005737DF">
              <w:rPr>
                <w:b/>
              </w:rPr>
              <w:t xml:space="preserve">Výstupní znalosti </w:t>
            </w:r>
            <w:r w:rsidRPr="005737DF">
              <w:t>(student prokazuje tyto znalosti)</w:t>
            </w:r>
          </w:p>
          <w:p w14:paraId="35388F68" w14:textId="77777777" w:rsidR="005737DF" w:rsidRPr="005737DF" w:rsidRDefault="005737DF" w:rsidP="00DC32B7">
            <w:pPr>
              <w:numPr>
                <w:ilvl w:val="0"/>
                <w:numId w:val="16"/>
              </w:numPr>
              <w:spacing w:after="160" w:line="259" w:lineRule="auto"/>
              <w:contextualSpacing/>
              <w:jc w:val="both"/>
            </w:pPr>
            <w:r w:rsidRPr="005737DF">
              <w:t>vysvětlí podstatu školního managementu, managementu školy a třídy</w:t>
            </w:r>
          </w:p>
          <w:p w14:paraId="55E2611F" w14:textId="77777777" w:rsidR="005737DF" w:rsidRPr="005737DF" w:rsidRDefault="005737DF" w:rsidP="00DC32B7">
            <w:pPr>
              <w:numPr>
                <w:ilvl w:val="0"/>
                <w:numId w:val="11"/>
              </w:numPr>
              <w:spacing w:after="160" w:line="259" w:lineRule="auto"/>
              <w:contextualSpacing/>
              <w:jc w:val="both"/>
            </w:pPr>
            <w:r w:rsidRPr="005737DF">
              <w:t>vysvětlí vzájemnou provázanost školy jako systému z pohledu managementu</w:t>
            </w:r>
          </w:p>
          <w:p w14:paraId="68B4C205" w14:textId="77777777" w:rsidR="005737DF" w:rsidRPr="005737DF" w:rsidRDefault="005737DF" w:rsidP="00DC32B7">
            <w:pPr>
              <w:numPr>
                <w:ilvl w:val="0"/>
                <w:numId w:val="11"/>
              </w:numPr>
              <w:spacing w:after="160" w:line="259" w:lineRule="auto"/>
              <w:contextualSpacing/>
              <w:jc w:val="both"/>
            </w:pPr>
            <w:r w:rsidRPr="005737DF">
              <w:t>popisuje cíle, metody, prostředky a strategie řízení školy</w:t>
            </w:r>
          </w:p>
          <w:p w14:paraId="798418E6" w14:textId="77777777" w:rsidR="005737DF" w:rsidRPr="005737DF" w:rsidRDefault="005737DF" w:rsidP="00DC32B7">
            <w:pPr>
              <w:numPr>
                <w:ilvl w:val="0"/>
                <w:numId w:val="11"/>
              </w:numPr>
              <w:spacing w:after="160" w:line="259" w:lineRule="auto"/>
              <w:contextualSpacing/>
              <w:jc w:val="both"/>
            </w:pPr>
            <w:r w:rsidRPr="005737DF">
              <w:t>vysvětlí roli učitele jako manažera třídy</w:t>
            </w:r>
          </w:p>
          <w:p w14:paraId="5BBC1CA6" w14:textId="77777777" w:rsidR="005737DF" w:rsidRPr="005737DF" w:rsidRDefault="005737DF" w:rsidP="00DC32B7">
            <w:pPr>
              <w:numPr>
                <w:ilvl w:val="0"/>
                <w:numId w:val="11"/>
              </w:numPr>
              <w:spacing w:after="160" w:line="259" w:lineRule="auto"/>
              <w:contextualSpacing/>
              <w:jc w:val="both"/>
            </w:pPr>
            <w:r w:rsidRPr="005737DF">
              <w:t>popisuje manažerské dovednosti sociálního pedagoga ve školním prostředí</w:t>
            </w:r>
          </w:p>
          <w:p w14:paraId="5AA3F820" w14:textId="77777777" w:rsidR="005737DF" w:rsidRPr="005737DF" w:rsidRDefault="005737DF" w:rsidP="005737DF">
            <w:pPr>
              <w:jc w:val="both"/>
            </w:pPr>
            <w:r w:rsidRPr="005737DF">
              <w:rPr>
                <w:b/>
              </w:rPr>
              <w:t xml:space="preserve">Výstupní dovednosti </w:t>
            </w:r>
            <w:r w:rsidRPr="005737DF">
              <w:t>(student prokazuje tyto dovednosti)</w:t>
            </w:r>
          </w:p>
          <w:p w14:paraId="5F72CC13" w14:textId="77777777" w:rsidR="005737DF" w:rsidRPr="005737DF" w:rsidRDefault="005737DF" w:rsidP="00DC32B7">
            <w:pPr>
              <w:numPr>
                <w:ilvl w:val="0"/>
                <w:numId w:val="12"/>
              </w:numPr>
              <w:spacing w:after="160" w:line="259" w:lineRule="auto"/>
              <w:contextualSpacing/>
              <w:jc w:val="both"/>
            </w:pPr>
            <w:r w:rsidRPr="005737DF">
              <w:t>analyzuje dokumentaci týkající se řízení školy</w:t>
            </w:r>
          </w:p>
          <w:p w14:paraId="520BD6AF" w14:textId="77777777" w:rsidR="005737DF" w:rsidRPr="005737DF" w:rsidRDefault="005737DF" w:rsidP="00DC32B7">
            <w:pPr>
              <w:numPr>
                <w:ilvl w:val="0"/>
                <w:numId w:val="12"/>
              </w:numPr>
              <w:spacing w:after="160" w:line="259" w:lineRule="auto"/>
              <w:contextualSpacing/>
              <w:jc w:val="both"/>
            </w:pPr>
            <w:r w:rsidRPr="005737DF">
              <w:t>vyřeší konkrétní modelové situace týkající se plánování, organizování, rozhodování, vedení, kontrolování, hodnocení, delegování a koučování ve školním prostředí</w:t>
            </w:r>
          </w:p>
          <w:p w14:paraId="2B37D2FD" w14:textId="77777777" w:rsidR="005737DF" w:rsidRPr="005737DF" w:rsidRDefault="005737DF" w:rsidP="00DC32B7">
            <w:pPr>
              <w:numPr>
                <w:ilvl w:val="0"/>
                <w:numId w:val="12"/>
              </w:numPr>
              <w:spacing w:after="160" w:line="259" w:lineRule="auto"/>
              <w:contextualSpacing/>
              <w:jc w:val="both"/>
            </w:pPr>
            <w:r w:rsidRPr="005737DF">
              <w:t>navrhuje vhodné prostředky v rámci řízení třídy</w:t>
            </w:r>
          </w:p>
          <w:p w14:paraId="17A5FE77" w14:textId="77777777" w:rsidR="005737DF" w:rsidRPr="005737DF" w:rsidRDefault="005737DF" w:rsidP="00DC32B7">
            <w:pPr>
              <w:numPr>
                <w:ilvl w:val="0"/>
                <w:numId w:val="12"/>
              </w:numPr>
              <w:spacing w:after="160" w:line="259" w:lineRule="auto"/>
              <w:contextualSpacing/>
              <w:jc w:val="both"/>
            </w:pPr>
            <w:r w:rsidRPr="005737DF">
              <w:t>nastavuje vhodná pravidla pomáhající udržet kázeň ve třídě</w:t>
            </w:r>
          </w:p>
          <w:p w14:paraId="561FEACE" w14:textId="77777777" w:rsidR="005737DF" w:rsidRPr="005737DF" w:rsidRDefault="005737DF" w:rsidP="00DC32B7">
            <w:pPr>
              <w:numPr>
                <w:ilvl w:val="0"/>
                <w:numId w:val="12"/>
              </w:numPr>
              <w:spacing w:after="160" w:line="259" w:lineRule="auto"/>
              <w:contextualSpacing/>
              <w:jc w:val="both"/>
            </w:pPr>
            <w:r w:rsidRPr="005737DF">
              <w:t>navrhuje plán řešení konkrétních situací v oblasti řízení školy a třídy</w:t>
            </w:r>
          </w:p>
        </w:tc>
      </w:tr>
      <w:tr w:rsidR="005737DF" w:rsidRPr="005737DF" w14:paraId="1B325ED8"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3B9996FD"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0E42292D" w14:textId="77777777" w:rsidR="005737DF" w:rsidRPr="005737DF" w:rsidRDefault="005737DF" w:rsidP="005737DF">
            <w:pPr>
              <w:jc w:val="both"/>
            </w:pPr>
          </w:p>
        </w:tc>
      </w:tr>
      <w:tr w:rsidR="005737DF" w:rsidRPr="005737DF" w14:paraId="2D9569B7" w14:textId="77777777" w:rsidTr="00FD67AD">
        <w:trPr>
          <w:trHeight w:val="3401"/>
        </w:trPr>
        <w:tc>
          <w:tcPr>
            <w:tcW w:w="9854" w:type="dxa"/>
            <w:gridSpan w:val="8"/>
            <w:tcBorders>
              <w:top w:val="nil"/>
              <w:left w:val="single" w:sz="4" w:space="0" w:color="auto"/>
              <w:bottom w:val="single" w:sz="4" w:space="0" w:color="auto"/>
              <w:right w:val="single" w:sz="4" w:space="0" w:color="auto"/>
            </w:tcBorders>
          </w:tcPr>
          <w:p w14:paraId="766D407C" w14:textId="77777777" w:rsidR="005737DF" w:rsidRPr="005737DF" w:rsidRDefault="005737DF" w:rsidP="005737DF">
            <w:pPr>
              <w:jc w:val="both"/>
            </w:pPr>
            <w:r w:rsidRPr="005737DF">
              <w:lastRenderedPageBreak/>
              <w:t>Povinná literatura</w:t>
            </w:r>
          </w:p>
          <w:p w14:paraId="584FC1D7" w14:textId="77777777" w:rsidR="005737DF" w:rsidRPr="005737DF" w:rsidRDefault="005737DF" w:rsidP="005737DF">
            <w:pPr>
              <w:rPr>
                <w:lang w:val="en-GB" w:eastAsia="en-GB"/>
              </w:rPr>
            </w:pPr>
            <w:r w:rsidRPr="005737DF">
              <w:rPr>
                <w:lang w:val="en-GB" w:eastAsia="en-GB"/>
              </w:rPr>
              <w:t xml:space="preserve">Bush, T., </w:t>
            </w:r>
            <w:r w:rsidRPr="005737DF">
              <w:rPr>
                <w:lang w:val="en-GB"/>
              </w:rPr>
              <w:t xml:space="preserve">&amp; </w:t>
            </w:r>
            <w:r w:rsidRPr="005737DF">
              <w:rPr>
                <w:lang w:val="en-GB" w:eastAsia="en-GB"/>
              </w:rPr>
              <w:t xml:space="preserve">Coleman, M. (2000). </w:t>
            </w:r>
            <w:r w:rsidRPr="005737DF">
              <w:rPr>
                <w:i/>
                <w:iCs/>
                <w:lang w:val="en-GB" w:eastAsia="en-GB"/>
              </w:rPr>
              <w:t>Leadership and Strategic Management in Education</w:t>
            </w:r>
            <w:r w:rsidRPr="005737DF">
              <w:rPr>
                <w:lang w:val="en-GB" w:eastAsia="en-GB"/>
              </w:rPr>
              <w:t>. London: Paul Chapman.</w:t>
            </w:r>
          </w:p>
          <w:p w14:paraId="06CC4B6C" w14:textId="77777777" w:rsidR="005737DF" w:rsidRPr="005737DF" w:rsidRDefault="005737DF" w:rsidP="005737DF">
            <w:pPr>
              <w:rPr>
                <w:lang w:val="en-GB" w:eastAsia="en-GB"/>
              </w:rPr>
            </w:pPr>
            <w:r w:rsidRPr="005737DF">
              <w:rPr>
                <w:lang w:val="en-GB" w:eastAsia="en-GB"/>
              </w:rPr>
              <w:t xml:space="preserve">Obst, O. (2006). </w:t>
            </w:r>
            <w:r w:rsidRPr="005737DF">
              <w:rPr>
                <w:i/>
                <w:iCs/>
                <w:lang w:val="en-GB" w:eastAsia="en-GB"/>
              </w:rPr>
              <w:t>Manažerské minimum pro učitele</w:t>
            </w:r>
            <w:r w:rsidRPr="005737DF">
              <w:rPr>
                <w:lang w:val="en-GB" w:eastAsia="en-GB"/>
              </w:rPr>
              <w:t>. Olomouc: Univerzita Palackého v Olomouci.</w:t>
            </w:r>
          </w:p>
          <w:p w14:paraId="66761A71" w14:textId="77777777" w:rsidR="005737DF" w:rsidRPr="005737DF" w:rsidRDefault="005737DF" w:rsidP="005737DF">
            <w:pPr>
              <w:rPr>
                <w:szCs w:val="24"/>
                <w:lang w:val="en-GB" w:eastAsia="en-GB"/>
              </w:rPr>
            </w:pPr>
            <w:r w:rsidRPr="005737DF">
              <w:rPr>
                <w:szCs w:val="24"/>
                <w:lang w:val="en-GB" w:eastAsia="en-GB"/>
              </w:rPr>
              <w:t xml:space="preserve">Solfronk, J. (2002). </w:t>
            </w:r>
            <w:r w:rsidRPr="005737DF">
              <w:rPr>
                <w:i/>
                <w:iCs/>
                <w:szCs w:val="24"/>
                <w:lang w:val="en-GB" w:eastAsia="en-GB"/>
              </w:rPr>
              <w:t>Kapitoly ze školského managementu</w:t>
            </w:r>
            <w:r w:rsidRPr="005737DF">
              <w:rPr>
                <w:szCs w:val="24"/>
                <w:lang w:val="en-GB" w:eastAsia="en-GB"/>
              </w:rPr>
              <w:t>. Liberec: Technická univerzita v Liberci.</w:t>
            </w:r>
          </w:p>
          <w:p w14:paraId="5BE14155" w14:textId="7EC4DD1F" w:rsidR="005737DF" w:rsidRPr="005737DF" w:rsidDel="00E82977" w:rsidRDefault="005737DF" w:rsidP="005737DF">
            <w:pPr>
              <w:jc w:val="both"/>
              <w:rPr>
                <w:del w:id="101" w:author="Jakub Hladík" w:date="2023-03-22T09:28:00Z"/>
                <w:sz w:val="16"/>
              </w:rPr>
            </w:pPr>
            <w:del w:id="102" w:author="Jakub Hladík" w:date="2023-03-22T09:28:00Z">
              <w:r w:rsidRPr="005737DF" w:rsidDel="00E82977">
                <w:rPr>
                  <w:szCs w:val="24"/>
                  <w:lang w:val="en-GB" w:eastAsia="en-GB"/>
                </w:rPr>
                <w:delText xml:space="preserve">Stoll, L., </w:delText>
              </w:r>
              <w:r w:rsidRPr="005737DF" w:rsidDel="00E82977">
                <w:rPr>
                  <w:lang w:val="en-GB"/>
                </w:rPr>
                <w:delText xml:space="preserve">&amp; </w:delText>
              </w:r>
              <w:r w:rsidRPr="005737DF" w:rsidDel="00E82977">
                <w:rPr>
                  <w:szCs w:val="24"/>
                  <w:lang w:val="en-GB" w:eastAsia="en-GB"/>
                </w:rPr>
                <w:delText xml:space="preserve">Fink, D. (1999). </w:delText>
              </w:r>
              <w:r w:rsidRPr="005737DF" w:rsidDel="00E82977">
                <w:rPr>
                  <w:i/>
                  <w:iCs/>
                  <w:szCs w:val="24"/>
                  <w:lang w:val="en-GB" w:eastAsia="en-GB"/>
                </w:rPr>
                <w:delText>Changing Our school</w:delText>
              </w:r>
              <w:r w:rsidRPr="005737DF" w:rsidDel="00E82977">
                <w:rPr>
                  <w:szCs w:val="24"/>
                  <w:lang w:val="en-GB" w:eastAsia="en-GB"/>
                </w:rPr>
                <w:delText>. Buckingham: Open University Press.</w:delText>
              </w:r>
            </w:del>
          </w:p>
          <w:p w14:paraId="6B944360" w14:textId="732D1F9D" w:rsidR="005737DF" w:rsidRPr="005737DF" w:rsidRDefault="005737DF" w:rsidP="005737DF">
            <w:pPr>
              <w:rPr>
                <w:szCs w:val="24"/>
                <w:lang w:val="en-GB" w:eastAsia="en-GB"/>
              </w:rPr>
            </w:pPr>
            <w:r w:rsidRPr="005737DF">
              <w:rPr>
                <w:szCs w:val="24"/>
                <w:lang w:val="en-GB" w:eastAsia="en-GB"/>
              </w:rPr>
              <w:t xml:space="preserve">Václavík, M. (2018). </w:t>
            </w:r>
            <w:r w:rsidRPr="005737DF">
              <w:rPr>
                <w:i/>
                <w:iCs/>
                <w:szCs w:val="24"/>
                <w:lang w:val="en-GB" w:eastAsia="en-GB"/>
              </w:rPr>
              <w:t>Management třídy a školy</w:t>
            </w:r>
            <w:r w:rsidRPr="005737DF">
              <w:rPr>
                <w:szCs w:val="24"/>
                <w:lang w:val="en-GB" w:eastAsia="en-GB"/>
              </w:rPr>
              <w:t>. Ostrava: Ostravská univerzita.</w:t>
            </w:r>
          </w:p>
          <w:p w14:paraId="31E9B07D" w14:textId="77777777" w:rsidR="005737DF" w:rsidRPr="005737DF" w:rsidRDefault="005737DF" w:rsidP="005737DF">
            <w:pPr>
              <w:jc w:val="both"/>
            </w:pPr>
            <w:r w:rsidRPr="005737DF">
              <w:t>Doporučená literatura</w:t>
            </w:r>
          </w:p>
          <w:p w14:paraId="6D247390" w14:textId="77777777" w:rsidR="005737DF" w:rsidRPr="006F7861" w:rsidRDefault="005737DF" w:rsidP="005737DF">
            <w:pPr>
              <w:rPr>
                <w:szCs w:val="24"/>
                <w:lang w:eastAsia="en-GB"/>
              </w:rPr>
            </w:pPr>
            <w:r w:rsidRPr="00991805">
              <w:rPr>
                <w:szCs w:val="24"/>
                <w:lang w:eastAsia="en-GB"/>
              </w:rPr>
              <w:t xml:space="preserve">Cangelosi, J. S. (2009). </w:t>
            </w:r>
            <w:r w:rsidRPr="00991805">
              <w:rPr>
                <w:i/>
                <w:iCs/>
                <w:szCs w:val="24"/>
                <w:lang w:eastAsia="en-GB"/>
              </w:rPr>
              <w:t>Strategie řízení třídy: jak získat a udržet spolupráci žáků při výuce</w:t>
            </w:r>
            <w:r w:rsidRPr="00991805">
              <w:rPr>
                <w:szCs w:val="24"/>
                <w:lang w:eastAsia="en-GB"/>
              </w:rPr>
              <w:t xml:space="preserve">. </w:t>
            </w:r>
            <w:r w:rsidRPr="006F7861">
              <w:rPr>
                <w:szCs w:val="24"/>
                <w:lang w:eastAsia="en-GB"/>
              </w:rPr>
              <w:t>Praha: Portál.</w:t>
            </w:r>
          </w:p>
          <w:p w14:paraId="2A725872" w14:textId="77777777" w:rsidR="005737DF" w:rsidRPr="005737DF" w:rsidRDefault="005737DF" w:rsidP="005737DF">
            <w:pPr>
              <w:spacing w:line="259" w:lineRule="auto"/>
              <w:rPr>
                <w:rFonts w:eastAsia="Calibri"/>
                <w:lang w:eastAsia="en-US"/>
              </w:rPr>
            </w:pPr>
            <w:r w:rsidRPr="005737DF">
              <w:rPr>
                <w:rFonts w:eastAsia="Calibri"/>
                <w:lang w:eastAsia="en-US"/>
              </w:rPr>
              <w:t xml:space="preserve">Eger, L. (1998). </w:t>
            </w:r>
            <w:r w:rsidRPr="005737DF">
              <w:rPr>
                <w:rFonts w:eastAsia="Calibri"/>
                <w:i/>
                <w:iCs/>
                <w:lang w:eastAsia="en-US"/>
              </w:rPr>
              <w:t>Efektivní školský management</w:t>
            </w:r>
            <w:r w:rsidRPr="005737DF">
              <w:rPr>
                <w:rFonts w:eastAsia="Calibri"/>
                <w:lang w:eastAsia="en-US"/>
              </w:rPr>
              <w:t>. Plzeň: Západočeská univerzita.</w:t>
            </w:r>
          </w:p>
          <w:p w14:paraId="7FB7CE13" w14:textId="77777777" w:rsidR="005737DF" w:rsidRPr="006F7861" w:rsidRDefault="005737DF" w:rsidP="005737DF">
            <w:pPr>
              <w:rPr>
                <w:sz w:val="16"/>
                <w:lang w:eastAsia="en-GB"/>
              </w:rPr>
            </w:pPr>
            <w:r w:rsidRPr="006F7861">
              <w:rPr>
                <w:szCs w:val="24"/>
                <w:lang w:eastAsia="en-GB"/>
              </w:rPr>
              <w:t xml:space="preserve">Lukas, J., &amp; Lojdová, K. (2018). </w:t>
            </w:r>
            <w:r w:rsidRPr="006F7861">
              <w:rPr>
                <w:iCs/>
                <w:szCs w:val="24"/>
                <w:lang w:eastAsia="en-GB"/>
              </w:rPr>
              <w:t>Řízení třídy: přístupy, oblasti, strategie</w:t>
            </w:r>
            <w:r w:rsidRPr="006F7861">
              <w:rPr>
                <w:szCs w:val="24"/>
                <w:lang w:eastAsia="en-GB"/>
              </w:rPr>
              <w:t xml:space="preserve">. </w:t>
            </w:r>
            <w:r w:rsidRPr="006F7861">
              <w:rPr>
                <w:i/>
                <w:szCs w:val="24"/>
                <w:lang w:eastAsia="en-GB"/>
              </w:rPr>
              <w:t>Pedagogika</w:t>
            </w:r>
            <w:r w:rsidRPr="006F7861">
              <w:rPr>
                <w:szCs w:val="24"/>
                <w:lang w:eastAsia="en-GB"/>
              </w:rPr>
              <w:t xml:space="preserve">, </w:t>
            </w:r>
            <w:r w:rsidRPr="006F7861">
              <w:rPr>
                <w:i/>
                <w:szCs w:val="24"/>
                <w:lang w:eastAsia="en-GB"/>
              </w:rPr>
              <w:t>68</w:t>
            </w:r>
            <w:r w:rsidRPr="006F7861">
              <w:rPr>
                <w:szCs w:val="24"/>
                <w:lang w:eastAsia="en-GB"/>
              </w:rPr>
              <w:t>(2).</w:t>
            </w:r>
          </w:p>
          <w:p w14:paraId="4969A5BD" w14:textId="77777777" w:rsidR="005737DF" w:rsidRPr="006F7861" w:rsidRDefault="005737DF" w:rsidP="005737DF">
            <w:pPr>
              <w:rPr>
                <w:szCs w:val="24"/>
                <w:lang w:eastAsia="en-GB"/>
              </w:rPr>
            </w:pPr>
            <w:r w:rsidRPr="006F7861">
              <w:rPr>
                <w:szCs w:val="24"/>
                <w:lang w:eastAsia="en-GB"/>
              </w:rPr>
              <w:t xml:space="preserve">Pol, M. (2007). </w:t>
            </w:r>
            <w:r w:rsidRPr="006F7861">
              <w:rPr>
                <w:i/>
                <w:iCs/>
                <w:szCs w:val="24"/>
                <w:lang w:eastAsia="en-GB"/>
              </w:rPr>
              <w:t>Škola v proměnách</w:t>
            </w:r>
            <w:r w:rsidRPr="006F7861">
              <w:rPr>
                <w:szCs w:val="24"/>
                <w:lang w:eastAsia="en-GB"/>
              </w:rPr>
              <w:t>. Brno: Masarykova univerzita.</w:t>
            </w:r>
          </w:p>
          <w:p w14:paraId="750820CB" w14:textId="77777777" w:rsidR="005737DF" w:rsidRPr="006F7861" w:rsidRDefault="005737DF" w:rsidP="005737DF">
            <w:pPr>
              <w:rPr>
                <w:szCs w:val="24"/>
                <w:lang w:eastAsia="en-GB"/>
              </w:rPr>
            </w:pPr>
            <w:r w:rsidRPr="006F7861">
              <w:rPr>
                <w:szCs w:val="24"/>
                <w:lang w:eastAsia="en-GB"/>
              </w:rPr>
              <w:t xml:space="preserve">Pol, M., &amp; Lazarová, B. (1999). </w:t>
            </w:r>
            <w:r w:rsidRPr="006F7861">
              <w:rPr>
                <w:i/>
                <w:iCs/>
                <w:szCs w:val="24"/>
                <w:lang w:eastAsia="en-GB"/>
              </w:rPr>
              <w:t>Spolupráce učitelů - podmínka rozvoje školy: řízení spolupráce, konkrétní formy a nástroje</w:t>
            </w:r>
            <w:r w:rsidRPr="006F7861">
              <w:rPr>
                <w:szCs w:val="24"/>
                <w:lang w:eastAsia="en-GB"/>
              </w:rPr>
              <w:t>. Praha: Agentura Strom.</w:t>
            </w:r>
          </w:p>
          <w:p w14:paraId="53DF037B" w14:textId="40E96C99" w:rsidR="005737DF" w:rsidRPr="005737DF" w:rsidRDefault="005737DF" w:rsidP="005737DF">
            <w:pPr>
              <w:rPr>
                <w:lang w:val="en-GB" w:eastAsia="en-GB"/>
              </w:rPr>
            </w:pPr>
            <w:r w:rsidRPr="006F7861">
              <w:rPr>
                <w:lang w:eastAsia="en-GB"/>
              </w:rPr>
              <w:t xml:space="preserve">Trojan, V., Trojanová, I., &amp; Trunda, J. (2016). </w:t>
            </w:r>
            <w:r w:rsidRPr="006F7861">
              <w:rPr>
                <w:i/>
                <w:iCs/>
                <w:lang w:eastAsia="en-GB"/>
              </w:rPr>
              <w:t>Vybrané kapitoly ze školského managementu pro učitele</w:t>
            </w:r>
            <w:r w:rsidRPr="006F7861">
              <w:rPr>
                <w:lang w:eastAsia="en-GB"/>
              </w:rPr>
              <w:t xml:space="preserve">. </w:t>
            </w:r>
            <w:r w:rsidRPr="005737DF">
              <w:rPr>
                <w:lang w:val="en-GB" w:eastAsia="en-GB"/>
              </w:rPr>
              <w:t>Praha: Univerzita Karlova.</w:t>
            </w:r>
          </w:p>
        </w:tc>
      </w:tr>
      <w:tr w:rsidR="005737DF" w:rsidRPr="005737DF" w14:paraId="6004BC37"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580557C3" w14:textId="77777777" w:rsidR="005737DF" w:rsidRPr="005737DF" w:rsidRDefault="005737DF" w:rsidP="005737DF">
            <w:pPr>
              <w:jc w:val="center"/>
              <w:rPr>
                <w:b/>
              </w:rPr>
            </w:pPr>
            <w:r w:rsidRPr="005737DF">
              <w:rPr>
                <w:b/>
              </w:rPr>
              <w:t>Informace ke kombinované nebo distanční formě</w:t>
            </w:r>
          </w:p>
        </w:tc>
      </w:tr>
      <w:tr w:rsidR="005737DF" w:rsidRPr="005737DF" w14:paraId="48AA5156"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30B564CB"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9E89F48" w14:textId="16B9C683" w:rsidR="005737DF" w:rsidRPr="005737DF" w:rsidRDefault="00FD67AD" w:rsidP="005737DF">
            <w:pPr>
              <w:jc w:val="both"/>
            </w:pPr>
            <w:r>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2C335756" w14:textId="77777777" w:rsidR="005737DF" w:rsidRPr="005737DF" w:rsidRDefault="005737DF" w:rsidP="005737DF">
            <w:pPr>
              <w:jc w:val="both"/>
              <w:rPr>
                <w:b/>
              </w:rPr>
            </w:pPr>
            <w:r w:rsidRPr="005737DF">
              <w:rPr>
                <w:b/>
              </w:rPr>
              <w:t xml:space="preserve">hodin </w:t>
            </w:r>
          </w:p>
        </w:tc>
      </w:tr>
      <w:tr w:rsidR="005737DF" w:rsidRPr="005737DF" w14:paraId="0284FC35"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48FF3AF1" w14:textId="77777777" w:rsidR="005737DF" w:rsidRPr="005737DF" w:rsidRDefault="005737DF" w:rsidP="005737DF">
            <w:pPr>
              <w:jc w:val="both"/>
              <w:rPr>
                <w:b/>
              </w:rPr>
            </w:pPr>
            <w:r w:rsidRPr="005737DF">
              <w:rPr>
                <w:b/>
              </w:rPr>
              <w:t>Informace o způsobu kontaktu s vyučujícím</w:t>
            </w:r>
          </w:p>
        </w:tc>
      </w:tr>
      <w:tr w:rsidR="005737DF" w:rsidRPr="005737DF" w14:paraId="2D6AF3A3" w14:textId="77777777" w:rsidTr="00FD67AD">
        <w:trPr>
          <w:trHeight w:val="469"/>
        </w:trPr>
        <w:tc>
          <w:tcPr>
            <w:tcW w:w="9854" w:type="dxa"/>
            <w:gridSpan w:val="8"/>
            <w:tcBorders>
              <w:top w:val="single" w:sz="4" w:space="0" w:color="auto"/>
              <w:left w:val="single" w:sz="4" w:space="0" w:color="auto"/>
              <w:bottom w:val="single" w:sz="4" w:space="0" w:color="auto"/>
              <w:right w:val="single" w:sz="4" w:space="0" w:color="auto"/>
            </w:tcBorders>
          </w:tcPr>
          <w:p w14:paraId="42CC29C3" w14:textId="3E968188" w:rsidR="00FD67AD" w:rsidRPr="005737DF" w:rsidRDefault="00FD67AD" w:rsidP="0072611A">
            <w:pPr>
              <w:jc w:val="both"/>
            </w:pPr>
            <w:r>
              <w:t>10</w:t>
            </w:r>
            <w:r w:rsidR="005737DF" w:rsidRPr="005737DF">
              <w:t xml:space="preserve"> hodin přímé výuky formou semináře. </w:t>
            </w:r>
            <w:r>
              <w:t xml:space="preserve">5 hodin distanční forma: </w:t>
            </w:r>
            <w:r w:rsidRPr="005737DF">
              <w:t>průběžné plnění z</w:t>
            </w:r>
            <w:r>
              <w:t>adaný</w:t>
            </w:r>
            <w:r w:rsidR="0072611A">
              <w:t xml:space="preserve">ch úkolů. </w:t>
            </w:r>
            <w:r w:rsidR="0072611A" w:rsidRPr="00D15554">
              <w:t xml:space="preserve">Podle vnitřního předpisu má každý akademický pracovník stanovené konzultační hodiny v rozsahu 2 h týdně. Dále je možno komunikovat s vyučujícím prostřednictvím e-mailu, v aplikaci </w:t>
            </w:r>
            <w:r w:rsidR="0072611A" w:rsidRPr="00780EC6">
              <w:rPr>
                <w:rStyle w:val="Zdraznn"/>
                <w:i w:val="0"/>
              </w:rPr>
              <w:t>Microsoft Teams</w:t>
            </w:r>
            <w:r w:rsidR="0072611A" w:rsidRPr="00780EC6">
              <w:rPr>
                <w:rStyle w:val="Zdraznn"/>
              </w:rPr>
              <w:t xml:space="preserve"> </w:t>
            </w:r>
            <w:r w:rsidR="0072611A" w:rsidRPr="00780EC6">
              <w:t xml:space="preserve">nebo v rámci </w:t>
            </w:r>
            <w:r w:rsidR="0072611A" w:rsidRPr="00780EC6">
              <w:rPr>
                <w:iCs/>
              </w:rPr>
              <w:t>LMS Moodle</w:t>
            </w:r>
            <w:r w:rsidR="0072611A">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38" w:history="1">
              <w:r w:rsidR="00E252F0" w:rsidRPr="00EB5EC3">
                <w:rPr>
                  <w:rStyle w:val="Hypertextovodkaz"/>
                  <w:szCs w:val="22"/>
                </w:rPr>
                <w:t>https://moodle.utb.cz/course/view.php?id=27818</w:t>
              </w:r>
            </w:hyperlink>
          </w:p>
        </w:tc>
      </w:tr>
    </w:tbl>
    <w:p w14:paraId="7B117DDE" w14:textId="77777777" w:rsidR="005737DF" w:rsidRPr="005737DF" w:rsidRDefault="005737DF" w:rsidP="005737DF">
      <w:pPr>
        <w:spacing w:after="160" w:line="259" w:lineRule="auto"/>
        <w:rPr>
          <w:rFonts w:ascii="Calibri" w:eastAsia="Calibri" w:hAnsi="Calibri"/>
          <w:sz w:val="22"/>
          <w:szCs w:val="22"/>
          <w:lang w:eastAsia="en-US"/>
        </w:rPr>
      </w:pPr>
    </w:p>
    <w:p w14:paraId="69169CB1" w14:textId="77777777" w:rsidR="005737DF" w:rsidRPr="005737DF" w:rsidRDefault="005737DF" w:rsidP="005737DF">
      <w:pPr>
        <w:spacing w:after="160" w:line="259" w:lineRule="auto"/>
        <w:rPr>
          <w:rFonts w:ascii="Calibri" w:eastAsia="Calibri" w:hAnsi="Calibri"/>
          <w:sz w:val="22"/>
          <w:szCs w:val="22"/>
          <w:lang w:eastAsia="en-US"/>
        </w:rPr>
      </w:pPr>
    </w:p>
    <w:p w14:paraId="238613A2" w14:textId="77777777" w:rsidR="005737DF" w:rsidRPr="005737DF" w:rsidRDefault="005737DF" w:rsidP="005737DF">
      <w:pPr>
        <w:spacing w:after="160" w:line="259" w:lineRule="auto"/>
        <w:rPr>
          <w:rFonts w:ascii="Calibri" w:eastAsia="Calibri" w:hAnsi="Calibri"/>
          <w:sz w:val="22"/>
          <w:szCs w:val="22"/>
          <w:lang w:eastAsia="en-US"/>
        </w:rPr>
      </w:pPr>
    </w:p>
    <w:p w14:paraId="69AC05D1" w14:textId="77777777" w:rsidR="005737DF" w:rsidRPr="005737DF" w:rsidRDefault="005737DF" w:rsidP="005737DF">
      <w:pPr>
        <w:spacing w:after="160" w:line="259" w:lineRule="auto"/>
        <w:rPr>
          <w:rFonts w:ascii="Calibri" w:eastAsia="Calibri" w:hAnsi="Calibri"/>
          <w:sz w:val="22"/>
          <w:szCs w:val="22"/>
          <w:lang w:eastAsia="en-US"/>
        </w:rPr>
      </w:pPr>
    </w:p>
    <w:p w14:paraId="07680636" w14:textId="77777777" w:rsidR="005737DF" w:rsidRPr="005737DF" w:rsidRDefault="005737DF" w:rsidP="005737DF">
      <w:pPr>
        <w:spacing w:after="160" w:line="259" w:lineRule="auto"/>
        <w:rPr>
          <w:rFonts w:ascii="Calibri" w:eastAsia="Calibri" w:hAnsi="Calibri"/>
          <w:sz w:val="22"/>
          <w:szCs w:val="22"/>
          <w:lang w:eastAsia="en-US"/>
        </w:rPr>
      </w:pPr>
    </w:p>
    <w:p w14:paraId="3CC2EC95" w14:textId="77777777" w:rsidR="005737DF" w:rsidRPr="005737DF" w:rsidRDefault="005737DF" w:rsidP="005737DF">
      <w:pPr>
        <w:spacing w:after="160" w:line="259" w:lineRule="auto"/>
        <w:rPr>
          <w:rFonts w:ascii="Calibri" w:eastAsia="Calibri" w:hAnsi="Calibri"/>
          <w:sz w:val="22"/>
          <w:szCs w:val="22"/>
          <w:lang w:eastAsia="en-US"/>
        </w:rPr>
      </w:pPr>
    </w:p>
    <w:p w14:paraId="1CFAD4FE" w14:textId="77777777" w:rsidR="005737DF" w:rsidRPr="005737DF" w:rsidRDefault="005737DF" w:rsidP="005737DF">
      <w:pPr>
        <w:spacing w:after="160" w:line="259" w:lineRule="auto"/>
        <w:rPr>
          <w:rFonts w:ascii="Calibri" w:eastAsia="Calibri" w:hAnsi="Calibri"/>
          <w:sz w:val="22"/>
          <w:szCs w:val="22"/>
          <w:lang w:eastAsia="en-US"/>
        </w:rPr>
      </w:pPr>
    </w:p>
    <w:p w14:paraId="5DC9C4FA" w14:textId="77777777" w:rsidR="005737DF" w:rsidRPr="005737DF" w:rsidRDefault="005737DF" w:rsidP="005737DF">
      <w:pPr>
        <w:spacing w:after="160" w:line="259" w:lineRule="auto"/>
        <w:rPr>
          <w:rFonts w:ascii="Calibri" w:eastAsia="Calibri" w:hAnsi="Calibri"/>
          <w:sz w:val="22"/>
          <w:szCs w:val="22"/>
          <w:lang w:eastAsia="en-US"/>
        </w:rPr>
      </w:pPr>
    </w:p>
    <w:p w14:paraId="20968736" w14:textId="77777777" w:rsidR="005737DF" w:rsidRPr="005737DF" w:rsidRDefault="005737DF" w:rsidP="005737DF">
      <w:pPr>
        <w:spacing w:after="160" w:line="259" w:lineRule="auto"/>
        <w:rPr>
          <w:rFonts w:ascii="Calibri" w:eastAsia="Calibri" w:hAnsi="Calibri"/>
          <w:sz w:val="22"/>
          <w:szCs w:val="22"/>
          <w:lang w:eastAsia="en-US"/>
        </w:rPr>
      </w:pPr>
    </w:p>
    <w:p w14:paraId="49CDD4AB" w14:textId="77777777" w:rsidR="005737DF" w:rsidRPr="005737DF" w:rsidRDefault="005737DF" w:rsidP="005737DF">
      <w:pPr>
        <w:spacing w:after="160" w:line="259" w:lineRule="auto"/>
        <w:rPr>
          <w:rFonts w:ascii="Calibri" w:eastAsia="Calibri" w:hAnsi="Calibri"/>
          <w:sz w:val="22"/>
          <w:szCs w:val="22"/>
          <w:lang w:eastAsia="en-US"/>
        </w:rPr>
      </w:pPr>
    </w:p>
    <w:p w14:paraId="78648AD8" w14:textId="77777777" w:rsidR="005737DF" w:rsidRPr="005737DF" w:rsidRDefault="005737DF" w:rsidP="005737DF">
      <w:pPr>
        <w:spacing w:after="160" w:line="259" w:lineRule="auto"/>
        <w:rPr>
          <w:rFonts w:ascii="Calibri" w:eastAsia="Calibri" w:hAnsi="Calibri"/>
          <w:sz w:val="22"/>
          <w:szCs w:val="22"/>
          <w:lang w:eastAsia="en-US"/>
        </w:rPr>
      </w:pPr>
    </w:p>
    <w:p w14:paraId="442F81CC" w14:textId="77777777" w:rsidR="005737DF" w:rsidRPr="005737DF" w:rsidRDefault="005737DF" w:rsidP="005737DF">
      <w:pPr>
        <w:spacing w:after="160" w:line="259" w:lineRule="auto"/>
        <w:rPr>
          <w:rFonts w:ascii="Calibri" w:eastAsia="Calibri" w:hAnsi="Calibri"/>
          <w:sz w:val="22"/>
          <w:szCs w:val="22"/>
          <w:lang w:eastAsia="en-US"/>
        </w:rPr>
      </w:pPr>
    </w:p>
    <w:p w14:paraId="6D93365D" w14:textId="77777777" w:rsidR="005737DF" w:rsidRPr="005737DF" w:rsidRDefault="005737DF" w:rsidP="005737DF">
      <w:pPr>
        <w:spacing w:after="160" w:line="259" w:lineRule="auto"/>
        <w:rPr>
          <w:rFonts w:ascii="Calibri" w:eastAsia="Calibri" w:hAnsi="Calibri"/>
          <w:sz w:val="22"/>
          <w:szCs w:val="22"/>
          <w:lang w:eastAsia="en-US"/>
        </w:rPr>
      </w:pPr>
    </w:p>
    <w:p w14:paraId="43998406" w14:textId="77777777" w:rsidR="005737DF" w:rsidRPr="005737DF" w:rsidRDefault="005737DF" w:rsidP="005737DF">
      <w:pPr>
        <w:spacing w:after="160" w:line="259" w:lineRule="auto"/>
        <w:rPr>
          <w:rFonts w:ascii="Calibri" w:eastAsia="Calibri" w:hAnsi="Calibri"/>
          <w:sz w:val="22"/>
          <w:szCs w:val="22"/>
          <w:lang w:eastAsia="en-US"/>
        </w:rPr>
      </w:pPr>
    </w:p>
    <w:p w14:paraId="736AA5EE" w14:textId="77777777" w:rsidR="005737DF" w:rsidRPr="005737DF" w:rsidRDefault="005737DF" w:rsidP="005737DF">
      <w:pPr>
        <w:spacing w:after="160" w:line="259" w:lineRule="auto"/>
        <w:rPr>
          <w:rFonts w:ascii="Calibri" w:eastAsia="Calibri" w:hAnsi="Calibri"/>
          <w:sz w:val="22"/>
          <w:szCs w:val="22"/>
          <w:lang w:eastAsia="en-US"/>
        </w:rPr>
      </w:pPr>
    </w:p>
    <w:p w14:paraId="5D6C8DCD" w14:textId="77777777" w:rsidR="005737DF" w:rsidRPr="005737DF" w:rsidRDefault="005737DF" w:rsidP="005737DF">
      <w:pPr>
        <w:spacing w:after="160" w:line="259" w:lineRule="auto"/>
        <w:rPr>
          <w:rFonts w:ascii="Calibri" w:eastAsia="Calibri" w:hAnsi="Calibri"/>
          <w:sz w:val="22"/>
          <w:szCs w:val="22"/>
          <w:lang w:eastAsia="en-US"/>
        </w:rPr>
      </w:pPr>
    </w:p>
    <w:p w14:paraId="2888D282" w14:textId="77777777" w:rsidR="005737DF" w:rsidRPr="005737DF" w:rsidRDefault="005737DF" w:rsidP="005737DF">
      <w:pPr>
        <w:spacing w:after="160" w:line="259" w:lineRule="auto"/>
        <w:rPr>
          <w:rFonts w:ascii="Calibri" w:eastAsia="Calibri" w:hAnsi="Calibri"/>
          <w:sz w:val="22"/>
          <w:szCs w:val="22"/>
          <w:lang w:eastAsia="en-US"/>
        </w:rPr>
      </w:pPr>
    </w:p>
    <w:p w14:paraId="24008152" w14:textId="77777777" w:rsidR="005737DF" w:rsidRPr="005737DF" w:rsidRDefault="005737DF" w:rsidP="005737DF">
      <w:pPr>
        <w:spacing w:after="160" w:line="259" w:lineRule="auto"/>
        <w:rPr>
          <w:rFonts w:ascii="Calibri" w:eastAsia="Calibri" w:hAnsi="Calibri"/>
          <w:sz w:val="22"/>
          <w:szCs w:val="22"/>
          <w:lang w:eastAsia="en-US"/>
        </w:rPr>
      </w:pPr>
    </w:p>
    <w:p w14:paraId="426DF431" w14:textId="77777777" w:rsidR="005737DF" w:rsidRPr="005737DF" w:rsidRDefault="005737DF" w:rsidP="005737DF">
      <w:pPr>
        <w:spacing w:after="160" w:line="259" w:lineRule="auto"/>
        <w:rPr>
          <w:rFonts w:ascii="Calibri" w:eastAsia="Calibri" w:hAnsi="Calibri"/>
          <w:sz w:val="22"/>
          <w:szCs w:val="22"/>
          <w:lang w:eastAsia="en-US"/>
        </w:rPr>
      </w:pPr>
    </w:p>
    <w:p w14:paraId="0F3DC7A2"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00080517"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50203E6F"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59445BF7"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4EB7F1E3"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1C76397" w14:textId="77777777" w:rsidR="005737DF" w:rsidRPr="005737DF" w:rsidRDefault="005737DF" w:rsidP="005737DF">
            <w:pPr>
              <w:jc w:val="both"/>
            </w:pPr>
            <w:r w:rsidRPr="005737DF">
              <w:t>Prevence rizikového chování</w:t>
            </w:r>
          </w:p>
        </w:tc>
      </w:tr>
      <w:tr w:rsidR="005737DF" w:rsidRPr="005737DF" w14:paraId="2EE0522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E88F0D8"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568C5E57"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620C2192"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0670C272" w14:textId="77777777" w:rsidR="005737DF" w:rsidRPr="005737DF" w:rsidRDefault="005737DF" w:rsidP="005737DF">
            <w:pPr>
              <w:jc w:val="both"/>
            </w:pPr>
            <w:proofErr w:type="gramStart"/>
            <w:r w:rsidRPr="005737DF">
              <w:t>1./LS</w:t>
            </w:r>
            <w:proofErr w:type="gramEnd"/>
          </w:p>
        </w:tc>
      </w:tr>
      <w:tr w:rsidR="005737DF" w:rsidRPr="005737DF" w14:paraId="3764FA1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EBD5C1D"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7183C795"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678C937E"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17032610" w14:textId="5352D49C"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ED7ECC1"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6CA2AA1D" w14:textId="77777777" w:rsidR="005737DF" w:rsidRPr="005737DF" w:rsidRDefault="005737DF" w:rsidP="005737DF">
            <w:pPr>
              <w:jc w:val="both"/>
            </w:pPr>
            <w:r w:rsidRPr="005737DF">
              <w:t>5</w:t>
            </w:r>
          </w:p>
        </w:tc>
      </w:tr>
      <w:tr w:rsidR="005737DF" w:rsidRPr="005737DF" w14:paraId="1E1F3AC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7DA4ECB"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D0D9BCF" w14:textId="77777777" w:rsidR="005737DF" w:rsidRPr="005737DF" w:rsidRDefault="005737DF" w:rsidP="005737DF">
            <w:pPr>
              <w:jc w:val="both"/>
            </w:pPr>
            <w:r w:rsidRPr="005737DF">
              <w:t>Prerekvizita: Moderní pedagogika</w:t>
            </w:r>
          </w:p>
        </w:tc>
      </w:tr>
      <w:tr w:rsidR="005737DF" w:rsidRPr="005737DF" w14:paraId="0EBD5A5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F1EB152"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47856623"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3AC3444"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605DEF97" w14:textId="77777777" w:rsidR="005737DF" w:rsidRPr="005737DF" w:rsidRDefault="005737DF" w:rsidP="005737DF">
            <w:pPr>
              <w:jc w:val="both"/>
            </w:pPr>
            <w:r w:rsidRPr="005737DF">
              <w:t>seminář</w:t>
            </w:r>
          </w:p>
        </w:tc>
      </w:tr>
      <w:tr w:rsidR="005737DF" w:rsidRPr="005737DF" w14:paraId="13A9C25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140417C"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691CDF27" w14:textId="5373E50F" w:rsidR="005737DF" w:rsidRPr="005737DF" w:rsidRDefault="005737DF" w:rsidP="00787B22">
            <w:pPr>
              <w:jc w:val="both"/>
              <w:rPr>
                <w:highlight w:val="yellow"/>
              </w:rPr>
            </w:pPr>
            <w:r w:rsidRPr="005737DF">
              <w:t xml:space="preserve">Prezentace preventivního programu ve školním nebo mimoškolním prostředí. </w:t>
            </w:r>
            <w:r w:rsidR="00787B22">
              <w:t>Vypracování</w:t>
            </w:r>
            <w:r w:rsidRPr="005737DF">
              <w:t xml:space="preserve"> seminární práce.</w:t>
            </w:r>
          </w:p>
        </w:tc>
      </w:tr>
      <w:tr w:rsidR="005737DF" w:rsidRPr="005737DF" w14:paraId="5429C5FB"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72918860" w14:textId="77777777" w:rsidR="005737DF" w:rsidRPr="005737DF" w:rsidRDefault="005737DF" w:rsidP="005737DF">
            <w:pPr>
              <w:jc w:val="both"/>
              <w:rPr>
                <w:highlight w:val="yellow"/>
              </w:rPr>
            </w:pPr>
          </w:p>
        </w:tc>
      </w:tr>
      <w:tr w:rsidR="005737DF" w:rsidRPr="005737DF" w14:paraId="0122EF19"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19D18CE"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62CD82E1" w14:textId="77777777" w:rsidR="005737DF" w:rsidRPr="005737DF" w:rsidRDefault="005737DF" w:rsidP="005737DF">
            <w:pPr>
              <w:jc w:val="both"/>
            </w:pPr>
            <w:r w:rsidRPr="005737DF">
              <w:t>Mgr. Lucie Cejpek Blaštíková, Ph.D.</w:t>
            </w:r>
          </w:p>
        </w:tc>
      </w:tr>
      <w:tr w:rsidR="005737DF" w:rsidRPr="005737DF" w14:paraId="612F611A"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343B4123"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603EB840" w14:textId="77777777" w:rsidR="005737DF" w:rsidRPr="005737DF" w:rsidRDefault="005737DF" w:rsidP="005737DF">
            <w:pPr>
              <w:jc w:val="both"/>
            </w:pPr>
            <w:r w:rsidRPr="005737DF">
              <w:t>semináře 100 %</w:t>
            </w:r>
          </w:p>
        </w:tc>
      </w:tr>
      <w:tr w:rsidR="005737DF" w:rsidRPr="005737DF" w14:paraId="290FD52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1AD0F8A"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73A0CF5" w14:textId="77777777" w:rsidR="005737DF" w:rsidRPr="005737DF" w:rsidRDefault="005737DF" w:rsidP="005737DF">
            <w:pPr>
              <w:jc w:val="both"/>
            </w:pPr>
          </w:p>
        </w:tc>
      </w:tr>
      <w:tr w:rsidR="005737DF" w:rsidRPr="005737DF" w14:paraId="236E4505"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5F719502" w14:textId="77777777" w:rsidR="005737DF" w:rsidRPr="005737DF" w:rsidRDefault="005737DF" w:rsidP="005737DF">
            <w:pPr>
              <w:jc w:val="both"/>
            </w:pPr>
            <w:r w:rsidRPr="005737DF">
              <w:t>Mgr. Lucie Cejpek Blaštíková, Ph.D.</w:t>
            </w:r>
          </w:p>
        </w:tc>
      </w:tr>
      <w:tr w:rsidR="005737DF" w:rsidRPr="005737DF" w14:paraId="079E428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85A9BBE"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2715BA71" w14:textId="77777777" w:rsidR="005737DF" w:rsidRPr="005737DF" w:rsidRDefault="005737DF" w:rsidP="005737DF">
            <w:pPr>
              <w:jc w:val="both"/>
            </w:pPr>
          </w:p>
        </w:tc>
      </w:tr>
      <w:tr w:rsidR="005737DF" w:rsidRPr="005737DF" w14:paraId="5A9BE3CA"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5D6B7888" w14:textId="3563D14D" w:rsidR="005737DF" w:rsidRPr="005737DF" w:rsidRDefault="005737DF" w:rsidP="005737DF">
            <w:pPr>
              <w:jc w:val="both"/>
            </w:pPr>
            <w:r w:rsidRPr="005737DF">
              <w:t xml:space="preserve">Cílem předmětu je seznámit studenty s druhy rizikového chování, metodickými materiály příslušného ministerstva </w:t>
            </w:r>
            <w:r w:rsidR="00787B22">
              <w:br/>
            </w:r>
            <w:r w:rsidRPr="005737DF">
              <w:t>a intervencí ve školním prostředí. Cílem předmětu je prohloubení znalostí a zejména dovedností při práci s rizikovým chováním ve škole a školském zařízení. Studenti jsou na základě praktických příkladů vedeni k intervenci do rizikových projevů žáků, ale také rodičů nebo zákonných zástupců. Cílem předmětu je prohloubení dovedností vymyslet a realizovat preventivní programy.</w:t>
            </w:r>
          </w:p>
          <w:p w14:paraId="7EFBCF6C" w14:textId="77777777" w:rsidR="005737DF" w:rsidRPr="005737DF" w:rsidRDefault="005737DF" w:rsidP="005737DF">
            <w:pPr>
              <w:jc w:val="both"/>
              <w:rPr>
                <w:b/>
              </w:rPr>
            </w:pPr>
            <w:r w:rsidRPr="005737DF">
              <w:rPr>
                <w:b/>
              </w:rPr>
              <w:t>Obsah předmětu</w:t>
            </w:r>
          </w:p>
          <w:p w14:paraId="1D515028" w14:textId="77777777" w:rsidR="005737DF" w:rsidRPr="005737DF" w:rsidRDefault="005737DF" w:rsidP="005737DF">
            <w:pPr>
              <w:jc w:val="both"/>
            </w:pPr>
            <w:r w:rsidRPr="005737DF">
              <w:t>Druhy rizikového chování v literatuře a metodických materiálech.</w:t>
            </w:r>
          </w:p>
          <w:p w14:paraId="537CD3FD" w14:textId="77777777" w:rsidR="005737DF" w:rsidRPr="005737DF" w:rsidRDefault="005737DF" w:rsidP="005737DF">
            <w:pPr>
              <w:jc w:val="both"/>
            </w:pPr>
            <w:r w:rsidRPr="005737DF">
              <w:t>Práce s rizikovou mládeží.</w:t>
            </w:r>
          </w:p>
          <w:p w14:paraId="76DD795B" w14:textId="77777777" w:rsidR="005737DF" w:rsidRPr="005737DF" w:rsidRDefault="005737DF" w:rsidP="005737DF">
            <w:pPr>
              <w:jc w:val="both"/>
            </w:pPr>
            <w:r w:rsidRPr="005737DF">
              <w:t>Prevence ve škole a školském zařízení.</w:t>
            </w:r>
          </w:p>
          <w:p w14:paraId="2985A034" w14:textId="77777777" w:rsidR="005737DF" w:rsidRPr="005737DF" w:rsidRDefault="005737DF" w:rsidP="005737DF">
            <w:pPr>
              <w:jc w:val="both"/>
            </w:pPr>
            <w:r w:rsidRPr="005737DF">
              <w:t>Pracovníci školské prevence.</w:t>
            </w:r>
          </w:p>
          <w:p w14:paraId="065FC662" w14:textId="77777777" w:rsidR="005737DF" w:rsidRPr="005737DF" w:rsidRDefault="005737DF" w:rsidP="005737DF">
            <w:pPr>
              <w:jc w:val="both"/>
            </w:pPr>
            <w:r w:rsidRPr="005737DF">
              <w:t>Preventivní programy – povinné a nepovinné, interní a externí.</w:t>
            </w:r>
          </w:p>
          <w:p w14:paraId="234A48C3" w14:textId="77777777" w:rsidR="005737DF" w:rsidRPr="005737DF" w:rsidRDefault="005737DF" w:rsidP="005737DF">
            <w:pPr>
              <w:jc w:val="both"/>
            </w:pPr>
            <w:r w:rsidRPr="005737DF">
              <w:t>Realizace preventivního programu dle věkových skupin.</w:t>
            </w:r>
          </w:p>
          <w:p w14:paraId="73D62C4A" w14:textId="77777777" w:rsidR="005737DF" w:rsidRPr="005737DF" w:rsidRDefault="005737DF" w:rsidP="005737DF">
            <w:pPr>
              <w:jc w:val="both"/>
            </w:pPr>
            <w:r w:rsidRPr="005737DF">
              <w:t>Intervence při rizikových projevech.</w:t>
            </w:r>
          </w:p>
          <w:p w14:paraId="7A6E0FB6" w14:textId="77777777" w:rsidR="005737DF" w:rsidRPr="005737DF" w:rsidRDefault="005737DF" w:rsidP="005737DF">
            <w:pPr>
              <w:jc w:val="both"/>
            </w:pPr>
            <w:r w:rsidRPr="005737DF">
              <w:t>Preventivní programy v zahraničí.</w:t>
            </w:r>
          </w:p>
          <w:p w14:paraId="6B5DAAA2" w14:textId="77777777" w:rsidR="005737DF" w:rsidRPr="005737DF" w:rsidRDefault="005737DF" w:rsidP="005737DF">
            <w:pPr>
              <w:jc w:val="both"/>
              <w:rPr>
                <w:b/>
              </w:rPr>
            </w:pPr>
            <w:r w:rsidRPr="005737DF">
              <w:rPr>
                <w:b/>
              </w:rPr>
              <w:t xml:space="preserve">Výstupní znalosti </w:t>
            </w:r>
            <w:r w:rsidRPr="005737DF">
              <w:t>(student prokazuje tyto znalosti)</w:t>
            </w:r>
          </w:p>
          <w:p w14:paraId="0367E9E3" w14:textId="77777777" w:rsidR="005737DF" w:rsidRPr="005737DF" w:rsidRDefault="005737DF" w:rsidP="00DC32B7">
            <w:pPr>
              <w:numPr>
                <w:ilvl w:val="0"/>
                <w:numId w:val="11"/>
              </w:numPr>
              <w:spacing w:after="160" w:line="259" w:lineRule="auto"/>
              <w:contextualSpacing/>
              <w:jc w:val="both"/>
            </w:pPr>
            <w:r w:rsidRPr="005737DF">
              <w:t>popíše druhy rizikového chování</w:t>
            </w:r>
          </w:p>
          <w:p w14:paraId="448465A2" w14:textId="77777777" w:rsidR="005737DF" w:rsidRPr="005737DF" w:rsidRDefault="005737DF" w:rsidP="00DC32B7">
            <w:pPr>
              <w:numPr>
                <w:ilvl w:val="0"/>
                <w:numId w:val="11"/>
              </w:numPr>
              <w:spacing w:after="160" w:line="259" w:lineRule="auto"/>
              <w:contextualSpacing/>
              <w:jc w:val="both"/>
            </w:pPr>
            <w:r w:rsidRPr="005737DF">
              <w:t>porozumí metodickým dokumentům</w:t>
            </w:r>
          </w:p>
          <w:p w14:paraId="263BCC39" w14:textId="77777777" w:rsidR="005737DF" w:rsidRPr="005737DF" w:rsidRDefault="005737DF" w:rsidP="00DC32B7">
            <w:pPr>
              <w:numPr>
                <w:ilvl w:val="0"/>
                <w:numId w:val="11"/>
              </w:numPr>
              <w:spacing w:after="160" w:line="259" w:lineRule="auto"/>
              <w:contextualSpacing/>
              <w:jc w:val="both"/>
            </w:pPr>
            <w:r w:rsidRPr="005737DF">
              <w:t>představí náplň práce pracovníků v oblasti prevence</w:t>
            </w:r>
          </w:p>
          <w:p w14:paraId="5F166E69" w14:textId="77777777" w:rsidR="005737DF" w:rsidRPr="005737DF" w:rsidRDefault="005737DF" w:rsidP="00DC32B7">
            <w:pPr>
              <w:numPr>
                <w:ilvl w:val="0"/>
                <w:numId w:val="11"/>
              </w:numPr>
              <w:spacing w:after="160" w:line="259" w:lineRule="auto"/>
              <w:contextualSpacing/>
              <w:jc w:val="both"/>
            </w:pPr>
            <w:r w:rsidRPr="005737DF">
              <w:t>popíše nástroje intervence ve škole i mimo školu</w:t>
            </w:r>
          </w:p>
          <w:p w14:paraId="7A96ABD3" w14:textId="77777777" w:rsidR="005737DF" w:rsidRPr="005737DF" w:rsidRDefault="005737DF" w:rsidP="00DC32B7">
            <w:pPr>
              <w:numPr>
                <w:ilvl w:val="0"/>
                <w:numId w:val="11"/>
              </w:numPr>
              <w:spacing w:after="160" w:line="259" w:lineRule="auto"/>
              <w:contextualSpacing/>
              <w:jc w:val="both"/>
            </w:pPr>
            <w:r w:rsidRPr="005737DF">
              <w:t>rozumí významu prevence v zahraničí</w:t>
            </w:r>
          </w:p>
          <w:p w14:paraId="014ABD42"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2B4B4D57" w14:textId="77777777" w:rsidR="005737DF" w:rsidRPr="005737DF" w:rsidRDefault="005737DF" w:rsidP="00DC32B7">
            <w:pPr>
              <w:numPr>
                <w:ilvl w:val="0"/>
                <w:numId w:val="12"/>
              </w:numPr>
              <w:spacing w:after="160" w:line="259" w:lineRule="auto"/>
              <w:contextualSpacing/>
              <w:jc w:val="both"/>
            </w:pPr>
            <w:r w:rsidRPr="005737DF">
              <w:t>sestavuje preventivní program dle příslušné věkové kategorie</w:t>
            </w:r>
          </w:p>
          <w:p w14:paraId="02E2DD93" w14:textId="77777777" w:rsidR="005737DF" w:rsidRPr="005737DF" w:rsidRDefault="005737DF" w:rsidP="00DC32B7">
            <w:pPr>
              <w:numPr>
                <w:ilvl w:val="0"/>
                <w:numId w:val="12"/>
              </w:numPr>
              <w:spacing w:after="160" w:line="259" w:lineRule="auto"/>
              <w:contextualSpacing/>
              <w:jc w:val="both"/>
            </w:pPr>
            <w:r w:rsidRPr="005737DF">
              <w:t>intervenuje do rizikových projevů dětí a mládeže</w:t>
            </w:r>
          </w:p>
          <w:p w14:paraId="545AFCA6" w14:textId="77777777" w:rsidR="005737DF" w:rsidRPr="005737DF" w:rsidRDefault="005737DF" w:rsidP="00DC32B7">
            <w:pPr>
              <w:numPr>
                <w:ilvl w:val="0"/>
                <w:numId w:val="12"/>
              </w:numPr>
              <w:spacing w:after="160" w:line="259" w:lineRule="auto"/>
              <w:contextualSpacing/>
              <w:jc w:val="both"/>
            </w:pPr>
            <w:r w:rsidRPr="005737DF">
              <w:t>analyzuje vhodnost metod a technik pro práci s rizikovou mládeží</w:t>
            </w:r>
          </w:p>
          <w:p w14:paraId="419B3CE5" w14:textId="77777777" w:rsidR="005737DF" w:rsidRPr="005737DF" w:rsidRDefault="005737DF" w:rsidP="00DC32B7">
            <w:pPr>
              <w:numPr>
                <w:ilvl w:val="0"/>
                <w:numId w:val="12"/>
              </w:numPr>
              <w:spacing w:after="160" w:line="259" w:lineRule="auto"/>
              <w:contextualSpacing/>
              <w:jc w:val="both"/>
            </w:pPr>
            <w:r w:rsidRPr="005737DF">
              <w:t>aplikuje preventivní programy ve škole i v mimoškolním prostředí</w:t>
            </w:r>
          </w:p>
          <w:p w14:paraId="7B7BE20C" w14:textId="77777777" w:rsidR="005737DF" w:rsidRPr="005737DF" w:rsidRDefault="005737DF" w:rsidP="00DC32B7">
            <w:pPr>
              <w:numPr>
                <w:ilvl w:val="0"/>
                <w:numId w:val="12"/>
              </w:numPr>
              <w:spacing w:after="160" w:line="259" w:lineRule="auto"/>
              <w:contextualSpacing/>
              <w:jc w:val="both"/>
            </w:pPr>
            <w:r w:rsidRPr="005737DF">
              <w:t>realizuje a vyhodnocuje evaluaci preventivních programů</w:t>
            </w:r>
          </w:p>
        </w:tc>
      </w:tr>
      <w:tr w:rsidR="005737DF" w:rsidRPr="005737DF" w14:paraId="128E78B2"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297E98EC"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78BD55B8" w14:textId="77777777" w:rsidR="005737DF" w:rsidRPr="005737DF" w:rsidRDefault="005737DF" w:rsidP="005737DF">
            <w:pPr>
              <w:jc w:val="both"/>
            </w:pPr>
          </w:p>
        </w:tc>
      </w:tr>
      <w:tr w:rsidR="005737DF" w:rsidRPr="005737DF" w14:paraId="60C738A6" w14:textId="77777777" w:rsidTr="005737DF">
        <w:trPr>
          <w:trHeight w:val="978"/>
        </w:trPr>
        <w:tc>
          <w:tcPr>
            <w:tcW w:w="9854" w:type="dxa"/>
            <w:gridSpan w:val="8"/>
            <w:tcBorders>
              <w:top w:val="nil"/>
              <w:left w:val="single" w:sz="4" w:space="0" w:color="auto"/>
              <w:bottom w:val="single" w:sz="4" w:space="0" w:color="auto"/>
              <w:right w:val="single" w:sz="4" w:space="0" w:color="auto"/>
            </w:tcBorders>
          </w:tcPr>
          <w:p w14:paraId="7EB8FA16" w14:textId="77777777" w:rsidR="005737DF" w:rsidRPr="005737DF" w:rsidRDefault="005737DF" w:rsidP="005737DF">
            <w:pPr>
              <w:jc w:val="both"/>
            </w:pPr>
            <w:r w:rsidRPr="005737DF">
              <w:t>Povinná literatura</w:t>
            </w:r>
          </w:p>
          <w:p w14:paraId="195F0B64" w14:textId="77777777" w:rsidR="005737DF" w:rsidRPr="005737DF" w:rsidRDefault="005737DF" w:rsidP="005737DF">
            <w:pPr>
              <w:jc w:val="both"/>
            </w:pPr>
            <w:r w:rsidRPr="005737DF">
              <w:t xml:space="preserve">Bělík, V., Hoferková, S., &amp; Kraus, B. (2022). </w:t>
            </w:r>
            <w:r w:rsidRPr="005737DF">
              <w:rPr>
                <w:i/>
                <w:iCs/>
              </w:rPr>
              <w:t>Sociální patologie – vybraná ohrožení pedagogů</w:t>
            </w:r>
            <w:r w:rsidRPr="005737DF">
              <w:t>. Červený Kostelec: Pavel Mervart.</w:t>
            </w:r>
          </w:p>
          <w:p w14:paraId="6E44B64B" w14:textId="77777777" w:rsidR="005737DF" w:rsidRPr="005737DF" w:rsidRDefault="005737DF" w:rsidP="005737DF">
            <w:pPr>
              <w:jc w:val="both"/>
            </w:pPr>
            <w:r w:rsidRPr="005737DF">
              <w:t xml:space="preserve">Březinová, J. (2022). </w:t>
            </w:r>
            <w:r w:rsidRPr="005737DF">
              <w:rPr>
                <w:i/>
                <w:iCs/>
              </w:rPr>
              <w:t>Já už nemůžu, paní učitelko: jak rozpoznat a řešit krizové situace ve škole</w:t>
            </w:r>
            <w:r w:rsidRPr="005737DF">
              <w:t>. Praha: Pasparta.</w:t>
            </w:r>
          </w:p>
          <w:p w14:paraId="5D125993" w14:textId="77777777" w:rsidR="005737DF" w:rsidRPr="005737DF" w:rsidRDefault="005737DF" w:rsidP="005737DF">
            <w:pPr>
              <w:jc w:val="both"/>
            </w:pPr>
            <w:r w:rsidRPr="005737DF">
              <w:t xml:space="preserve">Miovský, M., et al. (2015). </w:t>
            </w:r>
            <w:r w:rsidRPr="005737DF">
              <w:rPr>
                <w:i/>
                <w:iCs/>
              </w:rPr>
              <w:t>Kvalita a efektivita v prevenci rizikového chování dětí a dospívajících</w:t>
            </w:r>
            <w:r w:rsidRPr="005737DF">
              <w:t xml:space="preserve">. Praha: Klinika adiktologie 1. LF UK v Praze a VFN v Praze. </w:t>
            </w:r>
          </w:p>
          <w:p w14:paraId="24033FD6" w14:textId="77777777" w:rsidR="005737DF" w:rsidRPr="005737DF" w:rsidRDefault="005737DF" w:rsidP="005737DF">
            <w:pPr>
              <w:jc w:val="both"/>
            </w:pPr>
            <w:r w:rsidRPr="005737DF">
              <w:t xml:space="preserve">Miovský. M., et al. (2015). </w:t>
            </w:r>
            <w:r w:rsidRPr="005737DF">
              <w:rPr>
                <w:i/>
                <w:iCs/>
              </w:rPr>
              <w:t>Programy a intervence školské prevence rizikového chování v praxi.</w:t>
            </w:r>
            <w:r w:rsidRPr="005737DF">
              <w:t xml:space="preserve"> Praha: Klinika adiktologie 1. LF UK v Praze a VFN v Praze.</w:t>
            </w:r>
          </w:p>
          <w:p w14:paraId="2BB4A9A5" w14:textId="77777777" w:rsidR="005737DF" w:rsidRPr="005737DF" w:rsidRDefault="005737DF" w:rsidP="005737DF">
            <w:pPr>
              <w:jc w:val="both"/>
            </w:pPr>
            <w:r w:rsidRPr="005737DF">
              <w:t xml:space="preserve">Švestková, R., Soldán, L., &amp; Řehka, M. (2019). </w:t>
            </w:r>
            <w:r w:rsidRPr="005737DF">
              <w:rPr>
                <w:i/>
                <w:iCs/>
              </w:rPr>
              <w:t>Kyberšikana</w:t>
            </w:r>
            <w:r w:rsidRPr="005737DF">
              <w:t xml:space="preserve">. České Budějovice: Jihočeská univerzita v Českých Budějovicích. </w:t>
            </w:r>
          </w:p>
          <w:p w14:paraId="4CDCDB8F" w14:textId="77777777" w:rsidR="005737DF" w:rsidRPr="005737DF" w:rsidRDefault="005737DF" w:rsidP="005737DF">
            <w:pPr>
              <w:jc w:val="both"/>
            </w:pPr>
            <w:r w:rsidRPr="005737DF">
              <w:t>Doporučená literatura</w:t>
            </w:r>
          </w:p>
          <w:p w14:paraId="4FDFD4C4" w14:textId="77777777" w:rsidR="005737DF" w:rsidRPr="005737DF" w:rsidRDefault="005737DF" w:rsidP="005737DF">
            <w:pPr>
              <w:jc w:val="both"/>
            </w:pPr>
            <w:r w:rsidRPr="005737DF">
              <w:lastRenderedPageBreak/>
              <w:t xml:space="preserve">Buckley, S., Babic, I., Kadum, V., &amp; Hmelak, M. (2022). </w:t>
            </w:r>
            <w:r w:rsidRPr="005737DF">
              <w:rPr>
                <w:i/>
                <w:iCs/>
              </w:rPr>
              <w:t>Pedagogies and Early Intervention Srategies for Combatting Socio-pathological Behaviour.</w:t>
            </w:r>
            <w:r w:rsidRPr="005737DF">
              <w:t xml:space="preserve"> USA: IGI Global.</w:t>
            </w:r>
          </w:p>
          <w:p w14:paraId="58F2388C" w14:textId="77777777" w:rsidR="005737DF" w:rsidRPr="005737DF" w:rsidRDefault="005737DF" w:rsidP="005737DF">
            <w:pPr>
              <w:jc w:val="both"/>
            </w:pPr>
            <w:r w:rsidRPr="005737DF">
              <w:t xml:space="preserve">Miovský, M., et al. (2015). </w:t>
            </w:r>
            <w:r w:rsidRPr="005737DF">
              <w:rPr>
                <w:i/>
                <w:iCs/>
              </w:rPr>
              <w:t>Návrh doporučené struktury minimálního preventivního programu prevence rizikového chování pro základní školy</w:t>
            </w:r>
            <w:r w:rsidRPr="005737DF">
              <w:t>. Praha: Klinika adiktologie 1. LF UK v Praze a VFN v Praze.</w:t>
            </w:r>
          </w:p>
          <w:p w14:paraId="5F70286D" w14:textId="77777777" w:rsidR="005737DF" w:rsidRPr="005737DF" w:rsidRDefault="005737DF" w:rsidP="005737DF">
            <w:pPr>
              <w:jc w:val="both"/>
            </w:pPr>
            <w:r w:rsidRPr="005737DF">
              <w:t xml:space="preserve">Procházka, M. (2019). </w:t>
            </w:r>
            <w:r w:rsidRPr="005737DF">
              <w:rPr>
                <w:i/>
                <w:iCs/>
              </w:rPr>
              <w:t>Metodik prevence a jeho role na základní škole</w:t>
            </w:r>
            <w:r w:rsidRPr="005737DF">
              <w:t>. Praha: Pasparta.</w:t>
            </w:r>
          </w:p>
          <w:p w14:paraId="6CCBC811" w14:textId="77777777" w:rsidR="005737DF" w:rsidRPr="005737DF" w:rsidRDefault="005737DF" w:rsidP="005737DF">
            <w:pPr>
              <w:jc w:val="both"/>
            </w:pPr>
            <w:r w:rsidRPr="005737DF">
              <w:t xml:space="preserve">Titmanová, M. (2019). </w:t>
            </w:r>
            <w:r w:rsidRPr="005737DF">
              <w:rPr>
                <w:i/>
                <w:iCs/>
              </w:rPr>
              <w:t>Prevence rizikového chování: praktická příručka pro práci se třídou</w:t>
            </w:r>
            <w:r w:rsidRPr="005737DF">
              <w:t>. Praha: UK.</w:t>
            </w:r>
          </w:p>
        </w:tc>
      </w:tr>
      <w:tr w:rsidR="005737DF" w:rsidRPr="005737DF" w14:paraId="6AF4DDCD"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55D5178A"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5220286A"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4EEDE50D"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17790D00"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19F47459" w14:textId="77777777" w:rsidR="005737DF" w:rsidRPr="005737DF" w:rsidRDefault="005737DF" w:rsidP="005737DF">
            <w:pPr>
              <w:jc w:val="both"/>
              <w:rPr>
                <w:b/>
              </w:rPr>
            </w:pPr>
            <w:r w:rsidRPr="005737DF">
              <w:rPr>
                <w:b/>
              </w:rPr>
              <w:t xml:space="preserve">hodin </w:t>
            </w:r>
          </w:p>
        </w:tc>
      </w:tr>
      <w:tr w:rsidR="005737DF" w:rsidRPr="005737DF" w14:paraId="478D8F46"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36BB392F" w14:textId="77777777" w:rsidR="005737DF" w:rsidRPr="005737DF" w:rsidRDefault="005737DF" w:rsidP="005737DF">
            <w:pPr>
              <w:jc w:val="both"/>
              <w:rPr>
                <w:b/>
              </w:rPr>
            </w:pPr>
            <w:r w:rsidRPr="005737DF">
              <w:rPr>
                <w:b/>
              </w:rPr>
              <w:t>Informace o způsobu kontaktu s vyučujícím</w:t>
            </w:r>
          </w:p>
        </w:tc>
      </w:tr>
      <w:tr w:rsidR="005737DF" w:rsidRPr="005737DF" w14:paraId="4B2B6B20" w14:textId="77777777" w:rsidTr="00787B22">
        <w:trPr>
          <w:trHeight w:val="851"/>
        </w:trPr>
        <w:tc>
          <w:tcPr>
            <w:tcW w:w="9854" w:type="dxa"/>
            <w:gridSpan w:val="8"/>
            <w:tcBorders>
              <w:top w:val="single" w:sz="4" w:space="0" w:color="auto"/>
              <w:left w:val="single" w:sz="4" w:space="0" w:color="auto"/>
              <w:bottom w:val="single" w:sz="4" w:space="0" w:color="auto"/>
              <w:right w:val="single" w:sz="4" w:space="0" w:color="auto"/>
            </w:tcBorders>
          </w:tcPr>
          <w:p w14:paraId="1CBE4A0C" w14:textId="2EF41746" w:rsidR="005737DF" w:rsidRPr="005737DF" w:rsidRDefault="005737DF" w:rsidP="005A3473">
            <w:pPr>
              <w:jc w:val="both"/>
            </w:pPr>
            <w:r w:rsidRPr="005737DF">
              <w:t>10 hodin přímé výuky formou seminářů. 5 hodin distanční forma výuky: vypracování preventivního programu pro š</w:t>
            </w:r>
            <w:r w:rsidR="005A3473">
              <w:t xml:space="preserve">kolní nebo mimoškolní prostředí, </w:t>
            </w:r>
            <w:r w:rsidR="005A3473" w:rsidRPr="005737DF">
              <w:t xml:space="preserve">práce se studijní oporou. </w:t>
            </w:r>
            <w:r w:rsidR="005A3473" w:rsidRPr="00D15554">
              <w:t xml:space="preserve">Podle vnitřního předpisu má každý akademický pracovník stanovené konzultační hodiny v rozsahu 2 h týdně. Dále je možno komunikovat s vyučujícím prostřednictvím e-mailu, v aplikaci </w:t>
            </w:r>
            <w:r w:rsidR="005A3473" w:rsidRPr="00780EC6">
              <w:rPr>
                <w:rStyle w:val="Zdraznn"/>
                <w:i w:val="0"/>
              </w:rPr>
              <w:t>Microsoft Teams</w:t>
            </w:r>
            <w:r w:rsidR="005A3473" w:rsidRPr="00780EC6">
              <w:rPr>
                <w:rStyle w:val="Zdraznn"/>
              </w:rPr>
              <w:t xml:space="preserve"> </w:t>
            </w:r>
            <w:r w:rsidR="005A3473" w:rsidRPr="00780EC6">
              <w:t xml:space="preserve">nebo v rámci </w:t>
            </w:r>
            <w:r w:rsidR="005A3473" w:rsidRPr="00780EC6">
              <w:rPr>
                <w:iCs/>
              </w:rPr>
              <w:t>LMS Moodle</w:t>
            </w:r>
            <w:r w:rsidR="005A3473">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39" w:history="1">
              <w:r w:rsidR="00E252F0" w:rsidRPr="00EB5EC3">
                <w:rPr>
                  <w:rStyle w:val="Hypertextovodkaz"/>
                  <w:szCs w:val="22"/>
                </w:rPr>
                <w:t>https://moodle.utb.cz/course/view.php?id=27818</w:t>
              </w:r>
            </w:hyperlink>
          </w:p>
        </w:tc>
      </w:tr>
    </w:tbl>
    <w:p w14:paraId="5BB99060" w14:textId="77777777" w:rsidR="005737DF" w:rsidRPr="005737DF" w:rsidRDefault="005737DF" w:rsidP="005737DF">
      <w:pPr>
        <w:spacing w:after="160" w:line="259" w:lineRule="auto"/>
        <w:rPr>
          <w:rFonts w:ascii="Calibri" w:eastAsia="Calibri" w:hAnsi="Calibri"/>
          <w:sz w:val="22"/>
          <w:szCs w:val="22"/>
          <w:lang w:eastAsia="en-US"/>
        </w:rPr>
      </w:pPr>
    </w:p>
    <w:p w14:paraId="78E4A656" w14:textId="77777777" w:rsidR="005737DF" w:rsidRPr="005737DF" w:rsidRDefault="005737DF" w:rsidP="005737DF">
      <w:pPr>
        <w:spacing w:after="160" w:line="259" w:lineRule="auto"/>
        <w:rPr>
          <w:rFonts w:ascii="Calibri" w:eastAsia="Calibri" w:hAnsi="Calibri"/>
          <w:sz w:val="22"/>
          <w:szCs w:val="22"/>
          <w:lang w:eastAsia="en-US"/>
        </w:rPr>
      </w:pPr>
    </w:p>
    <w:p w14:paraId="76CE2DEB" w14:textId="77777777" w:rsidR="005737DF" w:rsidRPr="005737DF" w:rsidRDefault="005737DF" w:rsidP="005737DF">
      <w:pPr>
        <w:spacing w:after="160" w:line="259" w:lineRule="auto"/>
        <w:rPr>
          <w:rFonts w:ascii="Calibri" w:eastAsia="Calibri" w:hAnsi="Calibri"/>
          <w:sz w:val="22"/>
          <w:szCs w:val="22"/>
          <w:lang w:eastAsia="en-US"/>
        </w:rPr>
      </w:pPr>
    </w:p>
    <w:p w14:paraId="5EC49A2A" w14:textId="77777777" w:rsidR="005737DF" w:rsidRPr="005737DF" w:rsidRDefault="005737DF" w:rsidP="005737DF">
      <w:pPr>
        <w:spacing w:after="160" w:line="259" w:lineRule="auto"/>
        <w:rPr>
          <w:rFonts w:ascii="Calibri" w:eastAsia="Calibri" w:hAnsi="Calibri"/>
          <w:sz w:val="22"/>
          <w:szCs w:val="22"/>
          <w:lang w:eastAsia="en-US"/>
        </w:rPr>
      </w:pPr>
    </w:p>
    <w:p w14:paraId="375B1899" w14:textId="77777777" w:rsidR="005737DF" w:rsidRPr="005737DF" w:rsidRDefault="005737DF" w:rsidP="005737DF">
      <w:pPr>
        <w:spacing w:after="160" w:line="259" w:lineRule="auto"/>
        <w:rPr>
          <w:rFonts w:ascii="Calibri" w:eastAsia="Calibri" w:hAnsi="Calibri"/>
          <w:sz w:val="22"/>
          <w:szCs w:val="22"/>
          <w:lang w:eastAsia="en-US"/>
        </w:rPr>
      </w:pPr>
    </w:p>
    <w:p w14:paraId="3CCB692B" w14:textId="77777777" w:rsidR="005737DF" w:rsidRPr="005737DF" w:rsidRDefault="005737DF" w:rsidP="005737DF">
      <w:pPr>
        <w:spacing w:after="160" w:line="259" w:lineRule="auto"/>
        <w:rPr>
          <w:rFonts w:ascii="Calibri" w:eastAsia="Calibri" w:hAnsi="Calibri"/>
          <w:sz w:val="22"/>
          <w:szCs w:val="22"/>
          <w:lang w:eastAsia="en-US"/>
        </w:rPr>
      </w:pPr>
    </w:p>
    <w:p w14:paraId="628E6A50" w14:textId="77777777" w:rsidR="005737DF" w:rsidRPr="005737DF" w:rsidRDefault="005737DF" w:rsidP="005737DF">
      <w:pPr>
        <w:spacing w:after="160" w:line="259" w:lineRule="auto"/>
        <w:rPr>
          <w:rFonts w:ascii="Calibri" w:eastAsia="Calibri" w:hAnsi="Calibri"/>
          <w:sz w:val="22"/>
          <w:szCs w:val="22"/>
          <w:lang w:eastAsia="en-US"/>
        </w:rPr>
      </w:pPr>
    </w:p>
    <w:p w14:paraId="0C917B26" w14:textId="77777777" w:rsidR="005737DF" w:rsidRPr="005737DF" w:rsidRDefault="005737DF" w:rsidP="005737DF">
      <w:pPr>
        <w:spacing w:after="160" w:line="259" w:lineRule="auto"/>
        <w:rPr>
          <w:rFonts w:ascii="Calibri" w:eastAsia="Calibri" w:hAnsi="Calibri"/>
          <w:sz w:val="22"/>
          <w:szCs w:val="22"/>
          <w:lang w:eastAsia="en-US"/>
        </w:rPr>
      </w:pPr>
    </w:p>
    <w:p w14:paraId="442E0C7D" w14:textId="77777777" w:rsidR="005737DF" w:rsidRPr="005737DF" w:rsidRDefault="005737DF" w:rsidP="005737DF">
      <w:pPr>
        <w:spacing w:after="160" w:line="259" w:lineRule="auto"/>
        <w:rPr>
          <w:rFonts w:ascii="Calibri" w:eastAsia="Calibri" w:hAnsi="Calibri"/>
          <w:sz w:val="22"/>
          <w:szCs w:val="22"/>
          <w:lang w:eastAsia="en-US"/>
        </w:rPr>
      </w:pPr>
    </w:p>
    <w:p w14:paraId="35A1ED47" w14:textId="77777777" w:rsidR="005737DF" w:rsidRPr="005737DF" w:rsidRDefault="005737DF" w:rsidP="005737DF">
      <w:pPr>
        <w:spacing w:after="160" w:line="259" w:lineRule="auto"/>
        <w:rPr>
          <w:rFonts w:ascii="Calibri" w:eastAsia="Calibri" w:hAnsi="Calibri"/>
          <w:sz w:val="22"/>
          <w:szCs w:val="22"/>
          <w:lang w:eastAsia="en-US"/>
        </w:rPr>
      </w:pPr>
    </w:p>
    <w:p w14:paraId="20189CC7" w14:textId="77777777" w:rsidR="005737DF" w:rsidRPr="005737DF" w:rsidRDefault="005737DF" w:rsidP="005737DF">
      <w:pPr>
        <w:spacing w:after="160" w:line="259" w:lineRule="auto"/>
        <w:rPr>
          <w:rFonts w:ascii="Calibri" w:eastAsia="Calibri" w:hAnsi="Calibri"/>
          <w:sz w:val="22"/>
          <w:szCs w:val="22"/>
          <w:lang w:eastAsia="en-US"/>
        </w:rPr>
      </w:pPr>
    </w:p>
    <w:p w14:paraId="6B434BEB" w14:textId="77777777" w:rsidR="005737DF" w:rsidRPr="005737DF" w:rsidRDefault="005737DF" w:rsidP="005737DF">
      <w:pPr>
        <w:spacing w:after="160" w:line="259" w:lineRule="auto"/>
        <w:rPr>
          <w:rFonts w:ascii="Calibri" w:eastAsia="Calibri" w:hAnsi="Calibri"/>
          <w:sz w:val="22"/>
          <w:szCs w:val="22"/>
          <w:lang w:eastAsia="en-US"/>
        </w:rPr>
      </w:pPr>
    </w:p>
    <w:p w14:paraId="0FC4571B" w14:textId="77777777" w:rsidR="005737DF" w:rsidRPr="005737DF" w:rsidRDefault="005737DF" w:rsidP="005737DF">
      <w:pPr>
        <w:spacing w:after="160" w:line="259" w:lineRule="auto"/>
        <w:rPr>
          <w:rFonts w:ascii="Calibri" w:eastAsia="Calibri" w:hAnsi="Calibri"/>
          <w:sz w:val="22"/>
          <w:szCs w:val="22"/>
          <w:lang w:eastAsia="en-US"/>
        </w:rPr>
      </w:pPr>
    </w:p>
    <w:p w14:paraId="7A4E6D76" w14:textId="77777777" w:rsidR="005737DF" w:rsidRPr="005737DF" w:rsidRDefault="005737DF" w:rsidP="005737DF">
      <w:pPr>
        <w:spacing w:after="160" w:line="259" w:lineRule="auto"/>
        <w:rPr>
          <w:rFonts w:ascii="Calibri" w:eastAsia="Calibri" w:hAnsi="Calibri"/>
          <w:sz w:val="22"/>
          <w:szCs w:val="22"/>
          <w:lang w:eastAsia="en-US"/>
        </w:rPr>
      </w:pPr>
    </w:p>
    <w:p w14:paraId="2DCA5316" w14:textId="77777777" w:rsidR="005737DF" w:rsidRPr="005737DF" w:rsidRDefault="005737DF" w:rsidP="005737DF">
      <w:pPr>
        <w:spacing w:after="160" w:line="259" w:lineRule="auto"/>
        <w:rPr>
          <w:rFonts w:ascii="Calibri" w:eastAsia="Calibri" w:hAnsi="Calibri"/>
          <w:sz w:val="22"/>
          <w:szCs w:val="22"/>
          <w:lang w:eastAsia="en-US"/>
        </w:rPr>
      </w:pPr>
    </w:p>
    <w:p w14:paraId="45E2395A" w14:textId="77777777" w:rsidR="005737DF" w:rsidRPr="005737DF" w:rsidRDefault="005737DF" w:rsidP="005737DF">
      <w:pPr>
        <w:spacing w:after="160" w:line="259" w:lineRule="auto"/>
        <w:rPr>
          <w:rFonts w:ascii="Calibri" w:eastAsia="Calibri" w:hAnsi="Calibri"/>
          <w:sz w:val="22"/>
          <w:szCs w:val="22"/>
          <w:lang w:eastAsia="en-US"/>
        </w:rPr>
      </w:pPr>
    </w:p>
    <w:p w14:paraId="12BEFAAE" w14:textId="77777777" w:rsidR="005737DF" w:rsidRPr="005737DF" w:rsidRDefault="005737DF" w:rsidP="005737DF">
      <w:pPr>
        <w:spacing w:after="160" w:line="259" w:lineRule="auto"/>
        <w:rPr>
          <w:rFonts w:ascii="Calibri" w:eastAsia="Calibri" w:hAnsi="Calibri"/>
          <w:sz w:val="22"/>
          <w:szCs w:val="22"/>
          <w:lang w:eastAsia="en-US"/>
        </w:rPr>
      </w:pPr>
    </w:p>
    <w:p w14:paraId="43A3958A" w14:textId="77777777" w:rsidR="005737DF" w:rsidRPr="005737DF" w:rsidRDefault="005737DF" w:rsidP="005737DF">
      <w:pPr>
        <w:spacing w:after="160" w:line="259" w:lineRule="auto"/>
        <w:rPr>
          <w:rFonts w:ascii="Calibri" w:eastAsia="Calibri" w:hAnsi="Calibri"/>
          <w:sz w:val="22"/>
          <w:szCs w:val="22"/>
          <w:lang w:eastAsia="en-US"/>
        </w:rPr>
      </w:pPr>
    </w:p>
    <w:p w14:paraId="75ACAF0A" w14:textId="77777777" w:rsidR="005737DF" w:rsidRPr="005737DF" w:rsidRDefault="005737DF" w:rsidP="005737DF">
      <w:pPr>
        <w:spacing w:after="160" w:line="259" w:lineRule="auto"/>
        <w:rPr>
          <w:rFonts w:ascii="Calibri" w:eastAsia="Calibri" w:hAnsi="Calibri"/>
          <w:sz w:val="22"/>
          <w:szCs w:val="22"/>
          <w:lang w:eastAsia="en-US"/>
        </w:rPr>
      </w:pPr>
    </w:p>
    <w:p w14:paraId="7CC3FFA6" w14:textId="77777777" w:rsidR="005737DF" w:rsidRPr="005737DF" w:rsidRDefault="005737DF" w:rsidP="005737DF">
      <w:pPr>
        <w:spacing w:after="160" w:line="259" w:lineRule="auto"/>
        <w:rPr>
          <w:rFonts w:ascii="Calibri" w:eastAsia="Calibri" w:hAnsi="Calibri"/>
          <w:sz w:val="22"/>
          <w:szCs w:val="22"/>
          <w:lang w:eastAsia="en-US"/>
        </w:rPr>
      </w:pPr>
    </w:p>
    <w:p w14:paraId="06338E9A" w14:textId="77777777" w:rsidR="005737DF" w:rsidRPr="005737DF" w:rsidRDefault="005737DF" w:rsidP="005737DF">
      <w:pPr>
        <w:spacing w:after="160" w:line="259" w:lineRule="auto"/>
        <w:rPr>
          <w:rFonts w:ascii="Calibri" w:eastAsia="Calibri" w:hAnsi="Calibri"/>
          <w:sz w:val="22"/>
          <w:szCs w:val="22"/>
          <w:lang w:eastAsia="en-US"/>
        </w:rPr>
      </w:pPr>
    </w:p>
    <w:p w14:paraId="02F250D6" w14:textId="77777777" w:rsidR="005737DF" w:rsidRPr="005737DF" w:rsidRDefault="005737DF" w:rsidP="005737DF">
      <w:pPr>
        <w:spacing w:after="160" w:line="259" w:lineRule="auto"/>
        <w:rPr>
          <w:rFonts w:ascii="Calibri" w:eastAsia="Calibri" w:hAnsi="Calibri"/>
          <w:sz w:val="22"/>
          <w:szCs w:val="22"/>
          <w:lang w:eastAsia="en-US"/>
        </w:rPr>
      </w:pPr>
    </w:p>
    <w:p w14:paraId="2513DFA3" w14:textId="77777777" w:rsidR="005737DF" w:rsidRPr="005737DF" w:rsidRDefault="005737DF" w:rsidP="005737DF">
      <w:pPr>
        <w:spacing w:after="160" w:line="259" w:lineRule="auto"/>
        <w:rPr>
          <w:rFonts w:ascii="Calibri" w:eastAsia="Calibri" w:hAnsi="Calibri"/>
          <w:sz w:val="22"/>
          <w:szCs w:val="22"/>
          <w:lang w:eastAsia="en-US"/>
        </w:rPr>
      </w:pPr>
    </w:p>
    <w:p w14:paraId="23D4E3A6" w14:textId="73600901"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3B14D624"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392E2A2D"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2B821397"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2967FC18"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153EF678" w14:textId="77777777" w:rsidR="005737DF" w:rsidRPr="005737DF" w:rsidRDefault="005737DF" w:rsidP="005737DF">
            <w:pPr>
              <w:jc w:val="both"/>
            </w:pPr>
            <w:r w:rsidRPr="005737DF">
              <w:t>Moderní technologie ve vzdělávání</w:t>
            </w:r>
          </w:p>
        </w:tc>
      </w:tr>
      <w:tr w:rsidR="005737DF" w:rsidRPr="005737DF" w14:paraId="3558038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83651F6"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16F3167F"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6B2CE99"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14AC6980" w14:textId="77777777" w:rsidR="005737DF" w:rsidRPr="005737DF" w:rsidRDefault="005737DF" w:rsidP="005737DF">
            <w:pPr>
              <w:jc w:val="both"/>
            </w:pPr>
            <w:proofErr w:type="gramStart"/>
            <w:r w:rsidRPr="005737DF">
              <w:t>1./LS</w:t>
            </w:r>
            <w:proofErr w:type="gramEnd"/>
          </w:p>
        </w:tc>
      </w:tr>
      <w:tr w:rsidR="005737DF" w:rsidRPr="005737DF" w14:paraId="751773D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C8C3C72"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7AF79230"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06B04529"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3359E3FA" w14:textId="54ED0643"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A8BBC7F"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DCB2355" w14:textId="77777777" w:rsidR="005737DF" w:rsidRPr="005737DF" w:rsidRDefault="005737DF" w:rsidP="005737DF">
            <w:pPr>
              <w:jc w:val="both"/>
            </w:pPr>
            <w:r w:rsidRPr="005737DF">
              <w:t>5</w:t>
            </w:r>
          </w:p>
        </w:tc>
      </w:tr>
      <w:tr w:rsidR="005737DF" w:rsidRPr="005737DF" w14:paraId="11BFD74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FC47BB1"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FC9F4C4" w14:textId="77777777" w:rsidR="005737DF" w:rsidRPr="005737DF" w:rsidRDefault="005737DF" w:rsidP="005737DF">
            <w:pPr>
              <w:jc w:val="both"/>
            </w:pPr>
            <w:r w:rsidRPr="005737DF">
              <w:t>Prerekvizita: Práce s informačními zdroji</w:t>
            </w:r>
          </w:p>
        </w:tc>
      </w:tr>
      <w:tr w:rsidR="005737DF" w:rsidRPr="005737DF" w14:paraId="74078C6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7B26AA1"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62B15FED"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9BA0534"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00666A45" w14:textId="77777777" w:rsidR="005737DF" w:rsidRPr="005737DF" w:rsidRDefault="005737DF" w:rsidP="005737DF">
            <w:pPr>
              <w:jc w:val="both"/>
            </w:pPr>
            <w:r w:rsidRPr="005737DF">
              <w:t>seminář</w:t>
            </w:r>
          </w:p>
        </w:tc>
      </w:tr>
      <w:tr w:rsidR="005737DF" w:rsidRPr="005737DF" w14:paraId="563FD91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0A1C26D"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38ACBF9E" w14:textId="3ECB06BA" w:rsidR="005737DF" w:rsidRPr="005737DF" w:rsidRDefault="00DB01F5" w:rsidP="00DB01F5">
            <w:pPr>
              <w:jc w:val="both"/>
              <w:rPr>
                <w:highlight w:val="yellow"/>
              </w:rPr>
            </w:pPr>
            <w:r>
              <w:t>Aktivní</w:t>
            </w:r>
            <w:r w:rsidR="005737DF" w:rsidRPr="005737DF">
              <w:t xml:space="preserve"> </w:t>
            </w:r>
            <w:r>
              <w:t>účast na seminářích</w:t>
            </w:r>
            <w:r w:rsidR="005737DF" w:rsidRPr="005737DF">
              <w:t xml:space="preserve">. Spolupráce během skupinové i individuální práce </w:t>
            </w:r>
            <w:r>
              <w:br/>
            </w:r>
            <w:r w:rsidR="005737DF" w:rsidRPr="005737DF">
              <w:t xml:space="preserve">v seminářích. Průběžné plnění zadaných úkolů během semestru. Vytvoření vlastního kurzu v prostředí LMS </w:t>
            </w:r>
            <w:r w:rsidR="00CC3ED6">
              <w:t>MOODLE</w:t>
            </w:r>
            <w:r w:rsidR="005737DF" w:rsidRPr="005737DF">
              <w:t>.</w:t>
            </w:r>
          </w:p>
        </w:tc>
      </w:tr>
      <w:tr w:rsidR="005737DF" w:rsidRPr="005737DF" w14:paraId="0D78C6CF"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6A77B572" w14:textId="77777777" w:rsidR="005737DF" w:rsidRPr="005737DF" w:rsidRDefault="005737DF" w:rsidP="005737DF">
            <w:pPr>
              <w:jc w:val="both"/>
              <w:rPr>
                <w:highlight w:val="yellow"/>
              </w:rPr>
            </w:pPr>
          </w:p>
        </w:tc>
      </w:tr>
      <w:tr w:rsidR="005737DF" w:rsidRPr="005737DF" w14:paraId="1588C20E"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D6FB85B"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72006DFF" w14:textId="77777777" w:rsidR="005737DF" w:rsidRPr="005737DF" w:rsidRDefault="005737DF" w:rsidP="005737DF">
            <w:pPr>
              <w:jc w:val="both"/>
            </w:pPr>
            <w:r w:rsidRPr="005737DF">
              <w:t>PhDr. Iva Staňková, Ph.D.</w:t>
            </w:r>
          </w:p>
        </w:tc>
      </w:tr>
      <w:tr w:rsidR="005737DF" w:rsidRPr="005737DF" w14:paraId="15DB0762"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3A8954A6"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41813BAC" w14:textId="77777777" w:rsidR="005737DF" w:rsidRPr="005737DF" w:rsidRDefault="005737DF" w:rsidP="005737DF">
            <w:pPr>
              <w:jc w:val="both"/>
            </w:pPr>
            <w:r w:rsidRPr="005737DF">
              <w:t>semináře 100 %</w:t>
            </w:r>
          </w:p>
        </w:tc>
      </w:tr>
      <w:tr w:rsidR="005737DF" w:rsidRPr="005737DF" w14:paraId="0F3D2AB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EB70289"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DE903A2" w14:textId="77777777" w:rsidR="005737DF" w:rsidRPr="005737DF" w:rsidRDefault="005737DF" w:rsidP="005737DF">
            <w:pPr>
              <w:jc w:val="both"/>
            </w:pPr>
          </w:p>
        </w:tc>
      </w:tr>
      <w:tr w:rsidR="005737DF" w:rsidRPr="005737DF" w14:paraId="7B7C64C2"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389D0959" w14:textId="77777777" w:rsidR="005737DF" w:rsidRPr="005737DF" w:rsidRDefault="005737DF" w:rsidP="005737DF">
            <w:pPr>
              <w:jc w:val="both"/>
            </w:pPr>
            <w:r w:rsidRPr="005737DF">
              <w:t>PhDr. Iva Staňková, Ph.D.</w:t>
            </w:r>
          </w:p>
        </w:tc>
      </w:tr>
      <w:tr w:rsidR="005737DF" w:rsidRPr="005737DF" w14:paraId="4C24290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E3266FA"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1EA57271" w14:textId="77777777" w:rsidR="005737DF" w:rsidRPr="005737DF" w:rsidRDefault="005737DF" w:rsidP="005737DF">
            <w:pPr>
              <w:jc w:val="both"/>
            </w:pPr>
          </w:p>
        </w:tc>
      </w:tr>
      <w:tr w:rsidR="005737DF" w:rsidRPr="005737DF" w14:paraId="1F18E0BB"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2245B793" w14:textId="40B72667" w:rsidR="005737DF" w:rsidRPr="005737DF" w:rsidRDefault="005737DF" w:rsidP="005737DF">
            <w:pPr>
              <w:jc w:val="both"/>
            </w:pPr>
            <w:r w:rsidRPr="005737DF">
              <w:t xml:space="preserve">Cílem předmětu je představit studentům aktuální trendy v oblasti moderních technologií a možnosti jejich využití </w:t>
            </w:r>
            <w:r w:rsidR="00DB01F5">
              <w:br/>
            </w:r>
            <w:r w:rsidRPr="005737DF">
              <w:t>ve vzdělávání. Studenti se naučí používat v edukačním procesu moderní technologie a nástroje (především ty softwarové). Implementují didaktický i multimédiální obsah (videa, zvukové nahrávky, části webových stránek) do vlastního vytvořeného elektronického kurzu a do svých prezentací tak, aby byly zajímavější a především, aby efektivita vzdělávacího procesu byla vyšší.</w:t>
            </w:r>
          </w:p>
          <w:p w14:paraId="67A03C52" w14:textId="77777777" w:rsidR="005737DF" w:rsidRPr="005737DF" w:rsidRDefault="005737DF" w:rsidP="005737DF">
            <w:pPr>
              <w:jc w:val="both"/>
              <w:rPr>
                <w:b/>
              </w:rPr>
            </w:pPr>
            <w:r w:rsidRPr="005737DF">
              <w:rPr>
                <w:b/>
              </w:rPr>
              <w:t>Obsah předmětu</w:t>
            </w:r>
          </w:p>
          <w:p w14:paraId="0936FF4B" w14:textId="77777777" w:rsidR="005737DF" w:rsidRPr="005737DF" w:rsidRDefault="005737DF" w:rsidP="005737DF">
            <w:pPr>
              <w:jc w:val="both"/>
            </w:pPr>
            <w:r w:rsidRPr="005737DF">
              <w:t>Zavádění digitálních technologií do vzdělávání.</w:t>
            </w:r>
          </w:p>
          <w:p w14:paraId="1DEC8A22" w14:textId="77777777" w:rsidR="005737DF" w:rsidRPr="005737DF" w:rsidRDefault="005737DF" w:rsidP="005737DF">
            <w:pPr>
              <w:jc w:val="both"/>
            </w:pPr>
            <w:r w:rsidRPr="005737DF">
              <w:t>Online vzdělávání a e-learningové vzdělávání.</w:t>
            </w:r>
          </w:p>
          <w:p w14:paraId="167C026F" w14:textId="77777777" w:rsidR="005737DF" w:rsidRPr="005737DF" w:rsidRDefault="005737DF" w:rsidP="005737DF">
            <w:pPr>
              <w:jc w:val="both"/>
            </w:pPr>
            <w:r w:rsidRPr="005737DF">
              <w:t>Hardware a software technologie a nástroje využitelné ve vzdělávání.</w:t>
            </w:r>
          </w:p>
          <w:p w14:paraId="2E762C20" w14:textId="77777777" w:rsidR="005737DF" w:rsidRPr="005737DF" w:rsidRDefault="005737DF" w:rsidP="005737DF">
            <w:pPr>
              <w:jc w:val="both"/>
            </w:pPr>
            <w:r w:rsidRPr="005737DF">
              <w:t>Virtuální realita, rozšířená realita, gamefikace.</w:t>
            </w:r>
          </w:p>
          <w:p w14:paraId="06878C43" w14:textId="77777777" w:rsidR="005737DF" w:rsidRPr="005737DF" w:rsidRDefault="005737DF" w:rsidP="005737DF">
            <w:pPr>
              <w:jc w:val="both"/>
            </w:pPr>
            <w:r w:rsidRPr="005737DF">
              <w:t>Prezentační a vizualizační technologie.</w:t>
            </w:r>
          </w:p>
          <w:p w14:paraId="191CA881" w14:textId="77777777" w:rsidR="005737DF" w:rsidRPr="005737DF" w:rsidRDefault="005737DF" w:rsidP="005737DF">
            <w:pPr>
              <w:jc w:val="both"/>
            </w:pPr>
            <w:r w:rsidRPr="005737DF">
              <w:t>Mobilní doteková zařízení ve výuce.</w:t>
            </w:r>
          </w:p>
          <w:p w14:paraId="7B791F3F" w14:textId="77777777" w:rsidR="005737DF" w:rsidRPr="005737DF" w:rsidRDefault="005737DF" w:rsidP="005737DF">
            <w:pPr>
              <w:jc w:val="both"/>
            </w:pPr>
            <w:r w:rsidRPr="005737DF">
              <w:t>Nástroje a aplikace pro online komunikaci a testování.</w:t>
            </w:r>
          </w:p>
          <w:p w14:paraId="70B0B18A" w14:textId="77777777" w:rsidR="005737DF" w:rsidRPr="005737DF" w:rsidRDefault="005737DF" w:rsidP="005737DF">
            <w:pPr>
              <w:jc w:val="both"/>
            </w:pPr>
            <w:r w:rsidRPr="005737DF">
              <w:t>Plánovací a organizační systémy.</w:t>
            </w:r>
          </w:p>
          <w:p w14:paraId="4597EC80" w14:textId="77777777" w:rsidR="005737DF" w:rsidRPr="005737DF" w:rsidRDefault="005737DF" w:rsidP="005737DF">
            <w:pPr>
              <w:jc w:val="both"/>
            </w:pPr>
            <w:r w:rsidRPr="005737DF">
              <w:t>Databáze digitálních učebních materiálů.</w:t>
            </w:r>
          </w:p>
          <w:p w14:paraId="7058BD98" w14:textId="77777777" w:rsidR="005737DF" w:rsidRPr="005737DF" w:rsidRDefault="005737DF" w:rsidP="005737DF">
            <w:pPr>
              <w:jc w:val="both"/>
            </w:pPr>
            <w:r w:rsidRPr="005737DF">
              <w:t>Kolaborativní nástroje a cloudová úložiště.</w:t>
            </w:r>
          </w:p>
          <w:p w14:paraId="176E5AEB" w14:textId="77777777" w:rsidR="005737DF" w:rsidRPr="005737DF" w:rsidRDefault="005737DF" w:rsidP="005737DF">
            <w:pPr>
              <w:jc w:val="both"/>
            </w:pPr>
            <w:r w:rsidRPr="005737DF">
              <w:t>Komplexní vzdělávací systémy. Školní informační systémy. MOOC kurzy.</w:t>
            </w:r>
          </w:p>
          <w:p w14:paraId="7FA2B605" w14:textId="77777777" w:rsidR="005737DF" w:rsidRPr="005737DF" w:rsidRDefault="005737DF" w:rsidP="005737DF">
            <w:pPr>
              <w:jc w:val="both"/>
              <w:rPr>
                <w:b/>
              </w:rPr>
            </w:pPr>
            <w:r w:rsidRPr="005737DF">
              <w:rPr>
                <w:b/>
              </w:rPr>
              <w:t xml:space="preserve">Výstupní znalosti </w:t>
            </w:r>
            <w:r w:rsidRPr="005737DF">
              <w:t>(student prokazuje tyto znalosti)</w:t>
            </w:r>
          </w:p>
          <w:p w14:paraId="202DD70D" w14:textId="77777777" w:rsidR="005737DF" w:rsidRPr="005737DF" w:rsidRDefault="005737DF" w:rsidP="00DC32B7">
            <w:pPr>
              <w:numPr>
                <w:ilvl w:val="0"/>
                <w:numId w:val="11"/>
              </w:numPr>
              <w:spacing w:after="160" w:line="259" w:lineRule="auto"/>
              <w:contextualSpacing/>
              <w:jc w:val="both"/>
            </w:pPr>
            <w:r w:rsidRPr="005737DF">
              <w:t>popisuje moderní technologie využitelné ve vzdělávání</w:t>
            </w:r>
          </w:p>
          <w:p w14:paraId="199FE3AB" w14:textId="77777777" w:rsidR="005737DF" w:rsidRPr="005737DF" w:rsidRDefault="005737DF" w:rsidP="00DC32B7">
            <w:pPr>
              <w:numPr>
                <w:ilvl w:val="0"/>
                <w:numId w:val="11"/>
              </w:numPr>
              <w:spacing w:after="160" w:line="259" w:lineRule="auto"/>
              <w:contextualSpacing/>
              <w:jc w:val="both"/>
            </w:pPr>
            <w:r w:rsidRPr="005737DF">
              <w:t>vyjmenuje hardware a software technologie a vysvětlit jejich využití v edukačním procesu</w:t>
            </w:r>
          </w:p>
          <w:p w14:paraId="25EDD7B6" w14:textId="77777777" w:rsidR="005737DF" w:rsidRPr="005737DF" w:rsidRDefault="005737DF" w:rsidP="00DC32B7">
            <w:pPr>
              <w:numPr>
                <w:ilvl w:val="0"/>
                <w:numId w:val="11"/>
              </w:numPr>
              <w:spacing w:after="160" w:line="259" w:lineRule="auto"/>
              <w:contextualSpacing/>
              <w:jc w:val="both"/>
            </w:pPr>
            <w:r w:rsidRPr="005737DF">
              <w:t>popisuje nástroje a aplikace vhodné pro online komunikaci a testování</w:t>
            </w:r>
          </w:p>
          <w:p w14:paraId="30792AA0" w14:textId="77777777" w:rsidR="005737DF" w:rsidRPr="005737DF" w:rsidRDefault="005737DF" w:rsidP="00DC32B7">
            <w:pPr>
              <w:numPr>
                <w:ilvl w:val="0"/>
                <w:numId w:val="11"/>
              </w:numPr>
              <w:spacing w:after="160" w:line="259" w:lineRule="auto"/>
              <w:contextualSpacing/>
              <w:jc w:val="both"/>
            </w:pPr>
            <w:r w:rsidRPr="005737DF">
              <w:t>vyjmenuje plánovací a organizační systémy a uvádí možnosti jejich použití v oblasti vzdělávání</w:t>
            </w:r>
          </w:p>
          <w:p w14:paraId="3364F6DF" w14:textId="55F81122" w:rsidR="005737DF" w:rsidRPr="005737DF" w:rsidRDefault="005737DF" w:rsidP="00DC32B7">
            <w:pPr>
              <w:numPr>
                <w:ilvl w:val="0"/>
                <w:numId w:val="11"/>
              </w:numPr>
              <w:spacing w:after="160" w:line="259" w:lineRule="auto"/>
              <w:contextualSpacing/>
              <w:jc w:val="both"/>
            </w:pPr>
            <w:r w:rsidRPr="005737DF">
              <w:t xml:space="preserve">popisuje kolaborativní nástroje, cloudová úložiště, komplexní vzdělávací systémy, školní informační systémy </w:t>
            </w:r>
            <w:r w:rsidR="00DB01F5">
              <w:br/>
            </w:r>
            <w:r w:rsidRPr="005737DF">
              <w:t>a databáze digitálních učebních materiálů</w:t>
            </w:r>
          </w:p>
          <w:p w14:paraId="435F8C13" w14:textId="77777777" w:rsidR="005737DF" w:rsidRPr="005737DF" w:rsidRDefault="005737DF" w:rsidP="005737DF">
            <w:pPr>
              <w:jc w:val="both"/>
            </w:pPr>
            <w:r w:rsidRPr="005737DF">
              <w:rPr>
                <w:b/>
              </w:rPr>
              <w:t xml:space="preserve">Výstupní dovednosti </w:t>
            </w:r>
            <w:r w:rsidRPr="005737DF">
              <w:t>(student prokazuje tyto dovednosti)</w:t>
            </w:r>
          </w:p>
          <w:p w14:paraId="438D7E2F" w14:textId="494BAB7D" w:rsidR="005737DF" w:rsidRPr="005737DF" w:rsidRDefault="005737DF" w:rsidP="00DC32B7">
            <w:pPr>
              <w:numPr>
                <w:ilvl w:val="0"/>
                <w:numId w:val="12"/>
              </w:numPr>
              <w:spacing w:after="160" w:line="259" w:lineRule="auto"/>
              <w:contextualSpacing/>
              <w:jc w:val="both"/>
            </w:pPr>
            <w:r w:rsidRPr="005737DF">
              <w:t xml:space="preserve">samostatně vytváří vlastní kurz v prostředí LMS </w:t>
            </w:r>
            <w:r w:rsidR="00CC3ED6">
              <w:t>MOODLE</w:t>
            </w:r>
          </w:p>
          <w:p w14:paraId="262E9D47" w14:textId="77777777" w:rsidR="005737DF" w:rsidRPr="005737DF" w:rsidRDefault="005737DF" w:rsidP="00DC32B7">
            <w:pPr>
              <w:numPr>
                <w:ilvl w:val="0"/>
                <w:numId w:val="12"/>
              </w:numPr>
              <w:spacing w:after="160" w:line="259" w:lineRule="auto"/>
              <w:contextualSpacing/>
              <w:jc w:val="both"/>
            </w:pPr>
            <w:r w:rsidRPr="005737DF">
              <w:t>designuje elektronický kurz podle uvedených pravidel a doporučení</w:t>
            </w:r>
          </w:p>
          <w:p w14:paraId="65547C37" w14:textId="77777777" w:rsidR="005737DF" w:rsidRPr="005737DF" w:rsidRDefault="005737DF" w:rsidP="00DC32B7">
            <w:pPr>
              <w:numPr>
                <w:ilvl w:val="0"/>
                <w:numId w:val="12"/>
              </w:numPr>
              <w:spacing w:after="160" w:line="259" w:lineRule="auto"/>
              <w:contextualSpacing/>
              <w:jc w:val="both"/>
            </w:pPr>
            <w:r w:rsidRPr="005737DF">
              <w:t>zvolí optimální technologické, formální a obsahové náležitosti kurzu</w:t>
            </w:r>
          </w:p>
          <w:p w14:paraId="752E387F" w14:textId="77777777" w:rsidR="005737DF" w:rsidRPr="005737DF" w:rsidRDefault="005737DF" w:rsidP="00DC32B7">
            <w:pPr>
              <w:numPr>
                <w:ilvl w:val="0"/>
                <w:numId w:val="12"/>
              </w:numPr>
              <w:spacing w:after="160" w:line="259" w:lineRule="auto"/>
              <w:contextualSpacing/>
              <w:jc w:val="both"/>
            </w:pPr>
            <w:r w:rsidRPr="005737DF">
              <w:t>implementuje do elektronického kurzu libovolný multimediální produkt (zvuková záznam, video apod.)</w:t>
            </w:r>
          </w:p>
          <w:p w14:paraId="093A5D45" w14:textId="77777777" w:rsidR="005737DF" w:rsidRPr="005737DF" w:rsidRDefault="005737DF" w:rsidP="00DC32B7">
            <w:pPr>
              <w:numPr>
                <w:ilvl w:val="0"/>
                <w:numId w:val="12"/>
              </w:numPr>
              <w:spacing w:after="160" w:line="259" w:lineRule="auto"/>
              <w:contextualSpacing/>
              <w:jc w:val="both"/>
            </w:pPr>
            <w:r w:rsidRPr="005737DF">
              <w:t>pracuje v prostředí MS Teams</w:t>
            </w:r>
          </w:p>
        </w:tc>
      </w:tr>
      <w:tr w:rsidR="005737DF" w:rsidRPr="005737DF" w14:paraId="7AF61900"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18723669"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709E10C4" w14:textId="77777777" w:rsidR="005737DF" w:rsidRPr="005737DF" w:rsidRDefault="005737DF" w:rsidP="005737DF">
            <w:pPr>
              <w:jc w:val="both"/>
            </w:pPr>
          </w:p>
        </w:tc>
      </w:tr>
      <w:tr w:rsidR="005737DF" w:rsidRPr="005737DF" w14:paraId="3C786695"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4E2A011F" w14:textId="77777777" w:rsidR="005737DF" w:rsidRPr="005737DF" w:rsidRDefault="005737DF" w:rsidP="005737DF">
            <w:pPr>
              <w:jc w:val="both"/>
            </w:pPr>
            <w:r w:rsidRPr="005737DF">
              <w:t>Povinná literatura</w:t>
            </w:r>
          </w:p>
          <w:p w14:paraId="3C79E04C" w14:textId="044301D2" w:rsidR="005737DF" w:rsidRPr="005737DF" w:rsidRDefault="005737DF" w:rsidP="005737DF">
            <w:pPr>
              <w:jc w:val="both"/>
            </w:pPr>
            <w:r w:rsidRPr="005737DF">
              <w:t>Berka, R., Rund, F., Husník L.</w:t>
            </w:r>
            <w:r w:rsidR="00076907">
              <w:t xml:space="preserve">, </w:t>
            </w:r>
            <w:r w:rsidRPr="006F7861">
              <w:t>&amp;</w:t>
            </w:r>
            <w:r w:rsidRPr="005737DF">
              <w:t xml:space="preserve"> Sporka A., J. (2016). </w:t>
            </w:r>
            <w:r w:rsidRPr="005737DF">
              <w:rPr>
                <w:i/>
              </w:rPr>
              <w:t>Multimédia I.</w:t>
            </w:r>
            <w:r w:rsidRPr="005737DF">
              <w:t xml:space="preserve"> Praha: České vysoké učení technické v Praze. </w:t>
            </w:r>
          </w:p>
          <w:p w14:paraId="2A9E9BE0" w14:textId="77777777" w:rsidR="005737DF" w:rsidRPr="005737DF" w:rsidRDefault="005737DF" w:rsidP="005737DF">
            <w:pPr>
              <w:jc w:val="both"/>
            </w:pPr>
            <w:r w:rsidRPr="005737DF">
              <w:t xml:space="preserve">Horný, S. (2013). </w:t>
            </w:r>
            <w:r w:rsidRPr="005737DF">
              <w:rPr>
                <w:i/>
              </w:rPr>
              <w:t>Úvod do multimédií</w:t>
            </w:r>
            <w:r w:rsidRPr="005737DF">
              <w:t>. Praha: Oeconomica.</w:t>
            </w:r>
          </w:p>
          <w:p w14:paraId="21CEB92B" w14:textId="16FF23BE" w:rsidR="005737DF" w:rsidRPr="005737DF" w:rsidRDefault="005737DF" w:rsidP="005737DF">
            <w:pPr>
              <w:jc w:val="both"/>
            </w:pPr>
            <w:r w:rsidRPr="005737DF">
              <w:t xml:space="preserve">Kopecký, K., Szotkowski, R., Kubala, L., Krejčí, V., &amp; Havelka, M. (2021). </w:t>
            </w:r>
            <w:r w:rsidRPr="005737DF">
              <w:rPr>
                <w:i/>
              </w:rPr>
              <w:t>Moderní technologie ve výuce: (o moderních technologiích ve výuce s pedagogy pro pedagogy)</w:t>
            </w:r>
            <w:r w:rsidRPr="005737DF">
              <w:t>. Olomouc: Univerzita Palackého v Olomouci.</w:t>
            </w:r>
          </w:p>
          <w:p w14:paraId="12A26377" w14:textId="77777777" w:rsidR="005737DF" w:rsidRPr="005737DF" w:rsidRDefault="005737DF" w:rsidP="005737DF">
            <w:pPr>
              <w:jc w:val="both"/>
            </w:pPr>
            <w:r w:rsidRPr="005737DF">
              <w:t>Doporučená literatura</w:t>
            </w:r>
          </w:p>
          <w:p w14:paraId="7ACE9296" w14:textId="77777777" w:rsidR="005737DF" w:rsidRPr="005737DF" w:rsidRDefault="005737DF" w:rsidP="005737DF">
            <w:pPr>
              <w:jc w:val="both"/>
            </w:pPr>
            <w:r w:rsidRPr="005737DF">
              <w:t xml:space="preserve">Dostál, J., et al. (2011). </w:t>
            </w:r>
            <w:r w:rsidRPr="005737DF">
              <w:rPr>
                <w:i/>
              </w:rPr>
              <w:t>Nové technologie ve vzdělávání: vzdělávací software a interaktivní tabule</w:t>
            </w:r>
            <w:r w:rsidRPr="005737DF">
              <w:t>. Olomouc: Univerzita Palackého v Olomouci.</w:t>
            </w:r>
          </w:p>
          <w:p w14:paraId="61DA73D5" w14:textId="77777777" w:rsidR="005737DF" w:rsidRPr="005737DF" w:rsidRDefault="005737DF" w:rsidP="005737DF">
            <w:pPr>
              <w:jc w:val="both"/>
              <w:rPr>
                <w:rFonts w:eastAsia="Calibri"/>
                <w:iCs/>
                <w:lang w:eastAsia="en-US"/>
              </w:rPr>
            </w:pPr>
            <w:r w:rsidRPr="005737DF">
              <w:rPr>
                <w:rFonts w:eastAsia="Calibri"/>
                <w:iCs/>
                <w:lang w:eastAsia="en-US"/>
              </w:rPr>
              <w:lastRenderedPageBreak/>
              <w:t xml:space="preserve">Ghinea, G., &amp; Chen, S. Y. (c2006). </w:t>
            </w:r>
            <w:r w:rsidRPr="005737DF">
              <w:rPr>
                <w:rFonts w:eastAsia="Calibri"/>
                <w:i/>
                <w:iCs/>
                <w:lang w:eastAsia="en-US"/>
              </w:rPr>
              <w:t>Digital multimedia perception and design</w:t>
            </w:r>
            <w:r w:rsidRPr="005737DF">
              <w:rPr>
                <w:rFonts w:eastAsia="Calibri"/>
                <w:iCs/>
                <w:lang w:eastAsia="en-US"/>
              </w:rPr>
              <w:t>. USA: Idea Group Pub.</w:t>
            </w:r>
          </w:p>
          <w:p w14:paraId="149AAF96" w14:textId="77777777" w:rsidR="005737DF" w:rsidRPr="005737DF" w:rsidRDefault="005737DF" w:rsidP="005737DF">
            <w:pPr>
              <w:jc w:val="both"/>
            </w:pPr>
            <w:r w:rsidRPr="005737DF">
              <w:t xml:space="preserve">Keengwe, J. (2018). </w:t>
            </w:r>
            <w:r w:rsidRPr="005737DF">
              <w:rPr>
                <w:i/>
              </w:rPr>
              <w:t>Handbook of research on digital content, mobile learning, and technology integration models in teacher education</w:t>
            </w:r>
            <w:r w:rsidRPr="005737DF">
              <w:t>. USA: IGI Global.</w:t>
            </w:r>
          </w:p>
          <w:p w14:paraId="0D4ED4FA" w14:textId="77777777" w:rsidR="005737DF" w:rsidRPr="005737DF" w:rsidRDefault="005737DF" w:rsidP="005737DF">
            <w:pPr>
              <w:jc w:val="both"/>
            </w:pPr>
            <w:r w:rsidRPr="005737DF">
              <w:t xml:space="preserve">Matoušek, J., &amp; Jirásek, O. (2007). </w:t>
            </w:r>
            <w:r w:rsidRPr="005737DF">
              <w:rPr>
                <w:i/>
              </w:rPr>
              <w:t>Natáčíme a upravujeme video na počítači</w:t>
            </w:r>
            <w:r w:rsidRPr="005737DF">
              <w:t xml:space="preserve"> (3., aktualiz. vyd). Brno: Computer Press.</w:t>
            </w:r>
          </w:p>
          <w:p w14:paraId="244D393D" w14:textId="77777777" w:rsidR="005737DF" w:rsidRPr="005737DF" w:rsidRDefault="005737DF" w:rsidP="005737DF">
            <w:pPr>
              <w:jc w:val="both"/>
            </w:pPr>
            <w:r w:rsidRPr="005737DF">
              <w:t xml:space="preserve">Pal, S., Cuong, T. Q., </w:t>
            </w:r>
            <w:r w:rsidRPr="005737DF">
              <w:rPr>
                <w:lang w:val="en-GB"/>
              </w:rPr>
              <w:t>&amp;</w:t>
            </w:r>
            <w:r w:rsidRPr="005737DF">
              <w:t xml:space="preserve"> Nehru R. S. (2022). </w:t>
            </w:r>
            <w:r w:rsidRPr="005737DF">
              <w:rPr>
                <w:i/>
              </w:rPr>
              <w:t>Digital Education Pedagogy: Principles and Paradigms</w:t>
            </w:r>
            <w:r w:rsidRPr="005737DF">
              <w:t>. Canada: Apple Academic Press Inc.</w:t>
            </w:r>
          </w:p>
          <w:p w14:paraId="41999866" w14:textId="17698E52" w:rsidR="005737DF" w:rsidRPr="005737DF" w:rsidRDefault="005737DF" w:rsidP="005737DF">
            <w:pPr>
              <w:jc w:val="both"/>
            </w:pPr>
            <w:r w:rsidRPr="005737DF">
              <w:t xml:space="preserve">Rennie, F., </w:t>
            </w:r>
            <w:r w:rsidRPr="005737DF">
              <w:rPr>
                <w:lang w:val="en-GB"/>
              </w:rPr>
              <w:t>&amp;</w:t>
            </w:r>
            <w:r w:rsidRPr="005737DF">
              <w:t xml:space="preserve"> Smyth, K. (2020). </w:t>
            </w:r>
            <w:r w:rsidRPr="005737DF">
              <w:rPr>
                <w:i/>
              </w:rPr>
              <w:t>Digital Learning: The key Concepts</w:t>
            </w:r>
            <w:r w:rsidRPr="005737DF">
              <w:t>. New York: Routledge</w:t>
            </w:r>
            <w:r w:rsidR="00076907">
              <w:t>.</w:t>
            </w:r>
          </w:p>
        </w:tc>
      </w:tr>
      <w:tr w:rsidR="005737DF" w:rsidRPr="005737DF" w14:paraId="2832829F"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720440B0"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165860E9"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34C9C9C8"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C4EC417" w14:textId="7EECB7DB" w:rsidR="005737DF" w:rsidRPr="005737DF" w:rsidRDefault="00DB01F5" w:rsidP="005737DF">
            <w:pPr>
              <w:jc w:val="both"/>
            </w:pPr>
            <w:r>
              <w:t>10</w:t>
            </w:r>
            <w:r w:rsidR="005737DF" w:rsidRPr="005737DF">
              <w:t>s</w:t>
            </w:r>
            <w:r>
              <w:t xml:space="preserve">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4C5764E" w14:textId="77777777" w:rsidR="005737DF" w:rsidRPr="005737DF" w:rsidRDefault="005737DF" w:rsidP="005737DF">
            <w:pPr>
              <w:jc w:val="both"/>
              <w:rPr>
                <w:b/>
              </w:rPr>
            </w:pPr>
            <w:r w:rsidRPr="005737DF">
              <w:rPr>
                <w:b/>
              </w:rPr>
              <w:t xml:space="preserve">hodin </w:t>
            </w:r>
          </w:p>
        </w:tc>
      </w:tr>
      <w:tr w:rsidR="005737DF" w:rsidRPr="005737DF" w14:paraId="780C71CF"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78A8490" w14:textId="77777777" w:rsidR="005737DF" w:rsidRPr="005737DF" w:rsidRDefault="005737DF" w:rsidP="005737DF">
            <w:pPr>
              <w:jc w:val="both"/>
              <w:rPr>
                <w:b/>
              </w:rPr>
            </w:pPr>
            <w:r w:rsidRPr="005737DF">
              <w:rPr>
                <w:b/>
              </w:rPr>
              <w:t>Informace o způsobu kontaktu s vyučujícím</w:t>
            </w:r>
          </w:p>
        </w:tc>
      </w:tr>
      <w:tr w:rsidR="005737DF" w:rsidRPr="005737DF" w14:paraId="4199DBB8" w14:textId="77777777" w:rsidTr="00DB01F5">
        <w:trPr>
          <w:trHeight w:val="486"/>
        </w:trPr>
        <w:tc>
          <w:tcPr>
            <w:tcW w:w="9854" w:type="dxa"/>
            <w:gridSpan w:val="8"/>
            <w:tcBorders>
              <w:top w:val="single" w:sz="4" w:space="0" w:color="auto"/>
              <w:left w:val="single" w:sz="4" w:space="0" w:color="auto"/>
              <w:bottom w:val="single" w:sz="4" w:space="0" w:color="auto"/>
              <w:right w:val="single" w:sz="4" w:space="0" w:color="auto"/>
            </w:tcBorders>
          </w:tcPr>
          <w:p w14:paraId="107708D0" w14:textId="652D9C3D" w:rsidR="005737DF" w:rsidRPr="005737DF" w:rsidRDefault="00DB01F5" w:rsidP="00965FEE">
            <w:pPr>
              <w:jc w:val="both"/>
            </w:pPr>
            <w:r>
              <w:t>10</w:t>
            </w:r>
            <w:r w:rsidRPr="005737DF">
              <w:t xml:space="preserve"> hodin přímé výuky formou semináře. </w:t>
            </w:r>
            <w:r>
              <w:t xml:space="preserve">5 hodin distanční forma: </w:t>
            </w:r>
            <w:r w:rsidRPr="005737DF">
              <w:t>průběžné plnění z</w:t>
            </w:r>
            <w:r>
              <w:t>adaných úkolů</w:t>
            </w:r>
            <w:r w:rsidR="00965FEE">
              <w:t xml:space="preserve">. </w:t>
            </w:r>
            <w:r w:rsidR="00965FEE" w:rsidRPr="00D15554">
              <w:t xml:space="preserve">Podle vnitřního předpisu má každý akademický pracovník stanovené konzultační hodiny v rozsahu 2 h týdně. Dále je možno komunikovat s vyučujícím prostřednictvím e-mailu, v aplikaci </w:t>
            </w:r>
            <w:r w:rsidR="00965FEE" w:rsidRPr="00780EC6">
              <w:rPr>
                <w:rStyle w:val="Zdraznn"/>
                <w:i w:val="0"/>
              </w:rPr>
              <w:t>Microsoft Teams</w:t>
            </w:r>
            <w:r w:rsidR="00965FEE" w:rsidRPr="00780EC6">
              <w:rPr>
                <w:rStyle w:val="Zdraznn"/>
              </w:rPr>
              <w:t xml:space="preserve"> </w:t>
            </w:r>
            <w:r w:rsidR="00965FEE" w:rsidRPr="00780EC6">
              <w:t xml:space="preserve">nebo v rámci </w:t>
            </w:r>
            <w:r w:rsidR="00965FEE" w:rsidRPr="00780EC6">
              <w:rPr>
                <w:iCs/>
              </w:rPr>
              <w:t>LMS Moodle</w:t>
            </w:r>
            <w:r w:rsidR="00965FEE">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40" w:history="1">
              <w:r w:rsidR="00E252F0" w:rsidRPr="00EB5EC3">
                <w:rPr>
                  <w:rStyle w:val="Hypertextovodkaz"/>
                  <w:szCs w:val="22"/>
                </w:rPr>
                <w:t>https://moodle.utb.cz/course/view.php?id=27818</w:t>
              </w:r>
            </w:hyperlink>
          </w:p>
        </w:tc>
      </w:tr>
    </w:tbl>
    <w:p w14:paraId="468EF89C" w14:textId="77777777" w:rsidR="005737DF" w:rsidRPr="005737DF" w:rsidRDefault="005737DF" w:rsidP="005737DF">
      <w:pPr>
        <w:spacing w:after="160" w:line="259" w:lineRule="auto"/>
        <w:rPr>
          <w:rFonts w:ascii="Calibri" w:eastAsia="Calibri" w:hAnsi="Calibri"/>
          <w:sz w:val="22"/>
          <w:szCs w:val="22"/>
          <w:lang w:eastAsia="en-US"/>
        </w:rPr>
      </w:pPr>
    </w:p>
    <w:p w14:paraId="75E45F8C" w14:textId="77777777" w:rsidR="005737DF" w:rsidRPr="005737DF" w:rsidRDefault="005737DF" w:rsidP="005737DF">
      <w:pPr>
        <w:spacing w:after="160" w:line="259" w:lineRule="auto"/>
        <w:rPr>
          <w:rFonts w:ascii="Calibri" w:eastAsia="Calibri" w:hAnsi="Calibri"/>
          <w:sz w:val="22"/>
          <w:szCs w:val="22"/>
          <w:lang w:eastAsia="en-US"/>
        </w:rPr>
      </w:pPr>
    </w:p>
    <w:p w14:paraId="553266C2" w14:textId="77777777" w:rsidR="005737DF" w:rsidRPr="005737DF" w:rsidRDefault="005737DF" w:rsidP="005737DF">
      <w:pPr>
        <w:spacing w:after="160" w:line="259" w:lineRule="auto"/>
        <w:rPr>
          <w:rFonts w:ascii="Calibri" w:eastAsia="Calibri" w:hAnsi="Calibri"/>
          <w:sz w:val="22"/>
          <w:szCs w:val="22"/>
          <w:lang w:eastAsia="en-US"/>
        </w:rPr>
      </w:pPr>
    </w:p>
    <w:p w14:paraId="099D05B5" w14:textId="77777777" w:rsidR="005737DF" w:rsidRPr="005737DF" w:rsidRDefault="005737DF" w:rsidP="005737DF">
      <w:pPr>
        <w:spacing w:after="160" w:line="259" w:lineRule="auto"/>
        <w:rPr>
          <w:rFonts w:ascii="Calibri" w:eastAsia="Calibri" w:hAnsi="Calibri"/>
          <w:sz w:val="22"/>
          <w:szCs w:val="22"/>
          <w:lang w:eastAsia="en-US"/>
        </w:rPr>
      </w:pPr>
    </w:p>
    <w:p w14:paraId="67F0B370" w14:textId="77777777" w:rsidR="005737DF" w:rsidRPr="005737DF" w:rsidRDefault="005737DF" w:rsidP="005737DF">
      <w:pPr>
        <w:spacing w:after="160" w:line="259" w:lineRule="auto"/>
        <w:rPr>
          <w:rFonts w:ascii="Calibri" w:eastAsia="Calibri" w:hAnsi="Calibri"/>
          <w:sz w:val="22"/>
          <w:szCs w:val="22"/>
          <w:lang w:eastAsia="en-US"/>
        </w:rPr>
      </w:pPr>
    </w:p>
    <w:p w14:paraId="1820C2DB" w14:textId="77777777" w:rsidR="005737DF" w:rsidRPr="005737DF" w:rsidRDefault="005737DF" w:rsidP="005737DF">
      <w:pPr>
        <w:spacing w:after="160" w:line="259" w:lineRule="auto"/>
        <w:rPr>
          <w:rFonts w:ascii="Calibri" w:eastAsia="Calibri" w:hAnsi="Calibri"/>
          <w:sz w:val="22"/>
          <w:szCs w:val="22"/>
          <w:lang w:eastAsia="en-US"/>
        </w:rPr>
      </w:pPr>
    </w:p>
    <w:p w14:paraId="3BE00601" w14:textId="77777777" w:rsidR="005737DF" w:rsidRPr="005737DF" w:rsidRDefault="005737DF" w:rsidP="005737DF">
      <w:pPr>
        <w:spacing w:after="160" w:line="259" w:lineRule="auto"/>
        <w:rPr>
          <w:rFonts w:ascii="Calibri" w:eastAsia="Calibri" w:hAnsi="Calibri"/>
          <w:sz w:val="22"/>
          <w:szCs w:val="22"/>
          <w:lang w:eastAsia="en-US"/>
        </w:rPr>
      </w:pPr>
    </w:p>
    <w:p w14:paraId="1C5321EB" w14:textId="77777777" w:rsidR="005737DF" w:rsidRPr="005737DF" w:rsidRDefault="005737DF" w:rsidP="005737DF">
      <w:pPr>
        <w:spacing w:after="160" w:line="259" w:lineRule="auto"/>
        <w:rPr>
          <w:rFonts w:ascii="Calibri" w:eastAsia="Calibri" w:hAnsi="Calibri"/>
          <w:sz w:val="22"/>
          <w:szCs w:val="22"/>
          <w:lang w:eastAsia="en-US"/>
        </w:rPr>
      </w:pPr>
    </w:p>
    <w:p w14:paraId="3C48E7C6" w14:textId="77777777" w:rsidR="005737DF" w:rsidRPr="005737DF" w:rsidRDefault="005737DF" w:rsidP="005737DF">
      <w:pPr>
        <w:spacing w:after="160" w:line="259" w:lineRule="auto"/>
        <w:rPr>
          <w:rFonts w:ascii="Calibri" w:eastAsia="Calibri" w:hAnsi="Calibri"/>
          <w:sz w:val="22"/>
          <w:szCs w:val="22"/>
          <w:lang w:eastAsia="en-US"/>
        </w:rPr>
      </w:pPr>
    </w:p>
    <w:p w14:paraId="53F061A2" w14:textId="77777777" w:rsidR="005737DF" w:rsidRPr="005737DF" w:rsidRDefault="005737DF" w:rsidP="005737DF">
      <w:pPr>
        <w:spacing w:after="160" w:line="259" w:lineRule="auto"/>
        <w:rPr>
          <w:rFonts w:ascii="Calibri" w:eastAsia="Calibri" w:hAnsi="Calibri"/>
          <w:sz w:val="22"/>
          <w:szCs w:val="22"/>
          <w:lang w:eastAsia="en-US"/>
        </w:rPr>
      </w:pPr>
    </w:p>
    <w:p w14:paraId="47DE615D" w14:textId="77777777" w:rsidR="005737DF" w:rsidRPr="005737DF" w:rsidRDefault="005737DF" w:rsidP="005737DF">
      <w:pPr>
        <w:spacing w:after="160" w:line="259" w:lineRule="auto"/>
        <w:rPr>
          <w:rFonts w:ascii="Calibri" w:eastAsia="Calibri" w:hAnsi="Calibri"/>
          <w:sz w:val="22"/>
          <w:szCs w:val="22"/>
          <w:lang w:eastAsia="en-US"/>
        </w:rPr>
      </w:pPr>
    </w:p>
    <w:p w14:paraId="3949FAA3" w14:textId="77777777" w:rsidR="005737DF" w:rsidRPr="005737DF" w:rsidRDefault="005737DF" w:rsidP="005737DF">
      <w:pPr>
        <w:spacing w:after="160" w:line="259" w:lineRule="auto"/>
        <w:rPr>
          <w:rFonts w:ascii="Calibri" w:eastAsia="Calibri" w:hAnsi="Calibri"/>
          <w:sz w:val="22"/>
          <w:szCs w:val="22"/>
          <w:lang w:eastAsia="en-US"/>
        </w:rPr>
      </w:pPr>
    </w:p>
    <w:p w14:paraId="66210E7D" w14:textId="77777777" w:rsidR="005737DF" w:rsidRPr="005737DF" w:rsidRDefault="005737DF" w:rsidP="005737DF">
      <w:pPr>
        <w:spacing w:after="160" w:line="259" w:lineRule="auto"/>
        <w:rPr>
          <w:rFonts w:ascii="Calibri" w:eastAsia="Calibri" w:hAnsi="Calibri"/>
          <w:sz w:val="22"/>
          <w:szCs w:val="22"/>
          <w:lang w:eastAsia="en-US"/>
        </w:rPr>
      </w:pPr>
    </w:p>
    <w:p w14:paraId="1D35B1FF" w14:textId="77777777" w:rsidR="005737DF" w:rsidRPr="005737DF" w:rsidRDefault="005737DF" w:rsidP="005737DF">
      <w:pPr>
        <w:spacing w:after="160" w:line="259" w:lineRule="auto"/>
        <w:rPr>
          <w:rFonts w:ascii="Calibri" w:eastAsia="Calibri" w:hAnsi="Calibri"/>
          <w:sz w:val="22"/>
          <w:szCs w:val="22"/>
          <w:lang w:eastAsia="en-US"/>
        </w:rPr>
      </w:pPr>
    </w:p>
    <w:p w14:paraId="2FFA3C49" w14:textId="77777777" w:rsidR="005737DF" w:rsidRPr="005737DF" w:rsidRDefault="005737DF" w:rsidP="005737DF">
      <w:pPr>
        <w:spacing w:after="160" w:line="259" w:lineRule="auto"/>
        <w:rPr>
          <w:rFonts w:ascii="Calibri" w:eastAsia="Calibri" w:hAnsi="Calibri"/>
          <w:sz w:val="22"/>
          <w:szCs w:val="22"/>
          <w:lang w:eastAsia="en-US"/>
        </w:rPr>
      </w:pPr>
    </w:p>
    <w:p w14:paraId="2DE77C49" w14:textId="77777777" w:rsidR="005737DF" w:rsidRPr="005737DF" w:rsidRDefault="005737DF" w:rsidP="005737DF">
      <w:pPr>
        <w:spacing w:after="160" w:line="259" w:lineRule="auto"/>
        <w:rPr>
          <w:rFonts w:ascii="Calibri" w:eastAsia="Calibri" w:hAnsi="Calibri"/>
          <w:sz w:val="22"/>
          <w:szCs w:val="22"/>
          <w:lang w:eastAsia="en-US"/>
        </w:rPr>
      </w:pPr>
    </w:p>
    <w:p w14:paraId="2497C61A" w14:textId="77777777" w:rsidR="005737DF" w:rsidRPr="005737DF" w:rsidRDefault="005737DF" w:rsidP="005737DF">
      <w:pPr>
        <w:spacing w:after="160" w:line="259" w:lineRule="auto"/>
        <w:rPr>
          <w:rFonts w:ascii="Calibri" w:eastAsia="Calibri" w:hAnsi="Calibri"/>
          <w:sz w:val="22"/>
          <w:szCs w:val="22"/>
          <w:lang w:eastAsia="en-US"/>
        </w:rPr>
      </w:pPr>
    </w:p>
    <w:p w14:paraId="6D979528" w14:textId="77777777" w:rsidR="005737DF" w:rsidRPr="005737DF" w:rsidRDefault="005737DF" w:rsidP="005737DF">
      <w:pPr>
        <w:spacing w:after="160" w:line="259" w:lineRule="auto"/>
        <w:rPr>
          <w:rFonts w:ascii="Calibri" w:eastAsia="Calibri" w:hAnsi="Calibri"/>
          <w:sz w:val="22"/>
          <w:szCs w:val="22"/>
          <w:lang w:eastAsia="en-US"/>
        </w:rPr>
      </w:pPr>
    </w:p>
    <w:p w14:paraId="6B4204D5" w14:textId="77777777" w:rsidR="005737DF" w:rsidRPr="005737DF" w:rsidRDefault="005737DF" w:rsidP="005737DF">
      <w:pPr>
        <w:spacing w:after="160" w:line="259" w:lineRule="auto"/>
        <w:rPr>
          <w:rFonts w:ascii="Calibri" w:eastAsia="Calibri" w:hAnsi="Calibri"/>
          <w:sz w:val="22"/>
          <w:szCs w:val="22"/>
          <w:lang w:eastAsia="en-US"/>
        </w:rPr>
      </w:pPr>
    </w:p>
    <w:p w14:paraId="5EC04F65" w14:textId="77777777" w:rsidR="005737DF" w:rsidRPr="005737DF" w:rsidRDefault="005737DF" w:rsidP="005737DF">
      <w:pPr>
        <w:spacing w:after="160" w:line="259" w:lineRule="auto"/>
        <w:rPr>
          <w:rFonts w:ascii="Calibri" w:eastAsia="Calibri" w:hAnsi="Calibri"/>
          <w:sz w:val="22"/>
          <w:szCs w:val="22"/>
          <w:lang w:eastAsia="en-US"/>
        </w:rPr>
      </w:pPr>
    </w:p>
    <w:p w14:paraId="12B2C4D0" w14:textId="77777777" w:rsidR="005737DF" w:rsidRPr="005737DF" w:rsidRDefault="005737DF" w:rsidP="005737DF">
      <w:pPr>
        <w:spacing w:after="160" w:line="259" w:lineRule="auto"/>
        <w:rPr>
          <w:rFonts w:ascii="Calibri" w:eastAsia="Calibri" w:hAnsi="Calibri"/>
          <w:sz w:val="22"/>
          <w:szCs w:val="22"/>
          <w:lang w:eastAsia="en-US"/>
        </w:rPr>
      </w:pPr>
    </w:p>
    <w:p w14:paraId="6F352159" w14:textId="77777777" w:rsidR="005737DF" w:rsidRPr="005737DF" w:rsidRDefault="005737DF" w:rsidP="005737DF">
      <w:pPr>
        <w:spacing w:after="160" w:line="259" w:lineRule="auto"/>
        <w:rPr>
          <w:rFonts w:ascii="Calibri" w:eastAsia="Calibri" w:hAnsi="Calibri"/>
          <w:sz w:val="22"/>
          <w:szCs w:val="22"/>
          <w:lang w:eastAsia="en-US"/>
        </w:rPr>
      </w:pPr>
    </w:p>
    <w:p w14:paraId="644D3F9A" w14:textId="77777777" w:rsidR="005737DF" w:rsidRPr="005737DF" w:rsidRDefault="005737DF" w:rsidP="005737DF">
      <w:pPr>
        <w:spacing w:after="160" w:line="259" w:lineRule="auto"/>
        <w:rPr>
          <w:rFonts w:ascii="Calibri" w:eastAsia="Calibri" w:hAnsi="Calibri"/>
          <w:sz w:val="22"/>
          <w:szCs w:val="22"/>
          <w:lang w:eastAsia="en-US"/>
        </w:rPr>
      </w:pPr>
    </w:p>
    <w:p w14:paraId="028DE2EC"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7BD8F93B"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18472166"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00B6F6C1"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4DDE3F99"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623AB176" w14:textId="77777777" w:rsidR="005737DF" w:rsidRPr="005737DF" w:rsidRDefault="005737DF" w:rsidP="005737DF">
            <w:pPr>
              <w:jc w:val="both"/>
            </w:pPr>
            <w:r w:rsidRPr="005737DF">
              <w:t>Výzkumné a diagnostické metody ve školním prostředí</w:t>
            </w:r>
          </w:p>
        </w:tc>
      </w:tr>
      <w:tr w:rsidR="005737DF" w:rsidRPr="005737DF" w14:paraId="5214F90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624F966"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538062C5"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F5A050C"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3B80AA60" w14:textId="77777777" w:rsidR="005737DF" w:rsidRPr="005737DF" w:rsidRDefault="005737DF" w:rsidP="005737DF">
            <w:pPr>
              <w:jc w:val="both"/>
            </w:pPr>
            <w:proofErr w:type="gramStart"/>
            <w:r w:rsidRPr="005737DF">
              <w:t>1./LS</w:t>
            </w:r>
            <w:proofErr w:type="gramEnd"/>
          </w:p>
        </w:tc>
      </w:tr>
      <w:tr w:rsidR="005737DF" w:rsidRPr="005737DF" w14:paraId="7221F50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9A20DFC"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28FF35DE"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61C25DC3"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7893F30E" w14:textId="7C3B9A68"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EE04B88"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5DBE8C87" w14:textId="77777777" w:rsidR="005737DF" w:rsidRPr="005737DF" w:rsidRDefault="005737DF" w:rsidP="005737DF">
            <w:pPr>
              <w:jc w:val="both"/>
            </w:pPr>
            <w:r w:rsidRPr="005737DF">
              <w:t>5</w:t>
            </w:r>
          </w:p>
        </w:tc>
      </w:tr>
      <w:tr w:rsidR="005737DF" w:rsidRPr="005737DF" w14:paraId="6CB59B0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BC0F8AA"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55104861" w14:textId="77777777" w:rsidR="005737DF" w:rsidRPr="005737DF" w:rsidRDefault="005737DF" w:rsidP="005737DF">
            <w:pPr>
              <w:jc w:val="both"/>
            </w:pPr>
            <w:r w:rsidRPr="005737DF">
              <w:t>Prerekvizita: Metodologie kvantitativního výzkumu</w:t>
            </w:r>
          </w:p>
        </w:tc>
      </w:tr>
      <w:tr w:rsidR="005737DF" w:rsidRPr="005737DF" w14:paraId="2F8A61C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E099465"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08E9E5E"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A5E2E0E"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2A198184" w14:textId="77777777" w:rsidR="005737DF" w:rsidRPr="005737DF" w:rsidRDefault="005737DF" w:rsidP="005737DF">
            <w:pPr>
              <w:jc w:val="both"/>
            </w:pPr>
            <w:r w:rsidRPr="005737DF">
              <w:t>seminář</w:t>
            </w:r>
          </w:p>
        </w:tc>
      </w:tr>
      <w:tr w:rsidR="005737DF" w:rsidRPr="005737DF" w14:paraId="7FE40F3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AD69577"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4530E593" w14:textId="3486B541" w:rsidR="005737DF" w:rsidRPr="005737DF" w:rsidRDefault="005737DF" w:rsidP="005737DF">
            <w:pPr>
              <w:spacing w:after="160" w:line="259" w:lineRule="auto"/>
              <w:jc w:val="both"/>
              <w:rPr>
                <w:rFonts w:eastAsia="Calibri"/>
                <w:color w:val="000000"/>
                <w:shd w:val="clear" w:color="auto" w:fill="FFFFFF"/>
                <w:lang w:eastAsia="en-US"/>
              </w:rPr>
            </w:pPr>
            <w:r w:rsidRPr="005737DF">
              <w:rPr>
                <w:rFonts w:eastAsia="Calibri"/>
                <w:color w:val="000000"/>
                <w:shd w:val="clear" w:color="auto" w:fill="FFFFFF"/>
                <w:lang w:eastAsia="en-US"/>
              </w:rPr>
              <w:t xml:space="preserve">Na základě studia předmětu student navrhne a zpracuje metodologický design výzkumu ve školním prostředí, čímž prokáže znalosti a orientaci v oblasti výzkumu v instituci školy. Při ústní rozpravě student zhodnotí limity a přínosy předkládaného designu a obhájí vybrané </w:t>
            </w:r>
            <w:r w:rsidR="007C3D60">
              <w:rPr>
                <w:rFonts w:eastAsia="Calibri"/>
                <w:color w:val="000000"/>
                <w:shd w:val="clear" w:color="auto" w:fill="FFFFFF"/>
                <w:lang w:eastAsia="en-US"/>
              </w:rPr>
              <w:t xml:space="preserve">výzkumné a </w:t>
            </w:r>
            <w:r w:rsidRPr="005737DF">
              <w:rPr>
                <w:rFonts w:eastAsia="Calibri"/>
                <w:color w:val="000000"/>
                <w:shd w:val="clear" w:color="auto" w:fill="FFFFFF"/>
                <w:lang w:eastAsia="en-US"/>
              </w:rPr>
              <w:t>diagnostické metody.</w:t>
            </w:r>
          </w:p>
        </w:tc>
      </w:tr>
      <w:tr w:rsidR="005737DF" w:rsidRPr="005737DF" w14:paraId="38A01A14" w14:textId="77777777" w:rsidTr="007C3D60">
        <w:trPr>
          <w:trHeight w:val="228"/>
        </w:trPr>
        <w:tc>
          <w:tcPr>
            <w:tcW w:w="9854" w:type="dxa"/>
            <w:gridSpan w:val="8"/>
            <w:tcBorders>
              <w:top w:val="nil"/>
              <w:left w:val="single" w:sz="4" w:space="0" w:color="auto"/>
              <w:bottom w:val="single" w:sz="4" w:space="0" w:color="auto"/>
              <w:right w:val="single" w:sz="4" w:space="0" w:color="auto"/>
            </w:tcBorders>
          </w:tcPr>
          <w:p w14:paraId="6B29AB5E" w14:textId="77777777" w:rsidR="005737DF" w:rsidRPr="005737DF" w:rsidRDefault="005737DF" w:rsidP="005737DF">
            <w:pPr>
              <w:jc w:val="both"/>
              <w:rPr>
                <w:highlight w:val="yellow"/>
              </w:rPr>
            </w:pPr>
          </w:p>
        </w:tc>
      </w:tr>
      <w:tr w:rsidR="005737DF" w:rsidRPr="005737DF" w14:paraId="09EEF698"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71153E84"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570C3235" w14:textId="77777777" w:rsidR="005737DF" w:rsidRPr="005737DF" w:rsidRDefault="005737DF" w:rsidP="005737DF">
            <w:pPr>
              <w:jc w:val="both"/>
            </w:pPr>
            <w:r w:rsidRPr="005737DF">
              <w:t>PhDr. Denisa Denglerová, Ph.D.</w:t>
            </w:r>
          </w:p>
        </w:tc>
      </w:tr>
      <w:tr w:rsidR="005737DF" w:rsidRPr="005737DF" w14:paraId="1C110920"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2F76E8CE"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7FCDFA87" w14:textId="77777777" w:rsidR="005737DF" w:rsidRPr="005737DF" w:rsidRDefault="005737DF" w:rsidP="005737DF">
            <w:pPr>
              <w:jc w:val="both"/>
            </w:pPr>
            <w:r w:rsidRPr="005737DF">
              <w:t>semináře 100 %</w:t>
            </w:r>
          </w:p>
        </w:tc>
      </w:tr>
      <w:tr w:rsidR="005737DF" w:rsidRPr="005737DF" w14:paraId="5E637AA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497E2AC"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61DFB65A" w14:textId="77777777" w:rsidR="005737DF" w:rsidRPr="005737DF" w:rsidRDefault="005737DF" w:rsidP="005737DF">
            <w:pPr>
              <w:jc w:val="both"/>
            </w:pPr>
          </w:p>
        </w:tc>
      </w:tr>
      <w:tr w:rsidR="005737DF" w:rsidRPr="005737DF" w14:paraId="50B91C79"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296632D7" w14:textId="77777777" w:rsidR="005737DF" w:rsidRPr="005737DF" w:rsidRDefault="005737DF" w:rsidP="005737DF">
            <w:pPr>
              <w:jc w:val="both"/>
            </w:pPr>
            <w:r w:rsidRPr="005737DF">
              <w:t>PhDr. Denisa Denglerová, Ph.D.</w:t>
            </w:r>
          </w:p>
        </w:tc>
      </w:tr>
      <w:tr w:rsidR="005737DF" w:rsidRPr="005737DF" w14:paraId="77E2E22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8863AE7"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008E8DCF" w14:textId="77777777" w:rsidR="005737DF" w:rsidRPr="005737DF" w:rsidRDefault="005737DF" w:rsidP="005737DF">
            <w:pPr>
              <w:jc w:val="both"/>
            </w:pPr>
          </w:p>
        </w:tc>
      </w:tr>
      <w:tr w:rsidR="005737DF" w:rsidRPr="005737DF" w14:paraId="3ED7FFB9" w14:textId="77777777" w:rsidTr="005737DF">
        <w:trPr>
          <w:trHeight w:val="5870"/>
        </w:trPr>
        <w:tc>
          <w:tcPr>
            <w:tcW w:w="9854" w:type="dxa"/>
            <w:gridSpan w:val="8"/>
            <w:tcBorders>
              <w:top w:val="nil"/>
              <w:left w:val="single" w:sz="4" w:space="0" w:color="auto"/>
              <w:bottom w:val="single" w:sz="12" w:space="0" w:color="auto"/>
              <w:right w:val="single" w:sz="4" w:space="0" w:color="auto"/>
            </w:tcBorders>
          </w:tcPr>
          <w:p w14:paraId="560B464A" w14:textId="274F807E" w:rsidR="005737DF" w:rsidRPr="005737DF" w:rsidRDefault="005737DF" w:rsidP="005737DF">
            <w:pPr>
              <w:spacing w:after="160"/>
              <w:contextualSpacing/>
              <w:jc w:val="both"/>
              <w:rPr>
                <w:rFonts w:eastAsia="Calibri"/>
                <w:color w:val="000000"/>
                <w:shd w:val="clear" w:color="auto" w:fill="FFFFFF"/>
                <w:lang w:eastAsia="en-US"/>
              </w:rPr>
            </w:pPr>
            <w:r w:rsidRPr="005737DF">
              <w:rPr>
                <w:rFonts w:eastAsia="Calibri"/>
                <w:color w:val="000000"/>
                <w:shd w:val="clear" w:color="auto" w:fill="FFFFFF"/>
                <w:lang w:eastAsia="en-US"/>
              </w:rPr>
              <w:t xml:space="preserve">Cílem předmětu je seznámit studenty s možnostmi vhodných výzkumných a diagnostických metod ve školním prostředí </w:t>
            </w:r>
            <w:r w:rsidR="007C3D60">
              <w:rPr>
                <w:rFonts w:eastAsia="Calibri"/>
                <w:color w:val="000000"/>
                <w:shd w:val="clear" w:color="auto" w:fill="FFFFFF"/>
                <w:lang w:eastAsia="en-US"/>
              </w:rPr>
              <w:br/>
            </w:r>
            <w:r w:rsidRPr="005737DF">
              <w:rPr>
                <w:rFonts w:eastAsia="Calibri"/>
                <w:color w:val="000000"/>
                <w:shd w:val="clear" w:color="auto" w:fill="FFFFFF"/>
                <w:lang w:eastAsia="en-US"/>
              </w:rPr>
              <w:t>a navrhnout adekvátní výzkumný design vzhledem ke konkrétní výzkumné otázce. V předmětu se student seznámí s méně rozšířenými metodami sběru a analýzy dat v instituci školy, ať již za účelem výzkumu či terapeutické a pedagogické intervence.</w:t>
            </w:r>
          </w:p>
          <w:p w14:paraId="099472F5" w14:textId="77777777" w:rsidR="005737DF" w:rsidRPr="005737DF" w:rsidRDefault="005737DF" w:rsidP="005737DF">
            <w:pPr>
              <w:spacing w:after="160"/>
              <w:contextualSpacing/>
              <w:jc w:val="both"/>
              <w:rPr>
                <w:rFonts w:eastAsia="Calibri"/>
                <w:b/>
                <w:bCs/>
                <w:color w:val="000000"/>
                <w:shd w:val="clear" w:color="auto" w:fill="FFFFFF"/>
                <w:lang w:eastAsia="en-US"/>
              </w:rPr>
            </w:pPr>
            <w:r w:rsidRPr="005737DF">
              <w:rPr>
                <w:rFonts w:eastAsia="Calibri"/>
                <w:b/>
                <w:bCs/>
                <w:color w:val="000000"/>
                <w:shd w:val="clear" w:color="auto" w:fill="FFFFFF"/>
                <w:lang w:eastAsia="en-US"/>
              </w:rPr>
              <w:t>Obsah předmětu</w:t>
            </w:r>
          </w:p>
          <w:p w14:paraId="1F0ACDF7" w14:textId="77777777" w:rsidR="005737DF" w:rsidRPr="005737DF" w:rsidRDefault="005737DF" w:rsidP="005737DF">
            <w:pPr>
              <w:contextualSpacing/>
              <w:jc w:val="both"/>
              <w:rPr>
                <w:rFonts w:eastAsia="Calibri"/>
                <w:color w:val="000000"/>
                <w:shd w:val="clear" w:color="auto" w:fill="FFFFFF"/>
                <w:lang w:eastAsia="en-US"/>
              </w:rPr>
            </w:pPr>
            <w:r w:rsidRPr="005737DF">
              <w:rPr>
                <w:rFonts w:eastAsia="Calibri"/>
                <w:color w:val="000000"/>
                <w:shd w:val="clear" w:color="auto" w:fill="FFFFFF"/>
                <w:lang w:eastAsia="en-US"/>
              </w:rPr>
              <w:t xml:space="preserve">Úvod - individuální x interakční pohled na dění ve škole. </w:t>
            </w:r>
          </w:p>
          <w:p w14:paraId="7C8C2F9A" w14:textId="77777777" w:rsidR="005737DF" w:rsidRPr="005737DF" w:rsidRDefault="005737DF" w:rsidP="005737DF">
            <w:pPr>
              <w:contextualSpacing/>
              <w:jc w:val="both"/>
              <w:rPr>
                <w:rFonts w:eastAsia="Calibri"/>
                <w:color w:val="000000"/>
                <w:shd w:val="clear" w:color="auto" w:fill="FFFFFF"/>
                <w:lang w:eastAsia="en-US"/>
              </w:rPr>
            </w:pPr>
            <w:r w:rsidRPr="005737DF">
              <w:rPr>
                <w:rFonts w:eastAsia="Calibri"/>
                <w:color w:val="000000"/>
                <w:shd w:val="clear" w:color="auto" w:fill="FFFFFF"/>
                <w:lang w:eastAsia="en-US"/>
              </w:rPr>
              <w:t>Limity dotazníkového šetření v prostředí školy. Od dotazníku k významu. Využití psychosémantických metod.</w:t>
            </w:r>
          </w:p>
          <w:p w14:paraId="290B33F6" w14:textId="77777777" w:rsidR="005737DF" w:rsidRPr="005737DF" w:rsidRDefault="005737DF" w:rsidP="005737DF">
            <w:pPr>
              <w:contextualSpacing/>
              <w:jc w:val="both"/>
              <w:rPr>
                <w:rFonts w:eastAsia="Calibri"/>
                <w:color w:val="000000"/>
                <w:shd w:val="clear" w:color="auto" w:fill="FFFFFF"/>
                <w:lang w:eastAsia="en-US"/>
              </w:rPr>
            </w:pPr>
            <w:r w:rsidRPr="005737DF">
              <w:rPr>
                <w:rFonts w:eastAsia="Calibri"/>
                <w:color w:val="000000"/>
                <w:shd w:val="clear" w:color="auto" w:fill="FFFFFF"/>
                <w:lang w:eastAsia="en-US"/>
              </w:rPr>
              <w:t>Q-metodologie jako možnost porozumět preferencím zkoumaných osob.</w:t>
            </w:r>
          </w:p>
          <w:p w14:paraId="2DD53883" w14:textId="77777777" w:rsidR="005737DF" w:rsidRPr="005737DF" w:rsidRDefault="005737DF" w:rsidP="005737DF">
            <w:pPr>
              <w:contextualSpacing/>
              <w:jc w:val="both"/>
              <w:rPr>
                <w:rFonts w:eastAsia="Calibri"/>
                <w:color w:val="000000"/>
                <w:shd w:val="clear" w:color="auto" w:fill="FFFFFF"/>
                <w:lang w:eastAsia="en-US"/>
              </w:rPr>
            </w:pPr>
            <w:r w:rsidRPr="005737DF">
              <w:rPr>
                <w:rFonts w:eastAsia="Calibri"/>
                <w:color w:val="000000"/>
                <w:shd w:val="clear" w:color="auto" w:fill="FFFFFF"/>
                <w:lang w:eastAsia="en-US"/>
              </w:rPr>
              <w:t>Etnografie v prostředí školy. Pražská skupina školní etnografie. A co subjektivita výzkumníka?</w:t>
            </w:r>
          </w:p>
          <w:p w14:paraId="67E5D2C1" w14:textId="77777777" w:rsidR="005737DF" w:rsidRPr="005737DF" w:rsidRDefault="005737DF" w:rsidP="005737DF">
            <w:pPr>
              <w:contextualSpacing/>
              <w:jc w:val="both"/>
              <w:rPr>
                <w:rFonts w:eastAsia="Calibri"/>
                <w:color w:val="000000"/>
                <w:shd w:val="clear" w:color="auto" w:fill="FFFFFF"/>
                <w:lang w:eastAsia="en-US"/>
              </w:rPr>
            </w:pPr>
            <w:r w:rsidRPr="005737DF">
              <w:rPr>
                <w:rFonts w:eastAsia="Calibri"/>
                <w:color w:val="000000"/>
                <w:shd w:val="clear" w:color="auto" w:fill="FFFFFF"/>
                <w:lang w:eastAsia="en-US"/>
              </w:rPr>
              <w:t>Projektivní principy a jejich využití v diagnostice i ve výzkumu.</w:t>
            </w:r>
          </w:p>
          <w:p w14:paraId="76D315CB" w14:textId="77777777" w:rsidR="005737DF" w:rsidRPr="005737DF" w:rsidRDefault="005737DF" w:rsidP="005737DF">
            <w:pPr>
              <w:contextualSpacing/>
              <w:jc w:val="both"/>
              <w:rPr>
                <w:rFonts w:eastAsia="Calibri"/>
                <w:color w:val="000000"/>
                <w:shd w:val="clear" w:color="auto" w:fill="FFFFFF"/>
                <w:lang w:eastAsia="en-US"/>
              </w:rPr>
            </w:pPr>
            <w:r w:rsidRPr="005737DF">
              <w:rPr>
                <w:rFonts w:eastAsia="Calibri"/>
                <w:color w:val="000000"/>
                <w:shd w:val="clear" w:color="auto" w:fill="FFFFFF"/>
                <w:lang w:eastAsia="en-US"/>
              </w:rPr>
              <w:t>Analýza dostupných dokumentů včetně virtuálního prostředí školy.</w:t>
            </w:r>
          </w:p>
          <w:p w14:paraId="1AF80B3A" w14:textId="77777777" w:rsidR="005737DF" w:rsidRPr="005737DF" w:rsidRDefault="005737DF" w:rsidP="005737DF">
            <w:pPr>
              <w:contextualSpacing/>
              <w:jc w:val="both"/>
              <w:rPr>
                <w:rFonts w:eastAsia="Calibri"/>
                <w:color w:val="000000"/>
                <w:shd w:val="clear" w:color="auto" w:fill="FFFFFF"/>
                <w:lang w:eastAsia="en-US"/>
              </w:rPr>
            </w:pPr>
            <w:r w:rsidRPr="005737DF">
              <w:rPr>
                <w:rFonts w:eastAsia="Calibri"/>
                <w:color w:val="000000"/>
                <w:shd w:val="clear" w:color="auto" w:fill="FFFFFF"/>
                <w:lang w:eastAsia="en-US"/>
              </w:rPr>
              <w:t>Principy a přínosy dynamické diagnostiky.</w:t>
            </w:r>
          </w:p>
          <w:p w14:paraId="38D37AED" w14:textId="77777777" w:rsidR="005737DF" w:rsidRPr="005737DF" w:rsidRDefault="005737DF" w:rsidP="005737DF">
            <w:pPr>
              <w:contextualSpacing/>
              <w:jc w:val="both"/>
              <w:rPr>
                <w:rFonts w:eastAsia="Calibri"/>
                <w:color w:val="000000"/>
                <w:shd w:val="clear" w:color="auto" w:fill="FFFFFF"/>
                <w:lang w:eastAsia="en-US"/>
              </w:rPr>
            </w:pPr>
            <w:r w:rsidRPr="005737DF">
              <w:rPr>
                <w:rFonts w:eastAsia="Calibri"/>
                <w:color w:val="000000"/>
                <w:shd w:val="clear" w:color="auto" w:fill="FFFFFF"/>
                <w:lang w:eastAsia="en-US"/>
              </w:rPr>
              <w:t>Podpůrná opatření jako prvek přispívající k tvorbě proinkluzivního prostředí ve škole.</w:t>
            </w:r>
          </w:p>
          <w:p w14:paraId="241F9B2F" w14:textId="77777777" w:rsidR="005737DF" w:rsidRPr="005737DF" w:rsidRDefault="005737DF" w:rsidP="005737DF">
            <w:pPr>
              <w:contextualSpacing/>
              <w:jc w:val="both"/>
              <w:rPr>
                <w:rFonts w:eastAsia="Calibri"/>
                <w:color w:val="000000"/>
                <w:shd w:val="clear" w:color="auto" w:fill="FFFFFF"/>
                <w:lang w:eastAsia="en-US"/>
              </w:rPr>
            </w:pPr>
            <w:r w:rsidRPr="005737DF">
              <w:rPr>
                <w:rFonts w:eastAsia="Calibri"/>
                <w:b/>
                <w:bCs/>
                <w:color w:val="000000"/>
                <w:shd w:val="clear" w:color="auto" w:fill="FFFFFF"/>
                <w:lang w:eastAsia="en-US"/>
              </w:rPr>
              <w:t>Výstupní znalosti</w:t>
            </w:r>
            <w:r w:rsidRPr="005737DF">
              <w:rPr>
                <w:rFonts w:eastAsia="Calibri"/>
                <w:color w:val="000000"/>
                <w:shd w:val="clear" w:color="auto" w:fill="FFFFFF"/>
                <w:lang w:eastAsia="en-US"/>
              </w:rPr>
              <w:t xml:space="preserve"> (student prokazuje tyto znalosti)</w:t>
            </w:r>
          </w:p>
          <w:p w14:paraId="6B911FAE" w14:textId="77777777" w:rsidR="005737DF" w:rsidRPr="005737DF" w:rsidRDefault="005737DF" w:rsidP="00DC32B7">
            <w:pPr>
              <w:numPr>
                <w:ilvl w:val="0"/>
                <w:numId w:val="21"/>
              </w:numPr>
              <w:spacing w:after="160" w:line="259" w:lineRule="auto"/>
              <w:contextualSpacing/>
              <w:rPr>
                <w:rFonts w:eastAsia="Calibri"/>
                <w:bCs/>
                <w:lang w:eastAsia="en-US"/>
              </w:rPr>
            </w:pPr>
            <w:r w:rsidRPr="005737DF">
              <w:rPr>
                <w:rFonts w:eastAsia="Calibri"/>
                <w:lang w:eastAsia="en-US"/>
              </w:rPr>
              <w:t xml:space="preserve">různé přístupy ke sběru dat v prostředí školy </w:t>
            </w:r>
          </w:p>
          <w:p w14:paraId="39794C99" w14:textId="77777777" w:rsidR="005737DF" w:rsidRPr="005737DF" w:rsidRDefault="005737DF" w:rsidP="00DC32B7">
            <w:pPr>
              <w:numPr>
                <w:ilvl w:val="0"/>
                <w:numId w:val="21"/>
              </w:numPr>
              <w:spacing w:after="160" w:line="259" w:lineRule="auto"/>
              <w:contextualSpacing/>
              <w:rPr>
                <w:rFonts w:eastAsia="Calibri"/>
                <w:lang w:eastAsia="en-US"/>
              </w:rPr>
            </w:pPr>
            <w:r w:rsidRPr="005737DF">
              <w:rPr>
                <w:rFonts w:eastAsia="Calibri"/>
                <w:lang w:eastAsia="en-US"/>
              </w:rPr>
              <w:t>důležité teorie vědeckého poznání a současná vědecká paradigmata</w:t>
            </w:r>
          </w:p>
          <w:p w14:paraId="7D7C631E" w14:textId="77777777" w:rsidR="005737DF" w:rsidRPr="005737DF" w:rsidRDefault="005737DF" w:rsidP="00DC32B7">
            <w:pPr>
              <w:numPr>
                <w:ilvl w:val="0"/>
                <w:numId w:val="21"/>
              </w:numPr>
              <w:spacing w:after="160" w:line="259" w:lineRule="auto"/>
              <w:contextualSpacing/>
              <w:rPr>
                <w:rFonts w:eastAsia="Calibri"/>
                <w:lang w:eastAsia="en-US"/>
              </w:rPr>
            </w:pPr>
            <w:r w:rsidRPr="005737DF">
              <w:rPr>
                <w:rFonts w:eastAsia="Calibri"/>
                <w:lang w:eastAsia="en-US"/>
              </w:rPr>
              <w:t xml:space="preserve">různé principy analýzy získaných dat </w:t>
            </w:r>
          </w:p>
          <w:p w14:paraId="27F3786D" w14:textId="77777777" w:rsidR="005737DF" w:rsidRPr="005737DF" w:rsidRDefault="005737DF" w:rsidP="00DC32B7">
            <w:pPr>
              <w:numPr>
                <w:ilvl w:val="0"/>
                <w:numId w:val="21"/>
              </w:numPr>
              <w:spacing w:after="160" w:line="259" w:lineRule="auto"/>
              <w:contextualSpacing/>
              <w:rPr>
                <w:rFonts w:eastAsia="Calibri"/>
                <w:lang w:eastAsia="en-US"/>
              </w:rPr>
            </w:pPr>
            <w:r w:rsidRPr="005737DF">
              <w:rPr>
                <w:rFonts w:eastAsia="Calibri"/>
                <w:lang w:eastAsia="en-US"/>
              </w:rPr>
              <w:t>principy dynamické diagnostiky a limity jejího využití</w:t>
            </w:r>
          </w:p>
          <w:p w14:paraId="425FB142" w14:textId="77777777" w:rsidR="005737DF" w:rsidRPr="005737DF" w:rsidRDefault="005737DF" w:rsidP="00DC32B7">
            <w:pPr>
              <w:numPr>
                <w:ilvl w:val="0"/>
                <w:numId w:val="21"/>
              </w:numPr>
              <w:spacing w:after="160" w:line="259" w:lineRule="auto"/>
              <w:contextualSpacing/>
              <w:rPr>
                <w:rFonts w:eastAsia="Calibri"/>
                <w:lang w:eastAsia="en-US"/>
              </w:rPr>
            </w:pPr>
            <w:r w:rsidRPr="005737DF">
              <w:rPr>
                <w:rFonts w:eastAsia="Calibri"/>
                <w:lang w:eastAsia="en-US"/>
              </w:rPr>
              <w:t>možnosti sebe jako výzkumníka</w:t>
            </w:r>
          </w:p>
          <w:p w14:paraId="6C200BA3" w14:textId="77777777" w:rsidR="005737DF" w:rsidRPr="005737DF" w:rsidRDefault="005737DF" w:rsidP="005737DF">
            <w:pPr>
              <w:rPr>
                <w:rFonts w:eastAsia="Calibri"/>
                <w:lang w:eastAsia="en-US"/>
              </w:rPr>
            </w:pPr>
            <w:r w:rsidRPr="005737DF">
              <w:rPr>
                <w:rFonts w:eastAsia="Calibri"/>
                <w:b/>
                <w:bCs/>
                <w:lang w:eastAsia="en-US"/>
              </w:rPr>
              <w:t>Výstupní dovednosti</w:t>
            </w:r>
            <w:r w:rsidRPr="005737DF">
              <w:rPr>
                <w:rFonts w:eastAsia="Calibri"/>
                <w:lang w:eastAsia="en-US"/>
              </w:rPr>
              <w:t xml:space="preserve"> (student prokazuje tyto dovednosti)</w:t>
            </w:r>
          </w:p>
          <w:p w14:paraId="246B642D" w14:textId="77777777" w:rsidR="005737DF" w:rsidRPr="005737DF" w:rsidRDefault="005737DF" w:rsidP="00DC32B7">
            <w:pPr>
              <w:numPr>
                <w:ilvl w:val="0"/>
                <w:numId w:val="20"/>
              </w:numPr>
              <w:spacing w:after="160" w:line="259" w:lineRule="auto"/>
              <w:contextualSpacing/>
              <w:jc w:val="both"/>
              <w:rPr>
                <w:rFonts w:eastAsia="Calibri"/>
                <w:lang w:eastAsia="en-US"/>
              </w:rPr>
            </w:pPr>
            <w:r w:rsidRPr="005737DF">
              <w:rPr>
                <w:rFonts w:eastAsia="Calibri"/>
                <w:lang w:eastAsia="en-US"/>
              </w:rPr>
              <w:t>zformuluje výzkumný cíl a výzkumnou otázku</w:t>
            </w:r>
          </w:p>
          <w:p w14:paraId="46EEE4D8" w14:textId="77777777" w:rsidR="005737DF" w:rsidRPr="005737DF" w:rsidRDefault="005737DF" w:rsidP="00DC32B7">
            <w:pPr>
              <w:numPr>
                <w:ilvl w:val="0"/>
                <w:numId w:val="20"/>
              </w:numPr>
              <w:spacing w:after="160" w:line="259" w:lineRule="auto"/>
              <w:contextualSpacing/>
              <w:jc w:val="both"/>
              <w:rPr>
                <w:rFonts w:eastAsia="Calibri"/>
                <w:lang w:eastAsia="en-US"/>
              </w:rPr>
            </w:pPr>
            <w:r w:rsidRPr="005737DF">
              <w:rPr>
                <w:rFonts w:eastAsia="Calibri"/>
                <w:lang w:eastAsia="en-US"/>
              </w:rPr>
              <w:t>zformuluje diagnostickou otázku a určuje cíl diagnostického vyšetření</w:t>
            </w:r>
          </w:p>
          <w:p w14:paraId="55CE0BC8" w14:textId="77777777" w:rsidR="005737DF" w:rsidRPr="005737DF" w:rsidRDefault="005737DF" w:rsidP="00DC32B7">
            <w:pPr>
              <w:numPr>
                <w:ilvl w:val="0"/>
                <w:numId w:val="20"/>
              </w:numPr>
              <w:spacing w:after="160" w:line="259" w:lineRule="auto"/>
              <w:contextualSpacing/>
              <w:jc w:val="both"/>
              <w:rPr>
                <w:rFonts w:eastAsia="Calibri"/>
                <w:lang w:eastAsia="en-US"/>
              </w:rPr>
            </w:pPr>
            <w:r w:rsidRPr="005737DF">
              <w:rPr>
                <w:rFonts w:eastAsia="Calibri"/>
                <w:lang w:eastAsia="en-US"/>
              </w:rPr>
              <w:t>vzhledem k cíli vybírá vhodné metodologické postupy sběru dat a jejich analýzy</w:t>
            </w:r>
          </w:p>
          <w:p w14:paraId="5CA6E546" w14:textId="77777777" w:rsidR="005737DF" w:rsidRPr="005737DF" w:rsidRDefault="005737DF" w:rsidP="00DC32B7">
            <w:pPr>
              <w:numPr>
                <w:ilvl w:val="0"/>
                <w:numId w:val="20"/>
              </w:numPr>
              <w:spacing w:after="160" w:line="259" w:lineRule="auto"/>
              <w:contextualSpacing/>
              <w:jc w:val="both"/>
              <w:rPr>
                <w:rFonts w:eastAsia="Calibri"/>
                <w:lang w:eastAsia="en-US"/>
              </w:rPr>
            </w:pPr>
            <w:r w:rsidRPr="005737DF">
              <w:rPr>
                <w:rFonts w:eastAsia="Calibri"/>
                <w:lang w:eastAsia="en-US"/>
              </w:rPr>
              <w:t>navrhuje adekvátní design výzkumu či adekvátní diagnostický postup</w:t>
            </w:r>
          </w:p>
          <w:p w14:paraId="09B6A4AC" w14:textId="77777777" w:rsidR="005737DF" w:rsidRPr="005737DF" w:rsidRDefault="005737DF" w:rsidP="00DC32B7">
            <w:pPr>
              <w:numPr>
                <w:ilvl w:val="0"/>
                <w:numId w:val="20"/>
              </w:numPr>
              <w:spacing w:after="160" w:line="259" w:lineRule="auto"/>
              <w:contextualSpacing/>
              <w:jc w:val="both"/>
              <w:rPr>
                <w:rFonts w:ascii="Calibri" w:eastAsia="Calibri" w:hAnsi="Calibri"/>
                <w:sz w:val="22"/>
                <w:szCs w:val="22"/>
                <w:lang w:eastAsia="en-US"/>
              </w:rPr>
            </w:pPr>
            <w:r w:rsidRPr="005737DF">
              <w:rPr>
                <w:rFonts w:eastAsia="Calibri"/>
                <w:lang w:eastAsia="en-US"/>
              </w:rPr>
              <w:t>rozpozná limity a omezení zvolených metod</w:t>
            </w:r>
          </w:p>
        </w:tc>
      </w:tr>
      <w:tr w:rsidR="005737DF" w:rsidRPr="005737DF" w14:paraId="726C2AF4"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7F7A409B"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100D89CD" w14:textId="77777777" w:rsidR="005737DF" w:rsidRPr="005737DF" w:rsidRDefault="005737DF" w:rsidP="005737DF">
            <w:pPr>
              <w:jc w:val="both"/>
            </w:pPr>
          </w:p>
        </w:tc>
      </w:tr>
      <w:tr w:rsidR="005737DF" w:rsidRPr="005737DF" w14:paraId="109BC251"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3AB8B64C"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Povinná literatura</w:t>
            </w:r>
          </w:p>
          <w:p w14:paraId="5B364B90" w14:textId="77777777" w:rsidR="005737DF" w:rsidRPr="005737DF" w:rsidRDefault="005737DF" w:rsidP="007C3D60">
            <w:pPr>
              <w:spacing w:after="160" w:line="259" w:lineRule="auto"/>
              <w:contextualSpacing/>
              <w:jc w:val="both"/>
              <w:rPr>
                <w:rFonts w:ascii="Calibri" w:eastAsia="Calibri" w:hAnsi="Calibri"/>
                <w:sz w:val="22"/>
                <w:szCs w:val="22"/>
                <w:lang w:eastAsia="en-US"/>
              </w:rPr>
            </w:pPr>
            <w:r w:rsidRPr="005737DF">
              <w:rPr>
                <w:rFonts w:eastAsia="Calibri"/>
                <w:lang w:eastAsia="en-US"/>
              </w:rPr>
              <w:t xml:space="preserve">Bittnerová, D., Doubek, D., &amp; Levínská, M. (2011). </w:t>
            </w:r>
            <w:r w:rsidRPr="005737DF">
              <w:rPr>
                <w:rFonts w:eastAsia="Calibri"/>
                <w:i/>
                <w:lang w:eastAsia="en-US"/>
              </w:rPr>
              <w:t>Funkce kulturních modelů ve vzdělávání.</w:t>
            </w:r>
            <w:r w:rsidRPr="005737DF">
              <w:rPr>
                <w:rFonts w:eastAsia="Calibri"/>
                <w:lang w:eastAsia="en-US"/>
              </w:rPr>
              <w:t xml:space="preserve"> Praha: FHS UK.</w:t>
            </w:r>
          </w:p>
          <w:p w14:paraId="4CFDB7DE" w14:textId="0E2A7DE3" w:rsidR="005737DF" w:rsidRPr="005737DF" w:rsidRDefault="007C3D60" w:rsidP="007C3D60">
            <w:pPr>
              <w:spacing w:after="160" w:line="259" w:lineRule="auto"/>
              <w:contextualSpacing/>
              <w:jc w:val="both"/>
              <w:rPr>
                <w:rFonts w:eastAsia="Calibri"/>
                <w:lang w:eastAsia="en-US"/>
              </w:rPr>
            </w:pPr>
            <w:r>
              <w:rPr>
                <w:rFonts w:eastAsia="Calibri"/>
                <w:lang w:eastAsia="en-US"/>
              </w:rPr>
              <w:t xml:space="preserve">Feuerstein, R. </w:t>
            </w:r>
            <w:r w:rsidR="005737DF" w:rsidRPr="005737DF">
              <w:rPr>
                <w:rFonts w:eastAsia="Calibri"/>
                <w:lang w:eastAsia="en-US"/>
              </w:rPr>
              <w:t xml:space="preserve">(2014). </w:t>
            </w:r>
            <w:r w:rsidR="005737DF" w:rsidRPr="005737DF">
              <w:rPr>
                <w:rFonts w:eastAsia="Calibri"/>
                <w:i/>
                <w:lang w:eastAsia="en-US"/>
              </w:rPr>
              <w:t>Vytváření a zvyšování kognitivní modifikovatelnosti: Feuersteinův program instrumentálního obohacení</w:t>
            </w:r>
            <w:r w:rsidR="005737DF" w:rsidRPr="005737DF">
              <w:rPr>
                <w:rFonts w:eastAsia="Calibri"/>
                <w:lang w:eastAsia="en-US"/>
              </w:rPr>
              <w:t>. Praha: Karolinum.</w:t>
            </w:r>
          </w:p>
          <w:p w14:paraId="3C839059"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 xml:space="preserve">Mills, D., &amp; Morton, M. (2013). </w:t>
            </w:r>
            <w:r w:rsidRPr="005737DF">
              <w:rPr>
                <w:rFonts w:eastAsia="Calibri"/>
                <w:i/>
                <w:iCs/>
                <w:lang w:eastAsia="en-US"/>
              </w:rPr>
              <w:t>Ethnography in Education</w:t>
            </w:r>
            <w:r w:rsidRPr="005737DF">
              <w:rPr>
                <w:rFonts w:eastAsia="Calibri"/>
                <w:lang w:eastAsia="en-US"/>
              </w:rPr>
              <w:t>. London: SAGE.</w:t>
            </w:r>
          </w:p>
          <w:p w14:paraId="1E4571DD"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 xml:space="preserve">Pražská skupina školní etnografie. (2005). </w:t>
            </w:r>
            <w:r w:rsidRPr="005737DF">
              <w:rPr>
                <w:rFonts w:eastAsia="Calibri"/>
                <w:i/>
                <w:lang w:eastAsia="en-US"/>
              </w:rPr>
              <w:t>Psychický vývoj dítěte: od 1. do 5. třídy.</w:t>
            </w:r>
            <w:r w:rsidRPr="005737DF">
              <w:rPr>
                <w:rFonts w:eastAsia="Calibri"/>
                <w:lang w:eastAsia="en-US"/>
              </w:rPr>
              <w:t xml:space="preserve"> Praha: Karolinum.</w:t>
            </w:r>
          </w:p>
          <w:p w14:paraId="692DE25B"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 xml:space="preserve">Šíp, R., &amp; Denglerová, D., et al. (2022). </w:t>
            </w:r>
            <w:r w:rsidRPr="005737DF">
              <w:rPr>
                <w:rFonts w:eastAsia="Calibri"/>
                <w:i/>
                <w:lang w:eastAsia="en-US"/>
              </w:rPr>
              <w:t xml:space="preserve">Na cestě k inkluzivní škole. Interakce a norma. </w:t>
            </w:r>
            <w:r w:rsidRPr="005737DF">
              <w:rPr>
                <w:rFonts w:eastAsia="Calibri"/>
                <w:lang w:eastAsia="en-US"/>
              </w:rPr>
              <w:t>Brno: MUNIPress.</w:t>
            </w:r>
          </w:p>
          <w:p w14:paraId="2051AA4E"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Doporučená literatura</w:t>
            </w:r>
          </w:p>
          <w:p w14:paraId="77FF45BA"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 xml:space="preserve">Beach, D., Bagley, C., &amp; Marques da Silva, S. (2018). </w:t>
            </w:r>
            <w:r w:rsidRPr="005737DF">
              <w:rPr>
                <w:rFonts w:eastAsia="Calibri"/>
                <w:i/>
                <w:iCs/>
                <w:lang w:eastAsia="en-US"/>
              </w:rPr>
              <w:t>The Wiley Handbook of Ethnography of Education</w:t>
            </w:r>
            <w:r w:rsidRPr="005737DF">
              <w:rPr>
                <w:rFonts w:eastAsia="Calibri"/>
                <w:lang w:eastAsia="en-US"/>
              </w:rPr>
              <w:t>. Oxford: Wiley-Blackwell.</w:t>
            </w:r>
          </w:p>
          <w:p w14:paraId="1722F725"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 xml:space="preserve">Budil, I. (2003). </w:t>
            </w:r>
            <w:r w:rsidRPr="005737DF">
              <w:rPr>
                <w:rFonts w:eastAsia="Calibri"/>
                <w:i/>
                <w:lang w:eastAsia="en-US"/>
              </w:rPr>
              <w:t>Mýtus, jazyk a kulturní antropologie.</w:t>
            </w:r>
            <w:r w:rsidRPr="005737DF">
              <w:rPr>
                <w:rFonts w:eastAsia="Calibri"/>
                <w:lang w:eastAsia="en-US"/>
              </w:rPr>
              <w:t xml:space="preserve"> Praha: Triton.</w:t>
            </w:r>
          </w:p>
          <w:p w14:paraId="3370029C"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lastRenderedPageBreak/>
              <w:t xml:space="preserve">Gillian, R. (2016). </w:t>
            </w:r>
            <w:r w:rsidRPr="005737DF">
              <w:rPr>
                <w:rFonts w:eastAsia="Calibri"/>
                <w:i/>
                <w:lang w:eastAsia="en-US"/>
              </w:rPr>
              <w:t>Visual Methodologies</w:t>
            </w:r>
            <w:r w:rsidRPr="005737DF">
              <w:rPr>
                <w:rFonts w:eastAsia="Calibri"/>
                <w:lang w:eastAsia="en-US"/>
              </w:rPr>
              <w:t>. London: SAGE.</w:t>
            </w:r>
          </w:p>
          <w:p w14:paraId="6B20EF0A"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 xml:space="preserve">Markee, N. (2015). </w:t>
            </w:r>
            <w:r w:rsidRPr="005737DF">
              <w:rPr>
                <w:rFonts w:eastAsia="Calibri"/>
                <w:i/>
                <w:lang w:eastAsia="en-US"/>
              </w:rPr>
              <w:t>The handbook of classroom discourse and interaction.</w:t>
            </w:r>
            <w:r w:rsidRPr="005737DF">
              <w:rPr>
                <w:rFonts w:eastAsia="Calibri"/>
                <w:lang w:eastAsia="en-US"/>
              </w:rPr>
              <w:t xml:space="preserve"> Chichester: John Wiley &amp; Sons.</w:t>
            </w:r>
          </w:p>
          <w:p w14:paraId="697F40B3"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 xml:space="preserve">Moss, J., &amp; Pini B. (2016). </w:t>
            </w:r>
            <w:r w:rsidRPr="005737DF">
              <w:rPr>
                <w:rFonts w:eastAsia="Calibri"/>
                <w:i/>
                <w:lang w:eastAsia="en-US"/>
              </w:rPr>
              <w:t>Visual research methods in educational research.</w:t>
            </w:r>
            <w:r w:rsidRPr="005737DF">
              <w:rPr>
                <w:rFonts w:eastAsia="Calibri"/>
                <w:lang w:eastAsia="en-US"/>
              </w:rPr>
              <w:t xml:space="preserve"> New York: Palgrave Macmillan.</w:t>
            </w:r>
          </w:p>
          <w:p w14:paraId="51E20CC9" w14:textId="4E5C2230"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 xml:space="preserve">Pink, S. (2007). </w:t>
            </w:r>
            <w:r w:rsidRPr="005737DF">
              <w:rPr>
                <w:rFonts w:eastAsia="Calibri"/>
                <w:i/>
                <w:iCs/>
                <w:lang w:eastAsia="en-US"/>
              </w:rPr>
              <w:t>Doing visual ethnography: Images, media and representation in research</w:t>
            </w:r>
            <w:r w:rsidR="00546220">
              <w:rPr>
                <w:rFonts w:eastAsia="Calibri"/>
                <w:lang w:eastAsia="en-US"/>
              </w:rPr>
              <w:t>. London: SAGE</w:t>
            </w:r>
            <w:r w:rsidRPr="005737DF">
              <w:rPr>
                <w:rFonts w:eastAsia="Calibri"/>
                <w:lang w:eastAsia="en-US"/>
              </w:rPr>
              <w:t>.</w:t>
            </w:r>
          </w:p>
          <w:p w14:paraId="68115B3A" w14:textId="5CCF024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 xml:space="preserve">Pink, S., et al. (2015). </w:t>
            </w:r>
            <w:r w:rsidRPr="005737DF">
              <w:rPr>
                <w:rFonts w:eastAsia="Calibri"/>
                <w:i/>
                <w:iCs/>
                <w:lang w:eastAsia="en-US"/>
              </w:rPr>
              <w:t>Digital Ethnography: Principles and Practice</w:t>
            </w:r>
            <w:r w:rsidRPr="005737DF">
              <w:rPr>
                <w:rFonts w:eastAsia="Calibri"/>
                <w:lang w:eastAsia="en-US"/>
              </w:rPr>
              <w:t>. London: SAGE.</w:t>
            </w:r>
          </w:p>
          <w:p w14:paraId="7CE5A299" w14:textId="77777777" w:rsidR="005737DF" w:rsidRPr="005737DF" w:rsidRDefault="005737DF" w:rsidP="007C3D60">
            <w:pPr>
              <w:spacing w:after="160" w:line="259" w:lineRule="auto"/>
              <w:contextualSpacing/>
              <w:jc w:val="both"/>
              <w:rPr>
                <w:rFonts w:eastAsia="Calibri"/>
                <w:lang w:eastAsia="en-US"/>
              </w:rPr>
            </w:pPr>
            <w:r w:rsidRPr="005737DF">
              <w:rPr>
                <w:rFonts w:eastAsia="Calibri"/>
                <w:lang w:eastAsia="en-US"/>
              </w:rPr>
              <w:t xml:space="preserve">Štech, S. (2021). </w:t>
            </w:r>
            <w:r w:rsidRPr="00C9683C">
              <w:rPr>
                <w:rFonts w:eastAsia="Calibri"/>
                <w:lang w:eastAsia="en-US"/>
              </w:rPr>
              <w:t>Výzkum, experti a politici – podivuhodný život ideje inkluzivního vzdělávání v ČR</w:t>
            </w:r>
            <w:r w:rsidRPr="005737DF">
              <w:rPr>
                <w:rFonts w:eastAsia="Calibri"/>
                <w:lang w:eastAsia="en-US"/>
              </w:rPr>
              <w:t xml:space="preserve">. </w:t>
            </w:r>
            <w:r w:rsidRPr="005737DF">
              <w:rPr>
                <w:rFonts w:eastAsia="Calibri"/>
                <w:i/>
                <w:lang w:eastAsia="en-US"/>
              </w:rPr>
              <w:t xml:space="preserve">Pedagogika </w:t>
            </w:r>
            <w:r w:rsidRPr="005737DF">
              <w:rPr>
                <w:rFonts w:eastAsia="Calibri"/>
                <w:lang w:eastAsia="en-US"/>
              </w:rPr>
              <w:t>71(3), 403–427.</w:t>
            </w:r>
          </w:p>
        </w:tc>
      </w:tr>
      <w:tr w:rsidR="005737DF" w:rsidRPr="005737DF" w14:paraId="6C8C5C69"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427A6548"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3AF1FF4E"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5FC21F81"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53F7F57"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60050086" w14:textId="77777777" w:rsidR="005737DF" w:rsidRPr="005737DF" w:rsidRDefault="005737DF" w:rsidP="005737DF">
            <w:pPr>
              <w:jc w:val="both"/>
              <w:rPr>
                <w:b/>
              </w:rPr>
            </w:pPr>
            <w:r w:rsidRPr="005737DF">
              <w:rPr>
                <w:b/>
              </w:rPr>
              <w:t xml:space="preserve">hodin </w:t>
            </w:r>
          </w:p>
        </w:tc>
      </w:tr>
      <w:tr w:rsidR="005737DF" w:rsidRPr="005737DF" w14:paraId="46B8ABCF"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70DC1904" w14:textId="77777777" w:rsidR="005737DF" w:rsidRPr="005737DF" w:rsidRDefault="005737DF" w:rsidP="005737DF">
            <w:pPr>
              <w:jc w:val="both"/>
              <w:rPr>
                <w:b/>
              </w:rPr>
            </w:pPr>
            <w:r w:rsidRPr="005737DF">
              <w:rPr>
                <w:b/>
              </w:rPr>
              <w:t>Informace o způsobu kontaktu s vyučujícím</w:t>
            </w:r>
          </w:p>
        </w:tc>
      </w:tr>
      <w:tr w:rsidR="005737DF" w:rsidRPr="005737DF" w14:paraId="6EAEDECE" w14:textId="77777777" w:rsidTr="007C3D60">
        <w:trPr>
          <w:trHeight w:val="359"/>
        </w:trPr>
        <w:tc>
          <w:tcPr>
            <w:tcW w:w="9854" w:type="dxa"/>
            <w:gridSpan w:val="8"/>
            <w:tcBorders>
              <w:top w:val="single" w:sz="4" w:space="0" w:color="auto"/>
              <w:left w:val="single" w:sz="4" w:space="0" w:color="auto"/>
              <w:bottom w:val="single" w:sz="4" w:space="0" w:color="auto"/>
              <w:right w:val="single" w:sz="4" w:space="0" w:color="auto"/>
            </w:tcBorders>
          </w:tcPr>
          <w:p w14:paraId="35A3F9B1" w14:textId="21CFB8C3" w:rsidR="005737DF" w:rsidRPr="005737DF" w:rsidRDefault="005737DF" w:rsidP="00965FEE">
            <w:pPr>
              <w:jc w:val="both"/>
            </w:pPr>
            <w:r w:rsidRPr="005737DF">
              <w:t>10 hodin přímá výuka formou seminářů</w:t>
            </w:r>
            <w:r w:rsidR="007C3D60">
              <w:t>. 5 hodin distanční forma výuky:</w:t>
            </w:r>
            <w:r w:rsidR="00965FEE">
              <w:t xml:space="preserve"> plnění zadaných úkolů. </w:t>
            </w:r>
            <w:r w:rsidR="00965FEE" w:rsidRPr="00D15554">
              <w:t xml:space="preserve">Podle vnitřního předpisu má každý akademický pracovník stanovené konzultační hodiny v rozsahu 2 h týdně. Dále je možno komunikovat s vyučujícím prostřednictvím e-mailu, v aplikaci </w:t>
            </w:r>
            <w:r w:rsidR="00965FEE" w:rsidRPr="00780EC6">
              <w:rPr>
                <w:rStyle w:val="Zdraznn"/>
                <w:i w:val="0"/>
              </w:rPr>
              <w:t>Microsoft Teams</w:t>
            </w:r>
            <w:r w:rsidR="00965FEE" w:rsidRPr="00780EC6">
              <w:rPr>
                <w:rStyle w:val="Zdraznn"/>
              </w:rPr>
              <w:t xml:space="preserve"> </w:t>
            </w:r>
            <w:r w:rsidR="00965FEE" w:rsidRPr="00780EC6">
              <w:t xml:space="preserve">nebo v rámci </w:t>
            </w:r>
            <w:r w:rsidR="00965FEE" w:rsidRPr="00780EC6">
              <w:rPr>
                <w:iCs/>
              </w:rPr>
              <w:t>LMS Moodle</w:t>
            </w:r>
            <w:r w:rsidR="00965FEE">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41" w:history="1">
              <w:r w:rsidR="00E252F0" w:rsidRPr="00EB5EC3">
                <w:rPr>
                  <w:rStyle w:val="Hypertextovodkaz"/>
                  <w:szCs w:val="22"/>
                </w:rPr>
                <w:t>https://moodle.utb.cz/course/view.php?id=27818</w:t>
              </w:r>
            </w:hyperlink>
          </w:p>
        </w:tc>
      </w:tr>
    </w:tbl>
    <w:p w14:paraId="45A66711" w14:textId="77777777" w:rsidR="005737DF" w:rsidRPr="005737DF" w:rsidRDefault="005737DF" w:rsidP="005737DF">
      <w:pPr>
        <w:spacing w:after="160" w:line="259" w:lineRule="auto"/>
        <w:rPr>
          <w:rFonts w:ascii="Calibri" w:eastAsia="Calibri" w:hAnsi="Calibri"/>
          <w:sz w:val="22"/>
          <w:szCs w:val="22"/>
          <w:lang w:eastAsia="en-US"/>
        </w:rPr>
      </w:pPr>
    </w:p>
    <w:p w14:paraId="1BCCD61D" w14:textId="77777777" w:rsidR="005737DF" w:rsidRPr="005737DF" w:rsidRDefault="005737DF" w:rsidP="005737DF">
      <w:pPr>
        <w:spacing w:after="160" w:line="259" w:lineRule="auto"/>
        <w:rPr>
          <w:rFonts w:ascii="Calibri" w:eastAsia="Calibri" w:hAnsi="Calibri"/>
          <w:sz w:val="22"/>
          <w:szCs w:val="22"/>
          <w:lang w:eastAsia="en-US"/>
        </w:rPr>
      </w:pPr>
    </w:p>
    <w:p w14:paraId="1C3ECF55" w14:textId="77777777" w:rsidR="005737DF" w:rsidRPr="005737DF" w:rsidRDefault="005737DF" w:rsidP="005737DF">
      <w:pPr>
        <w:spacing w:after="160" w:line="259" w:lineRule="auto"/>
        <w:rPr>
          <w:rFonts w:ascii="Calibri" w:eastAsia="Calibri" w:hAnsi="Calibri"/>
          <w:sz w:val="22"/>
          <w:szCs w:val="22"/>
          <w:lang w:eastAsia="en-US"/>
        </w:rPr>
      </w:pPr>
    </w:p>
    <w:p w14:paraId="30A4BD95" w14:textId="77777777" w:rsidR="005737DF" w:rsidRPr="005737DF" w:rsidRDefault="005737DF" w:rsidP="005737DF">
      <w:pPr>
        <w:spacing w:after="160" w:line="259" w:lineRule="auto"/>
        <w:rPr>
          <w:rFonts w:ascii="Calibri" w:eastAsia="Calibri" w:hAnsi="Calibri"/>
          <w:sz w:val="22"/>
          <w:szCs w:val="22"/>
          <w:lang w:eastAsia="en-US"/>
        </w:rPr>
      </w:pPr>
    </w:p>
    <w:p w14:paraId="3B09BE78" w14:textId="77777777" w:rsidR="005737DF" w:rsidRPr="005737DF" w:rsidRDefault="005737DF" w:rsidP="005737DF">
      <w:pPr>
        <w:spacing w:after="160" w:line="259" w:lineRule="auto"/>
        <w:rPr>
          <w:rFonts w:ascii="Calibri" w:eastAsia="Calibri" w:hAnsi="Calibri"/>
          <w:sz w:val="22"/>
          <w:szCs w:val="22"/>
          <w:lang w:eastAsia="en-US"/>
        </w:rPr>
      </w:pPr>
    </w:p>
    <w:p w14:paraId="7FDCC40D" w14:textId="77777777" w:rsidR="005737DF" w:rsidRPr="005737DF" w:rsidRDefault="005737DF" w:rsidP="005737DF">
      <w:pPr>
        <w:spacing w:after="160" w:line="259" w:lineRule="auto"/>
        <w:rPr>
          <w:rFonts w:ascii="Calibri" w:eastAsia="Calibri" w:hAnsi="Calibri"/>
          <w:sz w:val="22"/>
          <w:szCs w:val="22"/>
          <w:lang w:eastAsia="en-US"/>
        </w:rPr>
      </w:pPr>
    </w:p>
    <w:p w14:paraId="535A2B58" w14:textId="77777777" w:rsidR="005737DF" w:rsidRPr="005737DF" w:rsidRDefault="005737DF" w:rsidP="005737DF">
      <w:pPr>
        <w:spacing w:after="160" w:line="259" w:lineRule="auto"/>
        <w:rPr>
          <w:rFonts w:ascii="Calibri" w:eastAsia="Calibri" w:hAnsi="Calibri"/>
          <w:sz w:val="22"/>
          <w:szCs w:val="22"/>
          <w:lang w:eastAsia="en-US"/>
        </w:rPr>
      </w:pPr>
    </w:p>
    <w:p w14:paraId="453DBC4A" w14:textId="77777777" w:rsidR="005737DF" w:rsidRPr="005737DF" w:rsidRDefault="005737DF" w:rsidP="005737DF">
      <w:pPr>
        <w:spacing w:after="160" w:line="259" w:lineRule="auto"/>
        <w:rPr>
          <w:rFonts w:ascii="Calibri" w:eastAsia="Calibri" w:hAnsi="Calibri"/>
          <w:sz w:val="22"/>
          <w:szCs w:val="22"/>
          <w:lang w:eastAsia="en-US"/>
        </w:rPr>
      </w:pPr>
    </w:p>
    <w:p w14:paraId="6C6D3D3E" w14:textId="77777777" w:rsidR="005737DF" w:rsidRPr="005737DF" w:rsidRDefault="005737DF" w:rsidP="005737DF">
      <w:pPr>
        <w:spacing w:after="160" w:line="259" w:lineRule="auto"/>
        <w:rPr>
          <w:rFonts w:ascii="Calibri" w:eastAsia="Calibri" w:hAnsi="Calibri"/>
          <w:sz w:val="22"/>
          <w:szCs w:val="22"/>
          <w:lang w:eastAsia="en-US"/>
        </w:rPr>
      </w:pPr>
    </w:p>
    <w:p w14:paraId="35D375F9" w14:textId="77777777" w:rsidR="005737DF" w:rsidRPr="005737DF" w:rsidRDefault="005737DF" w:rsidP="005737DF">
      <w:pPr>
        <w:spacing w:after="160" w:line="259" w:lineRule="auto"/>
        <w:rPr>
          <w:rFonts w:ascii="Calibri" w:eastAsia="Calibri" w:hAnsi="Calibri"/>
          <w:sz w:val="22"/>
          <w:szCs w:val="22"/>
          <w:lang w:eastAsia="en-US"/>
        </w:rPr>
      </w:pPr>
    </w:p>
    <w:p w14:paraId="0C61B471" w14:textId="77777777" w:rsidR="005737DF" w:rsidRPr="005737DF" w:rsidRDefault="005737DF" w:rsidP="005737DF">
      <w:pPr>
        <w:spacing w:after="160" w:line="259" w:lineRule="auto"/>
        <w:rPr>
          <w:rFonts w:ascii="Calibri" w:eastAsia="Calibri" w:hAnsi="Calibri"/>
          <w:sz w:val="22"/>
          <w:szCs w:val="22"/>
          <w:lang w:eastAsia="en-US"/>
        </w:rPr>
      </w:pPr>
    </w:p>
    <w:p w14:paraId="1B540482" w14:textId="77777777" w:rsidR="005737DF" w:rsidRPr="005737DF" w:rsidRDefault="005737DF" w:rsidP="005737DF">
      <w:pPr>
        <w:spacing w:after="160" w:line="259" w:lineRule="auto"/>
        <w:rPr>
          <w:rFonts w:ascii="Calibri" w:eastAsia="Calibri" w:hAnsi="Calibri"/>
          <w:sz w:val="22"/>
          <w:szCs w:val="22"/>
          <w:lang w:eastAsia="en-US"/>
        </w:rPr>
      </w:pPr>
    </w:p>
    <w:p w14:paraId="013D9E36" w14:textId="77777777" w:rsidR="005737DF" w:rsidRPr="005737DF" w:rsidRDefault="005737DF" w:rsidP="005737DF">
      <w:pPr>
        <w:spacing w:after="160" w:line="259" w:lineRule="auto"/>
        <w:rPr>
          <w:rFonts w:ascii="Calibri" w:eastAsia="Calibri" w:hAnsi="Calibri"/>
          <w:sz w:val="22"/>
          <w:szCs w:val="22"/>
          <w:lang w:eastAsia="en-US"/>
        </w:rPr>
      </w:pPr>
    </w:p>
    <w:p w14:paraId="33EB2CD3" w14:textId="77777777" w:rsidR="005737DF" w:rsidRPr="005737DF" w:rsidRDefault="005737DF" w:rsidP="005737DF">
      <w:pPr>
        <w:spacing w:after="160" w:line="259" w:lineRule="auto"/>
        <w:rPr>
          <w:rFonts w:ascii="Calibri" w:eastAsia="Calibri" w:hAnsi="Calibri"/>
          <w:sz w:val="22"/>
          <w:szCs w:val="22"/>
          <w:lang w:eastAsia="en-US"/>
        </w:rPr>
      </w:pPr>
    </w:p>
    <w:p w14:paraId="60235EC3" w14:textId="77777777" w:rsidR="005737DF" w:rsidRPr="005737DF" w:rsidRDefault="005737DF" w:rsidP="005737DF">
      <w:pPr>
        <w:spacing w:after="160" w:line="259" w:lineRule="auto"/>
        <w:rPr>
          <w:rFonts w:ascii="Calibri" w:eastAsia="Calibri" w:hAnsi="Calibri"/>
          <w:sz w:val="22"/>
          <w:szCs w:val="22"/>
          <w:lang w:eastAsia="en-US"/>
        </w:rPr>
      </w:pPr>
    </w:p>
    <w:p w14:paraId="47F74873" w14:textId="77777777" w:rsidR="005737DF" w:rsidRPr="005737DF" w:rsidRDefault="005737DF" w:rsidP="005737DF">
      <w:pPr>
        <w:spacing w:after="160" w:line="259" w:lineRule="auto"/>
        <w:rPr>
          <w:rFonts w:ascii="Calibri" w:eastAsia="Calibri" w:hAnsi="Calibri"/>
          <w:sz w:val="22"/>
          <w:szCs w:val="22"/>
          <w:lang w:eastAsia="en-US"/>
        </w:rPr>
      </w:pPr>
    </w:p>
    <w:p w14:paraId="74A3519F" w14:textId="77777777" w:rsidR="005737DF" w:rsidRPr="005737DF" w:rsidRDefault="005737DF" w:rsidP="005737DF">
      <w:pPr>
        <w:spacing w:after="160" w:line="259" w:lineRule="auto"/>
        <w:rPr>
          <w:rFonts w:ascii="Calibri" w:eastAsia="Calibri" w:hAnsi="Calibri"/>
          <w:sz w:val="22"/>
          <w:szCs w:val="22"/>
          <w:lang w:eastAsia="en-US"/>
        </w:rPr>
      </w:pPr>
    </w:p>
    <w:p w14:paraId="387F258B" w14:textId="77777777" w:rsidR="005737DF" w:rsidRPr="005737DF" w:rsidRDefault="005737DF" w:rsidP="005737DF">
      <w:pPr>
        <w:spacing w:after="160" w:line="259" w:lineRule="auto"/>
        <w:rPr>
          <w:rFonts w:ascii="Calibri" w:eastAsia="Calibri" w:hAnsi="Calibri"/>
          <w:sz w:val="22"/>
          <w:szCs w:val="22"/>
          <w:lang w:eastAsia="en-US"/>
        </w:rPr>
      </w:pPr>
    </w:p>
    <w:p w14:paraId="00D004D1" w14:textId="77777777" w:rsidR="005737DF" w:rsidRPr="005737DF" w:rsidRDefault="005737DF" w:rsidP="005737DF">
      <w:pPr>
        <w:spacing w:after="160" w:line="259" w:lineRule="auto"/>
        <w:rPr>
          <w:rFonts w:ascii="Calibri" w:eastAsia="Calibri" w:hAnsi="Calibri"/>
          <w:sz w:val="22"/>
          <w:szCs w:val="22"/>
          <w:lang w:eastAsia="en-US"/>
        </w:rPr>
      </w:pPr>
    </w:p>
    <w:p w14:paraId="475565B2" w14:textId="77777777" w:rsidR="005737DF" w:rsidRPr="005737DF" w:rsidRDefault="005737DF" w:rsidP="005737DF">
      <w:pPr>
        <w:spacing w:after="160" w:line="259" w:lineRule="auto"/>
        <w:rPr>
          <w:rFonts w:ascii="Calibri" w:eastAsia="Calibri" w:hAnsi="Calibri"/>
          <w:sz w:val="22"/>
          <w:szCs w:val="22"/>
          <w:lang w:eastAsia="en-US"/>
        </w:rPr>
      </w:pPr>
    </w:p>
    <w:p w14:paraId="322B381B" w14:textId="77777777" w:rsidR="005737DF" w:rsidRPr="005737DF" w:rsidRDefault="005737DF" w:rsidP="005737DF">
      <w:pPr>
        <w:spacing w:after="160" w:line="259" w:lineRule="auto"/>
        <w:rPr>
          <w:rFonts w:ascii="Calibri" w:eastAsia="Calibri" w:hAnsi="Calibri"/>
          <w:sz w:val="22"/>
          <w:szCs w:val="22"/>
          <w:lang w:eastAsia="en-US"/>
        </w:rPr>
      </w:pPr>
    </w:p>
    <w:p w14:paraId="3F142BF7" w14:textId="77777777" w:rsidR="005737DF" w:rsidRPr="005737DF" w:rsidRDefault="005737DF" w:rsidP="005737DF">
      <w:pPr>
        <w:spacing w:after="160" w:line="259" w:lineRule="auto"/>
        <w:rPr>
          <w:rFonts w:ascii="Calibri" w:eastAsia="Calibri" w:hAnsi="Calibri"/>
          <w:sz w:val="22"/>
          <w:szCs w:val="22"/>
          <w:lang w:eastAsia="en-US"/>
        </w:rPr>
      </w:pPr>
    </w:p>
    <w:p w14:paraId="622CE403" w14:textId="1C2875AB"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4021E223"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6F342FFD"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6A727635"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6EED41D6"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1F03A8E1" w14:textId="77777777" w:rsidR="005737DF" w:rsidRPr="005737DF" w:rsidRDefault="005737DF" w:rsidP="005737DF">
            <w:pPr>
              <w:jc w:val="both"/>
            </w:pPr>
            <w:r w:rsidRPr="005737DF">
              <w:t>Interkulturní komunikace</w:t>
            </w:r>
          </w:p>
        </w:tc>
      </w:tr>
      <w:tr w:rsidR="005737DF" w:rsidRPr="005737DF" w14:paraId="0C49772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42DD17B"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2CCA29AF"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62ADFBC9"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47A1265C" w14:textId="77777777" w:rsidR="005737DF" w:rsidRPr="005737DF" w:rsidRDefault="005737DF" w:rsidP="005737DF">
            <w:pPr>
              <w:jc w:val="both"/>
            </w:pPr>
            <w:proofErr w:type="gramStart"/>
            <w:r w:rsidRPr="005737DF">
              <w:t>1./LS</w:t>
            </w:r>
            <w:proofErr w:type="gramEnd"/>
          </w:p>
        </w:tc>
      </w:tr>
      <w:tr w:rsidR="005737DF" w:rsidRPr="005737DF" w14:paraId="68CD559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96DFECB"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0BD49ED8"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76DE89ED"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525E318C" w14:textId="6190555A"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029FA9CB"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424193BB" w14:textId="77777777" w:rsidR="005737DF" w:rsidRPr="005737DF" w:rsidRDefault="005737DF" w:rsidP="005737DF">
            <w:pPr>
              <w:jc w:val="both"/>
            </w:pPr>
            <w:r w:rsidRPr="005737DF">
              <w:t>5</w:t>
            </w:r>
          </w:p>
        </w:tc>
      </w:tr>
      <w:tr w:rsidR="005737DF" w:rsidRPr="005737DF" w14:paraId="2A23520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85A2900"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25E3AAFC" w14:textId="77777777" w:rsidR="005737DF" w:rsidRPr="005737DF" w:rsidRDefault="005737DF" w:rsidP="005737DF">
            <w:pPr>
              <w:jc w:val="both"/>
            </w:pPr>
          </w:p>
        </w:tc>
      </w:tr>
      <w:tr w:rsidR="005737DF" w:rsidRPr="005737DF" w14:paraId="7B5D320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80F81A9"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75EDE810"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2ECAC71"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0CA043FE" w14:textId="77777777" w:rsidR="005737DF" w:rsidRPr="005737DF" w:rsidRDefault="005737DF" w:rsidP="005737DF">
            <w:pPr>
              <w:jc w:val="both"/>
            </w:pPr>
            <w:r w:rsidRPr="005737DF">
              <w:t>seminář</w:t>
            </w:r>
          </w:p>
        </w:tc>
      </w:tr>
      <w:tr w:rsidR="005737DF" w:rsidRPr="005737DF" w14:paraId="09DD104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1560134"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B78F1B3" w14:textId="77777777" w:rsidR="005737DF" w:rsidRPr="005737DF" w:rsidRDefault="005737DF" w:rsidP="005737DF">
            <w:pPr>
              <w:jc w:val="both"/>
              <w:rPr>
                <w:highlight w:val="yellow"/>
              </w:rPr>
            </w:pPr>
            <w:r w:rsidRPr="005737DF">
              <w:t>Prezentace aktuálního výchovného problému k ověření dovedností a ověření znalostí testem.</w:t>
            </w:r>
          </w:p>
        </w:tc>
      </w:tr>
      <w:tr w:rsidR="005737DF" w:rsidRPr="005737DF" w14:paraId="583A50DC"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00C6731A" w14:textId="77777777" w:rsidR="005737DF" w:rsidRPr="005737DF" w:rsidRDefault="005737DF" w:rsidP="005737DF">
            <w:pPr>
              <w:jc w:val="both"/>
              <w:rPr>
                <w:highlight w:val="yellow"/>
              </w:rPr>
            </w:pPr>
          </w:p>
        </w:tc>
      </w:tr>
      <w:tr w:rsidR="005737DF" w:rsidRPr="005737DF" w14:paraId="34924EAB"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503CEC67"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4C46009C" w14:textId="77777777" w:rsidR="005737DF" w:rsidRPr="005737DF" w:rsidRDefault="005737DF" w:rsidP="005737DF">
            <w:pPr>
              <w:jc w:val="both"/>
            </w:pPr>
            <w:r w:rsidRPr="005737DF">
              <w:t>PhDr. Helena Skarupská, Ph.D.</w:t>
            </w:r>
          </w:p>
        </w:tc>
      </w:tr>
      <w:tr w:rsidR="005737DF" w:rsidRPr="005737DF" w14:paraId="6FE7FEDA"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6BE0C278"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28917952" w14:textId="77777777" w:rsidR="005737DF" w:rsidRPr="005737DF" w:rsidRDefault="005737DF" w:rsidP="005737DF">
            <w:pPr>
              <w:jc w:val="both"/>
            </w:pPr>
            <w:r w:rsidRPr="005737DF">
              <w:t>semináře 100 %</w:t>
            </w:r>
          </w:p>
        </w:tc>
      </w:tr>
      <w:tr w:rsidR="005737DF" w:rsidRPr="005737DF" w14:paraId="432078B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228D6A6"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63BF760B" w14:textId="77777777" w:rsidR="005737DF" w:rsidRPr="005737DF" w:rsidRDefault="005737DF" w:rsidP="005737DF">
            <w:pPr>
              <w:jc w:val="both"/>
            </w:pPr>
          </w:p>
        </w:tc>
      </w:tr>
      <w:tr w:rsidR="005737DF" w:rsidRPr="005737DF" w14:paraId="44EDB6A5"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4FC49DFC" w14:textId="77777777" w:rsidR="005737DF" w:rsidRPr="005737DF" w:rsidRDefault="005737DF" w:rsidP="005737DF">
            <w:pPr>
              <w:jc w:val="both"/>
            </w:pPr>
            <w:r w:rsidRPr="005737DF">
              <w:t>PhDr. Helena Skarupská, Ph.D.</w:t>
            </w:r>
          </w:p>
        </w:tc>
      </w:tr>
      <w:tr w:rsidR="005737DF" w:rsidRPr="005737DF" w14:paraId="6C17CFA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E84B992"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74D009E0" w14:textId="77777777" w:rsidR="005737DF" w:rsidRPr="005737DF" w:rsidRDefault="005737DF" w:rsidP="005737DF">
            <w:pPr>
              <w:jc w:val="both"/>
            </w:pPr>
          </w:p>
        </w:tc>
      </w:tr>
      <w:tr w:rsidR="005737DF" w:rsidRPr="005737DF" w14:paraId="6F05608B"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8874969" w14:textId="5E5A4D94" w:rsidR="005737DF" w:rsidRPr="005737DF" w:rsidRDefault="005737DF" w:rsidP="005737DF">
            <w:pPr>
              <w:jc w:val="both"/>
            </w:pPr>
            <w:r w:rsidRPr="005737DF">
              <w:t xml:space="preserve">Cílem předmětu je </w:t>
            </w:r>
            <w:r w:rsidRPr="005737DF">
              <w:rPr>
                <w:rFonts w:eastAsia="Calibri"/>
                <w:lang w:eastAsia="en-US"/>
              </w:rPr>
              <w:t xml:space="preserve">seznámit studenty s principy interkulturní komunikace, pochopit jednotlivé kulturní modely </w:t>
            </w:r>
            <w:r w:rsidR="002E7C8A">
              <w:rPr>
                <w:rFonts w:eastAsia="Calibri"/>
                <w:lang w:eastAsia="en-US"/>
              </w:rPr>
              <w:br/>
            </w:r>
            <w:r w:rsidRPr="005737DF">
              <w:rPr>
                <w:rFonts w:eastAsia="Calibri"/>
                <w:lang w:eastAsia="en-US"/>
              </w:rPr>
              <w:t>a analyzovat chování jiných v kontextu odlišného kulturního prostředí. Student je dále veden k tomu, aby byl schopen sebereflektovat vlastní chování a způsob komunikace při interakci s kulturně odlišným jedincem. Zároveň je veden k tomu, aby snižoval vlastní stereotypy a předsudky vůči příslušníkům jiných národů, které by vedly k neúspěšné mezikulturní komunikaci</w:t>
            </w:r>
            <w:r w:rsidRPr="005737DF">
              <w:t xml:space="preserve">. </w:t>
            </w:r>
          </w:p>
          <w:p w14:paraId="29181D15" w14:textId="77777777" w:rsidR="005737DF" w:rsidRPr="005737DF" w:rsidRDefault="005737DF" w:rsidP="005737DF">
            <w:pPr>
              <w:jc w:val="both"/>
              <w:rPr>
                <w:b/>
              </w:rPr>
            </w:pPr>
            <w:r w:rsidRPr="005737DF">
              <w:rPr>
                <w:b/>
              </w:rPr>
              <w:t>Obsah předmětu</w:t>
            </w:r>
          </w:p>
          <w:p w14:paraId="1D20839A" w14:textId="77777777" w:rsidR="005737DF" w:rsidRPr="005737DF" w:rsidRDefault="005737DF" w:rsidP="005737DF">
            <w:pPr>
              <w:jc w:val="both"/>
              <w:rPr>
                <w:rFonts w:eastAsia="Calibri"/>
                <w:lang w:eastAsia="en-US"/>
              </w:rPr>
            </w:pPr>
            <w:r w:rsidRPr="005737DF">
              <w:rPr>
                <w:rFonts w:eastAsia="Calibri"/>
                <w:lang w:eastAsia="en-US"/>
              </w:rPr>
              <w:t xml:space="preserve">Kultura (charakteristika kultury, kulturní vzorce, rozdíly mezi kolektivistickou a individualistickou kulturou). </w:t>
            </w:r>
          </w:p>
          <w:p w14:paraId="03655DAD" w14:textId="77777777" w:rsidR="005737DF" w:rsidRPr="005737DF" w:rsidRDefault="005737DF" w:rsidP="005737DF">
            <w:pPr>
              <w:jc w:val="both"/>
              <w:rPr>
                <w:rFonts w:eastAsia="Calibri"/>
                <w:lang w:eastAsia="en-US"/>
              </w:rPr>
            </w:pPr>
            <w:r w:rsidRPr="005737DF">
              <w:rPr>
                <w:rFonts w:eastAsia="Calibri"/>
                <w:lang w:eastAsia="en-US"/>
              </w:rPr>
              <w:t xml:space="preserve">Kulturní dimenze a standardy (Hofstede, Hall). </w:t>
            </w:r>
          </w:p>
          <w:p w14:paraId="62C76833" w14:textId="77777777" w:rsidR="005737DF" w:rsidRPr="005737DF" w:rsidRDefault="005737DF" w:rsidP="005737DF">
            <w:pPr>
              <w:jc w:val="both"/>
              <w:rPr>
                <w:rFonts w:eastAsia="Calibri"/>
                <w:lang w:eastAsia="en-US"/>
              </w:rPr>
            </w:pPr>
            <w:r w:rsidRPr="005737DF">
              <w:rPr>
                <w:rFonts w:eastAsia="Calibri"/>
                <w:lang w:eastAsia="en-US"/>
              </w:rPr>
              <w:t xml:space="preserve">Verbální a neverbální komunikace, exprese emocí – porovnání v interkulturní rovině. </w:t>
            </w:r>
          </w:p>
          <w:p w14:paraId="16F548C4" w14:textId="77777777" w:rsidR="005737DF" w:rsidRPr="005737DF" w:rsidRDefault="005737DF" w:rsidP="005737DF">
            <w:pPr>
              <w:jc w:val="both"/>
              <w:rPr>
                <w:rFonts w:eastAsia="Calibri"/>
                <w:lang w:eastAsia="en-US"/>
              </w:rPr>
            </w:pPr>
            <w:r w:rsidRPr="005737DF">
              <w:rPr>
                <w:rFonts w:eastAsia="Calibri"/>
                <w:lang w:eastAsia="en-US"/>
              </w:rPr>
              <w:t xml:space="preserve">Překážky v interkulturní komunikaci (stereotypy, předsudky, etnofaulismy, etnocentrismus, kulturní relativismus). Národní a etnické stereotypy. </w:t>
            </w:r>
          </w:p>
          <w:p w14:paraId="5AF551AE" w14:textId="77777777" w:rsidR="005737DF" w:rsidRPr="005737DF" w:rsidRDefault="005737DF" w:rsidP="005737DF">
            <w:pPr>
              <w:jc w:val="both"/>
              <w:rPr>
                <w:rFonts w:eastAsia="Calibri"/>
                <w:lang w:eastAsia="en-US"/>
              </w:rPr>
            </w:pPr>
            <w:r w:rsidRPr="005737DF">
              <w:rPr>
                <w:rFonts w:eastAsia="Calibri"/>
                <w:lang w:eastAsia="en-US"/>
              </w:rPr>
              <w:t xml:space="preserve">Autostereotypy Čechů a stereotypy cizinců o Češích. </w:t>
            </w:r>
          </w:p>
          <w:p w14:paraId="104B6F2F" w14:textId="77777777" w:rsidR="005737DF" w:rsidRPr="005737DF" w:rsidRDefault="005737DF" w:rsidP="005737DF">
            <w:pPr>
              <w:jc w:val="both"/>
              <w:rPr>
                <w:rFonts w:eastAsia="Calibri"/>
                <w:lang w:eastAsia="en-US"/>
              </w:rPr>
            </w:pPr>
            <w:r w:rsidRPr="005737DF">
              <w:rPr>
                <w:rFonts w:eastAsia="Calibri"/>
                <w:lang w:eastAsia="en-US"/>
              </w:rPr>
              <w:t xml:space="preserve">Psychologické problémy akulturace a adaptace. Kulturní šok. </w:t>
            </w:r>
          </w:p>
          <w:p w14:paraId="38F511ED" w14:textId="77777777" w:rsidR="005737DF" w:rsidRPr="005737DF" w:rsidRDefault="005737DF" w:rsidP="005737DF">
            <w:pPr>
              <w:jc w:val="both"/>
              <w:rPr>
                <w:rFonts w:eastAsia="Calibri"/>
                <w:lang w:eastAsia="en-US"/>
              </w:rPr>
            </w:pPr>
            <w:r w:rsidRPr="005737DF">
              <w:rPr>
                <w:rFonts w:eastAsia="Calibri"/>
                <w:lang w:eastAsia="en-US"/>
              </w:rPr>
              <w:t xml:space="preserve">Význam jazyka v interkulturní komunikaci. Sapirova – Whorfova hypotéza. </w:t>
            </w:r>
          </w:p>
          <w:p w14:paraId="2CBD7F40" w14:textId="77777777" w:rsidR="005737DF" w:rsidRPr="005737DF" w:rsidRDefault="005737DF" w:rsidP="005737DF">
            <w:pPr>
              <w:jc w:val="both"/>
            </w:pPr>
            <w:r w:rsidRPr="005737DF">
              <w:rPr>
                <w:rFonts w:eastAsia="Calibri"/>
                <w:lang w:eastAsia="en-US"/>
              </w:rPr>
              <w:t>Aplikace interkulturní komunikace ve školním vzdělávání. Interkulturní poradenství v práci sociálního pedagoga.</w:t>
            </w:r>
          </w:p>
          <w:p w14:paraId="7CC77F08" w14:textId="77777777" w:rsidR="005737DF" w:rsidRPr="005737DF" w:rsidRDefault="005737DF" w:rsidP="005737DF">
            <w:pPr>
              <w:jc w:val="both"/>
              <w:rPr>
                <w:b/>
              </w:rPr>
            </w:pPr>
            <w:r w:rsidRPr="005737DF">
              <w:rPr>
                <w:b/>
              </w:rPr>
              <w:t xml:space="preserve">Výstupní znalosti </w:t>
            </w:r>
            <w:r w:rsidRPr="005737DF">
              <w:t>(student prokazuje tyto znalosti)</w:t>
            </w:r>
          </w:p>
          <w:p w14:paraId="0C614C5F" w14:textId="4E319C8C" w:rsidR="005737DF" w:rsidRPr="005737DF" w:rsidRDefault="002E7C8A" w:rsidP="00DC32B7">
            <w:pPr>
              <w:numPr>
                <w:ilvl w:val="0"/>
                <w:numId w:val="11"/>
              </w:numPr>
              <w:spacing w:after="160" w:line="259" w:lineRule="auto"/>
              <w:contextualSpacing/>
              <w:jc w:val="both"/>
            </w:pPr>
            <w:r>
              <w:t>definic</w:t>
            </w:r>
            <w:r w:rsidR="005737DF" w:rsidRPr="005737DF">
              <w:t xml:space="preserve"> interkulturní komunikace</w:t>
            </w:r>
          </w:p>
          <w:p w14:paraId="0BBB92BC" w14:textId="425B6601" w:rsidR="005737DF" w:rsidRPr="005737DF" w:rsidRDefault="002E7C8A" w:rsidP="00DC32B7">
            <w:pPr>
              <w:numPr>
                <w:ilvl w:val="0"/>
                <w:numId w:val="11"/>
              </w:numPr>
              <w:spacing w:after="160" w:line="259" w:lineRule="auto"/>
              <w:contextualSpacing/>
              <w:jc w:val="both"/>
            </w:pPr>
            <w:r>
              <w:t>teorií</w:t>
            </w:r>
            <w:r w:rsidR="005737DF" w:rsidRPr="005737DF">
              <w:t xml:space="preserve"> multikulturalismu</w:t>
            </w:r>
          </w:p>
          <w:p w14:paraId="35F8EEF2" w14:textId="5299921D" w:rsidR="005737DF" w:rsidRPr="005737DF" w:rsidRDefault="002E7C8A" w:rsidP="00DC32B7">
            <w:pPr>
              <w:numPr>
                <w:ilvl w:val="0"/>
                <w:numId w:val="11"/>
              </w:numPr>
              <w:spacing w:after="160" w:line="259" w:lineRule="auto"/>
              <w:contextualSpacing/>
              <w:jc w:val="both"/>
            </w:pPr>
            <w:r>
              <w:t>problematiky</w:t>
            </w:r>
            <w:r w:rsidR="005737DF" w:rsidRPr="005737DF">
              <w:t xml:space="preserve"> kulturní</w:t>
            </w:r>
            <w:r>
              <w:t>ho</w:t>
            </w:r>
            <w:r w:rsidR="005737DF" w:rsidRPr="005737DF">
              <w:t xml:space="preserve"> šok</w:t>
            </w:r>
            <w:r>
              <w:t>u</w:t>
            </w:r>
          </w:p>
          <w:p w14:paraId="7C8FD1CA"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34701A76" w14:textId="77777777" w:rsidR="005737DF" w:rsidRPr="005737DF" w:rsidRDefault="005737DF" w:rsidP="00DC32B7">
            <w:pPr>
              <w:numPr>
                <w:ilvl w:val="0"/>
                <w:numId w:val="12"/>
              </w:numPr>
              <w:spacing w:after="160" w:line="259" w:lineRule="auto"/>
              <w:contextualSpacing/>
              <w:jc w:val="both"/>
            </w:pPr>
            <w:r w:rsidRPr="005737DF">
              <w:t>rozlišuje mezi pojmy multikulturní, interkulturní a transkulturní</w:t>
            </w:r>
          </w:p>
          <w:p w14:paraId="4BB3DFE2" w14:textId="77777777" w:rsidR="005737DF" w:rsidRPr="005737DF" w:rsidRDefault="005737DF" w:rsidP="00DC32B7">
            <w:pPr>
              <w:numPr>
                <w:ilvl w:val="0"/>
                <w:numId w:val="12"/>
              </w:numPr>
              <w:spacing w:after="160" w:line="259" w:lineRule="auto"/>
              <w:contextualSpacing/>
              <w:jc w:val="both"/>
            </w:pPr>
            <w:r w:rsidRPr="005737DF">
              <w:t>aplikuje překážky v interkulturní komunikaci</w:t>
            </w:r>
          </w:p>
          <w:p w14:paraId="4EA0B1B9" w14:textId="77777777" w:rsidR="005737DF" w:rsidRPr="005737DF" w:rsidRDefault="005737DF" w:rsidP="00DC32B7">
            <w:pPr>
              <w:numPr>
                <w:ilvl w:val="0"/>
                <w:numId w:val="12"/>
              </w:numPr>
              <w:spacing w:after="160" w:line="259" w:lineRule="auto"/>
              <w:contextualSpacing/>
              <w:jc w:val="both"/>
            </w:pPr>
            <w:r w:rsidRPr="005737DF">
              <w:t>identifikuje rozdíly v nonverbální interkulturní komunikaci</w:t>
            </w:r>
          </w:p>
          <w:p w14:paraId="693E7013" w14:textId="50515906" w:rsidR="002E7C8A" w:rsidRPr="005737DF" w:rsidRDefault="005737DF" w:rsidP="002E7C8A">
            <w:pPr>
              <w:numPr>
                <w:ilvl w:val="0"/>
                <w:numId w:val="11"/>
              </w:numPr>
              <w:spacing w:after="160" w:line="259" w:lineRule="auto"/>
              <w:contextualSpacing/>
              <w:jc w:val="both"/>
            </w:pPr>
            <w:r w:rsidRPr="005737DF">
              <w:t>rozezná trojsložkový model interkulturní komunikace</w:t>
            </w:r>
            <w:r w:rsidR="002E7C8A" w:rsidRPr="005737DF">
              <w:t xml:space="preserve"> </w:t>
            </w:r>
          </w:p>
          <w:p w14:paraId="05CEF122" w14:textId="5BD11804" w:rsidR="005737DF" w:rsidRPr="005737DF" w:rsidRDefault="002E7C8A" w:rsidP="00DC32B7">
            <w:pPr>
              <w:numPr>
                <w:ilvl w:val="0"/>
                <w:numId w:val="12"/>
              </w:numPr>
              <w:spacing w:after="160" w:line="259" w:lineRule="auto"/>
              <w:contextualSpacing/>
              <w:jc w:val="both"/>
            </w:pPr>
            <w:r w:rsidRPr="005737DF">
              <w:t>posoudí interkulturní kompetence</w:t>
            </w:r>
          </w:p>
        </w:tc>
      </w:tr>
      <w:tr w:rsidR="005737DF" w:rsidRPr="005737DF" w14:paraId="2920BC80"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3C55A15E"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3C1C6A24" w14:textId="77777777" w:rsidR="005737DF" w:rsidRPr="005737DF" w:rsidRDefault="005737DF" w:rsidP="005737DF">
            <w:pPr>
              <w:jc w:val="both"/>
            </w:pPr>
          </w:p>
        </w:tc>
      </w:tr>
      <w:tr w:rsidR="005737DF" w:rsidRPr="005737DF" w14:paraId="360337D6" w14:textId="77777777" w:rsidTr="005737DF">
        <w:trPr>
          <w:trHeight w:val="269"/>
        </w:trPr>
        <w:tc>
          <w:tcPr>
            <w:tcW w:w="9854" w:type="dxa"/>
            <w:gridSpan w:val="8"/>
            <w:tcBorders>
              <w:top w:val="nil"/>
              <w:left w:val="single" w:sz="4" w:space="0" w:color="auto"/>
              <w:bottom w:val="single" w:sz="4" w:space="0" w:color="auto"/>
              <w:right w:val="single" w:sz="4" w:space="0" w:color="auto"/>
            </w:tcBorders>
          </w:tcPr>
          <w:p w14:paraId="67EC30AC" w14:textId="77777777" w:rsidR="005737DF" w:rsidRPr="005737DF" w:rsidRDefault="005737DF" w:rsidP="005737DF">
            <w:pPr>
              <w:jc w:val="both"/>
            </w:pPr>
            <w:r w:rsidRPr="005737DF">
              <w:t>Povinná literatura</w:t>
            </w:r>
          </w:p>
          <w:p w14:paraId="6B141CD6" w14:textId="77777777" w:rsidR="005737DF" w:rsidRPr="005737DF" w:rsidRDefault="005737DF" w:rsidP="005737DF">
            <w:pPr>
              <w:jc w:val="both"/>
              <w:rPr>
                <w:rFonts w:eastAsia="Calibri"/>
                <w:lang w:eastAsia="en-US"/>
              </w:rPr>
            </w:pPr>
            <w:r w:rsidRPr="005737DF">
              <w:rPr>
                <w:rFonts w:eastAsia="Calibri"/>
                <w:lang w:eastAsia="en-US"/>
              </w:rPr>
              <w:t xml:space="preserve">Hladík, J. (2014).  </w:t>
            </w:r>
            <w:r w:rsidRPr="005737DF">
              <w:rPr>
                <w:rFonts w:eastAsia="Calibri"/>
                <w:i/>
                <w:lang w:eastAsia="en-US"/>
              </w:rPr>
              <w:t>Multikulturní kompetence studentů pomáhajících profesí</w:t>
            </w:r>
            <w:r w:rsidRPr="005737DF">
              <w:rPr>
                <w:rFonts w:eastAsia="Calibri"/>
                <w:lang w:eastAsia="en-US"/>
              </w:rPr>
              <w:t xml:space="preserve">. Zlín: Univerzita Tomáše Bati ve Zlíně. </w:t>
            </w:r>
          </w:p>
          <w:p w14:paraId="7DA31C39" w14:textId="77777777" w:rsidR="005737DF" w:rsidRPr="005737DF" w:rsidRDefault="005737DF" w:rsidP="005737DF">
            <w:pPr>
              <w:jc w:val="both"/>
              <w:rPr>
                <w:rFonts w:eastAsia="Calibri"/>
                <w:lang w:eastAsia="en-US"/>
              </w:rPr>
            </w:pPr>
            <w:r w:rsidRPr="005737DF">
              <w:rPr>
                <w:rFonts w:eastAsia="Calibri"/>
                <w:lang w:eastAsia="en-US"/>
              </w:rPr>
              <w:t xml:space="preserve">Moree, D. (2015). </w:t>
            </w:r>
            <w:r w:rsidRPr="005737DF">
              <w:rPr>
                <w:rFonts w:eastAsia="Calibri"/>
                <w:i/>
                <w:lang w:eastAsia="en-US"/>
              </w:rPr>
              <w:t>Základy interkulturního soužití</w:t>
            </w:r>
            <w:r w:rsidRPr="005737DF">
              <w:rPr>
                <w:rFonts w:eastAsia="Calibri"/>
                <w:lang w:eastAsia="en-US"/>
              </w:rPr>
              <w:t xml:space="preserve">. Praha: Portál. </w:t>
            </w:r>
          </w:p>
          <w:p w14:paraId="757EB8DB" w14:textId="77777777" w:rsidR="005737DF" w:rsidRPr="005737DF" w:rsidRDefault="005737DF" w:rsidP="005737DF">
            <w:pPr>
              <w:jc w:val="both"/>
              <w:rPr>
                <w:rFonts w:eastAsia="Calibri"/>
                <w:lang w:eastAsia="en-US"/>
              </w:rPr>
            </w:pPr>
            <w:r w:rsidRPr="005737DF">
              <w:rPr>
                <w:rFonts w:eastAsia="Calibri"/>
                <w:lang w:eastAsia="en-US"/>
              </w:rPr>
              <w:t xml:space="preserve">Morgensternová, M., Šulová, L., &amp; Scholl, L. (2011).  </w:t>
            </w:r>
            <w:r w:rsidRPr="005737DF">
              <w:rPr>
                <w:rFonts w:eastAsia="Calibri"/>
                <w:i/>
                <w:lang w:eastAsia="en-US"/>
              </w:rPr>
              <w:t>Bilingvismus a interkulturní komunikace</w:t>
            </w:r>
            <w:r w:rsidRPr="005737DF">
              <w:rPr>
                <w:rFonts w:eastAsia="Calibri"/>
                <w:lang w:eastAsia="en-US"/>
              </w:rPr>
              <w:t xml:space="preserve">. Praha: Wolters Kluwer. Průcha, J. (2010). </w:t>
            </w:r>
            <w:r w:rsidRPr="005737DF">
              <w:rPr>
                <w:rFonts w:eastAsia="Calibri"/>
                <w:i/>
                <w:lang w:eastAsia="en-US"/>
              </w:rPr>
              <w:t>Interkulturní komunikace</w:t>
            </w:r>
            <w:r w:rsidRPr="005737DF">
              <w:rPr>
                <w:rFonts w:eastAsia="Calibri"/>
                <w:lang w:eastAsia="en-US"/>
              </w:rPr>
              <w:t>. Praha: Grada.</w:t>
            </w:r>
          </w:p>
          <w:p w14:paraId="19869708" w14:textId="77777777" w:rsidR="005737DF" w:rsidRPr="005737DF" w:rsidRDefault="005737DF" w:rsidP="005737DF">
            <w:pPr>
              <w:jc w:val="both"/>
            </w:pPr>
            <w:r w:rsidRPr="005737DF">
              <w:rPr>
                <w:rFonts w:eastAsia="Calibri"/>
                <w:lang w:eastAsia="en-US"/>
              </w:rPr>
              <w:t xml:space="preserve">Průcha, J. (2010). </w:t>
            </w:r>
            <w:r w:rsidRPr="005737DF">
              <w:rPr>
                <w:rFonts w:eastAsia="Calibri"/>
                <w:i/>
                <w:lang w:eastAsia="en-US"/>
              </w:rPr>
              <w:t>Interkulturní psychologie. Sociopsychologické zkoumání kultur, etnik, ras a národů</w:t>
            </w:r>
            <w:r w:rsidRPr="005737DF">
              <w:rPr>
                <w:rFonts w:eastAsia="Calibri"/>
                <w:lang w:eastAsia="en-US"/>
              </w:rPr>
              <w:t>. Praha: Portál.</w:t>
            </w:r>
          </w:p>
          <w:p w14:paraId="5B5CCFEB" w14:textId="77777777" w:rsidR="005737DF" w:rsidRPr="005737DF" w:rsidRDefault="005737DF" w:rsidP="005737DF">
            <w:pPr>
              <w:jc w:val="both"/>
            </w:pPr>
            <w:r w:rsidRPr="005737DF">
              <w:t>Doporučená literatura</w:t>
            </w:r>
          </w:p>
          <w:p w14:paraId="12A14530" w14:textId="77777777" w:rsidR="005737DF" w:rsidRPr="005737DF" w:rsidRDefault="005737DF" w:rsidP="005737DF">
            <w:pPr>
              <w:jc w:val="both"/>
              <w:rPr>
                <w:rFonts w:eastAsia="Calibri"/>
                <w:lang w:eastAsia="en-US"/>
              </w:rPr>
            </w:pPr>
            <w:r w:rsidRPr="005737DF">
              <w:rPr>
                <w:rFonts w:eastAsia="Calibri"/>
                <w:lang w:eastAsia="en-US"/>
              </w:rPr>
              <w:t xml:space="preserve">Bittnerová, D., &amp; Moravcová, M. (2013). </w:t>
            </w:r>
            <w:r w:rsidRPr="005737DF">
              <w:rPr>
                <w:rFonts w:eastAsia="Calibri"/>
                <w:i/>
                <w:lang w:eastAsia="en-US"/>
              </w:rPr>
              <w:t>Etnické komunity</w:t>
            </w:r>
            <w:r w:rsidRPr="005737DF">
              <w:rPr>
                <w:rFonts w:eastAsia="Calibri"/>
                <w:lang w:eastAsia="en-US"/>
              </w:rPr>
              <w:t xml:space="preserve">. Praha: FHS UK. </w:t>
            </w:r>
          </w:p>
          <w:p w14:paraId="4FE7FB9B" w14:textId="77777777" w:rsidR="005737DF" w:rsidRPr="005737DF" w:rsidRDefault="005737DF" w:rsidP="005737DF">
            <w:pPr>
              <w:jc w:val="both"/>
              <w:rPr>
                <w:rFonts w:eastAsia="Calibri"/>
                <w:lang w:eastAsia="en-US"/>
              </w:rPr>
            </w:pPr>
            <w:r w:rsidRPr="005737DF">
              <w:rPr>
                <w:rFonts w:eastAsia="Calibri"/>
                <w:lang w:eastAsia="en-US"/>
              </w:rPr>
              <w:t xml:space="preserve">Bouzek, J. (2008).  </w:t>
            </w:r>
            <w:r w:rsidRPr="005737DF">
              <w:rPr>
                <w:rFonts w:eastAsia="Calibri"/>
                <w:i/>
                <w:lang w:eastAsia="en-US"/>
              </w:rPr>
              <w:t>Jak se domluvit s jinými? Úvod do mezikulturní komunikace</w:t>
            </w:r>
            <w:r w:rsidRPr="005737DF">
              <w:rPr>
                <w:rFonts w:eastAsia="Calibri"/>
                <w:lang w:eastAsia="en-US"/>
              </w:rPr>
              <w:t xml:space="preserve">. Praha: Triton. </w:t>
            </w:r>
          </w:p>
          <w:p w14:paraId="11AC59DB" w14:textId="77777777" w:rsidR="005737DF" w:rsidRPr="005737DF" w:rsidRDefault="005737DF" w:rsidP="005737DF">
            <w:pPr>
              <w:jc w:val="both"/>
              <w:rPr>
                <w:rFonts w:eastAsia="Calibri"/>
                <w:lang w:eastAsia="en-US"/>
              </w:rPr>
            </w:pPr>
            <w:r w:rsidRPr="005737DF">
              <w:rPr>
                <w:rFonts w:eastAsia="Calibri"/>
                <w:lang w:eastAsia="en-US"/>
              </w:rPr>
              <w:t xml:space="preserve">Burda, F. (2016). </w:t>
            </w:r>
            <w:r w:rsidRPr="005737DF">
              <w:rPr>
                <w:rFonts w:eastAsia="Calibri"/>
                <w:i/>
                <w:lang w:eastAsia="en-US"/>
              </w:rPr>
              <w:t>Za hranice kultur: transkulturní perspektiva</w:t>
            </w:r>
            <w:r w:rsidRPr="005737DF">
              <w:rPr>
                <w:rFonts w:eastAsia="Calibri"/>
                <w:lang w:eastAsia="en-US"/>
              </w:rPr>
              <w:t>. Brno: Centrum pro studium demokracie a kultury.</w:t>
            </w:r>
          </w:p>
          <w:p w14:paraId="1BFFD34B" w14:textId="6A51FBEA" w:rsidR="005737DF" w:rsidRPr="005737DF" w:rsidRDefault="005737DF" w:rsidP="005737DF">
            <w:pPr>
              <w:jc w:val="both"/>
              <w:rPr>
                <w:rFonts w:eastAsia="Calibri"/>
                <w:lang w:eastAsia="en-US"/>
              </w:rPr>
            </w:pPr>
            <w:r w:rsidRPr="005737DF">
              <w:rPr>
                <w:rFonts w:eastAsia="Calibri"/>
                <w:lang w:eastAsia="en-US"/>
              </w:rPr>
              <w:t xml:space="preserve">Gray, </w:t>
            </w:r>
            <w:r w:rsidR="002E7C8A">
              <w:rPr>
                <w:rFonts w:eastAsia="Calibri"/>
                <w:lang w:eastAsia="en-US"/>
              </w:rPr>
              <w:t xml:space="preserve">H., Lewis. C. A., &amp; Smékal, V. </w:t>
            </w:r>
            <w:r w:rsidRPr="005737DF">
              <w:rPr>
                <w:rFonts w:eastAsia="Calibri"/>
                <w:lang w:eastAsia="en-US"/>
              </w:rPr>
              <w:t xml:space="preserve">(2003). </w:t>
            </w:r>
            <w:r w:rsidRPr="005737DF">
              <w:rPr>
                <w:rFonts w:eastAsia="Calibri"/>
                <w:i/>
                <w:lang w:eastAsia="en-US"/>
              </w:rPr>
              <w:t>Together we will learn: ethnic minorities and education</w:t>
            </w:r>
            <w:r w:rsidRPr="005737DF">
              <w:rPr>
                <w:rFonts w:eastAsia="Calibri"/>
                <w:lang w:eastAsia="en-US"/>
              </w:rPr>
              <w:t xml:space="preserve">. Brno: Barrister&amp;Principal. </w:t>
            </w:r>
          </w:p>
          <w:p w14:paraId="4059A895" w14:textId="77777777" w:rsidR="005737DF" w:rsidRPr="005737DF" w:rsidRDefault="005737DF" w:rsidP="005737DF">
            <w:pPr>
              <w:jc w:val="both"/>
              <w:rPr>
                <w:b/>
              </w:rPr>
            </w:pPr>
            <w:r w:rsidRPr="005737DF">
              <w:rPr>
                <w:rFonts w:eastAsia="Calibri"/>
                <w:lang w:eastAsia="en-US"/>
              </w:rPr>
              <w:t xml:space="preserve">Holliday, A., Hyde, M., </w:t>
            </w:r>
            <w:r w:rsidRPr="006F7861">
              <w:rPr>
                <w:rFonts w:eastAsia="Calibri"/>
                <w:lang w:val="en-GB" w:eastAsia="en-US"/>
              </w:rPr>
              <w:t xml:space="preserve">&amp; </w:t>
            </w:r>
            <w:r w:rsidRPr="005737DF">
              <w:rPr>
                <w:rFonts w:eastAsia="Calibri"/>
                <w:lang w:eastAsia="en-US"/>
              </w:rPr>
              <w:t xml:space="preserve">Kullman, J. (2021). </w:t>
            </w:r>
            <w:r w:rsidRPr="005737DF">
              <w:rPr>
                <w:rFonts w:eastAsia="Calibri"/>
                <w:i/>
                <w:lang w:eastAsia="en-US"/>
              </w:rPr>
              <w:t>Intercultural Communication</w:t>
            </w:r>
            <w:r w:rsidRPr="005737DF">
              <w:rPr>
                <w:rFonts w:eastAsia="Calibri"/>
                <w:lang w:eastAsia="en-US"/>
              </w:rPr>
              <w:t xml:space="preserve">. London: Taylor </w:t>
            </w:r>
            <w:r w:rsidRPr="005737DF">
              <w:rPr>
                <w:rFonts w:eastAsia="Calibri"/>
                <w:lang w:val="de-DE" w:eastAsia="en-US"/>
              </w:rPr>
              <w:t>&amp; Francis Ltd.</w:t>
            </w:r>
          </w:p>
          <w:p w14:paraId="4AA528C8" w14:textId="77777777" w:rsidR="005737DF" w:rsidRPr="005737DF" w:rsidRDefault="005737DF" w:rsidP="005737DF">
            <w:pPr>
              <w:jc w:val="both"/>
              <w:rPr>
                <w:rFonts w:eastAsia="Calibri"/>
                <w:lang w:eastAsia="en-US"/>
              </w:rPr>
            </w:pPr>
            <w:r w:rsidRPr="005737DF">
              <w:rPr>
                <w:rFonts w:eastAsia="Calibri"/>
                <w:lang w:eastAsia="en-US"/>
              </w:rPr>
              <w:t xml:space="preserve">Kolman, L. (2001).  </w:t>
            </w:r>
            <w:r w:rsidRPr="005737DF">
              <w:rPr>
                <w:rFonts w:eastAsia="Calibri"/>
                <w:i/>
                <w:lang w:eastAsia="en-US"/>
              </w:rPr>
              <w:t>Komunikace mezi kulturami: psychologie interkulturních rozdílů</w:t>
            </w:r>
            <w:r w:rsidRPr="005737DF">
              <w:rPr>
                <w:rFonts w:eastAsia="Calibri"/>
                <w:lang w:eastAsia="en-US"/>
              </w:rPr>
              <w:t>. Praha: Credit.</w:t>
            </w:r>
          </w:p>
          <w:p w14:paraId="3D1A5387" w14:textId="77777777" w:rsidR="005737DF" w:rsidRPr="005737DF" w:rsidRDefault="005737DF" w:rsidP="005737DF">
            <w:pPr>
              <w:jc w:val="both"/>
              <w:rPr>
                <w:b/>
              </w:rPr>
            </w:pPr>
            <w:r w:rsidRPr="005737DF">
              <w:rPr>
                <w:rFonts w:eastAsia="Calibri"/>
                <w:lang w:eastAsia="en-US"/>
              </w:rPr>
              <w:lastRenderedPageBreak/>
              <w:t xml:space="preserve">Uličná, K. (2012). </w:t>
            </w:r>
            <w:r w:rsidRPr="005737DF">
              <w:rPr>
                <w:rFonts w:eastAsia="Calibri"/>
                <w:i/>
                <w:lang w:eastAsia="en-US"/>
              </w:rPr>
              <w:t>Rozvoj interkulturní komunikační kompetence</w:t>
            </w:r>
            <w:r w:rsidRPr="005737DF">
              <w:rPr>
                <w:rFonts w:eastAsia="Calibri"/>
                <w:lang w:eastAsia="en-US"/>
              </w:rPr>
              <w:t>. Brno: Masarykova univerzita.</w:t>
            </w:r>
          </w:p>
        </w:tc>
      </w:tr>
      <w:tr w:rsidR="005737DF" w:rsidRPr="005737DF" w14:paraId="76581538"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3481E5C2"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2D61CCC2"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2C330C11"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D62B26E"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0E640007" w14:textId="77777777" w:rsidR="005737DF" w:rsidRPr="005737DF" w:rsidRDefault="005737DF" w:rsidP="005737DF">
            <w:pPr>
              <w:jc w:val="both"/>
              <w:rPr>
                <w:b/>
              </w:rPr>
            </w:pPr>
            <w:r w:rsidRPr="005737DF">
              <w:rPr>
                <w:b/>
              </w:rPr>
              <w:t xml:space="preserve">hodin </w:t>
            </w:r>
          </w:p>
        </w:tc>
      </w:tr>
      <w:tr w:rsidR="005737DF" w:rsidRPr="005737DF" w14:paraId="39D55337"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1BF8FB81" w14:textId="77777777" w:rsidR="005737DF" w:rsidRPr="005737DF" w:rsidRDefault="005737DF" w:rsidP="005737DF">
            <w:pPr>
              <w:jc w:val="both"/>
              <w:rPr>
                <w:b/>
              </w:rPr>
            </w:pPr>
            <w:r w:rsidRPr="005737DF">
              <w:rPr>
                <w:b/>
              </w:rPr>
              <w:t>Informace o způsobu kontaktu s vyučujícím</w:t>
            </w:r>
          </w:p>
        </w:tc>
      </w:tr>
      <w:tr w:rsidR="005737DF" w:rsidRPr="005737DF" w14:paraId="63531A82" w14:textId="77777777" w:rsidTr="00527984">
        <w:trPr>
          <w:trHeight w:val="681"/>
        </w:trPr>
        <w:tc>
          <w:tcPr>
            <w:tcW w:w="9854" w:type="dxa"/>
            <w:gridSpan w:val="8"/>
            <w:tcBorders>
              <w:top w:val="single" w:sz="4" w:space="0" w:color="auto"/>
              <w:left w:val="single" w:sz="4" w:space="0" w:color="auto"/>
              <w:bottom w:val="single" w:sz="4" w:space="0" w:color="auto"/>
              <w:right w:val="single" w:sz="4" w:space="0" w:color="auto"/>
            </w:tcBorders>
          </w:tcPr>
          <w:p w14:paraId="47E6262B" w14:textId="38EFDA32" w:rsidR="005737DF" w:rsidRPr="005737DF" w:rsidRDefault="005737DF" w:rsidP="00EB3415">
            <w:pPr>
              <w:jc w:val="both"/>
            </w:pPr>
            <w:r w:rsidRPr="005737DF">
              <w:t xml:space="preserve">10 hodin přímá výuka formou semináře. 5 hodin distanční forma: vypracování odborné eseje, </w:t>
            </w:r>
            <w:r w:rsidR="00965FEE" w:rsidRPr="005737DF">
              <w:t>práce se základními publikacemi</w:t>
            </w:r>
            <w:r w:rsidR="00EB3415">
              <w:t xml:space="preserve">. </w:t>
            </w:r>
            <w:r w:rsidR="00965FEE" w:rsidRPr="00D15554">
              <w:t xml:space="preserve">Podle vnitřního předpisu má každý akademický pracovník stanovené konzultační hodiny v rozsahu 2 h týdně. Dále je možno komunikovat s vyučujícím prostřednictvím e-mailu, v aplikaci </w:t>
            </w:r>
            <w:r w:rsidR="00965FEE" w:rsidRPr="00780EC6">
              <w:rPr>
                <w:rStyle w:val="Zdraznn"/>
                <w:i w:val="0"/>
              </w:rPr>
              <w:t>Microsoft Teams</w:t>
            </w:r>
            <w:r w:rsidR="00965FEE" w:rsidRPr="00780EC6">
              <w:rPr>
                <w:rStyle w:val="Zdraznn"/>
              </w:rPr>
              <w:t xml:space="preserve"> </w:t>
            </w:r>
            <w:r w:rsidR="00965FEE" w:rsidRPr="00780EC6">
              <w:t xml:space="preserve">nebo v rámci </w:t>
            </w:r>
            <w:r w:rsidR="00965FEE" w:rsidRPr="00780EC6">
              <w:rPr>
                <w:iCs/>
              </w:rPr>
              <w:t>LMS Moodle</w:t>
            </w:r>
            <w:r w:rsidR="00965FEE">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42" w:history="1">
              <w:r w:rsidR="00E252F0" w:rsidRPr="00EB5EC3">
                <w:rPr>
                  <w:rStyle w:val="Hypertextovodkaz"/>
                  <w:szCs w:val="22"/>
                </w:rPr>
                <w:t>https://moodle.utb.cz/course/view.php?id=27818</w:t>
              </w:r>
            </w:hyperlink>
          </w:p>
        </w:tc>
      </w:tr>
    </w:tbl>
    <w:p w14:paraId="062CD3BB" w14:textId="77777777" w:rsidR="005737DF" w:rsidRPr="005737DF" w:rsidRDefault="005737DF" w:rsidP="005737DF">
      <w:pPr>
        <w:spacing w:after="160" w:line="259" w:lineRule="auto"/>
        <w:rPr>
          <w:rFonts w:ascii="Calibri" w:eastAsia="Calibri" w:hAnsi="Calibri"/>
          <w:sz w:val="22"/>
          <w:szCs w:val="22"/>
          <w:lang w:eastAsia="en-US"/>
        </w:rPr>
      </w:pPr>
    </w:p>
    <w:p w14:paraId="00C372FF" w14:textId="77777777" w:rsidR="005737DF" w:rsidRPr="005737DF" w:rsidRDefault="005737DF" w:rsidP="005737DF">
      <w:pPr>
        <w:spacing w:after="160" w:line="259" w:lineRule="auto"/>
        <w:rPr>
          <w:rFonts w:ascii="Calibri" w:eastAsia="Calibri" w:hAnsi="Calibri"/>
          <w:sz w:val="22"/>
          <w:szCs w:val="22"/>
          <w:lang w:eastAsia="en-US"/>
        </w:rPr>
      </w:pPr>
    </w:p>
    <w:p w14:paraId="651F4DBE" w14:textId="77777777" w:rsidR="005737DF" w:rsidRPr="005737DF" w:rsidRDefault="005737DF" w:rsidP="005737DF">
      <w:pPr>
        <w:spacing w:after="160" w:line="259" w:lineRule="auto"/>
        <w:rPr>
          <w:rFonts w:ascii="Calibri" w:eastAsia="Calibri" w:hAnsi="Calibri"/>
          <w:sz w:val="22"/>
          <w:szCs w:val="22"/>
          <w:lang w:eastAsia="en-US"/>
        </w:rPr>
      </w:pPr>
    </w:p>
    <w:p w14:paraId="7CF65933" w14:textId="77777777" w:rsidR="005737DF" w:rsidRPr="005737DF" w:rsidRDefault="005737DF" w:rsidP="005737DF">
      <w:pPr>
        <w:spacing w:after="160" w:line="259" w:lineRule="auto"/>
        <w:rPr>
          <w:rFonts w:ascii="Calibri" w:eastAsia="Calibri" w:hAnsi="Calibri"/>
          <w:sz w:val="22"/>
          <w:szCs w:val="22"/>
          <w:lang w:eastAsia="en-US"/>
        </w:rPr>
      </w:pPr>
    </w:p>
    <w:p w14:paraId="11C8E367" w14:textId="77777777" w:rsidR="005737DF" w:rsidRPr="005737DF" w:rsidRDefault="005737DF" w:rsidP="005737DF">
      <w:pPr>
        <w:spacing w:after="160" w:line="259" w:lineRule="auto"/>
        <w:rPr>
          <w:rFonts w:ascii="Calibri" w:eastAsia="Calibri" w:hAnsi="Calibri"/>
          <w:sz w:val="22"/>
          <w:szCs w:val="22"/>
          <w:lang w:eastAsia="en-US"/>
        </w:rPr>
      </w:pPr>
    </w:p>
    <w:p w14:paraId="62C8B338" w14:textId="77777777" w:rsidR="005737DF" w:rsidRPr="005737DF" w:rsidRDefault="005737DF" w:rsidP="005737DF">
      <w:pPr>
        <w:spacing w:after="160" w:line="259" w:lineRule="auto"/>
        <w:rPr>
          <w:rFonts w:ascii="Calibri" w:eastAsia="Calibri" w:hAnsi="Calibri"/>
          <w:sz w:val="22"/>
          <w:szCs w:val="22"/>
          <w:lang w:eastAsia="en-US"/>
        </w:rPr>
      </w:pPr>
    </w:p>
    <w:p w14:paraId="48904C27" w14:textId="77777777" w:rsidR="005737DF" w:rsidRPr="005737DF" w:rsidRDefault="005737DF" w:rsidP="005737DF">
      <w:pPr>
        <w:spacing w:after="160" w:line="259" w:lineRule="auto"/>
        <w:rPr>
          <w:rFonts w:ascii="Calibri" w:eastAsia="Calibri" w:hAnsi="Calibri"/>
          <w:sz w:val="22"/>
          <w:szCs w:val="22"/>
          <w:lang w:eastAsia="en-US"/>
        </w:rPr>
      </w:pPr>
    </w:p>
    <w:p w14:paraId="62C641B8" w14:textId="77777777" w:rsidR="005737DF" w:rsidRPr="005737DF" w:rsidRDefault="005737DF" w:rsidP="005737DF">
      <w:pPr>
        <w:spacing w:after="160" w:line="259" w:lineRule="auto"/>
        <w:rPr>
          <w:rFonts w:ascii="Calibri" w:eastAsia="Calibri" w:hAnsi="Calibri"/>
          <w:sz w:val="22"/>
          <w:szCs w:val="22"/>
          <w:lang w:eastAsia="en-US"/>
        </w:rPr>
      </w:pPr>
    </w:p>
    <w:p w14:paraId="6AD4099B" w14:textId="77777777" w:rsidR="005737DF" w:rsidRPr="005737DF" w:rsidRDefault="005737DF" w:rsidP="005737DF">
      <w:pPr>
        <w:spacing w:after="160" w:line="259" w:lineRule="auto"/>
        <w:rPr>
          <w:rFonts w:ascii="Calibri" w:eastAsia="Calibri" w:hAnsi="Calibri"/>
          <w:sz w:val="22"/>
          <w:szCs w:val="22"/>
          <w:lang w:eastAsia="en-US"/>
        </w:rPr>
      </w:pPr>
    </w:p>
    <w:p w14:paraId="63817060" w14:textId="77777777" w:rsidR="005737DF" w:rsidRPr="005737DF" w:rsidRDefault="005737DF" w:rsidP="005737DF">
      <w:pPr>
        <w:spacing w:after="160" w:line="259" w:lineRule="auto"/>
        <w:rPr>
          <w:rFonts w:ascii="Calibri" w:eastAsia="Calibri" w:hAnsi="Calibri"/>
          <w:sz w:val="22"/>
          <w:szCs w:val="22"/>
          <w:lang w:eastAsia="en-US"/>
        </w:rPr>
      </w:pPr>
    </w:p>
    <w:p w14:paraId="77C0F075" w14:textId="77777777" w:rsidR="005737DF" w:rsidRPr="005737DF" w:rsidRDefault="005737DF" w:rsidP="005737DF">
      <w:pPr>
        <w:spacing w:after="160" w:line="259" w:lineRule="auto"/>
        <w:rPr>
          <w:rFonts w:ascii="Calibri" w:eastAsia="Calibri" w:hAnsi="Calibri"/>
          <w:sz w:val="22"/>
          <w:szCs w:val="22"/>
          <w:lang w:eastAsia="en-US"/>
        </w:rPr>
      </w:pPr>
    </w:p>
    <w:p w14:paraId="3FD5B3B0" w14:textId="77777777" w:rsidR="005737DF" w:rsidRPr="005737DF" w:rsidRDefault="005737DF" w:rsidP="005737DF">
      <w:pPr>
        <w:spacing w:after="160" w:line="259" w:lineRule="auto"/>
        <w:rPr>
          <w:rFonts w:ascii="Calibri" w:eastAsia="Calibri" w:hAnsi="Calibri"/>
          <w:sz w:val="22"/>
          <w:szCs w:val="22"/>
          <w:lang w:eastAsia="en-US"/>
        </w:rPr>
      </w:pPr>
    </w:p>
    <w:p w14:paraId="045B3218" w14:textId="77777777" w:rsidR="005737DF" w:rsidRPr="005737DF" w:rsidRDefault="005737DF" w:rsidP="005737DF">
      <w:pPr>
        <w:spacing w:after="160" w:line="259" w:lineRule="auto"/>
        <w:rPr>
          <w:rFonts w:ascii="Calibri" w:eastAsia="Calibri" w:hAnsi="Calibri"/>
          <w:sz w:val="22"/>
          <w:szCs w:val="22"/>
          <w:lang w:eastAsia="en-US"/>
        </w:rPr>
      </w:pPr>
    </w:p>
    <w:p w14:paraId="399D7D50" w14:textId="77777777" w:rsidR="005737DF" w:rsidRPr="005737DF" w:rsidRDefault="005737DF" w:rsidP="005737DF">
      <w:pPr>
        <w:spacing w:after="160" w:line="259" w:lineRule="auto"/>
        <w:rPr>
          <w:rFonts w:ascii="Calibri" w:eastAsia="Calibri" w:hAnsi="Calibri"/>
          <w:sz w:val="22"/>
          <w:szCs w:val="22"/>
          <w:lang w:eastAsia="en-US"/>
        </w:rPr>
      </w:pPr>
    </w:p>
    <w:p w14:paraId="69DD418C" w14:textId="77777777" w:rsidR="005737DF" w:rsidRPr="005737DF" w:rsidRDefault="005737DF" w:rsidP="005737DF">
      <w:pPr>
        <w:spacing w:after="160" w:line="259" w:lineRule="auto"/>
        <w:rPr>
          <w:rFonts w:ascii="Calibri" w:eastAsia="Calibri" w:hAnsi="Calibri"/>
          <w:sz w:val="22"/>
          <w:szCs w:val="22"/>
          <w:lang w:eastAsia="en-US"/>
        </w:rPr>
      </w:pPr>
    </w:p>
    <w:p w14:paraId="68288FBE" w14:textId="77777777" w:rsidR="005737DF" w:rsidRPr="005737DF" w:rsidRDefault="005737DF" w:rsidP="005737DF">
      <w:pPr>
        <w:spacing w:after="160" w:line="259" w:lineRule="auto"/>
        <w:rPr>
          <w:rFonts w:ascii="Calibri" w:eastAsia="Calibri" w:hAnsi="Calibri"/>
          <w:sz w:val="22"/>
          <w:szCs w:val="22"/>
          <w:lang w:eastAsia="en-US"/>
        </w:rPr>
      </w:pPr>
    </w:p>
    <w:p w14:paraId="771F5DD6" w14:textId="77777777" w:rsidR="005737DF" w:rsidRPr="005737DF" w:rsidRDefault="005737DF" w:rsidP="005737DF">
      <w:pPr>
        <w:spacing w:after="160" w:line="259" w:lineRule="auto"/>
        <w:rPr>
          <w:rFonts w:ascii="Calibri" w:eastAsia="Calibri" w:hAnsi="Calibri"/>
          <w:sz w:val="22"/>
          <w:szCs w:val="22"/>
          <w:lang w:eastAsia="en-US"/>
        </w:rPr>
      </w:pPr>
    </w:p>
    <w:p w14:paraId="095FD794" w14:textId="77777777" w:rsidR="005737DF" w:rsidRPr="005737DF" w:rsidRDefault="005737DF" w:rsidP="005737DF">
      <w:pPr>
        <w:spacing w:after="160" w:line="259" w:lineRule="auto"/>
        <w:rPr>
          <w:rFonts w:ascii="Calibri" w:eastAsia="Calibri" w:hAnsi="Calibri"/>
          <w:sz w:val="22"/>
          <w:szCs w:val="22"/>
          <w:lang w:eastAsia="en-US"/>
        </w:rPr>
      </w:pPr>
    </w:p>
    <w:p w14:paraId="3CDDED8E" w14:textId="77777777" w:rsidR="005737DF" w:rsidRPr="005737DF" w:rsidRDefault="005737DF" w:rsidP="005737DF">
      <w:pPr>
        <w:spacing w:after="160" w:line="259" w:lineRule="auto"/>
        <w:rPr>
          <w:rFonts w:ascii="Calibri" w:eastAsia="Calibri" w:hAnsi="Calibri"/>
          <w:sz w:val="22"/>
          <w:szCs w:val="22"/>
          <w:lang w:eastAsia="en-US"/>
        </w:rPr>
      </w:pPr>
    </w:p>
    <w:p w14:paraId="28EF418B" w14:textId="77777777" w:rsidR="005737DF" w:rsidRPr="005737DF" w:rsidRDefault="005737DF" w:rsidP="005737DF">
      <w:pPr>
        <w:spacing w:after="160" w:line="259" w:lineRule="auto"/>
        <w:rPr>
          <w:rFonts w:ascii="Calibri" w:eastAsia="Calibri" w:hAnsi="Calibri"/>
          <w:sz w:val="22"/>
          <w:szCs w:val="22"/>
          <w:lang w:eastAsia="en-US"/>
        </w:rPr>
      </w:pPr>
    </w:p>
    <w:p w14:paraId="7DB24CFB" w14:textId="77777777" w:rsidR="005737DF" w:rsidRPr="005737DF" w:rsidRDefault="005737DF" w:rsidP="005737DF">
      <w:pPr>
        <w:spacing w:after="160" w:line="259" w:lineRule="auto"/>
        <w:rPr>
          <w:rFonts w:ascii="Calibri" w:eastAsia="Calibri" w:hAnsi="Calibri"/>
          <w:sz w:val="22"/>
          <w:szCs w:val="22"/>
          <w:lang w:eastAsia="en-US"/>
        </w:rPr>
      </w:pPr>
    </w:p>
    <w:p w14:paraId="3C403112" w14:textId="77777777" w:rsidR="005737DF" w:rsidRPr="005737DF" w:rsidRDefault="005737DF" w:rsidP="005737DF">
      <w:pPr>
        <w:spacing w:after="160" w:line="259" w:lineRule="auto"/>
        <w:rPr>
          <w:rFonts w:ascii="Calibri" w:eastAsia="Calibri" w:hAnsi="Calibri"/>
          <w:sz w:val="22"/>
          <w:szCs w:val="22"/>
          <w:lang w:eastAsia="en-US"/>
        </w:rPr>
      </w:pPr>
    </w:p>
    <w:p w14:paraId="05A74AFF" w14:textId="77777777" w:rsidR="005737DF" w:rsidRPr="005737DF" w:rsidRDefault="005737DF" w:rsidP="005737DF">
      <w:pPr>
        <w:spacing w:after="160" w:line="259" w:lineRule="auto"/>
        <w:rPr>
          <w:rFonts w:ascii="Calibri" w:eastAsia="Calibri" w:hAnsi="Calibri"/>
          <w:sz w:val="22"/>
          <w:szCs w:val="22"/>
          <w:lang w:eastAsia="en-US"/>
        </w:rPr>
      </w:pPr>
    </w:p>
    <w:p w14:paraId="7DF4C8BD" w14:textId="77777777" w:rsidR="005737DF" w:rsidRPr="005737DF" w:rsidRDefault="005737DF" w:rsidP="005737DF">
      <w:pPr>
        <w:spacing w:after="160" w:line="259" w:lineRule="auto"/>
        <w:rPr>
          <w:rFonts w:ascii="Calibri" w:eastAsia="Calibri" w:hAnsi="Calibri"/>
          <w:sz w:val="22"/>
          <w:szCs w:val="22"/>
          <w:lang w:eastAsia="en-US"/>
        </w:rPr>
      </w:pPr>
    </w:p>
    <w:p w14:paraId="32C5EC07" w14:textId="77777777" w:rsidR="005737DF" w:rsidRPr="005737DF" w:rsidRDefault="005737DF" w:rsidP="005737DF">
      <w:pPr>
        <w:spacing w:after="160" w:line="259" w:lineRule="auto"/>
        <w:rPr>
          <w:rFonts w:ascii="Calibri" w:eastAsia="Calibri" w:hAnsi="Calibri"/>
          <w:sz w:val="22"/>
          <w:szCs w:val="22"/>
          <w:lang w:eastAsia="en-US"/>
        </w:rPr>
      </w:pPr>
    </w:p>
    <w:p w14:paraId="6DFC9BA3" w14:textId="77777777" w:rsidR="005737DF" w:rsidRPr="005737DF" w:rsidRDefault="005737DF" w:rsidP="005737DF">
      <w:pPr>
        <w:spacing w:after="160" w:line="259" w:lineRule="auto"/>
        <w:rPr>
          <w:rFonts w:ascii="Calibri" w:eastAsia="Calibri" w:hAnsi="Calibri"/>
          <w:sz w:val="22"/>
          <w:szCs w:val="22"/>
          <w:lang w:eastAsia="en-US"/>
        </w:rPr>
      </w:pPr>
    </w:p>
    <w:p w14:paraId="0EEBA6EB"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20EAC544"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16F2BAA"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5EC63206"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699E977F"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426C7A8" w14:textId="77777777" w:rsidR="005737DF" w:rsidRPr="005737DF" w:rsidRDefault="005737DF" w:rsidP="005737DF">
            <w:pPr>
              <w:jc w:val="both"/>
            </w:pPr>
            <w:r w:rsidRPr="005737DF">
              <w:t>Sociální diverzita ve školním prostředí</w:t>
            </w:r>
          </w:p>
        </w:tc>
      </w:tr>
      <w:tr w:rsidR="005737DF" w:rsidRPr="005737DF" w14:paraId="51E2713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47A00A5"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0777AC70"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51EE6C8"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5D8852EF" w14:textId="77777777" w:rsidR="005737DF" w:rsidRPr="005737DF" w:rsidRDefault="005737DF" w:rsidP="005737DF">
            <w:pPr>
              <w:jc w:val="both"/>
            </w:pPr>
            <w:proofErr w:type="gramStart"/>
            <w:r w:rsidRPr="005737DF">
              <w:t>2./ZS</w:t>
            </w:r>
            <w:proofErr w:type="gramEnd"/>
          </w:p>
        </w:tc>
      </w:tr>
      <w:tr w:rsidR="005737DF" w:rsidRPr="005737DF" w14:paraId="0C53FA4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71E3560"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5CF2A161"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6325E9AB"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40822062" w14:textId="7787FDA2"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B213295"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239E55F2" w14:textId="77777777" w:rsidR="005737DF" w:rsidRPr="005737DF" w:rsidRDefault="005737DF" w:rsidP="005737DF">
            <w:pPr>
              <w:jc w:val="both"/>
            </w:pPr>
            <w:r w:rsidRPr="005737DF">
              <w:t>5</w:t>
            </w:r>
          </w:p>
        </w:tc>
      </w:tr>
      <w:tr w:rsidR="005737DF" w:rsidRPr="005737DF" w14:paraId="7208313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CB48B8C"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055A3DF9" w14:textId="77777777" w:rsidR="005737DF" w:rsidRPr="005737DF" w:rsidRDefault="005737DF" w:rsidP="005737DF">
            <w:pPr>
              <w:jc w:val="both"/>
            </w:pPr>
            <w:r w:rsidRPr="005737DF">
              <w:t>Prerekvizita: Sociální pedagogika</w:t>
            </w:r>
          </w:p>
        </w:tc>
      </w:tr>
      <w:tr w:rsidR="005737DF" w:rsidRPr="005737DF" w14:paraId="4B70483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F547720"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66ADB5F"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C6E8FB2"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688B84BD" w14:textId="77777777" w:rsidR="005737DF" w:rsidRPr="005737DF" w:rsidRDefault="005737DF" w:rsidP="005737DF">
            <w:pPr>
              <w:jc w:val="both"/>
            </w:pPr>
            <w:r w:rsidRPr="005737DF">
              <w:t>seminář</w:t>
            </w:r>
          </w:p>
        </w:tc>
      </w:tr>
      <w:tr w:rsidR="005737DF" w:rsidRPr="005737DF" w14:paraId="063FE99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D8F1BA1"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6623CB6C" w14:textId="46ABDD27" w:rsidR="005737DF" w:rsidRPr="005737DF" w:rsidRDefault="00A24AC5" w:rsidP="00A24AC5">
            <w:pPr>
              <w:jc w:val="both"/>
              <w:rPr>
                <w:highlight w:val="yellow"/>
              </w:rPr>
            </w:pPr>
            <w:r>
              <w:t xml:space="preserve">Klasifikovaný zápočet. </w:t>
            </w:r>
            <w:r w:rsidR="005737DF" w:rsidRPr="005737DF">
              <w:t>Vypracování odborné eseje na zvolené téma, její prezentace. Předpokládá se ak</w:t>
            </w:r>
            <w:r w:rsidR="00527984">
              <w:t>tivní účast na seminářích</w:t>
            </w:r>
            <w:r w:rsidR="005737DF" w:rsidRPr="005737DF">
              <w:t xml:space="preserve">. </w:t>
            </w:r>
          </w:p>
        </w:tc>
      </w:tr>
      <w:tr w:rsidR="005737DF" w:rsidRPr="005737DF" w14:paraId="06BE8FEC"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5CF038C4" w14:textId="77777777" w:rsidR="005737DF" w:rsidRPr="005737DF" w:rsidRDefault="005737DF" w:rsidP="005737DF">
            <w:pPr>
              <w:jc w:val="both"/>
              <w:rPr>
                <w:highlight w:val="yellow"/>
              </w:rPr>
            </w:pPr>
          </w:p>
        </w:tc>
      </w:tr>
      <w:tr w:rsidR="005737DF" w:rsidRPr="005737DF" w14:paraId="37CEF5C6"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57A4069B"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4A9E5926" w14:textId="77777777" w:rsidR="005737DF" w:rsidRPr="005737DF" w:rsidRDefault="005737DF" w:rsidP="005737DF">
            <w:pPr>
              <w:jc w:val="both"/>
            </w:pPr>
            <w:r w:rsidRPr="005737DF">
              <w:t>Mgr. Anna Petr Šafránková, Ph.D.</w:t>
            </w:r>
          </w:p>
        </w:tc>
      </w:tr>
      <w:tr w:rsidR="005737DF" w:rsidRPr="005737DF" w14:paraId="12C7E002"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19B78725"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30C86498" w14:textId="77777777" w:rsidR="005737DF" w:rsidRPr="005737DF" w:rsidRDefault="005737DF" w:rsidP="005737DF">
            <w:pPr>
              <w:jc w:val="both"/>
            </w:pPr>
            <w:r w:rsidRPr="005737DF">
              <w:t>semináře 100 %</w:t>
            </w:r>
          </w:p>
        </w:tc>
      </w:tr>
      <w:tr w:rsidR="005737DF" w:rsidRPr="005737DF" w14:paraId="7C21B3E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8E95677"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AA6CD60" w14:textId="77777777" w:rsidR="005737DF" w:rsidRPr="005737DF" w:rsidRDefault="005737DF" w:rsidP="005737DF">
            <w:pPr>
              <w:jc w:val="both"/>
            </w:pPr>
          </w:p>
        </w:tc>
      </w:tr>
      <w:tr w:rsidR="005737DF" w:rsidRPr="005737DF" w14:paraId="7F636754"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34000242" w14:textId="77777777" w:rsidR="005737DF" w:rsidRPr="005737DF" w:rsidRDefault="005737DF" w:rsidP="005737DF">
            <w:pPr>
              <w:jc w:val="both"/>
            </w:pPr>
            <w:r w:rsidRPr="005737DF">
              <w:t>Mgr. Anna Petr Šafránková, Ph.D.</w:t>
            </w:r>
          </w:p>
        </w:tc>
      </w:tr>
      <w:tr w:rsidR="005737DF" w:rsidRPr="005737DF" w14:paraId="406DADD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37FFB0D"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7FCEED2C" w14:textId="77777777" w:rsidR="005737DF" w:rsidRPr="005737DF" w:rsidRDefault="005737DF" w:rsidP="005737DF">
            <w:pPr>
              <w:jc w:val="both"/>
            </w:pPr>
          </w:p>
        </w:tc>
      </w:tr>
      <w:tr w:rsidR="005737DF" w:rsidRPr="005737DF" w14:paraId="2DE21EDE"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4AB1F614" w14:textId="23A49F0B" w:rsidR="005737DF" w:rsidRPr="005737DF" w:rsidRDefault="005737DF" w:rsidP="005737DF">
            <w:pPr>
              <w:jc w:val="both"/>
            </w:pPr>
            <w:r w:rsidRPr="005737DF">
              <w:t xml:space="preserve">Cílem předmětu je seznámit studenty s fundamentálními specifiky sociální diverzity ve školním prostředí v její komplexnosti a multifaktorovosti. Studenti jsou vedeni k hlubšímu pochopení a reflexi rozmanitých příčin, projevů </w:t>
            </w:r>
            <w:r w:rsidR="00527984">
              <w:br/>
            </w:r>
            <w:r w:rsidRPr="005737DF">
              <w:t xml:space="preserve">a důsledků sociální diverzity a zároveň k vytváření positivních postojů studentů k tomuto fenoménu. Pozornost je zaměřena na teoretické aspekty ne/rovností ve vzdělávání v kontextu sociální diverzity z hlediska jednotlivých teorií, legislativního a koncepčního rámce, ale také na lokální úrovni v rámci komplementarity školy a rodiny žáků. </w:t>
            </w:r>
            <w:r w:rsidR="00527984">
              <w:br/>
            </w:r>
            <w:r w:rsidRPr="005737DF">
              <w:t xml:space="preserve">Na seminářích jsou studenti vedeni k tomu, aby si osvojili základní principy, přístupy a metody práce s heterogenním kolektivem. </w:t>
            </w:r>
          </w:p>
          <w:p w14:paraId="283A3E3A" w14:textId="77777777" w:rsidR="005737DF" w:rsidRPr="005737DF" w:rsidRDefault="005737DF" w:rsidP="005737DF">
            <w:pPr>
              <w:jc w:val="both"/>
              <w:rPr>
                <w:b/>
              </w:rPr>
            </w:pPr>
            <w:r w:rsidRPr="005737DF">
              <w:rPr>
                <w:b/>
              </w:rPr>
              <w:t>Obsah předmětu</w:t>
            </w:r>
          </w:p>
          <w:p w14:paraId="5D71EC31" w14:textId="77777777" w:rsidR="005737DF" w:rsidRPr="005737DF" w:rsidRDefault="005737DF" w:rsidP="005737DF">
            <w:pPr>
              <w:jc w:val="both"/>
            </w:pPr>
            <w:r w:rsidRPr="005737DF">
              <w:t>Sociální diverzita jako integrální součást společnosti a její teoretické ukotvení v kontextu vzdělávání.</w:t>
            </w:r>
          </w:p>
          <w:p w14:paraId="767F0BAF" w14:textId="77777777" w:rsidR="005737DF" w:rsidRPr="005737DF" w:rsidRDefault="005737DF" w:rsidP="005737DF">
            <w:pPr>
              <w:jc w:val="both"/>
            </w:pPr>
            <w:r w:rsidRPr="005737DF">
              <w:t>Sociální diverzita v kontextu sociální diferenciace a stratifikace.</w:t>
            </w:r>
          </w:p>
          <w:p w14:paraId="02F02A65" w14:textId="77777777" w:rsidR="005737DF" w:rsidRPr="005737DF" w:rsidRDefault="005737DF" w:rsidP="005737DF">
            <w:pPr>
              <w:jc w:val="both"/>
            </w:pPr>
            <w:r w:rsidRPr="005737DF">
              <w:t>Zdroje sociální diverzity – sociální, etnické, kulturní, náboženské, ekonomické, individuální aj. aspekty sociální diverzity.</w:t>
            </w:r>
          </w:p>
          <w:p w14:paraId="529714DF" w14:textId="77777777" w:rsidR="005737DF" w:rsidRPr="005737DF" w:rsidRDefault="005737DF" w:rsidP="005737DF">
            <w:pPr>
              <w:jc w:val="both"/>
            </w:pPr>
            <w:r w:rsidRPr="005737DF">
              <w:t>Potenciál sociální diverzity pro efektivní vzdělávání všech žáků.</w:t>
            </w:r>
          </w:p>
          <w:p w14:paraId="090880FD" w14:textId="77777777" w:rsidR="005737DF" w:rsidRPr="005737DF" w:rsidRDefault="005737DF" w:rsidP="005737DF">
            <w:pPr>
              <w:jc w:val="both"/>
            </w:pPr>
            <w:r w:rsidRPr="005737DF">
              <w:t>Inkluzivní vzdělávání jako východisko pro práci se sociální diverzitou v českém i mezinárodním kontextu.</w:t>
            </w:r>
          </w:p>
          <w:p w14:paraId="26492974" w14:textId="77777777" w:rsidR="005737DF" w:rsidRPr="005737DF" w:rsidRDefault="005737DF" w:rsidP="005737DF">
            <w:pPr>
              <w:jc w:val="both"/>
            </w:pPr>
            <w:r w:rsidRPr="005737DF">
              <w:t>Principy, přístupy, metody práce se sociální diverzitou ve školním prostředí.</w:t>
            </w:r>
          </w:p>
          <w:p w14:paraId="5FC7FBD0" w14:textId="77777777" w:rsidR="005737DF" w:rsidRPr="005737DF" w:rsidRDefault="005737DF" w:rsidP="005737DF">
            <w:pPr>
              <w:jc w:val="both"/>
            </w:pPr>
            <w:r w:rsidRPr="005737DF">
              <w:t>Role jednotlivých subjektů školního prostředí a komplementarita školy a rodin v kontextu vzdělávání heterogenního kolektivu.</w:t>
            </w:r>
          </w:p>
          <w:p w14:paraId="16144F01" w14:textId="77777777" w:rsidR="005737DF" w:rsidRPr="005737DF" w:rsidRDefault="005737DF" w:rsidP="005737DF">
            <w:pPr>
              <w:jc w:val="both"/>
              <w:rPr>
                <w:b/>
              </w:rPr>
            </w:pPr>
            <w:r w:rsidRPr="005737DF">
              <w:rPr>
                <w:b/>
              </w:rPr>
              <w:t xml:space="preserve">Výstupní znalosti </w:t>
            </w:r>
            <w:r w:rsidRPr="005737DF">
              <w:t>(student prokazuje tyto znalosti)</w:t>
            </w:r>
          </w:p>
          <w:p w14:paraId="2427972E" w14:textId="77777777" w:rsidR="005737DF" w:rsidRPr="005737DF" w:rsidRDefault="005737DF" w:rsidP="00DC32B7">
            <w:pPr>
              <w:numPr>
                <w:ilvl w:val="0"/>
                <w:numId w:val="11"/>
              </w:numPr>
              <w:spacing w:after="160" w:line="259" w:lineRule="auto"/>
              <w:contextualSpacing/>
              <w:jc w:val="both"/>
            </w:pPr>
            <w:r w:rsidRPr="005737DF">
              <w:t>mechanismů a teorií vzniku sociální diverzity a sociální stratifikace ve školním prostředí</w:t>
            </w:r>
          </w:p>
          <w:p w14:paraId="1DDF93EF" w14:textId="77777777" w:rsidR="005737DF" w:rsidRPr="005737DF" w:rsidRDefault="005737DF" w:rsidP="00DC32B7">
            <w:pPr>
              <w:numPr>
                <w:ilvl w:val="0"/>
                <w:numId w:val="11"/>
              </w:numPr>
              <w:spacing w:after="160" w:line="259" w:lineRule="auto"/>
              <w:contextualSpacing/>
              <w:jc w:val="both"/>
            </w:pPr>
            <w:r w:rsidRPr="005737DF">
              <w:t>faktorů a profilů jednotlivých specifik sociálních rozmanitostí ve školním prostředí</w:t>
            </w:r>
          </w:p>
          <w:p w14:paraId="253AF199" w14:textId="77777777" w:rsidR="005737DF" w:rsidRPr="005737DF" w:rsidRDefault="005737DF" w:rsidP="00DC32B7">
            <w:pPr>
              <w:numPr>
                <w:ilvl w:val="0"/>
                <w:numId w:val="11"/>
              </w:numPr>
              <w:spacing w:after="160" w:line="259" w:lineRule="auto"/>
              <w:contextualSpacing/>
              <w:jc w:val="both"/>
            </w:pPr>
            <w:r w:rsidRPr="005737DF">
              <w:t>specifik inkluzivního vzdělávání</w:t>
            </w:r>
          </w:p>
          <w:p w14:paraId="61532FC8" w14:textId="77777777" w:rsidR="005737DF" w:rsidRPr="005737DF" w:rsidRDefault="005737DF" w:rsidP="00DC32B7">
            <w:pPr>
              <w:numPr>
                <w:ilvl w:val="0"/>
                <w:numId w:val="11"/>
              </w:numPr>
              <w:spacing w:after="160" w:line="259" w:lineRule="auto"/>
              <w:contextualSpacing/>
              <w:jc w:val="both"/>
            </w:pPr>
            <w:r w:rsidRPr="005737DF">
              <w:t>přístupů, strategií, metod a opatření práce se sociální diverzitou ve školním prostředí</w:t>
            </w:r>
          </w:p>
          <w:p w14:paraId="4F5CE425" w14:textId="77777777" w:rsidR="005737DF" w:rsidRPr="005737DF" w:rsidRDefault="005737DF" w:rsidP="00DC32B7">
            <w:pPr>
              <w:numPr>
                <w:ilvl w:val="0"/>
                <w:numId w:val="11"/>
              </w:numPr>
              <w:spacing w:after="160" w:line="259" w:lineRule="auto"/>
              <w:contextualSpacing/>
              <w:jc w:val="both"/>
            </w:pPr>
            <w:r w:rsidRPr="005737DF">
              <w:t>významu role školního prostředí (včetně všech jejích aktérů) v kontextu dosahování sociální spravedlnosti</w:t>
            </w:r>
          </w:p>
          <w:p w14:paraId="39A94D23"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2F010E8F" w14:textId="77777777" w:rsidR="005737DF" w:rsidRPr="005737DF" w:rsidRDefault="005737DF" w:rsidP="00DC32B7">
            <w:pPr>
              <w:numPr>
                <w:ilvl w:val="0"/>
                <w:numId w:val="12"/>
              </w:numPr>
              <w:spacing w:after="160" w:line="259" w:lineRule="auto"/>
              <w:contextualSpacing/>
              <w:jc w:val="both"/>
            </w:pPr>
            <w:r w:rsidRPr="005737DF">
              <w:t>analyzuje a reflektuje mechanismy sociální diverzity (náboženskou, etnickou, kulturní, socioekonomickou aj.)</w:t>
            </w:r>
          </w:p>
          <w:p w14:paraId="56984B6E" w14:textId="77777777" w:rsidR="005737DF" w:rsidRPr="005737DF" w:rsidRDefault="005737DF" w:rsidP="00DC32B7">
            <w:pPr>
              <w:numPr>
                <w:ilvl w:val="0"/>
                <w:numId w:val="12"/>
              </w:numPr>
              <w:spacing w:after="160" w:line="259" w:lineRule="auto"/>
              <w:contextualSpacing/>
              <w:jc w:val="both"/>
            </w:pPr>
            <w:r w:rsidRPr="005737DF">
              <w:t xml:space="preserve">aplikuje teoretické vědomosti ku prospěchu vnímání sociální spravedlnosti v kontextu volby a aplikace vhodných přístupů ke všem žákům </w:t>
            </w:r>
          </w:p>
          <w:p w14:paraId="798F81F3" w14:textId="77777777" w:rsidR="00C9683C" w:rsidRDefault="005737DF" w:rsidP="00DC32B7">
            <w:pPr>
              <w:numPr>
                <w:ilvl w:val="0"/>
                <w:numId w:val="12"/>
              </w:numPr>
              <w:spacing w:after="160" w:line="259" w:lineRule="auto"/>
              <w:contextualSpacing/>
              <w:jc w:val="both"/>
            </w:pPr>
            <w:r w:rsidRPr="005737DF">
              <w:t>navrhuje a aplikuje vhodný peer program zaměřený na podporu positivních sociálních vztahů a třídního klimatu</w:t>
            </w:r>
          </w:p>
          <w:p w14:paraId="2B929FBE" w14:textId="044F8434" w:rsidR="005737DF" w:rsidRPr="005737DF" w:rsidRDefault="005737DF" w:rsidP="00DC32B7">
            <w:pPr>
              <w:numPr>
                <w:ilvl w:val="0"/>
                <w:numId w:val="12"/>
              </w:numPr>
              <w:spacing w:after="160" w:line="259" w:lineRule="auto"/>
              <w:contextualSpacing/>
              <w:jc w:val="both"/>
            </w:pPr>
            <w:r w:rsidRPr="005737DF">
              <w:t>posiluje vzájemné přijetí a citlivost k sociální diverzitě</w:t>
            </w:r>
          </w:p>
          <w:p w14:paraId="3306FB44" w14:textId="77777777" w:rsidR="005737DF" w:rsidRPr="005737DF" w:rsidRDefault="005737DF" w:rsidP="00DC32B7">
            <w:pPr>
              <w:numPr>
                <w:ilvl w:val="0"/>
                <w:numId w:val="12"/>
              </w:numPr>
              <w:spacing w:after="160" w:line="259" w:lineRule="auto"/>
              <w:contextualSpacing/>
              <w:jc w:val="both"/>
            </w:pPr>
            <w:r w:rsidRPr="005737DF">
              <w:t>aplikuje vhodné přístupy práce se stereotypy a předsudky a adekvátně situačně na ně reagovat</w:t>
            </w:r>
          </w:p>
        </w:tc>
      </w:tr>
      <w:tr w:rsidR="005737DF" w:rsidRPr="005737DF" w14:paraId="53FE6B21"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56C70935"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2CB918F0" w14:textId="77777777" w:rsidR="005737DF" w:rsidRPr="005737DF" w:rsidRDefault="005737DF" w:rsidP="005737DF">
            <w:pPr>
              <w:jc w:val="both"/>
            </w:pPr>
          </w:p>
        </w:tc>
      </w:tr>
      <w:tr w:rsidR="005737DF" w:rsidRPr="005737DF" w14:paraId="334F4FA0"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6260B6D0" w14:textId="77777777" w:rsidR="005737DF" w:rsidRPr="005737DF" w:rsidRDefault="005737DF" w:rsidP="005737DF">
            <w:pPr>
              <w:jc w:val="both"/>
            </w:pPr>
            <w:r w:rsidRPr="005737DF">
              <w:t>Povinná literatura</w:t>
            </w:r>
          </w:p>
          <w:p w14:paraId="335243FF" w14:textId="77777777" w:rsidR="005737DF" w:rsidRPr="005737DF" w:rsidRDefault="005737DF" w:rsidP="005737DF">
            <w:pPr>
              <w:jc w:val="both"/>
            </w:pPr>
            <w:r w:rsidRPr="005737DF">
              <w:t xml:space="preserve">Jarkovská, L. (2015). </w:t>
            </w:r>
            <w:r w:rsidRPr="005737DF">
              <w:rPr>
                <w:i/>
                <w:iCs/>
              </w:rPr>
              <w:t>Etnická rozmanitost ve škole: stejnost v různosti</w:t>
            </w:r>
            <w:r w:rsidRPr="005737DF">
              <w:t>. Praha: Portál.</w:t>
            </w:r>
          </w:p>
          <w:p w14:paraId="76075FD5" w14:textId="77777777" w:rsidR="005737DF" w:rsidRPr="005737DF" w:rsidRDefault="005737DF" w:rsidP="005737DF">
            <w:pPr>
              <w:jc w:val="both"/>
            </w:pPr>
            <w:r w:rsidRPr="005737DF">
              <w:t xml:space="preserve">Kasíková, H., &amp; Straková, J. (2011). </w:t>
            </w:r>
            <w:r w:rsidRPr="005737DF">
              <w:rPr>
                <w:i/>
                <w:iCs/>
              </w:rPr>
              <w:t>Diverzita a diferenciace v základním vzdělávání</w:t>
            </w:r>
            <w:r w:rsidRPr="005737DF">
              <w:t>. Praha: Karolinum.</w:t>
            </w:r>
          </w:p>
          <w:p w14:paraId="13F45230" w14:textId="723CC815" w:rsidR="005737DF" w:rsidRPr="005737DF" w:rsidRDefault="005737DF" w:rsidP="005737DF">
            <w:pPr>
              <w:jc w:val="both"/>
            </w:pPr>
            <w:r w:rsidRPr="005737DF">
              <w:t xml:space="preserve">Kostelecká, Y., Braun, R., Hasman, J., Machovcová, K., Pivarč, J., Hadj-Moussová, Z., &amp; Hána, D. (2019). </w:t>
            </w:r>
            <w:r w:rsidRPr="005737DF">
              <w:rPr>
                <w:i/>
                <w:iCs/>
              </w:rPr>
              <w:t>Žáci-cizinci ve školní třídě.</w:t>
            </w:r>
            <w:r w:rsidRPr="005737DF">
              <w:t xml:space="preserve"> Praha: Univerzita Karlova.</w:t>
            </w:r>
          </w:p>
          <w:p w14:paraId="1F01ACD1" w14:textId="77777777" w:rsidR="005737DF" w:rsidRPr="005737DF" w:rsidRDefault="005737DF" w:rsidP="005737DF">
            <w:pPr>
              <w:jc w:val="both"/>
            </w:pPr>
            <w:r w:rsidRPr="005737DF">
              <w:t xml:space="preserve">Matějů, P., Straková, J., Veselý, A., &amp; Basl, J. (2010). </w:t>
            </w:r>
            <w:r w:rsidRPr="005737DF">
              <w:rPr>
                <w:i/>
                <w:iCs/>
              </w:rPr>
              <w:t>Nerovnosti ve vzdělávání: od měření k řešení. Sociologické nakladatelství.</w:t>
            </w:r>
            <w:r w:rsidRPr="005737DF">
              <w:t xml:space="preserve"> Praha: Slon.</w:t>
            </w:r>
          </w:p>
          <w:p w14:paraId="1E4F9C4E" w14:textId="77777777" w:rsidR="005737DF" w:rsidRPr="005737DF" w:rsidRDefault="005737DF" w:rsidP="005737DF">
            <w:pPr>
              <w:jc w:val="both"/>
            </w:pPr>
            <w:r w:rsidRPr="005737DF">
              <w:t xml:space="preserve">Prokop, D. (2022). </w:t>
            </w:r>
            <w:r w:rsidRPr="005737DF">
              <w:rPr>
                <w:i/>
                <w:iCs/>
              </w:rPr>
              <w:t>Slepé skvrny: o chudobě, vzdělávání, populismu a dalších výzvách české společnosti</w:t>
            </w:r>
            <w:r w:rsidRPr="005737DF">
              <w:t>. Brno: Host.</w:t>
            </w:r>
          </w:p>
          <w:p w14:paraId="6F2C0FA9" w14:textId="6A2E7DFB" w:rsidR="005737DF" w:rsidRPr="005737DF" w:rsidRDefault="005737DF" w:rsidP="005737DF">
            <w:pPr>
              <w:jc w:val="both"/>
            </w:pPr>
            <w:r w:rsidRPr="005737DF">
              <w:t xml:space="preserve">Williams, K. D., &amp; Nida, S. A., et al. (2017). </w:t>
            </w:r>
            <w:r w:rsidRPr="005737DF">
              <w:rPr>
                <w:i/>
                <w:iCs/>
              </w:rPr>
              <w:t>Ostracism, exclusion, and rejection</w:t>
            </w:r>
            <w:r w:rsidRPr="005737DF">
              <w:t>. London: Routledge</w:t>
            </w:r>
            <w:r w:rsidR="00C9683C">
              <w:t>.</w:t>
            </w:r>
          </w:p>
          <w:p w14:paraId="0861B07F" w14:textId="77777777" w:rsidR="005737DF" w:rsidRPr="005737DF" w:rsidRDefault="005737DF" w:rsidP="005737DF">
            <w:pPr>
              <w:jc w:val="both"/>
            </w:pPr>
            <w:r w:rsidRPr="005737DF">
              <w:lastRenderedPageBreak/>
              <w:t>Doporučená literatura</w:t>
            </w:r>
          </w:p>
          <w:p w14:paraId="26BCB368" w14:textId="77777777" w:rsidR="005737DF" w:rsidRPr="005737DF" w:rsidRDefault="005737DF" w:rsidP="005737DF">
            <w:pPr>
              <w:jc w:val="both"/>
            </w:pPr>
            <w:r w:rsidRPr="005737DF">
              <w:t xml:space="preserve">Allport, G. W. (2004). </w:t>
            </w:r>
            <w:r w:rsidRPr="005737DF">
              <w:rPr>
                <w:i/>
                <w:iCs/>
              </w:rPr>
              <w:t>O povaze předsudků</w:t>
            </w:r>
            <w:r w:rsidRPr="005737DF">
              <w:t>. Praha: Prostor.</w:t>
            </w:r>
          </w:p>
          <w:p w14:paraId="303B6A42" w14:textId="77777777" w:rsidR="005737DF" w:rsidRPr="005737DF" w:rsidRDefault="005737DF" w:rsidP="005737DF">
            <w:pPr>
              <w:jc w:val="both"/>
            </w:pPr>
            <w:r w:rsidRPr="005737DF">
              <w:t xml:space="preserve">Ainscow, M., Booth, T., &amp; Dyson, A. (2006). </w:t>
            </w:r>
            <w:r w:rsidRPr="005737DF">
              <w:rPr>
                <w:i/>
                <w:iCs/>
              </w:rPr>
              <w:t>Improving Schools, Developing Inclusion</w:t>
            </w:r>
            <w:r w:rsidRPr="005737DF">
              <w:t xml:space="preserve">. London: Taylor and Francis. </w:t>
            </w:r>
          </w:p>
          <w:p w14:paraId="726838C5" w14:textId="77777777" w:rsidR="005737DF" w:rsidRPr="005737DF" w:rsidRDefault="005737DF" w:rsidP="005737DF">
            <w:pPr>
              <w:jc w:val="both"/>
            </w:pPr>
            <w:r w:rsidRPr="005737DF">
              <w:t xml:space="preserve">Diller, J. (2018). </w:t>
            </w:r>
            <w:r w:rsidRPr="005737DF">
              <w:rPr>
                <w:i/>
                <w:iCs/>
              </w:rPr>
              <w:t>Cultural diversity: a primer for the human service</w:t>
            </w:r>
            <w:r w:rsidRPr="005737DF">
              <w:t>s. Stamford: Cengage Learning.</w:t>
            </w:r>
          </w:p>
          <w:p w14:paraId="2356D2C2" w14:textId="4FB5EB48" w:rsidR="005737DF" w:rsidRPr="005737DF" w:rsidRDefault="005737DF" w:rsidP="005737DF">
            <w:pPr>
              <w:jc w:val="both"/>
            </w:pPr>
            <w:r w:rsidRPr="005737DF">
              <w:t xml:space="preserve">Morgan, N. S. (2017). </w:t>
            </w:r>
            <w:r w:rsidRPr="005737DF">
              <w:rPr>
                <w:i/>
                <w:iCs/>
              </w:rPr>
              <w:t xml:space="preserve">Engaging families in schools: practical strategies to improve parental involvement. </w:t>
            </w:r>
            <w:r w:rsidRPr="00C9683C">
              <w:t>London:</w:t>
            </w:r>
            <w:r w:rsidRPr="005737DF">
              <w:rPr>
                <w:i/>
                <w:iCs/>
              </w:rPr>
              <w:t xml:space="preserve"> </w:t>
            </w:r>
            <w:r w:rsidRPr="005737DF">
              <w:t>Routledge</w:t>
            </w:r>
            <w:r w:rsidR="00C9683C">
              <w:t>.</w:t>
            </w:r>
          </w:p>
          <w:p w14:paraId="54E01340" w14:textId="2EA31E8F" w:rsidR="005737DF" w:rsidRPr="005737DF" w:rsidRDefault="005737DF" w:rsidP="005737DF">
            <w:pPr>
              <w:jc w:val="both"/>
            </w:pPr>
            <w:r w:rsidRPr="005737DF">
              <w:t xml:space="preserve">Zezulková, E., Janků, K., &amp; Odstrčilíková, Y. (2021). </w:t>
            </w:r>
            <w:r w:rsidRPr="005737DF">
              <w:rPr>
                <w:i/>
                <w:iCs/>
              </w:rPr>
              <w:t>Učitelé versus inkluzivní vzdělávání</w:t>
            </w:r>
            <w:r w:rsidRPr="005737DF">
              <w:t>. Opava: Slezská univerzita.</w:t>
            </w:r>
          </w:p>
        </w:tc>
      </w:tr>
      <w:tr w:rsidR="005737DF" w:rsidRPr="005737DF" w14:paraId="323DF44A"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04AE6AA5"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69EF8109"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0DD18524"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9ED69C8"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63FFDDDE" w14:textId="77777777" w:rsidR="005737DF" w:rsidRPr="005737DF" w:rsidRDefault="005737DF" w:rsidP="005737DF">
            <w:pPr>
              <w:jc w:val="both"/>
              <w:rPr>
                <w:b/>
              </w:rPr>
            </w:pPr>
            <w:r w:rsidRPr="005737DF">
              <w:rPr>
                <w:b/>
              </w:rPr>
              <w:t xml:space="preserve">hodin </w:t>
            </w:r>
          </w:p>
        </w:tc>
      </w:tr>
      <w:tr w:rsidR="005737DF" w:rsidRPr="005737DF" w14:paraId="4D4223BC"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24362BFC" w14:textId="77777777" w:rsidR="005737DF" w:rsidRPr="005737DF" w:rsidRDefault="005737DF" w:rsidP="005737DF">
            <w:pPr>
              <w:jc w:val="both"/>
              <w:rPr>
                <w:b/>
              </w:rPr>
            </w:pPr>
            <w:r w:rsidRPr="005737DF">
              <w:rPr>
                <w:b/>
              </w:rPr>
              <w:t>Informace o způsobu kontaktu s vyučujícím</w:t>
            </w:r>
          </w:p>
        </w:tc>
      </w:tr>
      <w:tr w:rsidR="005737DF" w:rsidRPr="005737DF" w14:paraId="29C9F794" w14:textId="77777777" w:rsidTr="005737DF">
        <w:trPr>
          <w:trHeight w:val="733"/>
        </w:trPr>
        <w:tc>
          <w:tcPr>
            <w:tcW w:w="9854" w:type="dxa"/>
            <w:gridSpan w:val="8"/>
            <w:tcBorders>
              <w:top w:val="single" w:sz="4" w:space="0" w:color="auto"/>
              <w:left w:val="single" w:sz="4" w:space="0" w:color="auto"/>
              <w:bottom w:val="single" w:sz="4" w:space="0" w:color="auto"/>
              <w:right w:val="single" w:sz="4" w:space="0" w:color="auto"/>
            </w:tcBorders>
          </w:tcPr>
          <w:p w14:paraId="7D61BE2E" w14:textId="64928355" w:rsidR="005737DF" w:rsidRPr="005737DF" w:rsidRDefault="005737DF" w:rsidP="00BF50E2">
            <w:pPr>
              <w:jc w:val="both"/>
            </w:pPr>
            <w:r w:rsidRPr="005737DF">
              <w:t>10 hodin přímá výuka formou semináře. 5 hodin distanční forma: průběžné vypracování za</w:t>
            </w:r>
            <w:r w:rsidR="00527984">
              <w:t>daných úkolů</w:t>
            </w:r>
            <w:r w:rsidR="00BF50E2">
              <w:t xml:space="preserve">. </w:t>
            </w:r>
            <w:r w:rsidR="00BF50E2" w:rsidRPr="00D15554">
              <w:t xml:space="preserve">Podle vnitřního předpisu má každý akademický pracovník stanovené konzultační hodiny v rozsahu 2 h týdně. Dále je možno komunikovat s vyučujícím prostřednictvím e-mailu, v aplikaci </w:t>
            </w:r>
            <w:r w:rsidR="00BF50E2" w:rsidRPr="00780EC6">
              <w:rPr>
                <w:rStyle w:val="Zdraznn"/>
                <w:i w:val="0"/>
              </w:rPr>
              <w:t>Microsoft Teams</w:t>
            </w:r>
            <w:r w:rsidR="00BF50E2" w:rsidRPr="00780EC6">
              <w:rPr>
                <w:rStyle w:val="Zdraznn"/>
              </w:rPr>
              <w:t xml:space="preserve"> </w:t>
            </w:r>
            <w:r w:rsidR="00BF50E2" w:rsidRPr="00780EC6">
              <w:t xml:space="preserve">nebo v rámci </w:t>
            </w:r>
            <w:r w:rsidR="00BF50E2" w:rsidRPr="00780EC6">
              <w:rPr>
                <w:iCs/>
              </w:rPr>
              <w:t>LMS Moodle</w:t>
            </w:r>
            <w:r w:rsidR="00BF50E2">
              <w:rPr>
                <w:iCs/>
              </w:rPr>
              <w:t>.</w:t>
            </w:r>
            <w:r w:rsidR="00527984">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43" w:history="1">
              <w:r w:rsidR="00E252F0" w:rsidRPr="00EB5EC3">
                <w:rPr>
                  <w:rStyle w:val="Hypertextovodkaz"/>
                  <w:szCs w:val="22"/>
                </w:rPr>
                <w:t>https://moodle.utb.cz/course/view.php?id=27818</w:t>
              </w:r>
            </w:hyperlink>
          </w:p>
        </w:tc>
      </w:tr>
    </w:tbl>
    <w:p w14:paraId="442BAED3" w14:textId="77777777" w:rsidR="005737DF" w:rsidRPr="005737DF" w:rsidRDefault="005737DF" w:rsidP="005737DF">
      <w:pPr>
        <w:spacing w:after="160" w:line="259" w:lineRule="auto"/>
        <w:rPr>
          <w:rFonts w:ascii="Calibri" w:eastAsia="Calibri" w:hAnsi="Calibri"/>
          <w:sz w:val="22"/>
          <w:szCs w:val="22"/>
          <w:lang w:eastAsia="en-US"/>
        </w:rPr>
      </w:pPr>
    </w:p>
    <w:p w14:paraId="5ADEA81F" w14:textId="77777777" w:rsidR="005737DF" w:rsidRPr="005737DF" w:rsidRDefault="005737DF" w:rsidP="005737DF">
      <w:pPr>
        <w:spacing w:after="160" w:line="259" w:lineRule="auto"/>
        <w:rPr>
          <w:rFonts w:ascii="Calibri" w:eastAsia="Calibri" w:hAnsi="Calibri"/>
          <w:sz w:val="22"/>
          <w:szCs w:val="22"/>
          <w:lang w:eastAsia="en-US"/>
        </w:rPr>
      </w:pPr>
    </w:p>
    <w:p w14:paraId="2AE49471" w14:textId="77777777" w:rsidR="005737DF" w:rsidRPr="005737DF" w:rsidRDefault="005737DF" w:rsidP="005737DF">
      <w:pPr>
        <w:spacing w:after="160" w:line="259" w:lineRule="auto"/>
        <w:rPr>
          <w:rFonts w:ascii="Calibri" w:eastAsia="Calibri" w:hAnsi="Calibri"/>
          <w:sz w:val="22"/>
          <w:szCs w:val="22"/>
          <w:lang w:eastAsia="en-US"/>
        </w:rPr>
      </w:pPr>
    </w:p>
    <w:p w14:paraId="1E1F6B19" w14:textId="77777777" w:rsidR="005737DF" w:rsidRPr="005737DF" w:rsidRDefault="005737DF" w:rsidP="005737DF">
      <w:pPr>
        <w:spacing w:after="160" w:line="259" w:lineRule="auto"/>
        <w:rPr>
          <w:rFonts w:ascii="Calibri" w:eastAsia="Calibri" w:hAnsi="Calibri"/>
          <w:sz w:val="22"/>
          <w:szCs w:val="22"/>
          <w:lang w:eastAsia="en-US"/>
        </w:rPr>
      </w:pPr>
    </w:p>
    <w:p w14:paraId="365C72D4" w14:textId="77777777" w:rsidR="005737DF" w:rsidRPr="005737DF" w:rsidRDefault="005737DF" w:rsidP="005737DF">
      <w:pPr>
        <w:spacing w:after="160" w:line="259" w:lineRule="auto"/>
        <w:rPr>
          <w:rFonts w:ascii="Calibri" w:eastAsia="Calibri" w:hAnsi="Calibri"/>
          <w:sz w:val="22"/>
          <w:szCs w:val="22"/>
          <w:lang w:eastAsia="en-US"/>
        </w:rPr>
      </w:pPr>
    </w:p>
    <w:p w14:paraId="13ADF334" w14:textId="77777777" w:rsidR="005737DF" w:rsidRPr="005737DF" w:rsidRDefault="005737DF" w:rsidP="005737DF">
      <w:pPr>
        <w:spacing w:after="160" w:line="259" w:lineRule="auto"/>
        <w:rPr>
          <w:rFonts w:ascii="Calibri" w:eastAsia="Calibri" w:hAnsi="Calibri"/>
          <w:sz w:val="22"/>
          <w:szCs w:val="22"/>
          <w:lang w:eastAsia="en-US"/>
        </w:rPr>
      </w:pPr>
    </w:p>
    <w:p w14:paraId="1357D09C" w14:textId="77777777" w:rsidR="005737DF" w:rsidRPr="005737DF" w:rsidRDefault="005737DF" w:rsidP="005737DF">
      <w:pPr>
        <w:spacing w:after="160" w:line="259" w:lineRule="auto"/>
        <w:rPr>
          <w:rFonts w:ascii="Calibri" w:eastAsia="Calibri" w:hAnsi="Calibri"/>
          <w:sz w:val="22"/>
          <w:szCs w:val="22"/>
          <w:lang w:eastAsia="en-US"/>
        </w:rPr>
      </w:pPr>
    </w:p>
    <w:p w14:paraId="2AEAA56C" w14:textId="77777777" w:rsidR="005737DF" w:rsidRPr="005737DF" w:rsidRDefault="005737DF" w:rsidP="005737DF">
      <w:pPr>
        <w:spacing w:after="160" w:line="259" w:lineRule="auto"/>
        <w:rPr>
          <w:rFonts w:ascii="Calibri" w:eastAsia="Calibri" w:hAnsi="Calibri"/>
          <w:sz w:val="22"/>
          <w:szCs w:val="22"/>
          <w:lang w:eastAsia="en-US"/>
        </w:rPr>
      </w:pPr>
    </w:p>
    <w:p w14:paraId="06D8F548" w14:textId="77777777" w:rsidR="005737DF" w:rsidRPr="005737DF" w:rsidRDefault="005737DF" w:rsidP="005737DF">
      <w:pPr>
        <w:spacing w:after="160" w:line="259" w:lineRule="auto"/>
        <w:rPr>
          <w:rFonts w:ascii="Calibri" w:eastAsia="Calibri" w:hAnsi="Calibri"/>
          <w:sz w:val="22"/>
          <w:szCs w:val="22"/>
          <w:lang w:eastAsia="en-US"/>
        </w:rPr>
      </w:pPr>
    </w:p>
    <w:p w14:paraId="4C4684DA" w14:textId="77777777" w:rsidR="005737DF" w:rsidRPr="005737DF" w:rsidRDefault="005737DF" w:rsidP="005737DF">
      <w:pPr>
        <w:spacing w:after="160" w:line="259" w:lineRule="auto"/>
        <w:rPr>
          <w:rFonts w:ascii="Calibri" w:eastAsia="Calibri" w:hAnsi="Calibri"/>
          <w:sz w:val="22"/>
          <w:szCs w:val="22"/>
          <w:lang w:eastAsia="en-US"/>
        </w:rPr>
      </w:pPr>
    </w:p>
    <w:p w14:paraId="486373CA" w14:textId="77777777" w:rsidR="005737DF" w:rsidRPr="005737DF" w:rsidRDefault="005737DF" w:rsidP="005737DF">
      <w:pPr>
        <w:spacing w:after="160" w:line="259" w:lineRule="auto"/>
        <w:rPr>
          <w:rFonts w:ascii="Calibri" w:eastAsia="Calibri" w:hAnsi="Calibri"/>
          <w:sz w:val="22"/>
          <w:szCs w:val="22"/>
          <w:lang w:eastAsia="en-US"/>
        </w:rPr>
      </w:pPr>
    </w:p>
    <w:p w14:paraId="2A5DE8FF" w14:textId="77777777" w:rsidR="005737DF" w:rsidRPr="005737DF" w:rsidRDefault="005737DF" w:rsidP="005737DF">
      <w:pPr>
        <w:spacing w:after="160" w:line="259" w:lineRule="auto"/>
        <w:rPr>
          <w:rFonts w:ascii="Calibri" w:eastAsia="Calibri" w:hAnsi="Calibri"/>
          <w:sz w:val="22"/>
          <w:szCs w:val="22"/>
          <w:lang w:eastAsia="en-US"/>
        </w:rPr>
      </w:pPr>
    </w:p>
    <w:p w14:paraId="6FC04597" w14:textId="77777777" w:rsidR="005737DF" w:rsidRPr="005737DF" w:rsidRDefault="005737DF" w:rsidP="005737DF">
      <w:pPr>
        <w:spacing w:after="160" w:line="259" w:lineRule="auto"/>
        <w:rPr>
          <w:rFonts w:ascii="Calibri" w:eastAsia="Calibri" w:hAnsi="Calibri"/>
          <w:sz w:val="22"/>
          <w:szCs w:val="22"/>
          <w:lang w:eastAsia="en-US"/>
        </w:rPr>
      </w:pPr>
    </w:p>
    <w:p w14:paraId="3E3AB295" w14:textId="77777777" w:rsidR="005737DF" w:rsidRPr="005737DF" w:rsidRDefault="005737DF" w:rsidP="005737DF">
      <w:pPr>
        <w:spacing w:after="160" w:line="259" w:lineRule="auto"/>
        <w:rPr>
          <w:rFonts w:ascii="Calibri" w:eastAsia="Calibri" w:hAnsi="Calibri"/>
          <w:sz w:val="22"/>
          <w:szCs w:val="22"/>
          <w:lang w:eastAsia="en-US"/>
        </w:rPr>
      </w:pPr>
    </w:p>
    <w:p w14:paraId="6CE1DA5D" w14:textId="77777777" w:rsidR="005737DF" w:rsidRPr="005737DF" w:rsidRDefault="005737DF" w:rsidP="005737DF">
      <w:pPr>
        <w:spacing w:after="160" w:line="259" w:lineRule="auto"/>
        <w:rPr>
          <w:rFonts w:ascii="Calibri" w:eastAsia="Calibri" w:hAnsi="Calibri"/>
          <w:sz w:val="22"/>
          <w:szCs w:val="22"/>
          <w:lang w:eastAsia="en-US"/>
        </w:rPr>
      </w:pPr>
    </w:p>
    <w:p w14:paraId="2F8312A1" w14:textId="77777777" w:rsidR="005737DF" w:rsidRPr="005737DF" w:rsidRDefault="005737DF" w:rsidP="005737DF">
      <w:pPr>
        <w:spacing w:after="160" w:line="259" w:lineRule="auto"/>
        <w:rPr>
          <w:rFonts w:ascii="Calibri" w:eastAsia="Calibri" w:hAnsi="Calibri"/>
          <w:sz w:val="22"/>
          <w:szCs w:val="22"/>
          <w:lang w:eastAsia="en-US"/>
        </w:rPr>
      </w:pPr>
    </w:p>
    <w:p w14:paraId="526E733E" w14:textId="77777777" w:rsidR="005737DF" w:rsidRPr="005737DF" w:rsidRDefault="005737DF" w:rsidP="005737DF">
      <w:pPr>
        <w:spacing w:after="160" w:line="259" w:lineRule="auto"/>
        <w:rPr>
          <w:rFonts w:ascii="Calibri" w:eastAsia="Calibri" w:hAnsi="Calibri"/>
          <w:sz w:val="22"/>
          <w:szCs w:val="22"/>
          <w:lang w:eastAsia="en-US"/>
        </w:rPr>
      </w:pPr>
    </w:p>
    <w:p w14:paraId="7247F9AC" w14:textId="77777777" w:rsidR="005737DF" w:rsidRPr="005737DF" w:rsidRDefault="005737DF" w:rsidP="005737DF">
      <w:pPr>
        <w:spacing w:after="160" w:line="259" w:lineRule="auto"/>
        <w:rPr>
          <w:rFonts w:ascii="Calibri" w:eastAsia="Calibri" w:hAnsi="Calibri"/>
          <w:sz w:val="22"/>
          <w:szCs w:val="22"/>
          <w:lang w:eastAsia="en-US"/>
        </w:rPr>
      </w:pPr>
    </w:p>
    <w:p w14:paraId="4E4227C1" w14:textId="77777777" w:rsidR="005737DF" w:rsidRPr="005737DF" w:rsidRDefault="005737DF" w:rsidP="005737DF">
      <w:pPr>
        <w:spacing w:after="160" w:line="259" w:lineRule="auto"/>
        <w:rPr>
          <w:rFonts w:ascii="Calibri" w:eastAsia="Calibri" w:hAnsi="Calibri"/>
          <w:sz w:val="22"/>
          <w:szCs w:val="22"/>
          <w:lang w:eastAsia="en-US"/>
        </w:rPr>
      </w:pPr>
    </w:p>
    <w:p w14:paraId="5AFC0315" w14:textId="77777777" w:rsidR="005737DF" w:rsidRPr="005737DF" w:rsidRDefault="005737DF" w:rsidP="005737DF">
      <w:pPr>
        <w:spacing w:after="160" w:line="259" w:lineRule="auto"/>
        <w:rPr>
          <w:rFonts w:ascii="Calibri" w:eastAsia="Calibri" w:hAnsi="Calibri"/>
          <w:sz w:val="22"/>
          <w:szCs w:val="22"/>
          <w:lang w:eastAsia="en-US"/>
        </w:rPr>
      </w:pPr>
    </w:p>
    <w:p w14:paraId="110F3305" w14:textId="77777777" w:rsidR="005737DF" w:rsidRPr="005737DF" w:rsidRDefault="005737DF" w:rsidP="005737DF">
      <w:pPr>
        <w:spacing w:after="160" w:line="259" w:lineRule="auto"/>
        <w:rPr>
          <w:rFonts w:ascii="Calibri" w:eastAsia="Calibri" w:hAnsi="Calibri"/>
          <w:sz w:val="22"/>
          <w:szCs w:val="22"/>
          <w:lang w:eastAsia="en-US"/>
        </w:rPr>
      </w:pPr>
    </w:p>
    <w:p w14:paraId="0F24F9FF" w14:textId="77777777" w:rsidR="005737DF" w:rsidRPr="005737DF" w:rsidRDefault="005737DF" w:rsidP="005737DF">
      <w:pPr>
        <w:spacing w:after="160" w:line="259" w:lineRule="auto"/>
        <w:rPr>
          <w:rFonts w:ascii="Calibri" w:eastAsia="Calibri" w:hAnsi="Calibri"/>
          <w:sz w:val="22"/>
          <w:szCs w:val="22"/>
          <w:lang w:eastAsia="en-US"/>
        </w:rPr>
      </w:pPr>
    </w:p>
    <w:p w14:paraId="18976170" w14:textId="77777777" w:rsidR="005737DF" w:rsidRPr="005737DF" w:rsidRDefault="005737DF" w:rsidP="005737DF">
      <w:pPr>
        <w:spacing w:after="160" w:line="259" w:lineRule="auto"/>
        <w:rPr>
          <w:rFonts w:ascii="Calibri" w:eastAsia="Calibri" w:hAnsi="Calibri"/>
          <w:sz w:val="22"/>
          <w:szCs w:val="22"/>
          <w:lang w:eastAsia="en-US"/>
        </w:rPr>
      </w:pPr>
    </w:p>
    <w:p w14:paraId="0281C934"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3A957575"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48107641"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3BE8234D"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12C7CBD2"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15E2E140" w14:textId="77777777" w:rsidR="005737DF" w:rsidRPr="005737DF" w:rsidRDefault="005737DF" w:rsidP="005737DF">
            <w:pPr>
              <w:jc w:val="both"/>
            </w:pPr>
            <w:r w:rsidRPr="005737DF">
              <w:t>Projektování vzdělávacích aktivit</w:t>
            </w:r>
          </w:p>
        </w:tc>
      </w:tr>
      <w:tr w:rsidR="005737DF" w:rsidRPr="005737DF" w14:paraId="4643E1C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39F0CA6"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17B527AE"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BBFFCDB"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2F540B57" w14:textId="77777777" w:rsidR="005737DF" w:rsidRPr="005737DF" w:rsidRDefault="005737DF" w:rsidP="005737DF">
            <w:pPr>
              <w:jc w:val="both"/>
            </w:pPr>
            <w:proofErr w:type="gramStart"/>
            <w:r w:rsidRPr="005737DF">
              <w:t>2./ZS</w:t>
            </w:r>
            <w:proofErr w:type="gramEnd"/>
          </w:p>
        </w:tc>
      </w:tr>
      <w:tr w:rsidR="005737DF" w:rsidRPr="005737DF" w14:paraId="6B222AA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5392240"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BE3C95D"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1CB0E601"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49747986" w14:textId="6D61E83B"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466D642"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48366DE1" w14:textId="77777777" w:rsidR="005737DF" w:rsidRPr="005737DF" w:rsidRDefault="005737DF" w:rsidP="005737DF">
            <w:pPr>
              <w:jc w:val="both"/>
            </w:pPr>
            <w:r w:rsidRPr="005737DF">
              <w:t>5</w:t>
            </w:r>
          </w:p>
        </w:tc>
      </w:tr>
      <w:tr w:rsidR="005737DF" w:rsidRPr="005737DF" w14:paraId="2A66E09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8CB2150"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3C9A90B" w14:textId="77777777" w:rsidR="005737DF" w:rsidRPr="005737DF" w:rsidRDefault="005737DF" w:rsidP="005737DF">
            <w:pPr>
              <w:jc w:val="both"/>
            </w:pPr>
            <w:r w:rsidRPr="005737DF">
              <w:t>Prerekvizita: Sociální pedagogika</w:t>
            </w:r>
          </w:p>
        </w:tc>
      </w:tr>
      <w:tr w:rsidR="005737DF" w:rsidRPr="005737DF" w14:paraId="6F5CF16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7C1DEC9"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738CA320"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55B0838"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40574774" w14:textId="77777777" w:rsidR="005737DF" w:rsidRPr="005737DF" w:rsidRDefault="005737DF" w:rsidP="005737DF">
            <w:pPr>
              <w:jc w:val="both"/>
            </w:pPr>
            <w:r w:rsidRPr="005737DF">
              <w:t>seminář</w:t>
            </w:r>
          </w:p>
        </w:tc>
      </w:tr>
      <w:tr w:rsidR="005737DF" w:rsidRPr="005737DF" w14:paraId="7F7EFBD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BA5C21A"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01143697" w14:textId="77777777" w:rsidR="005737DF" w:rsidRPr="005737DF" w:rsidRDefault="005737DF" w:rsidP="005737DF">
            <w:pPr>
              <w:jc w:val="both"/>
              <w:rPr>
                <w:highlight w:val="yellow"/>
              </w:rPr>
            </w:pPr>
            <w:r w:rsidRPr="005737DF">
              <w:t xml:space="preserve">Písemná i ústní. Docházka 80%. Analýza vzdělávacího programu vybraného zařízení, zpracování postupu projektování tvorby vzdělávacího programu. </w:t>
            </w:r>
          </w:p>
        </w:tc>
      </w:tr>
      <w:tr w:rsidR="005737DF" w:rsidRPr="005737DF" w14:paraId="54C32657"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45908821" w14:textId="77777777" w:rsidR="005737DF" w:rsidRPr="005737DF" w:rsidRDefault="005737DF" w:rsidP="005737DF">
            <w:pPr>
              <w:jc w:val="both"/>
              <w:rPr>
                <w:highlight w:val="yellow"/>
              </w:rPr>
            </w:pPr>
          </w:p>
        </w:tc>
      </w:tr>
      <w:tr w:rsidR="005737DF" w:rsidRPr="005737DF" w14:paraId="548E7A3E"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5DA2B4F7"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46054E02" w14:textId="77777777" w:rsidR="005737DF" w:rsidRPr="005737DF" w:rsidRDefault="005737DF" w:rsidP="005737DF">
            <w:pPr>
              <w:jc w:val="both"/>
            </w:pPr>
            <w:r w:rsidRPr="005737DF">
              <w:t>Mgr. Eliška Suchánková, Ph.D.</w:t>
            </w:r>
          </w:p>
        </w:tc>
      </w:tr>
      <w:tr w:rsidR="005737DF" w:rsidRPr="005737DF" w14:paraId="5F8C3C4B"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78F47C5B"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5653951C" w14:textId="77777777" w:rsidR="005737DF" w:rsidRPr="005737DF" w:rsidRDefault="005737DF" w:rsidP="005737DF">
            <w:pPr>
              <w:jc w:val="both"/>
            </w:pPr>
            <w:r w:rsidRPr="005737DF">
              <w:t>semináře 100 %</w:t>
            </w:r>
          </w:p>
        </w:tc>
      </w:tr>
      <w:tr w:rsidR="005737DF" w:rsidRPr="005737DF" w14:paraId="155D5E0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1F20362"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5C787CEC" w14:textId="77777777" w:rsidR="005737DF" w:rsidRPr="005737DF" w:rsidRDefault="005737DF" w:rsidP="005737DF">
            <w:pPr>
              <w:jc w:val="both"/>
            </w:pPr>
          </w:p>
        </w:tc>
      </w:tr>
      <w:tr w:rsidR="005737DF" w:rsidRPr="005737DF" w14:paraId="4FB725B2"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39ECE26C" w14:textId="77777777" w:rsidR="005737DF" w:rsidRPr="005737DF" w:rsidRDefault="005737DF" w:rsidP="005737DF">
            <w:pPr>
              <w:jc w:val="both"/>
            </w:pPr>
            <w:r w:rsidRPr="005737DF">
              <w:t>Mgr. Eliška Suchánková, Ph.D.</w:t>
            </w:r>
          </w:p>
        </w:tc>
      </w:tr>
      <w:tr w:rsidR="005737DF" w:rsidRPr="005737DF" w14:paraId="383FBA1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02DFD0C"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3F5197F7" w14:textId="77777777" w:rsidR="005737DF" w:rsidRPr="005737DF" w:rsidRDefault="005737DF" w:rsidP="005737DF">
            <w:pPr>
              <w:jc w:val="both"/>
            </w:pPr>
          </w:p>
        </w:tc>
      </w:tr>
      <w:tr w:rsidR="005737DF" w:rsidRPr="005737DF" w14:paraId="48BF6284"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7FD2081F" w14:textId="7E9B31B1" w:rsidR="005737DF" w:rsidRPr="005737DF" w:rsidRDefault="005737DF" w:rsidP="005737DF">
            <w:pPr>
              <w:jc w:val="both"/>
            </w:pPr>
            <w:r w:rsidRPr="005737DF">
              <w:t xml:space="preserve">Cílem předmětu je seznámit studenty s projektováním vzdělávacích aktivit v oblasti výchovy a vzdělávání ve školské </w:t>
            </w:r>
            <w:r w:rsidR="00532684">
              <w:br/>
            </w:r>
            <w:r w:rsidRPr="005737DF">
              <w:t xml:space="preserve">i mimoškolní oblasti v kontextu celoživotního učení. Student je veden k porozumění proměnám cílových kategorií </w:t>
            </w:r>
            <w:r w:rsidR="00532684">
              <w:br/>
            </w:r>
            <w:r w:rsidRPr="005737DF">
              <w:t>ve vzdělávání, seznamuje se se vzdělávacími programy jednotlivých typů a stupňů škol a zařízení, tyto hlouběji analyzuje a reflektuje. Student rozvíjí a prohlubuje poznatky z pedagogiky a didaktiky, projektuje vlastní vzdělávací program pro vybrané zařízení.</w:t>
            </w:r>
          </w:p>
          <w:p w14:paraId="378E8752" w14:textId="77777777" w:rsidR="005737DF" w:rsidRPr="005737DF" w:rsidRDefault="005737DF" w:rsidP="005737DF">
            <w:pPr>
              <w:jc w:val="both"/>
              <w:rPr>
                <w:b/>
              </w:rPr>
            </w:pPr>
            <w:r w:rsidRPr="005737DF">
              <w:rPr>
                <w:b/>
              </w:rPr>
              <w:t>Obsah předmětu</w:t>
            </w:r>
          </w:p>
          <w:p w14:paraId="71EA2A94" w14:textId="77777777" w:rsidR="005737DF" w:rsidRPr="005737DF" w:rsidRDefault="005737DF" w:rsidP="005737DF">
            <w:pPr>
              <w:jc w:val="both"/>
            </w:pPr>
            <w:r w:rsidRPr="005737DF">
              <w:t>Celoživotní učení a jeho etapy, vzdělávání dětí a dospělých, zájmové vzdělávání, vzdělávací soustava, vzdělávací politika, základní dokumenty vzdělávací politiky.</w:t>
            </w:r>
          </w:p>
          <w:p w14:paraId="3F706F25" w14:textId="77777777" w:rsidR="005737DF" w:rsidRPr="005737DF" w:rsidRDefault="005737DF" w:rsidP="005737DF">
            <w:pPr>
              <w:jc w:val="both"/>
            </w:pPr>
            <w:r w:rsidRPr="005737DF">
              <w:t>Kurikulum, kurikulární reforma, transformace kurikula v ČR, klíčové kompetence, kurikulární dokumenty v ČR.</w:t>
            </w:r>
          </w:p>
          <w:p w14:paraId="5764B030" w14:textId="77777777" w:rsidR="005737DF" w:rsidRPr="005737DF" w:rsidRDefault="005737DF" w:rsidP="005737DF">
            <w:pPr>
              <w:jc w:val="both"/>
            </w:pPr>
            <w:r w:rsidRPr="005737DF">
              <w:t>Rámcový vzdělávací program, školní a třídní vzdělávací program, jejich struktura, cíle, klíčové kompetence a očekávané výstupy, vzdělávací oblasti, průřezová témata.</w:t>
            </w:r>
          </w:p>
          <w:p w14:paraId="4CC801CB" w14:textId="77777777" w:rsidR="005737DF" w:rsidRPr="005737DF" w:rsidRDefault="005737DF" w:rsidP="005737DF">
            <w:pPr>
              <w:jc w:val="both"/>
            </w:pPr>
            <w:r w:rsidRPr="005737DF">
              <w:t>Didaktický proces, transmisivní a konstruktivistické pojetí vzdělávání, didaktické zásady, výukové cíle a jejich taxonomie, didaktické metody, organizační formy, didaktické prostředky, učební úlohy.</w:t>
            </w:r>
          </w:p>
          <w:p w14:paraId="2FF9B937" w14:textId="77777777" w:rsidR="005737DF" w:rsidRPr="005737DF" w:rsidRDefault="005737DF" w:rsidP="005737DF">
            <w:pPr>
              <w:jc w:val="both"/>
            </w:pPr>
            <w:r w:rsidRPr="005737DF">
              <w:t>Projektování vzdělávacích aktivit - analýza cílové skupiny a jejích vzdělávacích potřeb, plánování, organizace, realizace a evaluace vzdělávacího programu.</w:t>
            </w:r>
          </w:p>
          <w:p w14:paraId="1A433F1C" w14:textId="77777777" w:rsidR="005737DF" w:rsidRPr="005737DF" w:rsidRDefault="005737DF" w:rsidP="005737DF">
            <w:pPr>
              <w:jc w:val="both"/>
            </w:pPr>
            <w:r w:rsidRPr="005737DF">
              <w:t>Vzdělávací programy pro jednotlivé typy a stupně škol a zařízení (mateřská škola, základní škola, školská zařízení pro zájmové vzdělávání – školní družina, školní klub, střediska volného času aj.).</w:t>
            </w:r>
          </w:p>
          <w:p w14:paraId="20D8DDA1" w14:textId="77777777" w:rsidR="005737DF" w:rsidRPr="005737DF" w:rsidRDefault="005737DF" w:rsidP="005737DF">
            <w:pPr>
              <w:jc w:val="both"/>
            </w:pPr>
            <w:r w:rsidRPr="005737DF">
              <w:rPr>
                <w:b/>
              </w:rPr>
              <w:t xml:space="preserve">Výstupní znalosti </w:t>
            </w:r>
            <w:r w:rsidRPr="005737DF">
              <w:t>(student prokazuje tyto znalosti)</w:t>
            </w:r>
          </w:p>
          <w:p w14:paraId="3ABB35C4" w14:textId="77777777" w:rsidR="005737DF" w:rsidRPr="005737DF" w:rsidRDefault="005737DF" w:rsidP="00DC32B7">
            <w:pPr>
              <w:numPr>
                <w:ilvl w:val="0"/>
                <w:numId w:val="11"/>
              </w:numPr>
              <w:spacing w:after="160" w:line="259" w:lineRule="auto"/>
              <w:contextualSpacing/>
              <w:jc w:val="both"/>
            </w:pPr>
            <w:r w:rsidRPr="005737DF">
              <w:t>definuje základní pojmy (celoživotní učení, kurikulum, klíčové kompetence, didaktické metody, zásady, výukové cíle, projektování apod.)</w:t>
            </w:r>
          </w:p>
          <w:p w14:paraId="3B0A7699" w14:textId="77777777" w:rsidR="005737DF" w:rsidRPr="005737DF" w:rsidRDefault="005737DF" w:rsidP="00DC32B7">
            <w:pPr>
              <w:numPr>
                <w:ilvl w:val="0"/>
                <w:numId w:val="11"/>
              </w:numPr>
              <w:spacing w:after="160" w:line="259" w:lineRule="auto"/>
              <w:contextualSpacing/>
              <w:jc w:val="both"/>
            </w:pPr>
            <w:r w:rsidRPr="005737DF">
              <w:t>objasní význam kurikulární reformy v kontextu principu celoživotního učení</w:t>
            </w:r>
          </w:p>
          <w:p w14:paraId="1B748F9F" w14:textId="77777777" w:rsidR="005737DF" w:rsidRPr="005737DF" w:rsidRDefault="005737DF" w:rsidP="00DC32B7">
            <w:pPr>
              <w:numPr>
                <w:ilvl w:val="0"/>
                <w:numId w:val="11"/>
              </w:numPr>
              <w:spacing w:after="160" w:line="259" w:lineRule="auto"/>
              <w:contextualSpacing/>
              <w:jc w:val="both"/>
            </w:pPr>
            <w:r w:rsidRPr="005737DF">
              <w:t>jmenuje strategické a kurikulární dokumenty, charakterizuje RVP PV, RVP ZV</w:t>
            </w:r>
          </w:p>
          <w:p w14:paraId="61B6778A" w14:textId="77777777" w:rsidR="005737DF" w:rsidRPr="005737DF" w:rsidRDefault="005737DF" w:rsidP="00DC32B7">
            <w:pPr>
              <w:numPr>
                <w:ilvl w:val="0"/>
                <w:numId w:val="11"/>
              </w:numPr>
              <w:spacing w:after="160" w:line="259" w:lineRule="auto"/>
              <w:contextualSpacing/>
              <w:jc w:val="both"/>
            </w:pPr>
            <w:r w:rsidRPr="005737DF">
              <w:t>vysvětlí rozdíl mezi transmisivním a konstruktivistickým pojetím vzdělávání, popíše didaktický proces</w:t>
            </w:r>
          </w:p>
          <w:p w14:paraId="3014CC7D" w14:textId="77777777" w:rsidR="005737DF" w:rsidRPr="005737DF" w:rsidRDefault="005737DF" w:rsidP="00DC32B7">
            <w:pPr>
              <w:numPr>
                <w:ilvl w:val="0"/>
                <w:numId w:val="11"/>
              </w:numPr>
              <w:spacing w:after="160" w:line="259" w:lineRule="auto"/>
              <w:contextualSpacing/>
              <w:jc w:val="both"/>
            </w:pPr>
            <w:r w:rsidRPr="005737DF">
              <w:t>charakterizuje jednotlivé kroky při projektování vzdělávacích aktivit</w:t>
            </w:r>
          </w:p>
          <w:p w14:paraId="28F5ABB5" w14:textId="77777777" w:rsidR="005737DF" w:rsidRPr="005737DF" w:rsidRDefault="005737DF" w:rsidP="005737DF">
            <w:pPr>
              <w:jc w:val="both"/>
            </w:pPr>
            <w:r w:rsidRPr="005737DF">
              <w:rPr>
                <w:b/>
              </w:rPr>
              <w:t xml:space="preserve">Výstupní dovednosti </w:t>
            </w:r>
            <w:r w:rsidRPr="005737DF">
              <w:t>(student prokazuje tyto dovednosti)</w:t>
            </w:r>
          </w:p>
          <w:p w14:paraId="73C8FF7D" w14:textId="77777777" w:rsidR="005737DF" w:rsidRPr="005737DF" w:rsidRDefault="005737DF" w:rsidP="00DC32B7">
            <w:pPr>
              <w:numPr>
                <w:ilvl w:val="0"/>
                <w:numId w:val="12"/>
              </w:numPr>
              <w:spacing w:after="160" w:line="259" w:lineRule="auto"/>
              <w:contextualSpacing/>
              <w:jc w:val="both"/>
            </w:pPr>
            <w:r w:rsidRPr="005737DF">
              <w:t>vyhledá a analyzuje vzdělávací programy pro jednotlivé typy a stupně škol a zařízení</w:t>
            </w:r>
          </w:p>
          <w:p w14:paraId="00FE5C38" w14:textId="77777777" w:rsidR="005737DF" w:rsidRPr="005737DF" w:rsidRDefault="005737DF" w:rsidP="00DC32B7">
            <w:pPr>
              <w:numPr>
                <w:ilvl w:val="0"/>
                <w:numId w:val="12"/>
              </w:numPr>
              <w:spacing w:after="160" w:line="259" w:lineRule="auto"/>
              <w:contextualSpacing/>
              <w:jc w:val="both"/>
            </w:pPr>
            <w:r w:rsidRPr="005737DF">
              <w:t>využívá nabytých znalostí v postupu projektování vzdělávacích aktivit pro děti či dospělé</w:t>
            </w:r>
          </w:p>
          <w:p w14:paraId="392482EC" w14:textId="77777777" w:rsidR="005737DF" w:rsidRPr="005737DF" w:rsidRDefault="005737DF" w:rsidP="00DC32B7">
            <w:pPr>
              <w:numPr>
                <w:ilvl w:val="0"/>
                <w:numId w:val="12"/>
              </w:numPr>
              <w:spacing w:after="160" w:line="259" w:lineRule="auto"/>
              <w:contextualSpacing/>
              <w:jc w:val="both"/>
            </w:pPr>
            <w:r w:rsidRPr="005737DF">
              <w:t>aplikuje osvojené znalosti a dovednosti při navrhování praktických příkladů vzdělávacích aktivit</w:t>
            </w:r>
          </w:p>
        </w:tc>
      </w:tr>
      <w:tr w:rsidR="005737DF" w:rsidRPr="005737DF" w14:paraId="23F89C10"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71332B88"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319E87B" w14:textId="77777777" w:rsidR="005737DF" w:rsidRPr="005737DF" w:rsidRDefault="005737DF" w:rsidP="005737DF">
            <w:pPr>
              <w:jc w:val="both"/>
            </w:pPr>
          </w:p>
        </w:tc>
      </w:tr>
      <w:tr w:rsidR="005737DF" w:rsidRPr="005737DF" w14:paraId="30D674C8" w14:textId="77777777" w:rsidTr="00713344">
        <w:trPr>
          <w:trHeight w:val="1120"/>
        </w:trPr>
        <w:tc>
          <w:tcPr>
            <w:tcW w:w="9854" w:type="dxa"/>
            <w:gridSpan w:val="8"/>
            <w:tcBorders>
              <w:top w:val="nil"/>
              <w:left w:val="single" w:sz="4" w:space="0" w:color="auto"/>
              <w:bottom w:val="single" w:sz="4" w:space="0" w:color="auto"/>
              <w:right w:val="single" w:sz="4" w:space="0" w:color="auto"/>
            </w:tcBorders>
          </w:tcPr>
          <w:p w14:paraId="1387E270" w14:textId="77777777" w:rsidR="005737DF" w:rsidRPr="005737DF" w:rsidRDefault="005737DF" w:rsidP="005737DF">
            <w:pPr>
              <w:jc w:val="both"/>
            </w:pPr>
            <w:r w:rsidRPr="005737DF">
              <w:t>Povinná literatura</w:t>
            </w:r>
          </w:p>
          <w:p w14:paraId="5F06A73F" w14:textId="77777777" w:rsidR="005737DF" w:rsidRPr="005737DF" w:rsidRDefault="005737DF" w:rsidP="005737DF">
            <w:pPr>
              <w:jc w:val="both"/>
            </w:pPr>
            <w:r w:rsidRPr="005737DF">
              <w:t xml:space="preserve">Čapek, R. (2015). </w:t>
            </w:r>
            <w:r w:rsidRPr="005737DF">
              <w:rPr>
                <w:i/>
              </w:rPr>
              <w:t>Moderní didaktika.</w:t>
            </w:r>
            <w:r w:rsidRPr="005737DF">
              <w:t xml:space="preserve"> Praha: Grada.</w:t>
            </w:r>
          </w:p>
          <w:p w14:paraId="1D4AFD72" w14:textId="0873B419" w:rsidR="005737DF" w:rsidRPr="005737DF" w:rsidRDefault="005737DF" w:rsidP="005737DF">
            <w:pPr>
              <w:jc w:val="both"/>
            </w:pPr>
            <w:r w:rsidRPr="005737DF">
              <w:t xml:space="preserve">Hajerová Műllerová, L., </w:t>
            </w:r>
            <w:r w:rsidRPr="006F7861">
              <w:t>&amp;</w:t>
            </w:r>
            <w:r w:rsidRPr="005737DF">
              <w:t xml:space="preserve"> Slavík, J. (2020).</w:t>
            </w:r>
            <w:r w:rsidRPr="005737DF">
              <w:rPr>
                <w:i/>
              </w:rPr>
              <w:t xml:space="preserve"> Modelování kurikula. </w:t>
            </w:r>
            <w:r w:rsidRPr="005737DF">
              <w:t>Plzeň: Západočeská univerzita v</w:t>
            </w:r>
            <w:r w:rsidR="00C9683C">
              <w:t> </w:t>
            </w:r>
            <w:r w:rsidRPr="005737DF">
              <w:t>Plzni</w:t>
            </w:r>
            <w:r w:rsidR="00C9683C">
              <w:t>.</w:t>
            </w:r>
          </w:p>
          <w:p w14:paraId="60E9C4EB" w14:textId="77777777" w:rsidR="005737DF" w:rsidRPr="005737DF" w:rsidRDefault="005737DF" w:rsidP="005737DF">
            <w:pPr>
              <w:jc w:val="both"/>
            </w:pPr>
            <w:r w:rsidRPr="005737DF">
              <w:t xml:space="preserve">Prášilová, M., </w:t>
            </w:r>
            <w:r w:rsidRPr="006F7861">
              <w:t>&amp;</w:t>
            </w:r>
            <w:r w:rsidRPr="005737DF">
              <w:t xml:space="preserve"> Šmelová, E. (2010). </w:t>
            </w:r>
            <w:r w:rsidRPr="005737DF">
              <w:rPr>
                <w:i/>
              </w:rPr>
              <w:t>Kurikulum a jeho tvorba II: studijní texty pro distanční vzdělávání</w:t>
            </w:r>
            <w:r w:rsidRPr="005737DF">
              <w:t>. Olomouc: Univerzita Palackého v Olomouci.</w:t>
            </w:r>
          </w:p>
          <w:p w14:paraId="033468A8" w14:textId="77777777" w:rsidR="005737DF" w:rsidRPr="005737DF" w:rsidRDefault="005737DF" w:rsidP="005737DF">
            <w:pPr>
              <w:jc w:val="both"/>
            </w:pPr>
            <w:r w:rsidRPr="005737DF">
              <w:t xml:space="preserve">Veteška, J., </w:t>
            </w:r>
            <w:r w:rsidRPr="006F7861">
              <w:t>&amp;</w:t>
            </w:r>
            <w:r w:rsidRPr="005737DF">
              <w:t xml:space="preserve"> Tureckiová, M. (2020). </w:t>
            </w:r>
            <w:r w:rsidRPr="005737DF">
              <w:rPr>
                <w:i/>
              </w:rPr>
              <w:t>Kompetence ve vzdělávání a profesním rozvoji.</w:t>
            </w:r>
            <w:r w:rsidRPr="005737DF">
              <w:t xml:space="preserve"> Praha: Česká andragogická společnost.</w:t>
            </w:r>
          </w:p>
          <w:p w14:paraId="0C9F9D1F" w14:textId="77777777" w:rsidR="005737DF" w:rsidRPr="005737DF" w:rsidRDefault="005737DF" w:rsidP="005737DF">
            <w:pPr>
              <w:jc w:val="both"/>
            </w:pPr>
            <w:r w:rsidRPr="005737DF">
              <w:t xml:space="preserve">Zormanová, L. (2014). </w:t>
            </w:r>
            <w:r w:rsidRPr="005737DF">
              <w:rPr>
                <w:i/>
              </w:rPr>
              <w:t>Obecná didaktika: pro studium a praxi.</w:t>
            </w:r>
            <w:r w:rsidRPr="005737DF">
              <w:t xml:space="preserve"> Praha: Grada. </w:t>
            </w:r>
          </w:p>
          <w:p w14:paraId="625B688E" w14:textId="77777777" w:rsidR="005737DF" w:rsidRPr="005737DF" w:rsidRDefault="005737DF" w:rsidP="005737DF">
            <w:pPr>
              <w:jc w:val="both"/>
            </w:pPr>
            <w:r w:rsidRPr="005737DF">
              <w:t>Doporučená literatura</w:t>
            </w:r>
          </w:p>
          <w:p w14:paraId="67C70C8E" w14:textId="1045A79C" w:rsidR="005737DF" w:rsidRPr="005737DF" w:rsidRDefault="005737DF" w:rsidP="005737DF">
            <w:pPr>
              <w:jc w:val="both"/>
            </w:pPr>
            <w:r w:rsidRPr="005737DF">
              <w:t xml:space="preserve">Klapko, D. (2020). </w:t>
            </w:r>
            <w:r w:rsidRPr="005737DF">
              <w:rPr>
                <w:i/>
              </w:rPr>
              <w:t>Kurikulární reformy, aneb, Jakou školu chceme navštěvovat</w:t>
            </w:r>
            <w:r w:rsidRPr="005737DF">
              <w:t>?</w:t>
            </w:r>
            <w:r w:rsidR="00C9683C">
              <w:t xml:space="preserve"> </w:t>
            </w:r>
            <w:r w:rsidRPr="005737DF">
              <w:t>Brno: MSD.</w:t>
            </w:r>
          </w:p>
          <w:p w14:paraId="5A39939A" w14:textId="77777777" w:rsidR="005737DF" w:rsidRPr="005737DF" w:rsidRDefault="005737DF" w:rsidP="005737DF">
            <w:pPr>
              <w:jc w:val="both"/>
            </w:pPr>
            <w:r w:rsidRPr="005737DF">
              <w:t xml:space="preserve">Průcha, J., Walterová, E., </w:t>
            </w:r>
            <w:r w:rsidRPr="006F7861">
              <w:t>&amp;</w:t>
            </w:r>
            <w:r w:rsidRPr="005737DF">
              <w:t xml:space="preserve"> Mareš, J. (2009). </w:t>
            </w:r>
            <w:r w:rsidRPr="005737DF">
              <w:rPr>
                <w:i/>
              </w:rPr>
              <w:t>Pedagogický slovník</w:t>
            </w:r>
            <w:r w:rsidRPr="005737DF">
              <w:t>. Praha: Portál.</w:t>
            </w:r>
          </w:p>
          <w:p w14:paraId="6DE069FD" w14:textId="0B9C05B4" w:rsidR="005737DF" w:rsidRPr="005737DF" w:rsidRDefault="005737DF" w:rsidP="005737DF">
            <w:pPr>
              <w:jc w:val="both"/>
            </w:pPr>
            <w:r w:rsidRPr="005737DF">
              <w:lastRenderedPageBreak/>
              <w:t xml:space="preserve">Tupý, J. (2018). </w:t>
            </w:r>
            <w:r w:rsidRPr="005737DF">
              <w:rPr>
                <w:i/>
              </w:rPr>
              <w:t>Tvorba kurikulárních dokumentů v České republice: historicko-analytický pohled na přípravu kurikulárních dokumentů pro základní vzdělávání v letech 1989-2017</w:t>
            </w:r>
            <w:r w:rsidRPr="005737DF">
              <w:t xml:space="preserve">. Brno: </w:t>
            </w:r>
            <w:r w:rsidR="00713344">
              <w:t>MUNIPress</w:t>
            </w:r>
            <w:r w:rsidRPr="005737DF">
              <w:t>.</w:t>
            </w:r>
          </w:p>
          <w:p w14:paraId="554EF017" w14:textId="77777777" w:rsidR="005737DF" w:rsidRPr="005737DF" w:rsidRDefault="005737DF" w:rsidP="005737DF">
            <w:pPr>
              <w:jc w:val="both"/>
            </w:pPr>
            <w:r w:rsidRPr="005737DF">
              <w:t xml:space="preserve">Stronge, J. H. (2018). </w:t>
            </w:r>
            <w:r w:rsidRPr="005737DF">
              <w:rPr>
                <w:i/>
              </w:rPr>
              <w:t>Qualities of Effective Teachers</w:t>
            </w:r>
            <w:r w:rsidRPr="005737DF">
              <w:t>. Alexandria, VA USA: ASCD.</w:t>
            </w:r>
          </w:p>
          <w:p w14:paraId="505D92D2" w14:textId="429491B3" w:rsidR="005737DF" w:rsidRPr="005737DF" w:rsidRDefault="005737DF" w:rsidP="005737DF">
            <w:pPr>
              <w:jc w:val="both"/>
            </w:pPr>
            <w:r w:rsidRPr="005737DF">
              <w:t xml:space="preserve">Svoboda, J. (2019). </w:t>
            </w:r>
            <w:r w:rsidRPr="005737DF">
              <w:rPr>
                <w:i/>
              </w:rPr>
              <w:t>Jak obohatit výuku, kurzy (i sebe): pro učitele ZŠ, SŠ, VŠ a vedoucí kurzů.</w:t>
            </w:r>
            <w:r w:rsidRPr="005737DF">
              <w:t xml:space="preserve"> </w:t>
            </w:r>
            <w:r w:rsidR="00C9683C">
              <w:t>Praha</w:t>
            </w:r>
            <w:r w:rsidRPr="005737DF">
              <w:t>: Jonathan Livingston, s.r.o.</w:t>
            </w:r>
          </w:p>
        </w:tc>
      </w:tr>
      <w:tr w:rsidR="005737DF" w:rsidRPr="005737DF" w14:paraId="0A4455D1"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E4AE51D"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726CCA5B"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7A9CE2F4"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6FBB9509"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0A5177C7" w14:textId="77777777" w:rsidR="005737DF" w:rsidRPr="005737DF" w:rsidRDefault="005737DF" w:rsidP="005737DF">
            <w:pPr>
              <w:jc w:val="both"/>
              <w:rPr>
                <w:b/>
              </w:rPr>
            </w:pPr>
            <w:r w:rsidRPr="005737DF">
              <w:rPr>
                <w:b/>
              </w:rPr>
              <w:t xml:space="preserve">hodin </w:t>
            </w:r>
          </w:p>
        </w:tc>
      </w:tr>
      <w:tr w:rsidR="005737DF" w:rsidRPr="005737DF" w14:paraId="46B94AB4"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29C06AF" w14:textId="77777777" w:rsidR="005737DF" w:rsidRPr="005737DF" w:rsidRDefault="005737DF" w:rsidP="005737DF">
            <w:pPr>
              <w:jc w:val="both"/>
              <w:rPr>
                <w:b/>
              </w:rPr>
            </w:pPr>
            <w:r w:rsidRPr="005737DF">
              <w:rPr>
                <w:b/>
              </w:rPr>
              <w:t>Informace o způsobu kontaktu s vyučujícím</w:t>
            </w:r>
          </w:p>
        </w:tc>
      </w:tr>
      <w:tr w:rsidR="005737DF" w:rsidRPr="005737DF" w14:paraId="6CC5758A" w14:textId="77777777" w:rsidTr="00532684">
        <w:trPr>
          <w:trHeight w:val="414"/>
        </w:trPr>
        <w:tc>
          <w:tcPr>
            <w:tcW w:w="9854" w:type="dxa"/>
            <w:gridSpan w:val="8"/>
            <w:tcBorders>
              <w:top w:val="single" w:sz="4" w:space="0" w:color="auto"/>
              <w:left w:val="single" w:sz="4" w:space="0" w:color="auto"/>
              <w:bottom w:val="single" w:sz="4" w:space="0" w:color="auto"/>
              <w:right w:val="single" w:sz="4" w:space="0" w:color="auto"/>
            </w:tcBorders>
          </w:tcPr>
          <w:p w14:paraId="4D73C125" w14:textId="63C5458B" w:rsidR="005737DF" w:rsidRPr="005737DF" w:rsidRDefault="005737DF" w:rsidP="00BF50E2">
            <w:pPr>
              <w:jc w:val="both"/>
            </w:pPr>
            <w:r w:rsidRPr="005737DF">
              <w:rPr>
                <w:color w:val="000000"/>
              </w:rPr>
              <w:t xml:space="preserve">10 hodin přímá výuka formou semináře. 5 hodin distanční forma: </w:t>
            </w:r>
            <w:r w:rsidR="00BF50E2">
              <w:rPr>
                <w:sz w:val="19"/>
                <w:szCs w:val="19"/>
              </w:rPr>
              <w:t xml:space="preserve">práce se studijní oporou, </w:t>
            </w:r>
            <w:r w:rsidRPr="005737DF">
              <w:rPr>
                <w:color w:val="000000"/>
              </w:rPr>
              <w:t>zpracování dílčích úloh, p</w:t>
            </w:r>
            <w:r w:rsidR="00BF50E2">
              <w:rPr>
                <w:color w:val="000000"/>
              </w:rPr>
              <w:t xml:space="preserve">ráce se základními publikacemi. </w:t>
            </w:r>
            <w:r w:rsidR="00BF50E2" w:rsidRPr="00D15554">
              <w:t xml:space="preserve">Podle vnitřního předpisu má každý akademický pracovník stanovené konzultační hodiny v rozsahu 2 h týdně. Dále je možno komunikovat s vyučujícím prostřednictvím e-mailu, v aplikaci </w:t>
            </w:r>
            <w:r w:rsidR="00BF50E2" w:rsidRPr="00780EC6">
              <w:rPr>
                <w:rStyle w:val="Zdraznn"/>
                <w:i w:val="0"/>
              </w:rPr>
              <w:t>Microsoft Teams</w:t>
            </w:r>
            <w:r w:rsidR="00BF50E2" w:rsidRPr="00780EC6">
              <w:rPr>
                <w:rStyle w:val="Zdraznn"/>
              </w:rPr>
              <w:t xml:space="preserve"> </w:t>
            </w:r>
            <w:r w:rsidR="00BF50E2" w:rsidRPr="00780EC6">
              <w:t xml:space="preserve">nebo v rámci </w:t>
            </w:r>
            <w:r w:rsidR="00BF50E2" w:rsidRPr="00780EC6">
              <w:rPr>
                <w:iCs/>
              </w:rPr>
              <w:t>LMS Moodle</w:t>
            </w:r>
            <w:r w:rsidR="00BF50E2">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44" w:history="1">
              <w:r w:rsidR="00E252F0" w:rsidRPr="00EB5EC3">
                <w:rPr>
                  <w:rStyle w:val="Hypertextovodkaz"/>
                  <w:szCs w:val="22"/>
                </w:rPr>
                <w:t>https://moodle.utb.cz/course/view.php?id=27818</w:t>
              </w:r>
            </w:hyperlink>
          </w:p>
        </w:tc>
      </w:tr>
    </w:tbl>
    <w:p w14:paraId="6E3B2BD0" w14:textId="77777777" w:rsidR="005737DF" w:rsidRPr="005737DF" w:rsidRDefault="005737DF" w:rsidP="005737DF">
      <w:pPr>
        <w:spacing w:after="160" w:line="259" w:lineRule="auto"/>
        <w:rPr>
          <w:rFonts w:ascii="Calibri" w:eastAsia="Calibri" w:hAnsi="Calibri"/>
          <w:sz w:val="22"/>
          <w:szCs w:val="22"/>
          <w:lang w:eastAsia="en-US"/>
        </w:rPr>
      </w:pPr>
    </w:p>
    <w:p w14:paraId="6F0CADFD" w14:textId="77777777" w:rsidR="005737DF" w:rsidRPr="005737DF" w:rsidRDefault="005737DF" w:rsidP="005737DF">
      <w:pPr>
        <w:spacing w:after="160" w:line="259" w:lineRule="auto"/>
        <w:rPr>
          <w:rFonts w:ascii="Calibri" w:eastAsia="Calibri" w:hAnsi="Calibri"/>
          <w:sz w:val="22"/>
          <w:szCs w:val="22"/>
          <w:lang w:eastAsia="en-US"/>
        </w:rPr>
      </w:pPr>
    </w:p>
    <w:p w14:paraId="547BC49C" w14:textId="77777777" w:rsidR="005737DF" w:rsidRPr="005737DF" w:rsidRDefault="005737DF" w:rsidP="005737DF">
      <w:pPr>
        <w:spacing w:after="160" w:line="259" w:lineRule="auto"/>
        <w:rPr>
          <w:rFonts w:ascii="Calibri" w:eastAsia="Calibri" w:hAnsi="Calibri"/>
          <w:sz w:val="22"/>
          <w:szCs w:val="22"/>
          <w:lang w:eastAsia="en-US"/>
        </w:rPr>
      </w:pPr>
    </w:p>
    <w:p w14:paraId="2B327EB2" w14:textId="77777777" w:rsidR="005737DF" w:rsidRPr="005737DF" w:rsidRDefault="005737DF" w:rsidP="005737DF">
      <w:pPr>
        <w:spacing w:after="160" w:line="259" w:lineRule="auto"/>
        <w:rPr>
          <w:rFonts w:ascii="Calibri" w:eastAsia="Calibri" w:hAnsi="Calibri"/>
          <w:sz w:val="22"/>
          <w:szCs w:val="22"/>
          <w:lang w:eastAsia="en-US"/>
        </w:rPr>
      </w:pPr>
    </w:p>
    <w:p w14:paraId="4B334D54" w14:textId="77777777" w:rsidR="005737DF" w:rsidRPr="005737DF" w:rsidRDefault="005737DF" w:rsidP="005737DF">
      <w:pPr>
        <w:spacing w:after="160" w:line="259" w:lineRule="auto"/>
        <w:rPr>
          <w:rFonts w:ascii="Calibri" w:eastAsia="Calibri" w:hAnsi="Calibri"/>
          <w:sz w:val="22"/>
          <w:szCs w:val="22"/>
          <w:lang w:eastAsia="en-US"/>
        </w:rPr>
      </w:pPr>
    </w:p>
    <w:p w14:paraId="0A2A611E" w14:textId="77777777" w:rsidR="005737DF" w:rsidRPr="005737DF" w:rsidRDefault="005737DF" w:rsidP="005737DF">
      <w:pPr>
        <w:spacing w:after="160" w:line="259" w:lineRule="auto"/>
        <w:rPr>
          <w:rFonts w:ascii="Calibri" w:eastAsia="Calibri" w:hAnsi="Calibri"/>
          <w:sz w:val="22"/>
          <w:szCs w:val="22"/>
          <w:lang w:eastAsia="en-US"/>
        </w:rPr>
      </w:pPr>
    </w:p>
    <w:p w14:paraId="16DC67F6" w14:textId="77777777" w:rsidR="005737DF" w:rsidRPr="005737DF" w:rsidRDefault="005737DF" w:rsidP="005737DF">
      <w:pPr>
        <w:spacing w:after="160" w:line="259" w:lineRule="auto"/>
        <w:rPr>
          <w:rFonts w:ascii="Calibri" w:eastAsia="Calibri" w:hAnsi="Calibri"/>
          <w:sz w:val="22"/>
          <w:szCs w:val="22"/>
          <w:lang w:eastAsia="en-US"/>
        </w:rPr>
      </w:pPr>
    </w:p>
    <w:p w14:paraId="208CF45A" w14:textId="77777777" w:rsidR="005737DF" w:rsidRPr="005737DF" w:rsidRDefault="005737DF" w:rsidP="005737DF">
      <w:pPr>
        <w:spacing w:after="160" w:line="259" w:lineRule="auto"/>
        <w:rPr>
          <w:rFonts w:ascii="Calibri" w:eastAsia="Calibri" w:hAnsi="Calibri"/>
          <w:sz w:val="22"/>
          <w:szCs w:val="22"/>
          <w:lang w:eastAsia="en-US"/>
        </w:rPr>
      </w:pPr>
    </w:p>
    <w:p w14:paraId="5A86EC12" w14:textId="77777777" w:rsidR="005737DF" w:rsidRPr="005737DF" w:rsidRDefault="005737DF" w:rsidP="005737DF">
      <w:pPr>
        <w:spacing w:after="160" w:line="259" w:lineRule="auto"/>
        <w:rPr>
          <w:rFonts w:ascii="Calibri" w:eastAsia="Calibri" w:hAnsi="Calibri"/>
          <w:sz w:val="22"/>
          <w:szCs w:val="22"/>
          <w:lang w:eastAsia="en-US"/>
        </w:rPr>
      </w:pPr>
    </w:p>
    <w:p w14:paraId="051B6468" w14:textId="77777777" w:rsidR="005737DF" w:rsidRPr="005737DF" w:rsidRDefault="005737DF" w:rsidP="005737DF">
      <w:pPr>
        <w:spacing w:after="160" w:line="259" w:lineRule="auto"/>
        <w:rPr>
          <w:rFonts w:ascii="Calibri" w:eastAsia="Calibri" w:hAnsi="Calibri"/>
          <w:sz w:val="22"/>
          <w:szCs w:val="22"/>
          <w:lang w:eastAsia="en-US"/>
        </w:rPr>
      </w:pPr>
    </w:p>
    <w:p w14:paraId="06E7928C" w14:textId="77777777" w:rsidR="005737DF" w:rsidRPr="005737DF" w:rsidRDefault="005737DF" w:rsidP="005737DF">
      <w:pPr>
        <w:spacing w:after="160" w:line="259" w:lineRule="auto"/>
        <w:rPr>
          <w:rFonts w:ascii="Calibri" w:eastAsia="Calibri" w:hAnsi="Calibri"/>
          <w:sz w:val="22"/>
          <w:szCs w:val="22"/>
          <w:lang w:eastAsia="en-US"/>
        </w:rPr>
      </w:pPr>
    </w:p>
    <w:p w14:paraId="7CEDB123" w14:textId="77777777" w:rsidR="005737DF" w:rsidRPr="005737DF" w:rsidRDefault="005737DF" w:rsidP="005737DF">
      <w:pPr>
        <w:spacing w:after="160" w:line="259" w:lineRule="auto"/>
        <w:rPr>
          <w:rFonts w:ascii="Calibri" w:eastAsia="Calibri" w:hAnsi="Calibri"/>
          <w:sz w:val="22"/>
          <w:szCs w:val="22"/>
          <w:lang w:eastAsia="en-US"/>
        </w:rPr>
      </w:pPr>
    </w:p>
    <w:p w14:paraId="45B19954" w14:textId="77777777" w:rsidR="005737DF" w:rsidRPr="005737DF" w:rsidRDefault="005737DF" w:rsidP="005737DF">
      <w:pPr>
        <w:spacing w:after="160" w:line="259" w:lineRule="auto"/>
        <w:rPr>
          <w:rFonts w:ascii="Calibri" w:eastAsia="Calibri" w:hAnsi="Calibri"/>
          <w:sz w:val="22"/>
          <w:szCs w:val="22"/>
          <w:lang w:eastAsia="en-US"/>
        </w:rPr>
      </w:pPr>
    </w:p>
    <w:p w14:paraId="4954110B" w14:textId="77777777" w:rsidR="005737DF" w:rsidRPr="005737DF" w:rsidRDefault="005737DF" w:rsidP="005737DF">
      <w:pPr>
        <w:spacing w:after="160" w:line="259" w:lineRule="auto"/>
        <w:rPr>
          <w:rFonts w:ascii="Calibri" w:eastAsia="Calibri" w:hAnsi="Calibri"/>
          <w:sz w:val="22"/>
          <w:szCs w:val="22"/>
          <w:lang w:eastAsia="en-US"/>
        </w:rPr>
      </w:pPr>
    </w:p>
    <w:p w14:paraId="391EB18E" w14:textId="77777777" w:rsidR="005737DF" w:rsidRPr="005737DF" w:rsidRDefault="005737DF" w:rsidP="005737DF">
      <w:pPr>
        <w:spacing w:after="160" w:line="259" w:lineRule="auto"/>
        <w:rPr>
          <w:rFonts w:ascii="Calibri" w:eastAsia="Calibri" w:hAnsi="Calibri"/>
          <w:sz w:val="22"/>
          <w:szCs w:val="22"/>
          <w:lang w:eastAsia="en-US"/>
        </w:rPr>
      </w:pPr>
    </w:p>
    <w:p w14:paraId="698E7744" w14:textId="77777777" w:rsidR="005737DF" w:rsidRPr="005737DF" w:rsidRDefault="005737DF" w:rsidP="005737DF">
      <w:pPr>
        <w:spacing w:after="160" w:line="259" w:lineRule="auto"/>
        <w:rPr>
          <w:rFonts w:ascii="Calibri" w:eastAsia="Calibri" w:hAnsi="Calibri"/>
          <w:sz w:val="22"/>
          <w:szCs w:val="22"/>
          <w:lang w:eastAsia="en-US"/>
        </w:rPr>
      </w:pPr>
    </w:p>
    <w:p w14:paraId="19824E03" w14:textId="77777777" w:rsidR="005737DF" w:rsidRPr="005737DF" w:rsidRDefault="005737DF" w:rsidP="005737DF">
      <w:pPr>
        <w:spacing w:after="160" w:line="259" w:lineRule="auto"/>
        <w:rPr>
          <w:rFonts w:ascii="Calibri" w:eastAsia="Calibri" w:hAnsi="Calibri"/>
          <w:sz w:val="22"/>
          <w:szCs w:val="22"/>
          <w:lang w:eastAsia="en-US"/>
        </w:rPr>
      </w:pPr>
    </w:p>
    <w:p w14:paraId="36F7888E" w14:textId="77777777" w:rsidR="005737DF" w:rsidRPr="005737DF" w:rsidRDefault="005737DF" w:rsidP="005737DF">
      <w:pPr>
        <w:spacing w:after="160" w:line="259" w:lineRule="auto"/>
        <w:rPr>
          <w:rFonts w:ascii="Calibri" w:eastAsia="Calibri" w:hAnsi="Calibri"/>
          <w:sz w:val="22"/>
          <w:szCs w:val="22"/>
          <w:lang w:eastAsia="en-US"/>
        </w:rPr>
      </w:pPr>
    </w:p>
    <w:p w14:paraId="513E83A8" w14:textId="77777777" w:rsidR="005737DF" w:rsidRPr="005737DF" w:rsidRDefault="005737DF" w:rsidP="005737DF">
      <w:pPr>
        <w:spacing w:after="160" w:line="259" w:lineRule="auto"/>
        <w:rPr>
          <w:rFonts w:ascii="Calibri" w:eastAsia="Calibri" w:hAnsi="Calibri"/>
          <w:sz w:val="22"/>
          <w:szCs w:val="22"/>
          <w:lang w:eastAsia="en-US"/>
        </w:rPr>
      </w:pPr>
    </w:p>
    <w:p w14:paraId="664D963A" w14:textId="77777777" w:rsidR="005737DF" w:rsidRPr="005737DF" w:rsidRDefault="005737DF" w:rsidP="005737DF">
      <w:pPr>
        <w:spacing w:after="160" w:line="259" w:lineRule="auto"/>
        <w:rPr>
          <w:rFonts w:ascii="Calibri" w:eastAsia="Calibri" w:hAnsi="Calibri"/>
          <w:sz w:val="22"/>
          <w:szCs w:val="22"/>
          <w:lang w:eastAsia="en-US"/>
        </w:rPr>
      </w:pPr>
    </w:p>
    <w:p w14:paraId="498912E0" w14:textId="77777777" w:rsidR="005737DF" w:rsidRPr="005737DF" w:rsidRDefault="005737DF" w:rsidP="005737DF">
      <w:pPr>
        <w:spacing w:after="160" w:line="259" w:lineRule="auto"/>
        <w:rPr>
          <w:rFonts w:ascii="Calibri" w:eastAsia="Calibri" w:hAnsi="Calibri"/>
          <w:sz w:val="22"/>
          <w:szCs w:val="22"/>
          <w:lang w:eastAsia="en-US"/>
        </w:rPr>
      </w:pPr>
    </w:p>
    <w:p w14:paraId="2AA5F31E" w14:textId="58A64B54" w:rsidR="005737DF" w:rsidRDefault="005737DF" w:rsidP="005737DF">
      <w:pPr>
        <w:spacing w:after="160" w:line="259" w:lineRule="auto"/>
        <w:rPr>
          <w:rFonts w:ascii="Calibri" w:eastAsia="Calibri" w:hAnsi="Calibri"/>
          <w:sz w:val="22"/>
          <w:szCs w:val="22"/>
          <w:lang w:eastAsia="en-US"/>
        </w:rPr>
      </w:pPr>
    </w:p>
    <w:p w14:paraId="7EA4C468" w14:textId="77777777" w:rsidR="00C9683C" w:rsidRPr="005737DF" w:rsidRDefault="00C9683C" w:rsidP="005737DF">
      <w:pPr>
        <w:spacing w:after="160" w:line="259" w:lineRule="auto"/>
        <w:rPr>
          <w:rFonts w:ascii="Calibri" w:eastAsia="Calibri" w:hAnsi="Calibri"/>
          <w:sz w:val="22"/>
          <w:szCs w:val="22"/>
          <w:lang w:eastAsia="en-US"/>
        </w:rPr>
      </w:pPr>
    </w:p>
    <w:p w14:paraId="3B6C9446" w14:textId="77777777" w:rsidR="005737DF" w:rsidRPr="005737DF" w:rsidRDefault="005737DF" w:rsidP="005737DF">
      <w:pPr>
        <w:spacing w:after="160" w:line="259" w:lineRule="auto"/>
        <w:rPr>
          <w:rFonts w:ascii="Calibri" w:eastAsia="Calibri" w:hAnsi="Calibri"/>
          <w:sz w:val="22"/>
          <w:szCs w:val="22"/>
          <w:lang w:eastAsia="en-US"/>
        </w:rPr>
      </w:pPr>
    </w:p>
    <w:p w14:paraId="4F811B1E"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68431344"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6FA3800"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45025A25"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70470B8A"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7092A64A" w14:textId="77777777" w:rsidR="005737DF" w:rsidRPr="005737DF" w:rsidRDefault="005737DF" w:rsidP="005737DF">
            <w:pPr>
              <w:jc w:val="both"/>
            </w:pPr>
            <w:r w:rsidRPr="005737DF">
              <w:t>Klima školy a třídy</w:t>
            </w:r>
          </w:p>
        </w:tc>
      </w:tr>
      <w:tr w:rsidR="005737DF" w:rsidRPr="005737DF" w14:paraId="0A12618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64921A0"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3E9BA4FB"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4151150"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67462BFC" w14:textId="77777777" w:rsidR="005737DF" w:rsidRPr="005737DF" w:rsidRDefault="005737DF" w:rsidP="005737DF">
            <w:pPr>
              <w:jc w:val="both"/>
            </w:pPr>
            <w:proofErr w:type="gramStart"/>
            <w:r w:rsidRPr="005737DF">
              <w:t>2./ZS</w:t>
            </w:r>
            <w:proofErr w:type="gramEnd"/>
          </w:p>
        </w:tc>
      </w:tr>
      <w:tr w:rsidR="005737DF" w:rsidRPr="005737DF" w14:paraId="4F918FE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E35337D"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5A05375F"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152A262F"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0D07976B" w14:textId="113F3F04"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7489C24"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379AFABA" w14:textId="77777777" w:rsidR="005737DF" w:rsidRPr="005737DF" w:rsidRDefault="005737DF" w:rsidP="005737DF">
            <w:pPr>
              <w:jc w:val="both"/>
            </w:pPr>
            <w:r w:rsidRPr="005737DF">
              <w:t>5</w:t>
            </w:r>
          </w:p>
        </w:tc>
      </w:tr>
      <w:tr w:rsidR="005737DF" w:rsidRPr="005737DF" w14:paraId="325CC8D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E4A850F"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2BDF58C2" w14:textId="77777777" w:rsidR="005737DF" w:rsidRPr="005737DF" w:rsidRDefault="005737DF" w:rsidP="005737DF">
            <w:pPr>
              <w:jc w:val="both"/>
            </w:pPr>
            <w:r w:rsidRPr="005737DF">
              <w:t>Prerekvizita: Sociální pedagogika</w:t>
            </w:r>
          </w:p>
        </w:tc>
      </w:tr>
      <w:tr w:rsidR="005737DF" w:rsidRPr="005737DF" w14:paraId="2A7AE55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C90D890"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4BD0CF99"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4B8FEC5"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68128B67" w14:textId="77777777" w:rsidR="005737DF" w:rsidRPr="005737DF" w:rsidRDefault="005737DF" w:rsidP="005737DF">
            <w:pPr>
              <w:jc w:val="both"/>
            </w:pPr>
            <w:r w:rsidRPr="005737DF">
              <w:t>seminář</w:t>
            </w:r>
          </w:p>
        </w:tc>
      </w:tr>
      <w:tr w:rsidR="005737DF" w:rsidRPr="005737DF" w14:paraId="3D16439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7BCAB78"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2C0B0046" w14:textId="77777777" w:rsidR="005737DF" w:rsidRPr="005737DF" w:rsidRDefault="005737DF" w:rsidP="005737DF">
            <w:pPr>
              <w:jc w:val="both"/>
              <w:rPr>
                <w:highlight w:val="yellow"/>
              </w:rPr>
            </w:pPr>
            <w:r w:rsidRPr="005737DF">
              <w:t>Realizace intervence do reálného klimatu školy nebo třídy na základě měření. Prezentace závěrů v podobě seminární práce.</w:t>
            </w:r>
          </w:p>
        </w:tc>
      </w:tr>
      <w:tr w:rsidR="005737DF" w:rsidRPr="005737DF" w14:paraId="75F139CD"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1A2AC5C1" w14:textId="77777777" w:rsidR="005737DF" w:rsidRPr="005737DF" w:rsidRDefault="005737DF" w:rsidP="005737DF">
            <w:pPr>
              <w:jc w:val="both"/>
              <w:rPr>
                <w:highlight w:val="yellow"/>
              </w:rPr>
            </w:pPr>
          </w:p>
        </w:tc>
      </w:tr>
      <w:tr w:rsidR="005737DF" w:rsidRPr="005737DF" w14:paraId="47FB8F5C"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4243729F"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30910F0F" w14:textId="77777777" w:rsidR="005737DF" w:rsidRPr="005737DF" w:rsidRDefault="005737DF" w:rsidP="005737DF">
            <w:pPr>
              <w:jc w:val="both"/>
            </w:pPr>
            <w:r w:rsidRPr="005737DF">
              <w:t>Mgr. Lucie Cejpek Blaštíková, Ph.D.</w:t>
            </w:r>
          </w:p>
        </w:tc>
      </w:tr>
      <w:tr w:rsidR="005737DF" w:rsidRPr="005737DF" w14:paraId="63E7A15B"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18B79F41"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57654A7E" w14:textId="77777777" w:rsidR="005737DF" w:rsidRPr="005737DF" w:rsidRDefault="005737DF" w:rsidP="005737DF">
            <w:pPr>
              <w:jc w:val="both"/>
            </w:pPr>
            <w:r w:rsidRPr="005737DF">
              <w:t>semináře 100 %</w:t>
            </w:r>
          </w:p>
        </w:tc>
      </w:tr>
      <w:tr w:rsidR="005737DF" w:rsidRPr="005737DF" w14:paraId="2624A1C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8261B3E"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78EFE4AC" w14:textId="77777777" w:rsidR="005737DF" w:rsidRPr="005737DF" w:rsidRDefault="005737DF" w:rsidP="005737DF">
            <w:pPr>
              <w:jc w:val="both"/>
            </w:pPr>
          </w:p>
        </w:tc>
      </w:tr>
      <w:tr w:rsidR="005737DF" w:rsidRPr="005737DF" w14:paraId="143CFC6B"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66603779" w14:textId="77777777" w:rsidR="005737DF" w:rsidRPr="005737DF" w:rsidRDefault="005737DF" w:rsidP="005737DF">
            <w:pPr>
              <w:jc w:val="both"/>
            </w:pPr>
            <w:r w:rsidRPr="005737DF">
              <w:t>Mgr. Lucie Cejpek Blaštíková, Ph.D.</w:t>
            </w:r>
          </w:p>
        </w:tc>
      </w:tr>
      <w:tr w:rsidR="005737DF" w:rsidRPr="005737DF" w14:paraId="4DACECC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2AC5816"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28BBF4D9" w14:textId="77777777" w:rsidR="005737DF" w:rsidRPr="005737DF" w:rsidRDefault="005737DF" w:rsidP="005737DF">
            <w:pPr>
              <w:jc w:val="both"/>
            </w:pPr>
          </w:p>
        </w:tc>
      </w:tr>
      <w:tr w:rsidR="005737DF" w:rsidRPr="005737DF" w14:paraId="58F79144"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7E050EEB" w14:textId="33F793FD" w:rsidR="005737DF" w:rsidRPr="005737DF" w:rsidRDefault="005737DF" w:rsidP="005737DF">
            <w:pPr>
              <w:jc w:val="both"/>
            </w:pPr>
            <w:r w:rsidRPr="005737DF">
              <w:t xml:space="preserve">Cílem předmětu je seznámit studenty s obsahem klimatu školy a klimatu třídy. Představit studentům jednotlivé dimenze klimatu školy a klimatu třídy společně s intervencí do těchto dimenzí ze strany sociálního pedagoga. Rozšířit znalosti </w:t>
            </w:r>
            <w:r w:rsidR="00532684">
              <w:br/>
            </w:r>
            <w:r w:rsidRPr="005737DF">
              <w:t>a dovednosti v oblasti diagnostiky klimatu školy v souvislosti s prací školního poradenského pracoviště. Cílem předmětu je představit nástroje pro měření klimatu a jeho diagnostiku. Studenti jsou vedeni k samostatné práci při nápravě negativního klimatu školy či třídy.</w:t>
            </w:r>
          </w:p>
          <w:p w14:paraId="231A5225" w14:textId="77777777" w:rsidR="005737DF" w:rsidRPr="005737DF" w:rsidRDefault="005737DF" w:rsidP="005737DF">
            <w:pPr>
              <w:jc w:val="both"/>
              <w:rPr>
                <w:b/>
              </w:rPr>
            </w:pPr>
            <w:r w:rsidRPr="005737DF">
              <w:rPr>
                <w:b/>
              </w:rPr>
              <w:t>Obsah předmětu</w:t>
            </w:r>
          </w:p>
          <w:p w14:paraId="43CE2A2F" w14:textId="77777777" w:rsidR="005737DF" w:rsidRPr="005737DF" w:rsidRDefault="005737DF" w:rsidP="005737DF">
            <w:pPr>
              <w:jc w:val="both"/>
            </w:pPr>
            <w:r w:rsidRPr="005737DF">
              <w:t>Obsah klimatu školy a klimatu třídy.</w:t>
            </w:r>
          </w:p>
          <w:p w14:paraId="5735379F" w14:textId="77777777" w:rsidR="005737DF" w:rsidRPr="005737DF" w:rsidRDefault="005737DF" w:rsidP="005737DF">
            <w:pPr>
              <w:jc w:val="both"/>
            </w:pPr>
            <w:r w:rsidRPr="005737DF">
              <w:t>Teoretické koncepce klimatu školy a klimatu třídy.</w:t>
            </w:r>
          </w:p>
          <w:p w14:paraId="2FA3B3D7" w14:textId="77777777" w:rsidR="005737DF" w:rsidRPr="005737DF" w:rsidRDefault="005737DF" w:rsidP="005737DF">
            <w:pPr>
              <w:jc w:val="both"/>
            </w:pPr>
            <w:r w:rsidRPr="005737DF">
              <w:t>Činitelé klimatu školy a klimatu třídy.</w:t>
            </w:r>
          </w:p>
          <w:p w14:paraId="36371A38" w14:textId="77777777" w:rsidR="005737DF" w:rsidRPr="005737DF" w:rsidRDefault="005737DF" w:rsidP="005737DF">
            <w:pPr>
              <w:jc w:val="both"/>
            </w:pPr>
            <w:r w:rsidRPr="005737DF">
              <w:t>Dimenze klimatu školy a klimatu třídy.</w:t>
            </w:r>
          </w:p>
          <w:p w14:paraId="7AF5AB62" w14:textId="77777777" w:rsidR="005737DF" w:rsidRPr="005737DF" w:rsidRDefault="005737DF" w:rsidP="005737DF">
            <w:pPr>
              <w:jc w:val="both"/>
            </w:pPr>
            <w:r w:rsidRPr="005737DF">
              <w:t>Nástroje pro měření klimatu školy a klimatu třídy.</w:t>
            </w:r>
          </w:p>
          <w:p w14:paraId="3DBCD506" w14:textId="77777777" w:rsidR="005737DF" w:rsidRPr="005737DF" w:rsidRDefault="005737DF" w:rsidP="005737DF">
            <w:pPr>
              <w:jc w:val="both"/>
            </w:pPr>
            <w:r w:rsidRPr="005737DF">
              <w:t>Práce se školní třídou.</w:t>
            </w:r>
          </w:p>
          <w:p w14:paraId="10451BED" w14:textId="77777777" w:rsidR="005737DF" w:rsidRPr="005737DF" w:rsidRDefault="005737DF" w:rsidP="005737DF">
            <w:pPr>
              <w:jc w:val="both"/>
            </w:pPr>
            <w:r w:rsidRPr="005737DF">
              <w:t>Klima školy jako sociálně-pedagogické téma.</w:t>
            </w:r>
          </w:p>
          <w:p w14:paraId="464D1748" w14:textId="77777777" w:rsidR="005737DF" w:rsidRPr="005737DF" w:rsidRDefault="005737DF" w:rsidP="005737DF">
            <w:pPr>
              <w:jc w:val="both"/>
            </w:pPr>
            <w:r w:rsidRPr="005737DF">
              <w:t>Sociální pedagog a jeho intervence do klimatu školy a klimatu třídy.</w:t>
            </w:r>
          </w:p>
          <w:p w14:paraId="16830A3D" w14:textId="77777777" w:rsidR="005737DF" w:rsidRPr="005737DF" w:rsidRDefault="005737DF" w:rsidP="005737DF">
            <w:pPr>
              <w:jc w:val="both"/>
              <w:rPr>
                <w:b/>
              </w:rPr>
            </w:pPr>
            <w:r w:rsidRPr="005737DF">
              <w:rPr>
                <w:b/>
              </w:rPr>
              <w:t xml:space="preserve">Výstupní znalosti </w:t>
            </w:r>
            <w:r w:rsidRPr="005737DF">
              <w:t>(student prokazuje tyto znalosti)</w:t>
            </w:r>
          </w:p>
          <w:p w14:paraId="3C2C7AE9" w14:textId="77777777" w:rsidR="005737DF" w:rsidRPr="005737DF" w:rsidRDefault="005737DF" w:rsidP="00DC32B7">
            <w:pPr>
              <w:numPr>
                <w:ilvl w:val="0"/>
                <w:numId w:val="11"/>
              </w:numPr>
              <w:spacing w:after="160" w:line="259" w:lineRule="auto"/>
              <w:contextualSpacing/>
              <w:jc w:val="both"/>
            </w:pPr>
            <w:r w:rsidRPr="005737DF">
              <w:t>popíše dimenze klimatu školy a třídy</w:t>
            </w:r>
          </w:p>
          <w:p w14:paraId="117411B1" w14:textId="77777777" w:rsidR="005737DF" w:rsidRPr="005737DF" w:rsidRDefault="005737DF" w:rsidP="00DC32B7">
            <w:pPr>
              <w:numPr>
                <w:ilvl w:val="0"/>
                <w:numId w:val="11"/>
              </w:numPr>
              <w:spacing w:after="160" w:line="259" w:lineRule="auto"/>
              <w:contextualSpacing/>
              <w:jc w:val="both"/>
            </w:pPr>
            <w:r w:rsidRPr="005737DF">
              <w:t>vysvětlí význam činitelů školního klimatu</w:t>
            </w:r>
          </w:p>
          <w:p w14:paraId="2CD76CFF" w14:textId="77777777" w:rsidR="005737DF" w:rsidRPr="005737DF" w:rsidRDefault="005737DF" w:rsidP="00DC32B7">
            <w:pPr>
              <w:numPr>
                <w:ilvl w:val="0"/>
                <w:numId w:val="11"/>
              </w:numPr>
              <w:spacing w:after="160" w:line="259" w:lineRule="auto"/>
              <w:contextualSpacing/>
              <w:jc w:val="both"/>
            </w:pPr>
            <w:r w:rsidRPr="005737DF">
              <w:t>rozumí teoretickým koncepcím, včetně zahraničních</w:t>
            </w:r>
          </w:p>
          <w:p w14:paraId="5F7D473B" w14:textId="77777777" w:rsidR="005737DF" w:rsidRPr="005737DF" w:rsidRDefault="005737DF" w:rsidP="00DC32B7">
            <w:pPr>
              <w:numPr>
                <w:ilvl w:val="0"/>
                <w:numId w:val="11"/>
              </w:numPr>
              <w:spacing w:after="160" w:line="259" w:lineRule="auto"/>
              <w:contextualSpacing/>
              <w:jc w:val="both"/>
            </w:pPr>
            <w:r w:rsidRPr="005737DF">
              <w:t>porozumí práci se školní třídou</w:t>
            </w:r>
          </w:p>
          <w:p w14:paraId="64227F0B" w14:textId="77777777" w:rsidR="005737DF" w:rsidRPr="005737DF" w:rsidRDefault="005737DF" w:rsidP="00DC32B7">
            <w:pPr>
              <w:numPr>
                <w:ilvl w:val="0"/>
                <w:numId w:val="11"/>
              </w:numPr>
              <w:spacing w:after="160" w:line="259" w:lineRule="auto"/>
              <w:contextualSpacing/>
              <w:jc w:val="both"/>
            </w:pPr>
            <w:r w:rsidRPr="005737DF">
              <w:t>vysvětlí práci sociálního pedagoga v kontextu klimatu školy a třídy</w:t>
            </w:r>
          </w:p>
          <w:p w14:paraId="1A70B652"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710F1BC9" w14:textId="77777777" w:rsidR="005737DF" w:rsidRPr="005737DF" w:rsidRDefault="005737DF" w:rsidP="00DC32B7">
            <w:pPr>
              <w:numPr>
                <w:ilvl w:val="0"/>
                <w:numId w:val="12"/>
              </w:numPr>
              <w:spacing w:after="160" w:line="259" w:lineRule="auto"/>
              <w:contextualSpacing/>
              <w:jc w:val="both"/>
            </w:pPr>
            <w:r w:rsidRPr="005737DF">
              <w:t>analyzuje jednotlivé teoretické koncepce klimatu školy a třídy</w:t>
            </w:r>
          </w:p>
          <w:p w14:paraId="6BA9F078" w14:textId="77777777" w:rsidR="005737DF" w:rsidRPr="005737DF" w:rsidRDefault="005737DF" w:rsidP="00DC32B7">
            <w:pPr>
              <w:numPr>
                <w:ilvl w:val="0"/>
                <w:numId w:val="12"/>
              </w:numPr>
              <w:spacing w:after="160" w:line="259" w:lineRule="auto"/>
              <w:contextualSpacing/>
              <w:jc w:val="both"/>
            </w:pPr>
            <w:r w:rsidRPr="005737DF">
              <w:t>vysvětluje vývoj zahraničních teorií klimatu školy a třídy</w:t>
            </w:r>
          </w:p>
          <w:p w14:paraId="717B0E92" w14:textId="77777777" w:rsidR="005737DF" w:rsidRPr="005737DF" w:rsidRDefault="005737DF" w:rsidP="00DC32B7">
            <w:pPr>
              <w:numPr>
                <w:ilvl w:val="0"/>
                <w:numId w:val="12"/>
              </w:numPr>
              <w:spacing w:after="160" w:line="259" w:lineRule="auto"/>
              <w:contextualSpacing/>
              <w:jc w:val="both"/>
            </w:pPr>
            <w:r w:rsidRPr="005737DF">
              <w:t>porovnává nástroje pro měření klimatu školy a klimatu třídy z hlediska jejich využitelnosti</w:t>
            </w:r>
          </w:p>
          <w:p w14:paraId="18EAF54C" w14:textId="77777777" w:rsidR="005737DF" w:rsidRPr="005737DF" w:rsidRDefault="005737DF" w:rsidP="00DC32B7">
            <w:pPr>
              <w:numPr>
                <w:ilvl w:val="0"/>
                <w:numId w:val="12"/>
              </w:numPr>
              <w:spacing w:after="160" w:line="259" w:lineRule="auto"/>
              <w:contextualSpacing/>
              <w:jc w:val="both"/>
            </w:pPr>
            <w:r w:rsidRPr="005737DF">
              <w:t>vysvětluje náplň práce sociálního pedagoga v oblasti klimatu školy a třídy</w:t>
            </w:r>
          </w:p>
          <w:p w14:paraId="08D11AA3" w14:textId="77777777" w:rsidR="005737DF" w:rsidRPr="005737DF" w:rsidRDefault="005737DF" w:rsidP="00DC32B7">
            <w:pPr>
              <w:numPr>
                <w:ilvl w:val="0"/>
                <w:numId w:val="12"/>
              </w:numPr>
              <w:spacing w:after="160" w:line="259" w:lineRule="auto"/>
              <w:contextualSpacing/>
              <w:jc w:val="both"/>
            </w:pPr>
            <w:r w:rsidRPr="005737DF">
              <w:t>realizuje vhodnou intervence do negativního klimatu školy nebo třídy</w:t>
            </w:r>
          </w:p>
        </w:tc>
      </w:tr>
      <w:tr w:rsidR="005737DF" w:rsidRPr="005737DF" w14:paraId="72D66D34"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2C8CC46E"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2F588AED" w14:textId="77777777" w:rsidR="005737DF" w:rsidRPr="005737DF" w:rsidRDefault="005737DF" w:rsidP="005737DF">
            <w:pPr>
              <w:jc w:val="both"/>
            </w:pPr>
          </w:p>
        </w:tc>
      </w:tr>
      <w:tr w:rsidR="005737DF" w:rsidRPr="005737DF" w14:paraId="12185E7C" w14:textId="77777777" w:rsidTr="00E82977">
        <w:trPr>
          <w:trHeight w:val="269"/>
        </w:trPr>
        <w:tc>
          <w:tcPr>
            <w:tcW w:w="9854" w:type="dxa"/>
            <w:gridSpan w:val="8"/>
            <w:tcBorders>
              <w:top w:val="nil"/>
              <w:left w:val="single" w:sz="4" w:space="0" w:color="auto"/>
              <w:bottom w:val="single" w:sz="4" w:space="0" w:color="auto"/>
              <w:right w:val="single" w:sz="4" w:space="0" w:color="auto"/>
            </w:tcBorders>
          </w:tcPr>
          <w:p w14:paraId="27284C31" w14:textId="77777777" w:rsidR="005737DF" w:rsidRPr="005737DF" w:rsidRDefault="005737DF" w:rsidP="005737DF">
            <w:pPr>
              <w:jc w:val="both"/>
            </w:pPr>
            <w:r w:rsidRPr="005737DF">
              <w:t>Povinná literatura</w:t>
            </w:r>
          </w:p>
          <w:p w14:paraId="4FFFC7A5" w14:textId="77777777" w:rsidR="005737DF" w:rsidRPr="005737DF" w:rsidRDefault="005737DF" w:rsidP="005737DF">
            <w:pPr>
              <w:jc w:val="both"/>
            </w:pPr>
            <w:r w:rsidRPr="005737DF">
              <w:t xml:space="preserve">Blaštíková, L., et al. (2015). </w:t>
            </w:r>
            <w:r w:rsidRPr="005737DF">
              <w:rPr>
                <w:i/>
                <w:iCs/>
              </w:rPr>
              <w:t>Klima školy a jeho ovlivnění školním metodikem prevence a sociálním pedagogem v základní škole</w:t>
            </w:r>
            <w:r w:rsidRPr="005737DF">
              <w:t>. Olomouc: Univerzita Palackého v Olomouci.</w:t>
            </w:r>
          </w:p>
          <w:p w14:paraId="229AE899" w14:textId="77777777" w:rsidR="005737DF" w:rsidRPr="005737DF" w:rsidRDefault="005737DF" w:rsidP="005737DF">
            <w:pPr>
              <w:jc w:val="both"/>
            </w:pPr>
            <w:r w:rsidRPr="005737DF">
              <w:t xml:space="preserve">Grecmanová, H. (2008). </w:t>
            </w:r>
            <w:r w:rsidRPr="005737DF">
              <w:rPr>
                <w:i/>
                <w:iCs/>
              </w:rPr>
              <w:t>Klima školy</w:t>
            </w:r>
            <w:r w:rsidRPr="005737DF">
              <w:t>. Olomouc: Hanex.</w:t>
            </w:r>
          </w:p>
          <w:p w14:paraId="2BD9FF63" w14:textId="77777777" w:rsidR="005737DF" w:rsidRPr="005737DF" w:rsidRDefault="005737DF" w:rsidP="005737DF">
            <w:pPr>
              <w:jc w:val="both"/>
            </w:pPr>
            <w:r w:rsidRPr="005737DF">
              <w:t xml:space="preserve">Gabašová, J., &amp; Vosmik, M. (2019). </w:t>
            </w:r>
            <w:r w:rsidRPr="005737DF">
              <w:rPr>
                <w:i/>
                <w:iCs/>
              </w:rPr>
              <w:t>Asistent pedagoga a klima třídy</w:t>
            </w:r>
            <w:r w:rsidRPr="005737DF">
              <w:t>. Praha: Raabe.</w:t>
            </w:r>
          </w:p>
          <w:p w14:paraId="65274F94" w14:textId="77777777" w:rsidR="005737DF" w:rsidRPr="005737DF" w:rsidRDefault="005737DF" w:rsidP="005737DF">
            <w:pPr>
              <w:jc w:val="both"/>
            </w:pPr>
            <w:r w:rsidRPr="005737DF">
              <w:t xml:space="preserve">Storo, J. (2013). </w:t>
            </w:r>
            <w:r w:rsidRPr="005737DF">
              <w:rPr>
                <w:i/>
                <w:iCs/>
              </w:rPr>
              <w:t>Practical Social Pedagogy</w:t>
            </w:r>
            <w:r w:rsidRPr="005737DF">
              <w:t>. Bristol: Bristol University Press.</w:t>
            </w:r>
          </w:p>
          <w:p w14:paraId="3024E012" w14:textId="77777777" w:rsidR="005737DF" w:rsidRPr="005737DF" w:rsidRDefault="005737DF" w:rsidP="005737DF">
            <w:pPr>
              <w:jc w:val="both"/>
            </w:pPr>
            <w:r w:rsidRPr="005737DF">
              <w:t xml:space="preserve">Tesařová, M., et al. (2016). </w:t>
            </w:r>
            <w:r w:rsidRPr="005737DF">
              <w:rPr>
                <w:i/>
                <w:iCs/>
              </w:rPr>
              <w:t>Jak na žáky: zvládání náročných situací ve třídě</w:t>
            </w:r>
            <w:r w:rsidRPr="005737DF">
              <w:t>. Praha: Portál.</w:t>
            </w:r>
          </w:p>
          <w:p w14:paraId="11B4DD52" w14:textId="77777777" w:rsidR="005737DF" w:rsidRPr="005737DF" w:rsidRDefault="005737DF" w:rsidP="005737DF">
            <w:pPr>
              <w:jc w:val="both"/>
            </w:pPr>
            <w:r w:rsidRPr="005737DF">
              <w:t>Doporučená literatura</w:t>
            </w:r>
          </w:p>
          <w:p w14:paraId="629B50E7" w14:textId="016FE040" w:rsidR="005737DF" w:rsidRPr="005737DF" w:rsidRDefault="005737DF" w:rsidP="005737DF">
            <w:pPr>
              <w:jc w:val="both"/>
            </w:pPr>
            <w:r w:rsidRPr="005737DF">
              <w:t xml:space="preserve">DeWitt, P. (2018). </w:t>
            </w:r>
            <w:r w:rsidRPr="005737DF">
              <w:rPr>
                <w:i/>
                <w:iCs/>
              </w:rPr>
              <w:t>School climate: leading with collection efficacy</w:t>
            </w:r>
            <w:r w:rsidRPr="005737DF">
              <w:t xml:space="preserve">. Toronto: </w:t>
            </w:r>
            <w:r w:rsidR="00546220">
              <w:t>SAGE.</w:t>
            </w:r>
          </w:p>
          <w:p w14:paraId="7B7B9E02" w14:textId="77777777" w:rsidR="005737DF" w:rsidRPr="005737DF" w:rsidRDefault="005737DF" w:rsidP="005737DF">
            <w:pPr>
              <w:jc w:val="both"/>
            </w:pPr>
            <w:r w:rsidRPr="005737DF">
              <w:t xml:space="preserve">Erwin. J. (2016). </w:t>
            </w:r>
            <w:r w:rsidRPr="005737DF">
              <w:rPr>
                <w:i/>
                <w:iCs/>
              </w:rPr>
              <w:t xml:space="preserve">The School Climate solution: creating a culture of excellence from the classroom to the staff room. </w:t>
            </w:r>
            <w:r w:rsidRPr="005737DF">
              <w:t>USA: Free Spirit Publishing.</w:t>
            </w:r>
          </w:p>
          <w:p w14:paraId="5069A8BD" w14:textId="77777777" w:rsidR="005737DF" w:rsidRPr="005737DF" w:rsidRDefault="005737DF" w:rsidP="005737DF">
            <w:pPr>
              <w:jc w:val="both"/>
            </w:pPr>
            <w:r w:rsidRPr="005737DF">
              <w:t xml:space="preserve">Gottfriedová, M., et al. (2022). </w:t>
            </w:r>
            <w:r w:rsidRPr="005737DF">
              <w:rPr>
                <w:i/>
                <w:iCs/>
              </w:rPr>
              <w:t>Inspirativní rozhovory a spolupráce ve školách</w:t>
            </w:r>
            <w:r w:rsidRPr="005737DF">
              <w:t>. Praha: SKAV.</w:t>
            </w:r>
          </w:p>
          <w:p w14:paraId="007B37CD" w14:textId="77777777" w:rsidR="005737DF" w:rsidRPr="005737DF" w:rsidRDefault="005737DF" w:rsidP="005737DF">
            <w:pPr>
              <w:jc w:val="both"/>
              <w:rPr>
                <w:i/>
                <w:iCs/>
              </w:rPr>
            </w:pPr>
            <w:r w:rsidRPr="005737DF">
              <w:lastRenderedPageBreak/>
              <w:t xml:space="preserve">Svobodová, Z. (2021). </w:t>
            </w:r>
            <w:r w:rsidRPr="005737DF">
              <w:rPr>
                <w:i/>
                <w:iCs/>
              </w:rPr>
              <w:t>Konflikty ve škole: od prevence k řešení</w:t>
            </w:r>
            <w:r w:rsidRPr="005737DF">
              <w:t>. Praha: Wolters Kluwer.</w:t>
            </w:r>
          </w:p>
        </w:tc>
      </w:tr>
      <w:tr w:rsidR="005737DF" w:rsidRPr="005737DF" w14:paraId="70371685"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4BED7890"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24488358"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0C67EB8C"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09C41DD3"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43B8D176" w14:textId="77777777" w:rsidR="005737DF" w:rsidRPr="005737DF" w:rsidRDefault="005737DF" w:rsidP="005737DF">
            <w:pPr>
              <w:jc w:val="both"/>
              <w:rPr>
                <w:b/>
              </w:rPr>
            </w:pPr>
            <w:r w:rsidRPr="005737DF">
              <w:rPr>
                <w:b/>
              </w:rPr>
              <w:t xml:space="preserve">hodin </w:t>
            </w:r>
          </w:p>
        </w:tc>
      </w:tr>
      <w:tr w:rsidR="005737DF" w:rsidRPr="005737DF" w14:paraId="12B9E117"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CE39AE4" w14:textId="77777777" w:rsidR="005737DF" w:rsidRPr="005737DF" w:rsidRDefault="005737DF" w:rsidP="005737DF">
            <w:pPr>
              <w:jc w:val="both"/>
              <w:rPr>
                <w:b/>
              </w:rPr>
            </w:pPr>
            <w:r w:rsidRPr="005737DF">
              <w:rPr>
                <w:b/>
              </w:rPr>
              <w:t>Informace o způsobu kontaktu s vyučujícím</w:t>
            </w:r>
          </w:p>
        </w:tc>
      </w:tr>
      <w:tr w:rsidR="005737DF" w:rsidRPr="005737DF" w14:paraId="265157A0" w14:textId="77777777" w:rsidTr="00532684">
        <w:trPr>
          <w:trHeight w:val="887"/>
        </w:trPr>
        <w:tc>
          <w:tcPr>
            <w:tcW w:w="9854" w:type="dxa"/>
            <w:gridSpan w:val="8"/>
            <w:tcBorders>
              <w:top w:val="single" w:sz="4" w:space="0" w:color="auto"/>
              <w:left w:val="single" w:sz="4" w:space="0" w:color="auto"/>
              <w:bottom w:val="single" w:sz="4" w:space="0" w:color="auto"/>
              <w:right w:val="single" w:sz="4" w:space="0" w:color="auto"/>
            </w:tcBorders>
          </w:tcPr>
          <w:p w14:paraId="7FFCF509" w14:textId="2209D464" w:rsidR="005737DF" w:rsidRPr="005737DF" w:rsidRDefault="005737DF" w:rsidP="00EB3415">
            <w:pPr>
              <w:jc w:val="both"/>
            </w:pPr>
            <w:r w:rsidRPr="005737DF">
              <w:t>10 hodin přímé výuky formou seminářů</w:t>
            </w:r>
            <w:r w:rsidR="00BF50E2">
              <w:t>. 5 hodin distanční forma:</w:t>
            </w:r>
            <w:r w:rsidRPr="005737DF">
              <w:t xml:space="preserve"> </w:t>
            </w:r>
            <w:r w:rsidR="00BF50E2">
              <w:t>vypracování</w:t>
            </w:r>
            <w:r w:rsidR="00BF50E2" w:rsidRPr="005737DF">
              <w:t xml:space="preserve"> intervence do klimatu školy na základě reálného měření ve škol</w:t>
            </w:r>
            <w:r w:rsidR="00BF50E2">
              <w:t>ním nebo mimoškolním prostředí, p</w:t>
            </w:r>
            <w:r w:rsidR="00EB3415">
              <w:t>ráce se základními publikacemi</w:t>
            </w:r>
            <w:r w:rsidR="00BF50E2" w:rsidRPr="005737DF">
              <w:rPr>
                <w:i/>
                <w:iCs/>
              </w:rPr>
              <w:t>.</w:t>
            </w:r>
            <w:r w:rsidR="00BF50E2" w:rsidRPr="00D15554">
              <w:t xml:space="preserve"> Podle vnitřního předpisu má každý akademický pracovník stanovené konzultační hodiny v rozsahu 2 h týdně. Dále je možno komunikovat s vyučujícím prostřednictvím e-mailu, v aplikaci </w:t>
            </w:r>
            <w:r w:rsidR="00BF50E2" w:rsidRPr="00780EC6">
              <w:rPr>
                <w:rStyle w:val="Zdraznn"/>
                <w:i w:val="0"/>
              </w:rPr>
              <w:t>Microsoft Teams</w:t>
            </w:r>
            <w:r w:rsidR="00BF50E2" w:rsidRPr="00780EC6">
              <w:rPr>
                <w:rStyle w:val="Zdraznn"/>
              </w:rPr>
              <w:t xml:space="preserve"> </w:t>
            </w:r>
            <w:r w:rsidR="00BF50E2" w:rsidRPr="00780EC6">
              <w:t xml:space="preserve">nebo v rámci </w:t>
            </w:r>
            <w:r w:rsidR="00BF50E2" w:rsidRPr="00780EC6">
              <w:rPr>
                <w:iCs/>
              </w:rPr>
              <w:t>LMS Moodle</w:t>
            </w:r>
            <w:r w:rsidR="00BF50E2">
              <w:rPr>
                <w:iCs/>
              </w:rPr>
              <w:t>.</w:t>
            </w:r>
            <w:r w:rsidRPr="005737DF">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45" w:history="1">
              <w:r w:rsidR="00E252F0" w:rsidRPr="00EB5EC3">
                <w:rPr>
                  <w:rStyle w:val="Hypertextovodkaz"/>
                  <w:szCs w:val="22"/>
                </w:rPr>
                <w:t>https://moodle.utb.cz/course/view.php?id=27818</w:t>
              </w:r>
            </w:hyperlink>
          </w:p>
        </w:tc>
      </w:tr>
    </w:tbl>
    <w:p w14:paraId="199B6A9F" w14:textId="77777777" w:rsidR="005737DF" w:rsidRPr="005737DF" w:rsidRDefault="005737DF" w:rsidP="005737DF">
      <w:pPr>
        <w:spacing w:after="160" w:line="259" w:lineRule="auto"/>
        <w:rPr>
          <w:rFonts w:ascii="Calibri" w:eastAsia="Calibri" w:hAnsi="Calibri"/>
          <w:sz w:val="22"/>
          <w:szCs w:val="22"/>
          <w:lang w:eastAsia="en-US"/>
        </w:rPr>
      </w:pPr>
    </w:p>
    <w:p w14:paraId="7A5612E6" w14:textId="77777777" w:rsidR="005737DF" w:rsidRPr="005737DF" w:rsidRDefault="005737DF" w:rsidP="005737DF">
      <w:pPr>
        <w:spacing w:after="160" w:line="259" w:lineRule="auto"/>
        <w:rPr>
          <w:rFonts w:ascii="Calibri" w:eastAsia="Calibri" w:hAnsi="Calibri"/>
          <w:sz w:val="22"/>
          <w:szCs w:val="22"/>
          <w:lang w:eastAsia="en-US"/>
        </w:rPr>
      </w:pPr>
    </w:p>
    <w:p w14:paraId="53200A26" w14:textId="77777777" w:rsidR="005737DF" w:rsidRPr="005737DF" w:rsidRDefault="005737DF" w:rsidP="005737DF">
      <w:pPr>
        <w:spacing w:after="160" w:line="259" w:lineRule="auto"/>
        <w:rPr>
          <w:rFonts w:ascii="Calibri" w:eastAsia="Calibri" w:hAnsi="Calibri"/>
          <w:sz w:val="22"/>
          <w:szCs w:val="22"/>
          <w:lang w:eastAsia="en-US"/>
        </w:rPr>
      </w:pPr>
    </w:p>
    <w:p w14:paraId="0F3232BE" w14:textId="77777777" w:rsidR="005737DF" w:rsidRPr="005737DF" w:rsidRDefault="005737DF" w:rsidP="005737DF">
      <w:pPr>
        <w:spacing w:after="160" w:line="259" w:lineRule="auto"/>
        <w:rPr>
          <w:rFonts w:ascii="Calibri" w:eastAsia="Calibri" w:hAnsi="Calibri"/>
          <w:sz w:val="22"/>
          <w:szCs w:val="22"/>
          <w:lang w:eastAsia="en-US"/>
        </w:rPr>
      </w:pPr>
    </w:p>
    <w:p w14:paraId="13D15BD2" w14:textId="77777777" w:rsidR="005737DF" w:rsidRPr="005737DF" w:rsidRDefault="005737DF" w:rsidP="005737DF">
      <w:pPr>
        <w:spacing w:after="160" w:line="259" w:lineRule="auto"/>
        <w:rPr>
          <w:rFonts w:ascii="Calibri" w:eastAsia="Calibri" w:hAnsi="Calibri"/>
          <w:sz w:val="22"/>
          <w:szCs w:val="22"/>
          <w:lang w:eastAsia="en-US"/>
        </w:rPr>
      </w:pPr>
    </w:p>
    <w:p w14:paraId="61BC54FD" w14:textId="77777777" w:rsidR="005737DF" w:rsidRPr="005737DF" w:rsidRDefault="005737DF" w:rsidP="005737DF">
      <w:pPr>
        <w:spacing w:after="160" w:line="259" w:lineRule="auto"/>
        <w:rPr>
          <w:rFonts w:ascii="Calibri" w:eastAsia="Calibri" w:hAnsi="Calibri"/>
          <w:sz w:val="22"/>
          <w:szCs w:val="22"/>
          <w:lang w:eastAsia="en-US"/>
        </w:rPr>
      </w:pPr>
    </w:p>
    <w:p w14:paraId="1115559D" w14:textId="77777777" w:rsidR="005737DF" w:rsidRPr="005737DF" w:rsidRDefault="005737DF" w:rsidP="005737DF">
      <w:pPr>
        <w:spacing w:after="160" w:line="259" w:lineRule="auto"/>
        <w:rPr>
          <w:rFonts w:ascii="Calibri" w:eastAsia="Calibri" w:hAnsi="Calibri"/>
          <w:sz w:val="22"/>
          <w:szCs w:val="22"/>
          <w:lang w:eastAsia="en-US"/>
        </w:rPr>
      </w:pPr>
    </w:p>
    <w:p w14:paraId="7A822A7E" w14:textId="77777777" w:rsidR="005737DF" w:rsidRPr="005737DF" w:rsidRDefault="005737DF" w:rsidP="005737DF">
      <w:pPr>
        <w:spacing w:after="160" w:line="259" w:lineRule="auto"/>
        <w:rPr>
          <w:rFonts w:ascii="Calibri" w:eastAsia="Calibri" w:hAnsi="Calibri"/>
          <w:sz w:val="22"/>
          <w:szCs w:val="22"/>
          <w:lang w:eastAsia="en-US"/>
        </w:rPr>
      </w:pPr>
    </w:p>
    <w:p w14:paraId="6EA52865" w14:textId="77777777" w:rsidR="005737DF" w:rsidRPr="005737DF" w:rsidRDefault="005737DF" w:rsidP="005737DF">
      <w:pPr>
        <w:spacing w:after="160" w:line="259" w:lineRule="auto"/>
        <w:rPr>
          <w:rFonts w:ascii="Calibri" w:eastAsia="Calibri" w:hAnsi="Calibri"/>
          <w:sz w:val="22"/>
          <w:szCs w:val="22"/>
          <w:lang w:eastAsia="en-US"/>
        </w:rPr>
      </w:pPr>
    </w:p>
    <w:p w14:paraId="510B9803" w14:textId="77777777" w:rsidR="005737DF" w:rsidRPr="005737DF" w:rsidRDefault="005737DF" w:rsidP="005737DF">
      <w:pPr>
        <w:spacing w:after="160" w:line="259" w:lineRule="auto"/>
        <w:rPr>
          <w:rFonts w:ascii="Calibri" w:eastAsia="Calibri" w:hAnsi="Calibri"/>
          <w:sz w:val="22"/>
          <w:szCs w:val="22"/>
          <w:lang w:eastAsia="en-US"/>
        </w:rPr>
      </w:pPr>
    </w:p>
    <w:p w14:paraId="44D38587" w14:textId="77777777" w:rsidR="005737DF" w:rsidRPr="005737DF" w:rsidRDefault="005737DF" w:rsidP="005737DF">
      <w:pPr>
        <w:spacing w:after="160" w:line="259" w:lineRule="auto"/>
        <w:rPr>
          <w:rFonts w:ascii="Calibri" w:eastAsia="Calibri" w:hAnsi="Calibri"/>
          <w:sz w:val="22"/>
          <w:szCs w:val="22"/>
          <w:lang w:eastAsia="en-US"/>
        </w:rPr>
      </w:pPr>
    </w:p>
    <w:p w14:paraId="01B66F1A" w14:textId="77777777" w:rsidR="005737DF" w:rsidRPr="005737DF" w:rsidRDefault="005737DF" w:rsidP="005737DF">
      <w:pPr>
        <w:spacing w:after="160" w:line="259" w:lineRule="auto"/>
        <w:rPr>
          <w:rFonts w:ascii="Calibri" w:eastAsia="Calibri" w:hAnsi="Calibri"/>
          <w:sz w:val="22"/>
          <w:szCs w:val="22"/>
          <w:lang w:eastAsia="en-US"/>
        </w:rPr>
      </w:pPr>
    </w:p>
    <w:p w14:paraId="4ED0F0DE" w14:textId="77777777" w:rsidR="005737DF" w:rsidRPr="005737DF" w:rsidRDefault="005737DF" w:rsidP="005737DF">
      <w:pPr>
        <w:spacing w:after="160" w:line="259" w:lineRule="auto"/>
        <w:rPr>
          <w:rFonts w:ascii="Calibri" w:eastAsia="Calibri" w:hAnsi="Calibri"/>
          <w:sz w:val="22"/>
          <w:szCs w:val="22"/>
          <w:lang w:eastAsia="en-US"/>
        </w:rPr>
      </w:pPr>
    </w:p>
    <w:p w14:paraId="40B545E0" w14:textId="77777777" w:rsidR="005737DF" w:rsidRPr="005737DF" w:rsidRDefault="005737DF" w:rsidP="005737DF">
      <w:pPr>
        <w:spacing w:after="160" w:line="259" w:lineRule="auto"/>
        <w:rPr>
          <w:rFonts w:ascii="Calibri" w:eastAsia="Calibri" w:hAnsi="Calibri"/>
          <w:sz w:val="22"/>
          <w:szCs w:val="22"/>
          <w:lang w:eastAsia="en-US"/>
        </w:rPr>
      </w:pPr>
    </w:p>
    <w:p w14:paraId="054668F6" w14:textId="77777777" w:rsidR="005737DF" w:rsidRPr="005737DF" w:rsidRDefault="005737DF" w:rsidP="005737DF">
      <w:pPr>
        <w:spacing w:after="160" w:line="259" w:lineRule="auto"/>
        <w:rPr>
          <w:rFonts w:ascii="Calibri" w:eastAsia="Calibri" w:hAnsi="Calibri"/>
          <w:sz w:val="22"/>
          <w:szCs w:val="22"/>
          <w:lang w:eastAsia="en-US"/>
        </w:rPr>
      </w:pPr>
    </w:p>
    <w:p w14:paraId="79355CE3" w14:textId="77777777" w:rsidR="005737DF" w:rsidRPr="005737DF" w:rsidRDefault="005737DF" w:rsidP="005737DF">
      <w:pPr>
        <w:spacing w:after="160" w:line="259" w:lineRule="auto"/>
        <w:rPr>
          <w:rFonts w:ascii="Calibri" w:eastAsia="Calibri" w:hAnsi="Calibri"/>
          <w:sz w:val="22"/>
          <w:szCs w:val="22"/>
          <w:lang w:eastAsia="en-US"/>
        </w:rPr>
      </w:pPr>
    </w:p>
    <w:p w14:paraId="0F396129" w14:textId="77777777" w:rsidR="005737DF" w:rsidRPr="005737DF" w:rsidRDefault="005737DF" w:rsidP="005737DF">
      <w:pPr>
        <w:spacing w:after="160" w:line="259" w:lineRule="auto"/>
        <w:rPr>
          <w:rFonts w:ascii="Calibri" w:eastAsia="Calibri" w:hAnsi="Calibri"/>
          <w:sz w:val="22"/>
          <w:szCs w:val="22"/>
          <w:lang w:eastAsia="en-US"/>
        </w:rPr>
      </w:pPr>
    </w:p>
    <w:p w14:paraId="27511C91" w14:textId="77777777" w:rsidR="005737DF" w:rsidRPr="005737DF" w:rsidRDefault="005737DF" w:rsidP="005737DF">
      <w:pPr>
        <w:spacing w:after="160" w:line="259" w:lineRule="auto"/>
        <w:rPr>
          <w:rFonts w:ascii="Calibri" w:eastAsia="Calibri" w:hAnsi="Calibri"/>
          <w:sz w:val="22"/>
          <w:szCs w:val="22"/>
          <w:lang w:eastAsia="en-US"/>
        </w:rPr>
      </w:pPr>
    </w:p>
    <w:p w14:paraId="6DC1A2C4" w14:textId="77777777" w:rsidR="005737DF" w:rsidRPr="005737DF" w:rsidRDefault="005737DF" w:rsidP="005737DF">
      <w:pPr>
        <w:spacing w:after="160" w:line="259" w:lineRule="auto"/>
        <w:rPr>
          <w:rFonts w:ascii="Calibri" w:eastAsia="Calibri" w:hAnsi="Calibri"/>
          <w:sz w:val="22"/>
          <w:szCs w:val="22"/>
          <w:lang w:eastAsia="en-US"/>
        </w:rPr>
      </w:pPr>
    </w:p>
    <w:p w14:paraId="388E2CF8" w14:textId="77777777" w:rsidR="005737DF" w:rsidRPr="005737DF" w:rsidRDefault="005737DF" w:rsidP="005737DF">
      <w:pPr>
        <w:spacing w:after="160" w:line="259" w:lineRule="auto"/>
        <w:rPr>
          <w:rFonts w:ascii="Calibri" w:eastAsia="Calibri" w:hAnsi="Calibri"/>
          <w:sz w:val="22"/>
          <w:szCs w:val="22"/>
          <w:lang w:eastAsia="en-US"/>
        </w:rPr>
      </w:pPr>
    </w:p>
    <w:p w14:paraId="415FF1FF" w14:textId="77777777" w:rsidR="005737DF" w:rsidRPr="005737DF" w:rsidRDefault="005737DF" w:rsidP="005737DF">
      <w:pPr>
        <w:spacing w:after="160" w:line="259" w:lineRule="auto"/>
        <w:rPr>
          <w:rFonts w:ascii="Calibri" w:eastAsia="Calibri" w:hAnsi="Calibri"/>
          <w:sz w:val="22"/>
          <w:szCs w:val="22"/>
          <w:lang w:eastAsia="en-US"/>
        </w:rPr>
      </w:pPr>
    </w:p>
    <w:p w14:paraId="18D39D8E" w14:textId="77777777" w:rsidR="005737DF" w:rsidRPr="005737DF" w:rsidRDefault="005737DF" w:rsidP="005737DF">
      <w:pPr>
        <w:spacing w:after="160" w:line="259" w:lineRule="auto"/>
        <w:rPr>
          <w:rFonts w:ascii="Calibri" w:eastAsia="Calibri" w:hAnsi="Calibri"/>
          <w:sz w:val="22"/>
          <w:szCs w:val="22"/>
          <w:lang w:eastAsia="en-US"/>
        </w:rPr>
      </w:pPr>
    </w:p>
    <w:p w14:paraId="2C30EF30" w14:textId="01C7A5AE" w:rsidR="005737DF" w:rsidRDefault="005737DF" w:rsidP="005737DF">
      <w:pPr>
        <w:spacing w:after="160" w:line="259" w:lineRule="auto"/>
        <w:rPr>
          <w:rFonts w:ascii="Calibri" w:eastAsia="Calibri" w:hAnsi="Calibri"/>
          <w:sz w:val="22"/>
          <w:szCs w:val="22"/>
          <w:lang w:eastAsia="en-US"/>
        </w:rPr>
      </w:pPr>
    </w:p>
    <w:p w14:paraId="632BA939" w14:textId="77777777" w:rsidR="00C9683C" w:rsidRPr="005737DF" w:rsidRDefault="00C9683C" w:rsidP="005737DF">
      <w:pPr>
        <w:spacing w:after="160" w:line="259" w:lineRule="auto"/>
        <w:rPr>
          <w:rFonts w:ascii="Calibri" w:eastAsia="Calibri" w:hAnsi="Calibri"/>
          <w:sz w:val="22"/>
          <w:szCs w:val="22"/>
          <w:lang w:eastAsia="en-US"/>
        </w:rPr>
      </w:pPr>
    </w:p>
    <w:p w14:paraId="6C54CCAA" w14:textId="77777777" w:rsidR="005737DF" w:rsidRPr="005737DF" w:rsidRDefault="005737DF" w:rsidP="005737DF">
      <w:pPr>
        <w:spacing w:after="160" w:line="259" w:lineRule="auto"/>
        <w:rPr>
          <w:rFonts w:ascii="Calibri" w:eastAsia="Calibri" w:hAnsi="Calibri"/>
          <w:sz w:val="22"/>
          <w:szCs w:val="22"/>
          <w:lang w:eastAsia="en-US"/>
        </w:rPr>
      </w:pPr>
    </w:p>
    <w:p w14:paraId="0C3C99DC"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42F74B35"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BE74964"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4E2DE040"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240D0DD7"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23D8C5ED" w14:textId="77777777" w:rsidR="005737DF" w:rsidRPr="005737DF" w:rsidRDefault="005737DF" w:rsidP="005737DF">
            <w:pPr>
              <w:jc w:val="both"/>
            </w:pPr>
            <w:r w:rsidRPr="005737DF">
              <w:t>Metodika hry</w:t>
            </w:r>
          </w:p>
        </w:tc>
      </w:tr>
      <w:tr w:rsidR="005737DF" w:rsidRPr="005737DF" w14:paraId="622F2F8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100D835"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287344BE"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6920FE8B"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31D20C50" w14:textId="77777777" w:rsidR="005737DF" w:rsidRPr="005737DF" w:rsidRDefault="005737DF" w:rsidP="005737DF">
            <w:pPr>
              <w:jc w:val="both"/>
            </w:pPr>
            <w:proofErr w:type="gramStart"/>
            <w:r w:rsidRPr="005737DF">
              <w:t>2./ZS</w:t>
            </w:r>
            <w:proofErr w:type="gramEnd"/>
          </w:p>
        </w:tc>
      </w:tr>
      <w:tr w:rsidR="005737DF" w:rsidRPr="005737DF" w14:paraId="39433DD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73F3F69"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070722A"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54D898FD"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1471F2B0" w14:textId="0F09F3C0"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277F611"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F27E9DA" w14:textId="77777777" w:rsidR="005737DF" w:rsidRPr="005737DF" w:rsidRDefault="005737DF" w:rsidP="005737DF">
            <w:pPr>
              <w:jc w:val="both"/>
            </w:pPr>
            <w:r w:rsidRPr="005737DF">
              <w:t>5</w:t>
            </w:r>
          </w:p>
        </w:tc>
      </w:tr>
      <w:tr w:rsidR="005737DF" w:rsidRPr="005737DF" w14:paraId="53B8353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3A74ADF"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23F045F3" w14:textId="77777777" w:rsidR="005737DF" w:rsidRPr="005737DF" w:rsidRDefault="005737DF" w:rsidP="005737DF">
            <w:pPr>
              <w:jc w:val="both"/>
            </w:pPr>
            <w:r w:rsidRPr="005737DF">
              <w:t>Prerekvizita: Moderní pedagogika</w:t>
            </w:r>
          </w:p>
        </w:tc>
      </w:tr>
      <w:tr w:rsidR="005737DF" w:rsidRPr="005737DF" w14:paraId="3BBD73A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CDDA8A9"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3E9C5202"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0E02DED0"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1F2A7B00" w14:textId="77777777" w:rsidR="005737DF" w:rsidRPr="005737DF" w:rsidRDefault="005737DF" w:rsidP="005737DF">
            <w:pPr>
              <w:jc w:val="both"/>
            </w:pPr>
            <w:r w:rsidRPr="005737DF">
              <w:t>seminář</w:t>
            </w:r>
          </w:p>
        </w:tc>
      </w:tr>
      <w:tr w:rsidR="005737DF" w:rsidRPr="005737DF" w14:paraId="4BA1369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E09F660"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0F3DA9A1" w14:textId="77777777" w:rsidR="005737DF" w:rsidRPr="005737DF" w:rsidRDefault="005737DF" w:rsidP="005737DF">
            <w:pPr>
              <w:jc w:val="both"/>
              <w:rPr>
                <w:highlight w:val="yellow"/>
              </w:rPr>
            </w:pPr>
            <w:r w:rsidRPr="005737DF">
              <w:t xml:space="preserve">Písemná i ústní. Docházka 80 %. </w:t>
            </w:r>
            <w:r w:rsidRPr="005737DF">
              <w:rPr>
                <w:color w:val="000000"/>
              </w:rPr>
              <w:t>Seminární práce - analýza hry, zpracování herního programu, prezentace aktuálního tématu souvisejícího s hrou.</w:t>
            </w:r>
          </w:p>
        </w:tc>
      </w:tr>
      <w:tr w:rsidR="005737DF" w:rsidRPr="005737DF" w14:paraId="48F4654E" w14:textId="77777777" w:rsidTr="00532684">
        <w:trPr>
          <w:trHeight w:val="108"/>
        </w:trPr>
        <w:tc>
          <w:tcPr>
            <w:tcW w:w="9854" w:type="dxa"/>
            <w:gridSpan w:val="8"/>
            <w:tcBorders>
              <w:top w:val="nil"/>
              <w:left w:val="single" w:sz="4" w:space="0" w:color="auto"/>
              <w:bottom w:val="single" w:sz="4" w:space="0" w:color="auto"/>
              <w:right w:val="single" w:sz="4" w:space="0" w:color="auto"/>
            </w:tcBorders>
          </w:tcPr>
          <w:p w14:paraId="02B7318B" w14:textId="77777777" w:rsidR="005737DF" w:rsidRPr="005737DF" w:rsidRDefault="005737DF" w:rsidP="005737DF">
            <w:pPr>
              <w:jc w:val="both"/>
              <w:rPr>
                <w:highlight w:val="yellow"/>
              </w:rPr>
            </w:pPr>
          </w:p>
        </w:tc>
      </w:tr>
      <w:tr w:rsidR="005737DF" w:rsidRPr="005737DF" w14:paraId="2CFF30F7"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2DF49F0"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2B245C8C" w14:textId="77777777" w:rsidR="005737DF" w:rsidRPr="005737DF" w:rsidRDefault="005737DF" w:rsidP="005737DF">
            <w:pPr>
              <w:jc w:val="both"/>
            </w:pPr>
            <w:r w:rsidRPr="005737DF">
              <w:t>Mgr. Eliška Suchánková, Ph.D.</w:t>
            </w:r>
          </w:p>
        </w:tc>
      </w:tr>
      <w:tr w:rsidR="005737DF" w:rsidRPr="005737DF" w14:paraId="24A48C84"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5063FDB"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6BCCA360" w14:textId="77777777" w:rsidR="005737DF" w:rsidRPr="005737DF" w:rsidRDefault="005737DF" w:rsidP="005737DF">
            <w:pPr>
              <w:jc w:val="both"/>
            </w:pPr>
            <w:r w:rsidRPr="005737DF">
              <w:t>semináře 100 %</w:t>
            </w:r>
          </w:p>
        </w:tc>
      </w:tr>
      <w:tr w:rsidR="005737DF" w:rsidRPr="005737DF" w14:paraId="1BD7FD1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7AF7A7F"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01FB2C1D" w14:textId="77777777" w:rsidR="005737DF" w:rsidRPr="005737DF" w:rsidRDefault="005737DF" w:rsidP="005737DF">
            <w:pPr>
              <w:jc w:val="both"/>
            </w:pPr>
          </w:p>
        </w:tc>
      </w:tr>
      <w:tr w:rsidR="005737DF" w:rsidRPr="005737DF" w14:paraId="5571C132"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48147FA5" w14:textId="77777777" w:rsidR="005737DF" w:rsidRPr="005737DF" w:rsidRDefault="005737DF" w:rsidP="005737DF">
            <w:pPr>
              <w:jc w:val="both"/>
            </w:pPr>
            <w:r w:rsidRPr="005737DF">
              <w:t>Mgr. Eliška Suchánková, Ph.D.</w:t>
            </w:r>
          </w:p>
        </w:tc>
      </w:tr>
      <w:tr w:rsidR="005737DF" w:rsidRPr="005737DF" w14:paraId="297999B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80D765B"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078236B6" w14:textId="77777777" w:rsidR="005737DF" w:rsidRPr="005737DF" w:rsidRDefault="005737DF" w:rsidP="005737DF">
            <w:pPr>
              <w:jc w:val="both"/>
            </w:pPr>
          </w:p>
        </w:tc>
      </w:tr>
      <w:tr w:rsidR="005737DF" w:rsidRPr="005737DF" w14:paraId="3BD62538"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3909F045" w14:textId="2A56935D" w:rsidR="005737DF" w:rsidRPr="005737DF" w:rsidRDefault="005737DF" w:rsidP="005737DF">
            <w:pPr>
              <w:jc w:val="both"/>
            </w:pPr>
            <w:r w:rsidRPr="005737DF">
              <w:t xml:space="preserve">Cílem předmětu je seznámit studenty s teoretickými východisky hry a rozvíjet schopnost poznatky o hře aplikovat v pedagogické praxi. Studenti jsou vedeni k porozumění zákonitostem a specifikům hry a k jejich hlubší reflexi, </w:t>
            </w:r>
            <w:r w:rsidR="00532684">
              <w:br/>
            </w:r>
            <w:r w:rsidRPr="005737DF">
              <w:t xml:space="preserve">a to v souvislosti s poznatky z jiných vědních disciplín a s aktuálními vědeckými poznatky o hře. Studenti si osvojí znalosti </w:t>
            </w:r>
          </w:p>
          <w:p w14:paraId="4D536028" w14:textId="482054AB" w:rsidR="005737DF" w:rsidRPr="005737DF" w:rsidRDefault="005737DF" w:rsidP="005737DF">
            <w:pPr>
              <w:jc w:val="both"/>
              <w:rPr>
                <w:highlight w:val="yellow"/>
              </w:rPr>
            </w:pPr>
            <w:r w:rsidRPr="005737DF">
              <w:t xml:space="preserve">o významu, vývoji, pojetí her, seznámí se s typy a funkcemi hry, využívají her při pedagogickém diagnostikování, </w:t>
            </w:r>
            <w:r w:rsidR="00532684">
              <w:br/>
            </w:r>
            <w:r w:rsidRPr="005737DF">
              <w:t>při rozvoji dětí v edukačním procesu, rozvíjejí dovednosti plánování herních aktivit a tvorby herního programu. Předmět směřuje k uvědomění si významu hry jako sebeurčující aktivity a přirozené formy učení.</w:t>
            </w:r>
          </w:p>
          <w:p w14:paraId="129CB740" w14:textId="77777777" w:rsidR="005737DF" w:rsidRPr="005737DF" w:rsidRDefault="005737DF" w:rsidP="005737DF">
            <w:pPr>
              <w:jc w:val="both"/>
              <w:rPr>
                <w:b/>
              </w:rPr>
            </w:pPr>
            <w:r w:rsidRPr="005737DF">
              <w:rPr>
                <w:b/>
              </w:rPr>
              <w:t>Obsah předmětu</w:t>
            </w:r>
          </w:p>
          <w:p w14:paraId="212EC820" w14:textId="77777777" w:rsidR="005737DF" w:rsidRPr="005737DF" w:rsidRDefault="005737DF" w:rsidP="005737DF">
            <w:pPr>
              <w:jc w:val="both"/>
            </w:pPr>
            <w:r w:rsidRPr="005737DF">
              <w:t xml:space="preserve">Vývoj názorů na hru, teorie her, současné pojetí hry, místo hry ve vzdělávání v historických souvislostech. </w:t>
            </w:r>
          </w:p>
          <w:p w14:paraId="1AC03E1B" w14:textId="77777777" w:rsidR="005737DF" w:rsidRPr="005737DF" w:rsidRDefault="005737DF" w:rsidP="005737DF">
            <w:pPr>
              <w:jc w:val="both"/>
            </w:pPr>
            <w:r w:rsidRPr="005737DF">
              <w:t>Specifika hry dětí, vlastnosti a znaky hry, hra a motivace.</w:t>
            </w:r>
          </w:p>
          <w:p w14:paraId="5C1B5A6A" w14:textId="77777777" w:rsidR="005737DF" w:rsidRPr="005737DF" w:rsidRDefault="005737DF" w:rsidP="005737DF">
            <w:pPr>
              <w:jc w:val="both"/>
            </w:pPr>
            <w:r w:rsidRPr="005737DF">
              <w:t>Význam hry, hra jako přirozená forma učení, hra jako diagnostický prostředek.</w:t>
            </w:r>
          </w:p>
          <w:p w14:paraId="20686EB9" w14:textId="77777777" w:rsidR="005737DF" w:rsidRPr="005737DF" w:rsidRDefault="005737DF" w:rsidP="005737DF">
            <w:pPr>
              <w:jc w:val="both"/>
            </w:pPr>
            <w:r w:rsidRPr="005737DF">
              <w:t>Vývojové etapy hry, typologie her, herní prostředí.</w:t>
            </w:r>
          </w:p>
          <w:p w14:paraId="616C7D5B" w14:textId="77777777" w:rsidR="005737DF" w:rsidRPr="005737DF" w:rsidRDefault="005737DF" w:rsidP="005737DF">
            <w:pPr>
              <w:jc w:val="both"/>
            </w:pPr>
            <w:r w:rsidRPr="005737DF">
              <w:t>Historický pohled na hračku, hračka v současnosti, didaktické hračky a jejich využití.</w:t>
            </w:r>
          </w:p>
          <w:p w14:paraId="1A11F735" w14:textId="77777777" w:rsidR="005737DF" w:rsidRPr="005737DF" w:rsidRDefault="005737DF" w:rsidP="005737DF">
            <w:pPr>
              <w:jc w:val="both"/>
            </w:pPr>
            <w:r w:rsidRPr="005737DF">
              <w:t>Regulace herních činností, hra spontánní a hra řízená, role pedagoga a dítěte ve hře.</w:t>
            </w:r>
          </w:p>
          <w:p w14:paraId="3E457C5A" w14:textId="77777777" w:rsidR="005737DF" w:rsidRPr="005737DF" w:rsidRDefault="005737DF" w:rsidP="005737DF">
            <w:pPr>
              <w:jc w:val="both"/>
            </w:pPr>
            <w:r w:rsidRPr="005737DF">
              <w:t>Plánování a realizace her a herních projektů, edukační využití hry ve školských a mimoškolských zařízeních.</w:t>
            </w:r>
          </w:p>
          <w:p w14:paraId="0AC06935" w14:textId="77777777" w:rsidR="005737DF" w:rsidRPr="005737DF" w:rsidRDefault="005737DF" w:rsidP="005737DF">
            <w:pPr>
              <w:jc w:val="both"/>
              <w:rPr>
                <w:b/>
              </w:rPr>
            </w:pPr>
            <w:r w:rsidRPr="005737DF">
              <w:rPr>
                <w:b/>
              </w:rPr>
              <w:t xml:space="preserve">Výstupní znalosti </w:t>
            </w:r>
            <w:r w:rsidRPr="005737DF">
              <w:t>(student prokazuje tyto znalosti)</w:t>
            </w:r>
          </w:p>
          <w:p w14:paraId="1290C7EF" w14:textId="77777777" w:rsidR="005737DF" w:rsidRPr="005737DF" w:rsidRDefault="005737DF" w:rsidP="00DC32B7">
            <w:pPr>
              <w:numPr>
                <w:ilvl w:val="0"/>
                <w:numId w:val="11"/>
              </w:numPr>
              <w:spacing w:after="160" w:line="259" w:lineRule="auto"/>
              <w:contextualSpacing/>
              <w:jc w:val="both"/>
            </w:pPr>
            <w:r w:rsidRPr="005737DF">
              <w:t>popíše historický vývoj názorů na hru a významné teorie her</w:t>
            </w:r>
          </w:p>
          <w:p w14:paraId="5752DFB5" w14:textId="77777777" w:rsidR="005737DF" w:rsidRPr="005737DF" w:rsidRDefault="005737DF" w:rsidP="00DC32B7">
            <w:pPr>
              <w:numPr>
                <w:ilvl w:val="0"/>
                <w:numId w:val="11"/>
              </w:numPr>
              <w:spacing w:after="160" w:line="259" w:lineRule="auto"/>
              <w:contextualSpacing/>
              <w:jc w:val="both"/>
            </w:pPr>
            <w:r w:rsidRPr="005737DF">
              <w:t>definuje hru dle vybraných pojetí</w:t>
            </w:r>
          </w:p>
          <w:p w14:paraId="215D1253" w14:textId="77777777" w:rsidR="005737DF" w:rsidRPr="005737DF" w:rsidRDefault="005737DF" w:rsidP="00DC32B7">
            <w:pPr>
              <w:numPr>
                <w:ilvl w:val="0"/>
                <w:numId w:val="11"/>
              </w:numPr>
              <w:spacing w:after="160" w:line="259" w:lineRule="auto"/>
              <w:contextualSpacing/>
              <w:jc w:val="both"/>
            </w:pPr>
            <w:r w:rsidRPr="005737DF">
              <w:t>charakterizuje znaky a vlastnosti hry</w:t>
            </w:r>
          </w:p>
          <w:p w14:paraId="0A94BF64" w14:textId="77777777" w:rsidR="005737DF" w:rsidRPr="005737DF" w:rsidRDefault="005737DF" w:rsidP="00DC32B7">
            <w:pPr>
              <w:numPr>
                <w:ilvl w:val="0"/>
                <w:numId w:val="11"/>
              </w:numPr>
              <w:spacing w:after="160" w:line="259" w:lineRule="auto"/>
              <w:contextualSpacing/>
              <w:jc w:val="both"/>
            </w:pPr>
            <w:r w:rsidRPr="005737DF">
              <w:t>popíše význam hry, vývojové etapy hry, typologie her, prostředí a podmínek pro hru, specifika hraček</w:t>
            </w:r>
          </w:p>
          <w:p w14:paraId="077F0C83" w14:textId="77777777" w:rsidR="005737DF" w:rsidRPr="005737DF" w:rsidRDefault="005737DF" w:rsidP="00DC32B7">
            <w:pPr>
              <w:numPr>
                <w:ilvl w:val="0"/>
                <w:numId w:val="11"/>
              </w:numPr>
              <w:spacing w:after="160" w:line="259" w:lineRule="auto"/>
              <w:contextualSpacing/>
              <w:jc w:val="both"/>
            </w:pPr>
            <w:r w:rsidRPr="005737DF">
              <w:t>objasní souvislosti mezi hrou a učením, hrou a motivací</w:t>
            </w:r>
          </w:p>
          <w:p w14:paraId="300FC55F" w14:textId="77777777" w:rsidR="005737DF" w:rsidRPr="005737DF" w:rsidRDefault="005737DF" w:rsidP="00DC32B7">
            <w:pPr>
              <w:numPr>
                <w:ilvl w:val="0"/>
                <w:numId w:val="11"/>
              </w:numPr>
              <w:spacing w:after="160" w:line="259" w:lineRule="auto"/>
              <w:contextualSpacing/>
              <w:jc w:val="both"/>
            </w:pPr>
            <w:r w:rsidRPr="005737DF">
              <w:t>vysvětlí postup a charakterizuje jednotlivé kroky tvorby herního programu</w:t>
            </w:r>
          </w:p>
          <w:p w14:paraId="6813A7CC" w14:textId="77777777" w:rsidR="005737DF" w:rsidRPr="005737DF" w:rsidRDefault="005737DF" w:rsidP="005737DF">
            <w:pPr>
              <w:jc w:val="both"/>
            </w:pPr>
            <w:r w:rsidRPr="005737DF">
              <w:rPr>
                <w:b/>
              </w:rPr>
              <w:t xml:space="preserve">Výstupní dovednosti </w:t>
            </w:r>
            <w:r w:rsidRPr="005737DF">
              <w:t>(student prokazuje tyto dovednosti)</w:t>
            </w:r>
          </w:p>
          <w:p w14:paraId="55193897" w14:textId="77777777" w:rsidR="005737DF" w:rsidRPr="005737DF" w:rsidRDefault="005737DF" w:rsidP="00DC32B7">
            <w:pPr>
              <w:numPr>
                <w:ilvl w:val="0"/>
                <w:numId w:val="12"/>
              </w:numPr>
              <w:spacing w:after="160" w:line="259" w:lineRule="auto"/>
              <w:contextualSpacing/>
              <w:jc w:val="both"/>
            </w:pPr>
            <w:r w:rsidRPr="005737DF">
              <w:t>analyzuje a vzájemně porovná jednotlivá pojetí her, teorie a definice her</w:t>
            </w:r>
          </w:p>
          <w:p w14:paraId="439CDFE2" w14:textId="77777777" w:rsidR="005737DF" w:rsidRPr="005737DF" w:rsidRDefault="005737DF" w:rsidP="00DC32B7">
            <w:pPr>
              <w:numPr>
                <w:ilvl w:val="0"/>
                <w:numId w:val="12"/>
              </w:numPr>
              <w:spacing w:after="160" w:line="259" w:lineRule="auto"/>
              <w:contextualSpacing/>
              <w:jc w:val="both"/>
            </w:pPr>
            <w:r w:rsidRPr="005737DF">
              <w:t xml:space="preserve">vyhledá aktuální vědecké poznatky o hře, reflektuje významná témata související s hrou </w:t>
            </w:r>
          </w:p>
          <w:p w14:paraId="7445B192" w14:textId="77777777" w:rsidR="005737DF" w:rsidRPr="005737DF" w:rsidRDefault="005737DF" w:rsidP="00DC32B7">
            <w:pPr>
              <w:numPr>
                <w:ilvl w:val="0"/>
                <w:numId w:val="12"/>
              </w:numPr>
              <w:spacing w:after="160" w:line="259" w:lineRule="auto"/>
              <w:contextualSpacing/>
              <w:jc w:val="both"/>
            </w:pPr>
            <w:r w:rsidRPr="005737DF">
              <w:t>analyzuje hru dětí dle vybraných znaků, vlastností hry, typů hry a dalších herních specifik</w:t>
            </w:r>
          </w:p>
          <w:p w14:paraId="30BA3164" w14:textId="77777777" w:rsidR="005737DF" w:rsidRPr="005737DF" w:rsidRDefault="005737DF" w:rsidP="00DC32B7">
            <w:pPr>
              <w:numPr>
                <w:ilvl w:val="0"/>
                <w:numId w:val="12"/>
              </w:numPr>
              <w:spacing w:after="160" w:line="259" w:lineRule="auto"/>
              <w:contextualSpacing/>
              <w:jc w:val="both"/>
            </w:pPr>
            <w:r w:rsidRPr="005737DF">
              <w:t>využívá hru jako prostředek pedagogické diagnostiky</w:t>
            </w:r>
          </w:p>
          <w:p w14:paraId="72058CD6" w14:textId="77777777" w:rsidR="005737DF" w:rsidRPr="005737DF" w:rsidRDefault="005737DF" w:rsidP="00DC32B7">
            <w:pPr>
              <w:numPr>
                <w:ilvl w:val="0"/>
                <w:numId w:val="12"/>
              </w:numPr>
              <w:spacing w:after="160" w:line="259" w:lineRule="auto"/>
              <w:contextualSpacing/>
              <w:jc w:val="both"/>
            </w:pPr>
            <w:r w:rsidRPr="005737DF">
              <w:t>aplikuje osvojené znalosti v procesu plánování, organizace, realizace a evaluace herního programu</w:t>
            </w:r>
          </w:p>
          <w:p w14:paraId="59F8E0D5" w14:textId="77777777" w:rsidR="005737DF" w:rsidRPr="005737DF" w:rsidRDefault="005737DF" w:rsidP="00DC32B7">
            <w:pPr>
              <w:numPr>
                <w:ilvl w:val="0"/>
                <w:numId w:val="12"/>
              </w:numPr>
              <w:spacing w:after="160" w:line="259" w:lineRule="auto"/>
              <w:contextualSpacing/>
              <w:jc w:val="both"/>
            </w:pPr>
            <w:r w:rsidRPr="005737DF">
              <w:t xml:space="preserve">navrhuje vlastní herní program pro vybrané pedagogické zařízení </w:t>
            </w:r>
          </w:p>
        </w:tc>
      </w:tr>
      <w:tr w:rsidR="005737DF" w:rsidRPr="005737DF" w14:paraId="1B97B5B2"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215EA705"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473A1DD8" w14:textId="77777777" w:rsidR="005737DF" w:rsidRPr="005737DF" w:rsidRDefault="005737DF" w:rsidP="005737DF">
            <w:pPr>
              <w:jc w:val="both"/>
            </w:pPr>
          </w:p>
        </w:tc>
      </w:tr>
      <w:tr w:rsidR="005737DF" w:rsidRPr="005737DF" w14:paraId="17BBF76A" w14:textId="77777777" w:rsidTr="00532684">
        <w:trPr>
          <w:trHeight w:val="708"/>
        </w:trPr>
        <w:tc>
          <w:tcPr>
            <w:tcW w:w="9854" w:type="dxa"/>
            <w:gridSpan w:val="8"/>
            <w:tcBorders>
              <w:top w:val="nil"/>
              <w:left w:val="single" w:sz="4" w:space="0" w:color="auto"/>
              <w:bottom w:val="single" w:sz="4" w:space="0" w:color="auto"/>
              <w:right w:val="single" w:sz="4" w:space="0" w:color="auto"/>
            </w:tcBorders>
          </w:tcPr>
          <w:p w14:paraId="2622396B" w14:textId="77777777" w:rsidR="005737DF" w:rsidRPr="005737DF" w:rsidRDefault="005737DF" w:rsidP="005737DF">
            <w:pPr>
              <w:jc w:val="both"/>
            </w:pPr>
            <w:r w:rsidRPr="005737DF">
              <w:t>Povinná literatura</w:t>
            </w:r>
          </w:p>
          <w:p w14:paraId="0A0189DA" w14:textId="77777777" w:rsidR="005737DF" w:rsidRPr="005737DF" w:rsidRDefault="005737DF" w:rsidP="005737DF">
            <w:pPr>
              <w:jc w:val="both"/>
              <w:rPr>
                <w:rFonts w:eastAsia="Calibri"/>
                <w:lang w:eastAsia="en-US"/>
              </w:rPr>
            </w:pPr>
            <w:r w:rsidRPr="005737DF">
              <w:rPr>
                <w:rFonts w:eastAsia="Calibri"/>
                <w:lang w:eastAsia="en-US"/>
              </w:rPr>
              <w:t xml:space="preserve">Brown, F., </w:t>
            </w:r>
            <w:r w:rsidRPr="005737DF">
              <w:rPr>
                <w:lang w:val="en-GB"/>
              </w:rPr>
              <w:t>&amp;</w:t>
            </w:r>
            <w:r w:rsidRPr="005737DF">
              <w:rPr>
                <w:rFonts w:eastAsia="Calibri"/>
                <w:lang w:eastAsia="en-US"/>
              </w:rPr>
              <w:t xml:space="preserve"> Patte, M. (2013). </w:t>
            </w:r>
            <w:r w:rsidRPr="005737DF">
              <w:rPr>
                <w:rFonts w:eastAsia="Calibri"/>
                <w:i/>
                <w:lang w:eastAsia="en-US"/>
              </w:rPr>
              <w:t>Rethinking children's play.</w:t>
            </w:r>
            <w:r w:rsidRPr="005737DF">
              <w:rPr>
                <w:rFonts w:eastAsia="Calibri"/>
                <w:lang w:eastAsia="en-US"/>
              </w:rPr>
              <w:t xml:space="preserve"> London: Bloomsbury.</w:t>
            </w:r>
          </w:p>
          <w:p w14:paraId="78122AB6" w14:textId="77777777" w:rsidR="005737DF" w:rsidRPr="005737DF" w:rsidRDefault="005737DF" w:rsidP="005737DF">
            <w:pPr>
              <w:jc w:val="both"/>
            </w:pPr>
            <w:r w:rsidRPr="005737DF">
              <w:t xml:space="preserve">Danišová, J., </w:t>
            </w:r>
            <w:r w:rsidRPr="006F7861">
              <w:t xml:space="preserve">&amp; </w:t>
            </w:r>
            <w:r w:rsidRPr="005737DF">
              <w:t xml:space="preserve">Daniš, P. (2020). </w:t>
            </w:r>
            <w:r w:rsidRPr="005737DF">
              <w:rPr>
                <w:i/>
              </w:rPr>
              <w:t>Svobodná hra: jak nechat vyrůst radostné, odolné a samostatné děti</w:t>
            </w:r>
            <w:r w:rsidRPr="005737DF">
              <w:t>. Praha: Smart Press.</w:t>
            </w:r>
          </w:p>
          <w:p w14:paraId="6BFD82FF" w14:textId="31423BAA" w:rsidR="005737DF" w:rsidRPr="005737DF" w:rsidRDefault="005737DF" w:rsidP="005737DF">
            <w:pPr>
              <w:jc w:val="both"/>
            </w:pPr>
            <w:r w:rsidRPr="005737DF">
              <w:t xml:space="preserve">Hughes, F. P. (2010). </w:t>
            </w:r>
            <w:r w:rsidRPr="005737DF">
              <w:rPr>
                <w:i/>
              </w:rPr>
              <w:t>Children, play, and development</w:t>
            </w:r>
            <w:r w:rsidRPr="005737DF">
              <w:t xml:space="preserve">. Los Angeles: </w:t>
            </w:r>
            <w:r w:rsidR="00546220">
              <w:t>SAGE</w:t>
            </w:r>
            <w:r w:rsidRPr="005737DF">
              <w:t xml:space="preserve">. </w:t>
            </w:r>
          </w:p>
          <w:p w14:paraId="77976CA4" w14:textId="77777777" w:rsidR="005737DF" w:rsidRPr="005737DF" w:rsidRDefault="005737DF" w:rsidP="005737DF">
            <w:pPr>
              <w:jc w:val="both"/>
            </w:pPr>
            <w:r w:rsidRPr="005737DF">
              <w:t xml:space="preserve">Němec, J. (2002). </w:t>
            </w:r>
            <w:r w:rsidRPr="005737DF">
              <w:rPr>
                <w:i/>
              </w:rPr>
              <w:t>Od prožívání k požitkářství: výchovné funkce hry a její proměny v historických koncepcích pedagogiky</w:t>
            </w:r>
            <w:r w:rsidRPr="005737DF">
              <w:t>. Brno: Paido.</w:t>
            </w:r>
          </w:p>
          <w:p w14:paraId="072FC119" w14:textId="77777777" w:rsidR="005737DF" w:rsidRPr="005737DF" w:rsidRDefault="005737DF" w:rsidP="005737DF">
            <w:pPr>
              <w:jc w:val="both"/>
            </w:pPr>
            <w:r w:rsidRPr="005737DF">
              <w:t xml:space="preserve">Suchánková, E. (2014).  </w:t>
            </w:r>
            <w:r w:rsidRPr="005737DF">
              <w:rPr>
                <w:i/>
              </w:rPr>
              <w:t>Hra a její využití v předškolním vzdělávání.</w:t>
            </w:r>
            <w:r w:rsidRPr="005737DF">
              <w:t xml:space="preserve"> Praha: Portál.</w:t>
            </w:r>
          </w:p>
          <w:p w14:paraId="4E0F96C0" w14:textId="77777777" w:rsidR="005737DF" w:rsidRPr="005737DF" w:rsidRDefault="005737DF" w:rsidP="005737DF">
            <w:pPr>
              <w:jc w:val="both"/>
            </w:pPr>
            <w:r w:rsidRPr="005737DF">
              <w:t>Doporučená literatura</w:t>
            </w:r>
          </w:p>
          <w:p w14:paraId="47172635" w14:textId="77777777" w:rsidR="005737DF" w:rsidRPr="005737DF" w:rsidRDefault="005737DF" w:rsidP="005737DF">
            <w:pPr>
              <w:jc w:val="both"/>
            </w:pPr>
            <w:r w:rsidRPr="005737DF">
              <w:t xml:space="preserve">Brown, F. (2014). </w:t>
            </w:r>
            <w:r w:rsidRPr="005737DF">
              <w:rPr>
                <w:i/>
              </w:rPr>
              <w:t>Play and playwork: 101 stories of children playing</w:t>
            </w:r>
            <w:r w:rsidRPr="005737DF">
              <w:t>. New York: Open University Press.</w:t>
            </w:r>
          </w:p>
          <w:p w14:paraId="5E218CA7" w14:textId="77777777" w:rsidR="005737DF" w:rsidRPr="005737DF" w:rsidRDefault="005737DF" w:rsidP="005737DF">
            <w:pPr>
              <w:jc w:val="both"/>
            </w:pPr>
            <w:r w:rsidRPr="005737DF">
              <w:t xml:space="preserve">Huizinga, J. (2000). </w:t>
            </w:r>
            <w:r w:rsidRPr="005737DF">
              <w:rPr>
                <w:i/>
              </w:rPr>
              <w:t>Homo ludens. O původu kultury ve hře</w:t>
            </w:r>
            <w:r w:rsidRPr="005737DF">
              <w:t>. Praha: Dauphin.</w:t>
            </w:r>
          </w:p>
          <w:p w14:paraId="481DD4DC" w14:textId="7E7494D1" w:rsidR="005737DF" w:rsidRPr="005737DF" w:rsidDel="00E82977" w:rsidRDefault="005737DF" w:rsidP="005737DF">
            <w:pPr>
              <w:jc w:val="both"/>
              <w:rPr>
                <w:del w:id="103" w:author="Jakub Hladík" w:date="2023-03-22T09:31:00Z"/>
              </w:rPr>
            </w:pPr>
            <w:del w:id="104" w:author="Jakub Hladík" w:date="2023-03-22T09:31:00Z">
              <w:r w:rsidRPr="005737DF" w:rsidDel="00E82977">
                <w:lastRenderedPageBreak/>
                <w:delText xml:space="preserve">Millarová, S. (1978). </w:delText>
              </w:r>
              <w:r w:rsidRPr="005737DF" w:rsidDel="00E82977">
                <w:rPr>
                  <w:i/>
                </w:rPr>
                <w:delText>Psychologie hry.</w:delText>
              </w:r>
              <w:r w:rsidRPr="005737DF" w:rsidDel="00E82977">
                <w:delText xml:space="preserve"> Praha: Panorama.</w:delText>
              </w:r>
            </w:del>
          </w:p>
          <w:p w14:paraId="3B7BCEDE" w14:textId="77777777" w:rsidR="005737DF" w:rsidRPr="005737DF" w:rsidRDefault="005737DF" w:rsidP="005737DF">
            <w:pPr>
              <w:jc w:val="both"/>
            </w:pPr>
            <w:r w:rsidRPr="005737DF">
              <w:t xml:space="preserve">Sahlberg, P., </w:t>
            </w:r>
            <w:r w:rsidRPr="006F7861">
              <w:rPr>
                <w:lang w:val="de-DE"/>
              </w:rPr>
              <w:t>&amp;</w:t>
            </w:r>
            <w:r w:rsidRPr="005737DF">
              <w:t xml:space="preserve"> Doyle, W. (2019). </w:t>
            </w:r>
            <w:r w:rsidRPr="005737DF">
              <w:rPr>
                <w:i/>
              </w:rPr>
              <w:t>Let the children play: how more play will save our schools and help children thrive</w:t>
            </w:r>
            <w:r w:rsidRPr="005737DF">
              <w:t xml:space="preserve">. New York: Oxford Univeristy Press. </w:t>
            </w:r>
          </w:p>
        </w:tc>
      </w:tr>
      <w:tr w:rsidR="005737DF" w:rsidRPr="005737DF" w14:paraId="62E4EDC1"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10F4C0A"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14EDBE7B"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0381E1F4"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28C60324"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4F734A14" w14:textId="77777777" w:rsidR="005737DF" w:rsidRPr="005737DF" w:rsidRDefault="005737DF" w:rsidP="005737DF">
            <w:pPr>
              <w:jc w:val="both"/>
              <w:rPr>
                <w:b/>
              </w:rPr>
            </w:pPr>
            <w:r w:rsidRPr="005737DF">
              <w:rPr>
                <w:b/>
              </w:rPr>
              <w:t xml:space="preserve">hodin </w:t>
            </w:r>
          </w:p>
        </w:tc>
      </w:tr>
      <w:tr w:rsidR="005737DF" w:rsidRPr="005737DF" w14:paraId="4A250127"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7FB126A8" w14:textId="77777777" w:rsidR="005737DF" w:rsidRPr="005737DF" w:rsidRDefault="005737DF" w:rsidP="005737DF">
            <w:pPr>
              <w:jc w:val="both"/>
              <w:rPr>
                <w:b/>
              </w:rPr>
            </w:pPr>
            <w:r w:rsidRPr="005737DF">
              <w:rPr>
                <w:b/>
              </w:rPr>
              <w:t>Informace o způsobu kontaktu s vyučujícím</w:t>
            </w:r>
          </w:p>
        </w:tc>
      </w:tr>
      <w:tr w:rsidR="005737DF" w:rsidRPr="005737DF" w14:paraId="7FDD8815" w14:textId="77777777" w:rsidTr="00532684">
        <w:trPr>
          <w:trHeight w:val="388"/>
        </w:trPr>
        <w:tc>
          <w:tcPr>
            <w:tcW w:w="9854" w:type="dxa"/>
            <w:gridSpan w:val="8"/>
            <w:tcBorders>
              <w:top w:val="single" w:sz="4" w:space="0" w:color="auto"/>
              <w:left w:val="single" w:sz="4" w:space="0" w:color="auto"/>
              <w:bottom w:val="single" w:sz="4" w:space="0" w:color="auto"/>
              <w:right w:val="single" w:sz="4" w:space="0" w:color="auto"/>
            </w:tcBorders>
          </w:tcPr>
          <w:p w14:paraId="08AA1468" w14:textId="6E25D392" w:rsidR="005737DF" w:rsidRPr="005737DF" w:rsidRDefault="005737DF" w:rsidP="000C0264">
            <w:pPr>
              <w:jc w:val="both"/>
            </w:pPr>
            <w:r w:rsidRPr="005737DF">
              <w:rPr>
                <w:color w:val="000000"/>
              </w:rPr>
              <w:t xml:space="preserve">10 hodin přímá výuka formou semináře. 5 hodin distanční forma: </w:t>
            </w:r>
            <w:r w:rsidR="00532684">
              <w:rPr>
                <w:sz w:val="19"/>
                <w:szCs w:val="19"/>
              </w:rPr>
              <w:t xml:space="preserve">práce se studijní oporou, </w:t>
            </w:r>
            <w:r w:rsidRPr="005737DF">
              <w:rPr>
                <w:color w:val="000000"/>
              </w:rPr>
              <w:t xml:space="preserve">zpracování dílčích úloh, </w:t>
            </w:r>
            <w:r w:rsidR="000C0264">
              <w:rPr>
                <w:color w:val="000000"/>
              </w:rPr>
              <w:t xml:space="preserve">práce se základními publikacemi. </w:t>
            </w:r>
            <w:r w:rsidR="000C0264" w:rsidRPr="00D15554">
              <w:t xml:space="preserve">Podle vnitřního předpisu má každý akademický pracovník stanovené konzultační hodiny v rozsahu 2 h týdně. Dále je možno komunikovat s vyučujícím prostřednictvím e-mailu, v aplikaci </w:t>
            </w:r>
            <w:r w:rsidR="000C0264" w:rsidRPr="00780EC6">
              <w:rPr>
                <w:rStyle w:val="Zdraznn"/>
                <w:i w:val="0"/>
              </w:rPr>
              <w:t>Microsoft Teams</w:t>
            </w:r>
            <w:r w:rsidR="000C0264" w:rsidRPr="00780EC6">
              <w:rPr>
                <w:rStyle w:val="Zdraznn"/>
              </w:rPr>
              <w:t xml:space="preserve"> </w:t>
            </w:r>
            <w:r w:rsidR="000C0264" w:rsidRPr="00780EC6">
              <w:t xml:space="preserve">nebo v rámci </w:t>
            </w:r>
            <w:r w:rsidR="000C0264" w:rsidRPr="00780EC6">
              <w:rPr>
                <w:iCs/>
              </w:rPr>
              <w:t>LMS Moodle</w:t>
            </w:r>
            <w:r w:rsidR="000C0264">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46" w:history="1">
              <w:r w:rsidR="00E252F0" w:rsidRPr="00EB5EC3">
                <w:rPr>
                  <w:rStyle w:val="Hypertextovodkaz"/>
                  <w:szCs w:val="22"/>
                </w:rPr>
                <w:t>https://moodle.utb.cz/course/view.php?id=27818</w:t>
              </w:r>
            </w:hyperlink>
          </w:p>
        </w:tc>
      </w:tr>
    </w:tbl>
    <w:p w14:paraId="70BA9792" w14:textId="77777777" w:rsidR="005737DF" w:rsidRPr="005737DF" w:rsidRDefault="005737DF" w:rsidP="005737DF">
      <w:pPr>
        <w:spacing w:after="160" w:line="259" w:lineRule="auto"/>
        <w:rPr>
          <w:rFonts w:ascii="Calibri" w:eastAsia="Calibri" w:hAnsi="Calibri"/>
          <w:sz w:val="22"/>
          <w:szCs w:val="22"/>
          <w:lang w:eastAsia="en-US"/>
        </w:rPr>
      </w:pPr>
    </w:p>
    <w:p w14:paraId="4155A550" w14:textId="77777777" w:rsidR="005737DF" w:rsidRPr="005737DF" w:rsidRDefault="005737DF" w:rsidP="005737DF">
      <w:pPr>
        <w:spacing w:after="160" w:line="259" w:lineRule="auto"/>
        <w:rPr>
          <w:rFonts w:ascii="Calibri" w:eastAsia="Calibri" w:hAnsi="Calibri"/>
          <w:sz w:val="22"/>
          <w:szCs w:val="22"/>
          <w:lang w:eastAsia="en-US"/>
        </w:rPr>
      </w:pPr>
    </w:p>
    <w:p w14:paraId="0DB3CFD9" w14:textId="77777777" w:rsidR="005737DF" w:rsidRPr="005737DF" w:rsidRDefault="005737DF" w:rsidP="005737DF">
      <w:pPr>
        <w:spacing w:after="160" w:line="259" w:lineRule="auto"/>
        <w:rPr>
          <w:rFonts w:ascii="Calibri" w:eastAsia="Calibri" w:hAnsi="Calibri"/>
          <w:sz w:val="22"/>
          <w:szCs w:val="22"/>
          <w:lang w:eastAsia="en-US"/>
        </w:rPr>
      </w:pPr>
    </w:p>
    <w:p w14:paraId="46396CE2" w14:textId="77777777" w:rsidR="005737DF" w:rsidRPr="005737DF" w:rsidRDefault="005737DF" w:rsidP="005737DF">
      <w:pPr>
        <w:spacing w:after="160" w:line="259" w:lineRule="auto"/>
        <w:rPr>
          <w:rFonts w:ascii="Calibri" w:eastAsia="Calibri" w:hAnsi="Calibri"/>
          <w:sz w:val="22"/>
          <w:szCs w:val="22"/>
          <w:lang w:eastAsia="en-US"/>
        </w:rPr>
      </w:pPr>
    </w:p>
    <w:p w14:paraId="2412E4A8" w14:textId="77777777" w:rsidR="005737DF" w:rsidRPr="005737DF" w:rsidRDefault="005737DF" w:rsidP="005737DF">
      <w:pPr>
        <w:spacing w:after="160" w:line="259" w:lineRule="auto"/>
        <w:rPr>
          <w:rFonts w:ascii="Calibri" w:eastAsia="Calibri" w:hAnsi="Calibri"/>
          <w:sz w:val="22"/>
          <w:szCs w:val="22"/>
          <w:lang w:eastAsia="en-US"/>
        </w:rPr>
      </w:pPr>
    </w:p>
    <w:p w14:paraId="03DAD09C" w14:textId="77777777" w:rsidR="005737DF" w:rsidRPr="005737DF" w:rsidRDefault="005737DF" w:rsidP="005737DF">
      <w:pPr>
        <w:spacing w:after="160" w:line="259" w:lineRule="auto"/>
        <w:rPr>
          <w:rFonts w:ascii="Calibri" w:eastAsia="Calibri" w:hAnsi="Calibri"/>
          <w:sz w:val="22"/>
          <w:szCs w:val="22"/>
          <w:lang w:eastAsia="en-US"/>
        </w:rPr>
      </w:pPr>
    </w:p>
    <w:p w14:paraId="7C81A066" w14:textId="77777777" w:rsidR="005737DF" w:rsidRPr="005737DF" w:rsidRDefault="005737DF" w:rsidP="005737DF">
      <w:pPr>
        <w:spacing w:after="160" w:line="259" w:lineRule="auto"/>
        <w:rPr>
          <w:rFonts w:ascii="Calibri" w:eastAsia="Calibri" w:hAnsi="Calibri"/>
          <w:sz w:val="22"/>
          <w:szCs w:val="22"/>
          <w:lang w:eastAsia="en-US"/>
        </w:rPr>
      </w:pPr>
    </w:p>
    <w:p w14:paraId="13F35DF2" w14:textId="77777777" w:rsidR="005737DF" w:rsidRPr="005737DF" w:rsidRDefault="005737DF" w:rsidP="005737DF">
      <w:pPr>
        <w:spacing w:after="160" w:line="259" w:lineRule="auto"/>
        <w:rPr>
          <w:rFonts w:ascii="Calibri" w:eastAsia="Calibri" w:hAnsi="Calibri"/>
          <w:sz w:val="22"/>
          <w:szCs w:val="22"/>
          <w:lang w:eastAsia="en-US"/>
        </w:rPr>
      </w:pPr>
    </w:p>
    <w:p w14:paraId="7A67CE2C" w14:textId="77777777" w:rsidR="005737DF" w:rsidRPr="005737DF" w:rsidRDefault="005737DF" w:rsidP="005737DF">
      <w:pPr>
        <w:spacing w:after="160" w:line="259" w:lineRule="auto"/>
        <w:rPr>
          <w:rFonts w:ascii="Calibri" w:eastAsia="Calibri" w:hAnsi="Calibri"/>
          <w:sz w:val="22"/>
          <w:szCs w:val="22"/>
          <w:lang w:eastAsia="en-US"/>
        </w:rPr>
      </w:pPr>
    </w:p>
    <w:p w14:paraId="7B5D7633" w14:textId="77777777" w:rsidR="005737DF" w:rsidRPr="005737DF" w:rsidRDefault="005737DF" w:rsidP="005737DF">
      <w:pPr>
        <w:spacing w:after="160" w:line="259" w:lineRule="auto"/>
        <w:rPr>
          <w:rFonts w:ascii="Calibri" w:eastAsia="Calibri" w:hAnsi="Calibri"/>
          <w:sz w:val="22"/>
          <w:szCs w:val="22"/>
          <w:lang w:eastAsia="en-US"/>
        </w:rPr>
      </w:pPr>
    </w:p>
    <w:p w14:paraId="4B8C8B6C" w14:textId="77777777" w:rsidR="005737DF" w:rsidRPr="005737DF" w:rsidRDefault="005737DF" w:rsidP="005737DF">
      <w:pPr>
        <w:spacing w:after="160" w:line="259" w:lineRule="auto"/>
        <w:rPr>
          <w:rFonts w:ascii="Calibri" w:eastAsia="Calibri" w:hAnsi="Calibri"/>
          <w:sz w:val="22"/>
          <w:szCs w:val="22"/>
          <w:lang w:eastAsia="en-US"/>
        </w:rPr>
      </w:pPr>
    </w:p>
    <w:p w14:paraId="69CD82AD" w14:textId="77777777" w:rsidR="005737DF" w:rsidRPr="005737DF" w:rsidRDefault="005737DF" w:rsidP="005737DF">
      <w:pPr>
        <w:spacing w:after="160" w:line="259" w:lineRule="auto"/>
        <w:rPr>
          <w:rFonts w:ascii="Calibri" w:eastAsia="Calibri" w:hAnsi="Calibri"/>
          <w:sz w:val="22"/>
          <w:szCs w:val="22"/>
          <w:lang w:eastAsia="en-US"/>
        </w:rPr>
      </w:pPr>
    </w:p>
    <w:p w14:paraId="0C1B1BE4" w14:textId="77777777" w:rsidR="005737DF" w:rsidRPr="005737DF" w:rsidRDefault="005737DF" w:rsidP="005737DF">
      <w:pPr>
        <w:spacing w:after="160" w:line="259" w:lineRule="auto"/>
        <w:rPr>
          <w:rFonts w:ascii="Calibri" w:eastAsia="Calibri" w:hAnsi="Calibri"/>
          <w:sz w:val="22"/>
          <w:szCs w:val="22"/>
          <w:lang w:eastAsia="en-US"/>
        </w:rPr>
      </w:pPr>
    </w:p>
    <w:p w14:paraId="0709A2AB" w14:textId="77777777" w:rsidR="005737DF" w:rsidRPr="005737DF" w:rsidRDefault="005737DF" w:rsidP="005737DF">
      <w:pPr>
        <w:spacing w:after="160" w:line="259" w:lineRule="auto"/>
        <w:rPr>
          <w:rFonts w:ascii="Calibri" w:eastAsia="Calibri" w:hAnsi="Calibri"/>
          <w:sz w:val="22"/>
          <w:szCs w:val="22"/>
          <w:lang w:eastAsia="en-US"/>
        </w:rPr>
      </w:pPr>
    </w:p>
    <w:p w14:paraId="17B22D60" w14:textId="77777777" w:rsidR="005737DF" w:rsidRPr="005737DF" w:rsidRDefault="005737DF" w:rsidP="005737DF">
      <w:pPr>
        <w:spacing w:after="160" w:line="259" w:lineRule="auto"/>
        <w:rPr>
          <w:rFonts w:ascii="Calibri" w:eastAsia="Calibri" w:hAnsi="Calibri"/>
          <w:sz w:val="22"/>
          <w:szCs w:val="22"/>
          <w:lang w:eastAsia="en-US"/>
        </w:rPr>
      </w:pPr>
    </w:p>
    <w:p w14:paraId="298378A5" w14:textId="77777777" w:rsidR="005737DF" w:rsidRPr="005737DF" w:rsidRDefault="005737DF" w:rsidP="005737DF">
      <w:pPr>
        <w:spacing w:after="160" w:line="259" w:lineRule="auto"/>
        <w:rPr>
          <w:rFonts w:ascii="Calibri" w:eastAsia="Calibri" w:hAnsi="Calibri"/>
          <w:sz w:val="22"/>
          <w:szCs w:val="22"/>
          <w:lang w:eastAsia="en-US"/>
        </w:rPr>
      </w:pPr>
    </w:p>
    <w:p w14:paraId="33B81155" w14:textId="77777777" w:rsidR="005737DF" w:rsidRPr="005737DF" w:rsidRDefault="005737DF" w:rsidP="005737DF">
      <w:pPr>
        <w:spacing w:after="160" w:line="259" w:lineRule="auto"/>
        <w:rPr>
          <w:rFonts w:ascii="Calibri" w:eastAsia="Calibri" w:hAnsi="Calibri"/>
          <w:sz w:val="22"/>
          <w:szCs w:val="22"/>
          <w:lang w:eastAsia="en-US"/>
        </w:rPr>
      </w:pPr>
    </w:p>
    <w:p w14:paraId="377DB6FB" w14:textId="77777777" w:rsidR="005737DF" w:rsidRPr="005737DF" w:rsidRDefault="005737DF" w:rsidP="005737DF">
      <w:pPr>
        <w:spacing w:after="160" w:line="259" w:lineRule="auto"/>
        <w:rPr>
          <w:rFonts w:ascii="Calibri" w:eastAsia="Calibri" w:hAnsi="Calibri"/>
          <w:sz w:val="22"/>
          <w:szCs w:val="22"/>
          <w:lang w:eastAsia="en-US"/>
        </w:rPr>
      </w:pPr>
    </w:p>
    <w:p w14:paraId="6CE19180" w14:textId="77777777" w:rsidR="005737DF" w:rsidRPr="005737DF" w:rsidRDefault="005737DF" w:rsidP="005737DF">
      <w:pPr>
        <w:spacing w:after="160" w:line="259" w:lineRule="auto"/>
        <w:rPr>
          <w:rFonts w:ascii="Calibri" w:eastAsia="Calibri" w:hAnsi="Calibri"/>
          <w:sz w:val="22"/>
          <w:szCs w:val="22"/>
          <w:lang w:eastAsia="en-US"/>
        </w:rPr>
      </w:pPr>
    </w:p>
    <w:p w14:paraId="2497BEEF" w14:textId="77777777" w:rsidR="005737DF" w:rsidRPr="005737DF" w:rsidRDefault="005737DF" w:rsidP="005737DF">
      <w:pPr>
        <w:spacing w:after="160" w:line="259" w:lineRule="auto"/>
        <w:rPr>
          <w:rFonts w:ascii="Calibri" w:eastAsia="Calibri" w:hAnsi="Calibri"/>
          <w:sz w:val="22"/>
          <w:szCs w:val="22"/>
          <w:lang w:eastAsia="en-US"/>
        </w:rPr>
      </w:pPr>
    </w:p>
    <w:p w14:paraId="6C848BCC" w14:textId="77777777" w:rsidR="005737DF" w:rsidRPr="005737DF" w:rsidRDefault="005737DF" w:rsidP="005737DF">
      <w:pPr>
        <w:spacing w:after="160" w:line="259" w:lineRule="auto"/>
        <w:rPr>
          <w:rFonts w:ascii="Calibri" w:eastAsia="Calibri" w:hAnsi="Calibri"/>
          <w:sz w:val="22"/>
          <w:szCs w:val="22"/>
          <w:lang w:eastAsia="en-US"/>
        </w:rPr>
      </w:pPr>
    </w:p>
    <w:p w14:paraId="33F3FB0F" w14:textId="77777777" w:rsidR="005737DF" w:rsidRPr="005737DF" w:rsidRDefault="005737DF" w:rsidP="005737DF">
      <w:pPr>
        <w:spacing w:after="160" w:line="259" w:lineRule="auto"/>
        <w:rPr>
          <w:rFonts w:ascii="Calibri" w:eastAsia="Calibri" w:hAnsi="Calibri"/>
          <w:sz w:val="22"/>
          <w:szCs w:val="22"/>
          <w:lang w:eastAsia="en-US"/>
        </w:rPr>
      </w:pPr>
    </w:p>
    <w:p w14:paraId="31F3424C" w14:textId="77777777" w:rsidR="005737DF" w:rsidRPr="005737DF" w:rsidRDefault="005737DF" w:rsidP="005737DF">
      <w:pPr>
        <w:spacing w:after="160" w:line="259" w:lineRule="auto"/>
        <w:rPr>
          <w:rFonts w:ascii="Calibri" w:eastAsia="Calibri" w:hAnsi="Calibri"/>
          <w:sz w:val="22"/>
          <w:szCs w:val="22"/>
          <w:lang w:eastAsia="en-US"/>
        </w:rPr>
      </w:pPr>
    </w:p>
    <w:p w14:paraId="5C431AE6" w14:textId="2EB351AA" w:rsidR="005737DF" w:rsidRDefault="005737DF" w:rsidP="005737DF">
      <w:pPr>
        <w:spacing w:after="160" w:line="259" w:lineRule="auto"/>
        <w:rPr>
          <w:rFonts w:ascii="Calibri" w:eastAsia="Calibri" w:hAnsi="Calibri"/>
          <w:sz w:val="22"/>
          <w:szCs w:val="22"/>
          <w:lang w:eastAsia="en-US"/>
        </w:rPr>
      </w:pPr>
    </w:p>
    <w:p w14:paraId="3050A506" w14:textId="77777777" w:rsidR="004F4D95" w:rsidRPr="005737DF" w:rsidRDefault="004F4D95" w:rsidP="005737DF">
      <w:pPr>
        <w:spacing w:after="160" w:line="259" w:lineRule="auto"/>
        <w:rPr>
          <w:rFonts w:ascii="Calibri" w:eastAsia="Calibri" w:hAnsi="Calibri"/>
          <w:sz w:val="22"/>
          <w:szCs w:val="22"/>
          <w:lang w:eastAsia="en-US"/>
        </w:rPr>
      </w:pPr>
    </w:p>
    <w:p w14:paraId="658C64D2" w14:textId="1AAF71E9"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11035100"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5604CB97"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17BBDB24"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47472B1E"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104DE7A2" w14:textId="77777777" w:rsidR="005737DF" w:rsidRPr="005737DF" w:rsidRDefault="005737DF" w:rsidP="005737DF">
            <w:pPr>
              <w:jc w:val="both"/>
            </w:pPr>
            <w:r w:rsidRPr="005737DF">
              <w:t>Krizová intervence ve školním prostředí</w:t>
            </w:r>
          </w:p>
        </w:tc>
      </w:tr>
      <w:tr w:rsidR="005737DF" w:rsidRPr="005737DF" w14:paraId="0F7D687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CD2AAC7"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58EE5EB2"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BB3BAAA"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490CEA18" w14:textId="77777777" w:rsidR="005737DF" w:rsidRPr="005737DF" w:rsidRDefault="005737DF" w:rsidP="005737DF">
            <w:pPr>
              <w:jc w:val="both"/>
            </w:pPr>
            <w:proofErr w:type="gramStart"/>
            <w:r w:rsidRPr="005737DF">
              <w:t>2./ZS</w:t>
            </w:r>
            <w:proofErr w:type="gramEnd"/>
          </w:p>
        </w:tc>
      </w:tr>
      <w:tr w:rsidR="005737DF" w:rsidRPr="005737DF" w14:paraId="4FD71D8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91E9871"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05CB0BC2"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598EC9BF"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55DE8E09" w14:textId="680D072E"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5FBCD74"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3805C158" w14:textId="77777777" w:rsidR="005737DF" w:rsidRPr="005737DF" w:rsidRDefault="005737DF" w:rsidP="005737DF">
            <w:pPr>
              <w:jc w:val="both"/>
            </w:pPr>
            <w:r w:rsidRPr="005737DF">
              <w:t>5</w:t>
            </w:r>
          </w:p>
        </w:tc>
      </w:tr>
      <w:tr w:rsidR="005737DF" w:rsidRPr="005737DF" w14:paraId="1358DC8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A9434E9"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72BE8DF5" w14:textId="77777777" w:rsidR="005737DF" w:rsidRPr="005737DF" w:rsidRDefault="005737DF" w:rsidP="005737DF">
            <w:pPr>
              <w:jc w:val="both"/>
            </w:pPr>
            <w:r w:rsidRPr="005737DF">
              <w:t>Prerekvizita: Sociální pedagogika</w:t>
            </w:r>
          </w:p>
        </w:tc>
      </w:tr>
      <w:tr w:rsidR="005737DF" w:rsidRPr="005737DF" w14:paraId="6F1085A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30FF4F0"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6347E3F"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6DBEF4F"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7E787AEB" w14:textId="77777777" w:rsidR="005737DF" w:rsidRPr="005737DF" w:rsidRDefault="005737DF" w:rsidP="005737DF">
            <w:pPr>
              <w:jc w:val="both"/>
            </w:pPr>
            <w:r w:rsidRPr="005737DF">
              <w:t>seminář</w:t>
            </w:r>
          </w:p>
        </w:tc>
      </w:tr>
      <w:tr w:rsidR="005737DF" w:rsidRPr="005737DF" w14:paraId="77ECC2B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7E524DF"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5CC475EC" w14:textId="77777777" w:rsidR="005737DF" w:rsidRPr="005737DF" w:rsidRDefault="005737DF" w:rsidP="005737DF">
            <w:pPr>
              <w:jc w:val="both"/>
              <w:rPr>
                <w:highlight w:val="yellow"/>
              </w:rPr>
            </w:pPr>
            <w:r w:rsidRPr="005737DF">
              <w:t>Aktivní účast v seminářích. Řešení modelových situací. Písemné zpracování sebereflexe osobního pokroku.</w:t>
            </w:r>
          </w:p>
        </w:tc>
      </w:tr>
      <w:tr w:rsidR="005737DF" w:rsidRPr="005737DF" w14:paraId="7EC4D69A"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50F5BF9D" w14:textId="77777777" w:rsidR="005737DF" w:rsidRPr="005737DF" w:rsidRDefault="005737DF" w:rsidP="005737DF">
            <w:pPr>
              <w:jc w:val="both"/>
              <w:rPr>
                <w:highlight w:val="yellow"/>
              </w:rPr>
            </w:pPr>
          </w:p>
        </w:tc>
      </w:tr>
      <w:tr w:rsidR="005737DF" w:rsidRPr="005737DF" w14:paraId="333261AB"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069D9B7"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57D2206A" w14:textId="77777777" w:rsidR="005737DF" w:rsidRPr="005737DF" w:rsidRDefault="005737DF" w:rsidP="005737DF">
            <w:pPr>
              <w:jc w:val="both"/>
            </w:pPr>
            <w:r w:rsidRPr="005737DF">
              <w:t>PhDr. Zuzana Hrnčiříková, Ph.D.</w:t>
            </w:r>
          </w:p>
        </w:tc>
      </w:tr>
      <w:tr w:rsidR="005737DF" w:rsidRPr="005737DF" w14:paraId="61D3CFBC"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2ED9AAD3"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6F7B21FD" w14:textId="77777777" w:rsidR="005737DF" w:rsidRPr="005737DF" w:rsidRDefault="005737DF" w:rsidP="005737DF">
            <w:pPr>
              <w:jc w:val="both"/>
            </w:pPr>
            <w:r w:rsidRPr="005737DF">
              <w:t>semináře 100 %</w:t>
            </w:r>
          </w:p>
        </w:tc>
      </w:tr>
      <w:tr w:rsidR="005737DF" w:rsidRPr="005737DF" w14:paraId="0E0B11C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5D53DA2"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30AA3DA1" w14:textId="77777777" w:rsidR="005737DF" w:rsidRPr="005737DF" w:rsidRDefault="005737DF" w:rsidP="005737DF">
            <w:pPr>
              <w:jc w:val="both"/>
            </w:pPr>
          </w:p>
        </w:tc>
      </w:tr>
      <w:tr w:rsidR="005737DF" w:rsidRPr="005737DF" w14:paraId="48F78369"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59B67D73" w14:textId="77777777" w:rsidR="005737DF" w:rsidRPr="005737DF" w:rsidRDefault="005737DF" w:rsidP="005737DF">
            <w:pPr>
              <w:jc w:val="both"/>
            </w:pPr>
            <w:r w:rsidRPr="005737DF">
              <w:t>PhDr. Zuzana Hrnčiříková, Ph.D.</w:t>
            </w:r>
          </w:p>
        </w:tc>
      </w:tr>
      <w:tr w:rsidR="005737DF" w:rsidRPr="005737DF" w14:paraId="353C31A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A793CCB"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781E15EE" w14:textId="77777777" w:rsidR="005737DF" w:rsidRPr="005737DF" w:rsidRDefault="005737DF" w:rsidP="005737DF">
            <w:pPr>
              <w:jc w:val="both"/>
            </w:pPr>
          </w:p>
        </w:tc>
      </w:tr>
      <w:tr w:rsidR="005737DF" w:rsidRPr="005737DF" w14:paraId="76732A92"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14A174E" w14:textId="7B26E099" w:rsidR="005737DF" w:rsidRPr="005737DF" w:rsidRDefault="005737DF" w:rsidP="005737DF">
            <w:pPr>
              <w:jc w:val="both"/>
            </w:pPr>
            <w:r w:rsidRPr="005737DF">
              <w:t xml:space="preserve">Cílem předmětu je osvojení znalostí i dovedností krizové intervence se zaměřením na školní prostředí. Studenti získají orientaci v základních tématech krizové intervence v aplikaci na školní prostředí. Předmět obsahuje praktické nácviky </w:t>
            </w:r>
            <w:r w:rsidR="00532684">
              <w:br/>
            </w:r>
            <w:r w:rsidRPr="005737DF">
              <w:t xml:space="preserve">a řešení modelových situaci s cílem sebereflexe pokroku u jednotlivých studentů. </w:t>
            </w:r>
          </w:p>
          <w:p w14:paraId="726CEF4A" w14:textId="77777777" w:rsidR="005737DF" w:rsidRPr="005737DF" w:rsidRDefault="005737DF" w:rsidP="005737DF">
            <w:pPr>
              <w:jc w:val="both"/>
              <w:rPr>
                <w:b/>
              </w:rPr>
            </w:pPr>
            <w:r w:rsidRPr="005737DF">
              <w:rPr>
                <w:b/>
              </w:rPr>
              <w:t>Obsah předmětu</w:t>
            </w:r>
          </w:p>
          <w:p w14:paraId="5824CF8F" w14:textId="77777777" w:rsidR="005737DF" w:rsidRPr="005737DF" w:rsidRDefault="005737DF" w:rsidP="005737DF">
            <w:pPr>
              <w:jc w:val="both"/>
            </w:pPr>
            <w:r w:rsidRPr="005737DF">
              <w:t>Krizová intervence, principy, postupy.</w:t>
            </w:r>
          </w:p>
          <w:p w14:paraId="173B8D86" w14:textId="77777777" w:rsidR="005737DF" w:rsidRPr="005737DF" w:rsidRDefault="005737DF" w:rsidP="005737DF">
            <w:pPr>
              <w:jc w:val="both"/>
            </w:pPr>
            <w:r w:rsidRPr="005737DF">
              <w:t>Krizová intervence u dětí a jejich rodin.</w:t>
            </w:r>
          </w:p>
          <w:p w14:paraId="62B108B9" w14:textId="77777777" w:rsidR="005737DF" w:rsidRPr="005737DF" w:rsidRDefault="005737DF" w:rsidP="005737DF">
            <w:pPr>
              <w:jc w:val="both"/>
            </w:pPr>
            <w:r w:rsidRPr="005737DF">
              <w:t>Krizová intervence u dospívajících.</w:t>
            </w:r>
          </w:p>
          <w:p w14:paraId="3CA88024" w14:textId="77777777" w:rsidR="005737DF" w:rsidRPr="005737DF" w:rsidRDefault="005737DF" w:rsidP="005737DF">
            <w:pPr>
              <w:jc w:val="both"/>
            </w:pPr>
            <w:r w:rsidRPr="005737DF">
              <w:t>Inventář adaptivních strategií při zvládání zátěže a stresové situace u dětí a dospívajících.</w:t>
            </w:r>
          </w:p>
          <w:p w14:paraId="2748C43D" w14:textId="77777777" w:rsidR="005737DF" w:rsidRPr="005737DF" w:rsidRDefault="005737DF" w:rsidP="005737DF">
            <w:pPr>
              <w:jc w:val="both"/>
            </w:pPr>
            <w:r w:rsidRPr="005737DF">
              <w:t>Práce s emocemi v krizové intervenci.</w:t>
            </w:r>
          </w:p>
          <w:p w14:paraId="2D9D25DD" w14:textId="77777777" w:rsidR="005737DF" w:rsidRPr="005737DF" w:rsidRDefault="005737DF" w:rsidP="005737DF">
            <w:pPr>
              <w:jc w:val="both"/>
            </w:pPr>
            <w:r w:rsidRPr="005737DF">
              <w:t>Nestandardní situace ve školách a zařízeních pro výkon institucionální výchovy.</w:t>
            </w:r>
          </w:p>
          <w:p w14:paraId="00C250A0" w14:textId="77777777" w:rsidR="005737DF" w:rsidRPr="005737DF" w:rsidRDefault="005737DF" w:rsidP="005737DF">
            <w:pPr>
              <w:jc w:val="both"/>
            </w:pPr>
            <w:r w:rsidRPr="005737DF">
              <w:t>Specifika krizové intervence ve školním prostředí.</w:t>
            </w:r>
          </w:p>
          <w:p w14:paraId="399BCC96" w14:textId="77777777" w:rsidR="005737DF" w:rsidRPr="005737DF" w:rsidRDefault="005737DF" w:rsidP="005737DF">
            <w:pPr>
              <w:jc w:val="both"/>
            </w:pPr>
            <w:r w:rsidRPr="005737DF">
              <w:t>Pozice pedagoga v krizové intervenci.</w:t>
            </w:r>
          </w:p>
          <w:p w14:paraId="290474C1" w14:textId="77777777" w:rsidR="005737DF" w:rsidRPr="005737DF" w:rsidRDefault="005737DF" w:rsidP="005737DF">
            <w:pPr>
              <w:jc w:val="both"/>
            </w:pPr>
            <w:r w:rsidRPr="005737DF">
              <w:t>Skupinová práce v rámci krizové intervence ve školním prostředí.</w:t>
            </w:r>
          </w:p>
          <w:p w14:paraId="2AFFE263" w14:textId="77777777" w:rsidR="005737DF" w:rsidRPr="005737DF" w:rsidRDefault="005737DF" w:rsidP="005737DF">
            <w:pPr>
              <w:jc w:val="both"/>
            </w:pPr>
            <w:r w:rsidRPr="005737DF">
              <w:t>Krizová intervence v případě násilí páchaného na dětech.</w:t>
            </w:r>
          </w:p>
          <w:p w14:paraId="359CB460" w14:textId="77777777" w:rsidR="005737DF" w:rsidRPr="005737DF" w:rsidRDefault="005737DF" w:rsidP="005737DF">
            <w:pPr>
              <w:jc w:val="both"/>
              <w:rPr>
                <w:b/>
              </w:rPr>
            </w:pPr>
            <w:r w:rsidRPr="005737DF">
              <w:rPr>
                <w:b/>
              </w:rPr>
              <w:t xml:space="preserve">Výstupní znalosti </w:t>
            </w:r>
            <w:r w:rsidRPr="005737DF">
              <w:t>(student prokazuje tyto znalosti)</w:t>
            </w:r>
          </w:p>
          <w:p w14:paraId="57C09A7E" w14:textId="77777777" w:rsidR="005737DF" w:rsidRPr="005737DF" w:rsidRDefault="005737DF" w:rsidP="00DC32B7">
            <w:pPr>
              <w:numPr>
                <w:ilvl w:val="0"/>
                <w:numId w:val="11"/>
              </w:numPr>
              <w:spacing w:after="160" w:line="259" w:lineRule="auto"/>
              <w:contextualSpacing/>
              <w:jc w:val="both"/>
            </w:pPr>
            <w:r w:rsidRPr="005737DF">
              <w:t>definice krize a jejích příčin</w:t>
            </w:r>
          </w:p>
          <w:p w14:paraId="12F3C8E4" w14:textId="77777777" w:rsidR="005737DF" w:rsidRPr="005737DF" w:rsidRDefault="005737DF" w:rsidP="00DC32B7">
            <w:pPr>
              <w:numPr>
                <w:ilvl w:val="0"/>
                <w:numId w:val="11"/>
              </w:numPr>
              <w:spacing w:after="160" w:line="259" w:lineRule="auto"/>
              <w:contextualSpacing/>
              <w:jc w:val="both"/>
            </w:pPr>
            <w:r w:rsidRPr="005737DF">
              <w:t>technik krizové intervence se zaměřením na školní prostředí</w:t>
            </w:r>
          </w:p>
          <w:p w14:paraId="2D6E82A2" w14:textId="77777777" w:rsidR="005737DF" w:rsidRPr="005737DF" w:rsidRDefault="005737DF" w:rsidP="00DC32B7">
            <w:pPr>
              <w:numPr>
                <w:ilvl w:val="0"/>
                <w:numId w:val="11"/>
              </w:numPr>
              <w:spacing w:after="160" w:line="259" w:lineRule="auto"/>
              <w:contextualSpacing/>
              <w:jc w:val="both"/>
            </w:pPr>
            <w:r w:rsidRPr="005737DF">
              <w:t>strategií zvládání zátěžových situací</w:t>
            </w:r>
          </w:p>
          <w:p w14:paraId="03965659" w14:textId="77777777" w:rsidR="005737DF" w:rsidRPr="005737DF" w:rsidRDefault="005737DF" w:rsidP="00DC32B7">
            <w:pPr>
              <w:numPr>
                <w:ilvl w:val="0"/>
                <w:numId w:val="11"/>
              </w:numPr>
              <w:spacing w:after="160" w:line="259" w:lineRule="auto"/>
              <w:contextualSpacing/>
              <w:jc w:val="both"/>
            </w:pPr>
            <w:r w:rsidRPr="005737DF">
              <w:t>nestandardních situací v zařízeních pro výkon institucionální výchovy</w:t>
            </w:r>
          </w:p>
          <w:p w14:paraId="397B5179"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4AF17130" w14:textId="77777777" w:rsidR="005737DF" w:rsidRPr="005737DF" w:rsidRDefault="005737DF" w:rsidP="00DC32B7">
            <w:pPr>
              <w:numPr>
                <w:ilvl w:val="0"/>
                <w:numId w:val="12"/>
              </w:numPr>
              <w:spacing w:after="160" w:line="259" w:lineRule="auto"/>
              <w:contextualSpacing/>
              <w:jc w:val="both"/>
            </w:pPr>
            <w:r w:rsidRPr="005737DF">
              <w:t>vysvětluje příčiny krizových situací ve školním prostředí</w:t>
            </w:r>
          </w:p>
          <w:p w14:paraId="2B901D4C" w14:textId="77777777" w:rsidR="005737DF" w:rsidRPr="005737DF" w:rsidRDefault="005737DF" w:rsidP="00DC32B7">
            <w:pPr>
              <w:numPr>
                <w:ilvl w:val="0"/>
                <w:numId w:val="12"/>
              </w:numPr>
              <w:spacing w:after="160" w:line="259" w:lineRule="auto"/>
              <w:contextualSpacing/>
              <w:jc w:val="both"/>
            </w:pPr>
            <w:r w:rsidRPr="005737DF">
              <w:t>rozpozná akutní krizovou situaci</w:t>
            </w:r>
          </w:p>
          <w:p w14:paraId="52C0C4CD" w14:textId="77777777" w:rsidR="005737DF" w:rsidRPr="005737DF" w:rsidRDefault="005737DF" w:rsidP="00DC32B7">
            <w:pPr>
              <w:numPr>
                <w:ilvl w:val="0"/>
                <w:numId w:val="12"/>
              </w:numPr>
              <w:spacing w:after="160" w:line="259" w:lineRule="auto"/>
              <w:contextualSpacing/>
              <w:jc w:val="both"/>
            </w:pPr>
            <w:r w:rsidRPr="005737DF">
              <w:t>analyzuje specifika krizových situací ve školním prostředí</w:t>
            </w:r>
          </w:p>
          <w:p w14:paraId="484ABE4B" w14:textId="77777777" w:rsidR="005737DF" w:rsidRPr="005737DF" w:rsidRDefault="005737DF" w:rsidP="00DC32B7">
            <w:pPr>
              <w:numPr>
                <w:ilvl w:val="0"/>
                <w:numId w:val="12"/>
              </w:numPr>
              <w:spacing w:after="160" w:line="259" w:lineRule="auto"/>
              <w:contextualSpacing/>
              <w:jc w:val="both"/>
            </w:pPr>
            <w:r w:rsidRPr="005737DF">
              <w:t>porovnává techniky krizové intervence využívané v různých situacích</w:t>
            </w:r>
          </w:p>
        </w:tc>
      </w:tr>
      <w:tr w:rsidR="005737DF" w:rsidRPr="005737DF" w14:paraId="67F62144"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3B350F63"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7D9C159D" w14:textId="77777777" w:rsidR="005737DF" w:rsidRPr="005737DF" w:rsidRDefault="005737DF" w:rsidP="005737DF">
            <w:pPr>
              <w:jc w:val="both"/>
            </w:pPr>
          </w:p>
        </w:tc>
      </w:tr>
      <w:tr w:rsidR="005737DF" w:rsidRPr="005737DF" w14:paraId="76245BE1" w14:textId="77777777" w:rsidTr="005737DF">
        <w:trPr>
          <w:trHeight w:val="411"/>
        </w:trPr>
        <w:tc>
          <w:tcPr>
            <w:tcW w:w="9854" w:type="dxa"/>
            <w:gridSpan w:val="8"/>
            <w:tcBorders>
              <w:top w:val="nil"/>
              <w:left w:val="single" w:sz="4" w:space="0" w:color="auto"/>
              <w:bottom w:val="single" w:sz="4" w:space="0" w:color="auto"/>
              <w:right w:val="single" w:sz="4" w:space="0" w:color="auto"/>
            </w:tcBorders>
          </w:tcPr>
          <w:p w14:paraId="68672A02" w14:textId="77777777" w:rsidR="005737DF" w:rsidRPr="005737DF" w:rsidRDefault="005737DF" w:rsidP="005737DF">
            <w:pPr>
              <w:jc w:val="both"/>
            </w:pPr>
            <w:r w:rsidRPr="005737DF">
              <w:t>Povinná literatura</w:t>
            </w:r>
          </w:p>
          <w:p w14:paraId="58C375AD" w14:textId="77777777" w:rsidR="005737DF" w:rsidRPr="005737DF" w:rsidRDefault="005737DF" w:rsidP="005737DF">
            <w:pPr>
              <w:jc w:val="both"/>
            </w:pPr>
            <w:r w:rsidRPr="005737DF">
              <w:t xml:space="preserve">Březinová, J. (2022). </w:t>
            </w:r>
            <w:r w:rsidRPr="005737DF">
              <w:rPr>
                <w:i/>
              </w:rPr>
              <w:t>Já už nemůžu, paní učitelko: jak rozpoznat a řešit krizové situace ve škole.</w:t>
            </w:r>
            <w:r w:rsidRPr="005737DF">
              <w:t xml:space="preserve"> Praha: Pasparta.</w:t>
            </w:r>
          </w:p>
          <w:p w14:paraId="5D865DB7" w14:textId="77777777" w:rsidR="005737DF" w:rsidRPr="005737DF" w:rsidRDefault="005737DF" w:rsidP="005737DF">
            <w:pPr>
              <w:jc w:val="both"/>
            </w:pPr>
            <w:r w:rsidRPr="005737DF">
              <w:t xml:space="preserve">Mensch, J. R., </w:t>
            </w:r>
            <w:r w:rsidRPr="006F7861">
              <w:rPr>
                <w:lang w:val="de-DE"/>
              </w:rPr>
              <w:t>&amp;</w:t>
            </w:r>
            <w:r w:rsidRPr="005737DF">
              <w:t xml:space="preserve"> Gilliland, B. E. (2022). </w:t>
            </w:r>
            <w:r w:rsidRPr="005737DF">
              <w:rPr>
                <w:i/>
              </w:rPr>
              <w:t>Crisis intervention strategies</w:t>
            </w:r>
            <w:r w:rsidRPr="005737DF">
              <w:t xml:space="preserve">. London: Cengage Learning. </w:t>
            </w:r>
          </w:p>
          <w:p w14:paraId="06C61697" w14:textId="77777777" w:rsidR="005737DF" w:rsidRPr="005737DF" w:rsidRDefault="005737DF" w:rsidP="005737DF">
            <w:pPr>
              <w:jc w:val="both"/>
            </w:pPr>
            <w:r w:rsidRPr="005737DF">
              <w:t xml:space="preserve">Pavlišta, J. (2011). </w:t>
            </w:r>
            <w:r w:rsidRPr="005737DF">
              <w:rPr>
                <w:i/>
              </w:rPr>
              <w:t>Krizová intervence nejen po pedagogickou praxi</w:t>
            </w:r>
            <w:r w:rsidRPr="005737DF">
              <w:t>. Ústí nad Labem: Univerzita J. E. Purkyně.</w:t>
            </w:r>
          </w:p>
          <w:p w14:paraId="785D61EA" w14:textId="77777777" w:rsidR="005737DF" w:rsidRPr="005737DF" w:rsidRDefault="005737DF" w:rsidP="005737DF">
            <w:pPr>
              <w:jc w:val="both"/>
            </w:pPr>
            <w:r w:rsidRPr="005737DF">
              <w:t xml:space="preserve">Růžička, M. (2013). </w:t>
            </w:r>
            <w:r w:rsidRPr="005737DF">
              <w:rPr>
                <w:i/>
              </w:rPr>
              <w:t>Krizová intervence pro speciální pedagogy</w:t>
            </w:r>
            <w:r w:rsidRPr="005737DF">
              <w:t xml:space="preserve">. Olomouc: Univerzita Palackého v Olomouci. </w:t>
            </w:r>
          </w:p>
          <w:p w14:paraId="31823DA7" w14:textId="77777777" w:rsidR="005737DF" w:rsidRPr="005737DF" w:rsidRDefault="005737DF" w:rsidP="005737DF">
            <w:pPr>
              <w:jc w:val="both"/>
            </w:pPr>
            <w:r w:rsidRPr="005737DF">
              <w:t xml:space="preserve">Svoboda, J., &amp; Němcová, L. (2015). </w:t>
            </w:r>
            <w:r w:rsidRPr="005737DF">
              <w:rPr>
                <w:i/>
              </w:rPr>
              <w:t>Krizové situace výchovy a výuky</w:t>
            </w:r>
            <w:r w:rsidRPr="005737DF">
              <w:t>. Praha: Triton.</w:t>
            </w:r>
          </w:p>
          <w:p w14:paraId="6C83FC04" w14:textId="59A93A2D" w:rsidR="005737DF" w:rsidRPr="005737DF" w:rsidRDefault="005737DF" w:rsidP="005737DF">
            <w:pPr>
              <w:jc w:val="both"/>
            </w:pPr>
            <w:r w:rsidRPr="005737DF">
              <w:t xml:space="preserve">Špatenková, N. (2004). </w:t>
            </w:r>
            <w:r w:rsidRPr="005737DF">
              <w:rPr>
                <w:i/>
              </w:rPr>
              <w:t>Krizová intervence pro praxi.</w:t>
            </w:r>
            <w:r w:rsidRPr="005737DF">
              <w:t xml:space="preserve"> Praha: Grada.</w:t>
            </w:r>
          </w:p>
          <w:p w14:paraId="1E68292E" w14:textId="2831060D" w:rsidR="005737DF" w:rsidRPr="005737DF" w:rsidRDefault="005737DF" w:rsidP="005737DF">
            <w:pPr>
              <w:jc w:val="both"/>
            </w:pPr>
            <w:r w:rsidRPr="005737DF">
              <w:rPr>
                <w:lang w:val="en-GB"/>
              </w:rPr>
              <w:t xml:space="preserve">Špatenková, N., et al. (2017). </w:t>
            </w:r>
            <w:r w:rsidRPr="005737DF">
              <w:rPr>
                <w:i/>
                <w:lang w:val="en-GB"/>
              </w:rPr>
              <w:t>Krize a krizová intervence</w:t>
            </w:r>
            <w:r w:rsidRPr="005737DF">
              <w:rPr>
                <w:lang w:val="en-GB"/>
              </w:rPr>
              <w:t xml:space="preserve">. Praha: Grada. </w:t>
            </w:r>
          </w:p>
          <w:p w14:paraId="1D0089C7" w14:textId="77777777" w:rsidR="005737DF" w:rsidRPr="005737DF" w:rsidRDefault="005737DF" w:rsidP="005737DF">
            <w:pPr>
              <w:jc w:val="both"/>
            </w:pPr>
            <w:r w:rsidRPr="005737DF">
              <w:t>Vodáčková, D., et al</w:t>
            </w:r>
            <w:r w:rsidRPr="006F7861">
              <w:rPr>
                <w:lang w:val="de-DE"/>
              </w:rPr>
              <w:t xml:space="preserve">. (2012). </w:t>
            </w:r>
            <w:r w:rsidRPr="006F7861">
              <w:rPr>
                <w:i/>
                <w:lang w:val="de-DE"/>
              </w:rPr>
              <w:t>Krizová intervence</w:t>
            </w:r>
            <w:r w:rsidRPr="006F7861">
              <w:rPr>
                <w:lang w:val="de-DE"/>
              </w:rPr>
              <w:t xml:space="preserve">. Praha: Portál. </w:t>
            </w:r>
          </w:p>
          <w:p w14:paraId="38B25662" w14:textId="77777777" w:rsidR="005737DF" w:rsidRPr="005737DF" w:rsidRDefault="005737DF" w:rsidP="005737DF">
            <w:pPr>
              <w:jc w:val="both"/>
            </w:pPr>
            <w:r w:rsidRPr="005737DF">
              <w:t>Doporučená literatura</w:t>
            </w:r>
          </w:p>
          <w:p w14:paraId="2CA8C532" w14:textId="77777777" w:rsidR="005737DF" w:rsidRPr="005737DF" w:rsidRDefault="005737DF" w:rsidP="005737DF">
            <w:pPr>
              <w:jc w:val="both"/>
            </w:pPr>
            <w:r w:rsidRPr="005737DF">
              <w:t xml:space="preserve">Brož, F., </w:t>
            </w:r>
            <w:r w:rsidRPr="006F7861">
              <w:rPr>
                <w:lang w:val="de-DE"/>
              </w:rPr>
              <w:t xml:space="preserve">&amp; Vodáčková, D. (2015). </w:t>
            </w:r>
            <w:r w:rsidRPr="006F7861">
              <w:rPr>
                <w:i/>
                <w:lang w:val="de-DE"/>
              </w:rPr>
              <w:t>Krizová intervence v kazuistikách</w:t>
            </w:r>
            <w:r w:rsidRPr="006F7861">
              <w:rPr>
                <w:lang w:val="de-DE"/>
              </w:rPr>
              <w:t>. Praha: Portál.</w:t>
            </w:r>
          </w:p>
          <w:p w14:paraId="61A1CF9A" w14:textId="77777777" w:rsidR="005737DF" w:rsidRPr="005737DF" w:rsidRDefault="005737DF" w:rsidP="005737DF">
            <w:pPr>
              <w:jc w:val="both"/>
              <w:rPr>
                <w:lang w:val="en-GB"/>
              </w:rPr>
            </w:pPr>
            <w:r w:rsidRPr="005737DF">
              <w:t>Hutyrová, M., et al</w:t>
            </w:r>
            <w:r w:rsidRPr="005737DF">
              <w:rPr>
                <w:lang w:val="en-GB"/>
              </w:rPr>
              <w:t xml:space="preserve">. (2019). </w:t>
            </w:r>
            <w:r w:rsidRPr="005737DF">
              <w:rPr>
                <w:i/>
                <w:lang w:val="en-GB"/>
              </w:rPr>
              <w:t>Děti a problémy v chování: etopedie v praxi</w:t>
            </w:r>
            <w:r w:rsidRPr="005737DF">
              <w:rPr>
                <w:lang w:val="en-GB"/>
              </w:rPr>
              <w:t>. Praha: Portál.</w:t>
            </w:r>
          </w:p>
          <w:p w14:paraId="17A628E1" w14:textId="77777777" w:rsidR="005737DF" w:rsidRPr="005737DF" w:rsidRDefault="005737DF" w:rsidP="005737DF">
            <w:pPr>
              <w:jc w:val="both"/>
            </w:pPr>
            <w:r w:rsidRPr="005737DF">
              <w:rPr>
                <w:lang w:val="en-GB"/>
              </w:rPr>
              <w:t xml:space="preserve">Jedlička, R. (2015). </w:t>
            </w:r>
            <w:r w:rsidRPr="005737DF">
              <w:rPr>
                <w:i/>
                <w:lang w:val="en-GB"/>
              </w:rPr>
              <w:t>Poruchy socializace u dětí a dospívajících: prevence životních selhání a krizová intervence</w:t>
            </w:r>
            <w:r w:rsidRPr="005737DF">
              <w:rPr>
                <w:lang w:val="en-GB"/>
              </w:rPr>
              <w:t xml:space="preserve">. Praha: Grada Publishing. </w:t>
            </w:r>
          </w:p>
          <w:p w14:paraId="5C7B02B9" w14:textId="77777777" w:rsidR="005737DF" w:rsidRPr="005737DF" w:rsidRDefault="005737DF" w:rsidP="005737DF">
            <w:pPr>
              <w:jc w:val="both"/>
            </w:pPr>
            <w:r w:rsidRPr="005737DF">
              <w:t xml:space="preserve">Kebza, V. (2015). </w:t>
            </w:r>
            <w:r w:rsidRPr="005737DF">
              <w:rPr>
                <w:i/>
              </w:rPr>
              <w:t>Chování člověka v krizových situacích</w:t>
            </w:r>
            <w:r w:rsidRPr="005737DF">
              <w:t>. Praha: Česká zemědělská univezita v Praze.</w:t>
            </w:r>
          </w:p>
        </w:tc>
      </w:tr>
      <w:tr w:rsidR="005737DF" w:rsidRPr="005737DF" w14:paraId="67A0CDA5"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6BE5BD6C"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008D3D35"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EFE250F"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16E07C6E"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D12427B" w14:textId="77777777" w:rsidR="005737DF" w:rsidRPr="005737DF" w:rsidRDefault="005737DF" w:rsidP="005737DF">
            <w:pPr>
              <w:jc w:val="both"/>
              <w:rPr>
                <w:b/>
              </w:rPr>
            </w:pPr>
            <w:r w:rsidRPr="005737DF">
              <w:rPr>
                <w:b/>
              </w:rPr>
              <w:t xml:space="preserve">hodin </w:t>
            </w:r>
          </w:p>
        </w:tc>
      </w:tr>
      <w:tr w:rsidR="005737DF" w:rsidRPr="005737DF" w14:paraId="394D57D9"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4571C989" w14:textId="77777777" w:rsidR="005737DF" w:rsidRPr="005737DF" w:rsidRDefault="005737DF" w:rsidP="005737DF">
            <w:pPr>
              <w:jc w:val="both"/>
              <w:rPr>
                <w:b/>
              </w:rPr>
            </w:pPr>
            <w:r w:rsidRPr="005737DF">
              <w:rPr>
                <w:b/>
              </w:rPr>
              <w:t>Informace o způsobu kontaktu s vyučujícím</w:t>
            </w:r>
          </w:p>
        </w:tc>
      </w:tr>
      <w:tr w:rsidR="005737DF" w:rsidRPr="005737DF" w14:paraId="3847991D" w14:textId="77777777" w:rsidTr="00532684">
        <w:trPr>
          <w:trHeight w:val="392"/>
        </w:trPr>
        <w:tc>
          <w:tcPr>
            <w:tcW w:w="9854" w:type="dxa"/>
            <w:gridSpan w:val="8"/>
            <w:tcBorders>
              <w:top w:val="single" w:sz="4" w:space="0" w:color="auto"/>
              <w:left w:val="single" w:sz="4" w:space="0" w:color="auto"/>
              <w:bottom w:val="single" w:sz="4" w:space="0" w:color="auto"/>
              <w:right w:val="single" w:sz="4" w:space="0" w:color="auto"/>
            </w:tcBorders>
          </w:tcPr>
          <w:p w14:paraId="67300548" w14:textId="3C3280AD" w:rsidR="005737DF" w:rsidRPr="005737DF" w:rsidRDefault="005737DF" w:rsidP="000C0264">
            <w:pPr>
              <w:jc w:val="both"/>
            </w:pPr>
            <w:r w:rsidRPr="005737DF">
              <w:t>10 hodin přímá výuka formou seminářů. 5 hodin distanční forma: práce se studijní oporou</w:t>
            </w:r>
            <w:r w:rsidR="000C0264">
              <w:t xml:space="preserve">, zpracování krizové kazuistiky. </w:t>
            </w:r>
            <w:r w:rsidR="000C0264" w:rsidRPr="00D15554">
              <w:t xml:space="preserve">Podle vnitřního předpisu má každý akademický pracovník stanovené konzultační hodiny v rozsahu 2 h týdně. Dále je možno komunikovat s vyučujícím prostřednictvím e-mailu, v aplikaci </w:t>
            </w:r>
            <w:r w:rsidR="000C0264" w:rsidRPr="00780EC6">
              <w:rPr>
                <w:rStyle w:val="Zdraznn"/>
                <w:i w:val="0"/>
              </w:rPr>
              <w:t>Microsoft Teams</w:t>
            </w:r>
            <w:r w:rsidR="000C0264" w:rsidRPr="00780EC6">
              <w:rPr>
                <w:rStyle w:val="Zdraznn"/>
              </w:rPr>
              <w:t xml:space="preserve"> </w:t>
            </w:r>
            <w:r w:rsidR="000C0264" w:rsidRPr="00780EC6">
              <w:t xml:space="preserve">nebo v rámci </w:t>
            </w:r>
            <w:r w:rsidR="000C0264" w:rsidRPr="00780EC6">
              <w:rPr>
                <w:iCs/>
              </w:rPr>
              <w:t>LMS Moodle</w:t>
            </w:r>
            <w:r w:rsidR="000C0264">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47" w:history="1">
              <w:r w:rsidR="00E252F0" w:rsidRPr="00EB5EC3">
                <w:rPr>
                  <w:rStyle w:val="Hypertextovodkaz"/>
                  <w:szCs w:val="22"/>
                </w:rPr>
                <w:t>https://moodle.utb.cz/course/view.php?id=27818</w:t>
              </w:r>
            </w:hyperlink>
          </w:p>
        </w:tc>
      </w:tr>
    </w:tbl>
    <w:p w14:paraId="2DC9ADFA" w14:textId="77777777" w:rsidR="005737DF" w:rsidRPr="005737DF" w:rsidRDefault="005737DF" w:rsidP="005737DF">
      <w:pPr>
        <w:spacing w:after="160" w:line="259" w:lineRule="auto"/>
        <w:rPr>
          <w:rFonts w:ascii="Calibri" w:eastAsia="Calibri" w:hAnsi="Calibri"/>
          <w:sz w:val="22"/>
          <w:szCs w:val="22"/>
          <w:lang w:eastAsia="en-US"/>
        </w:rPr>
      </w:pPr>
    </w:p>
    <w:p w14:paraId="2D240B64" w14:textId="77777777" w:rsidR="005737DF" w:rsidRPr="005737DF" w:rsidRDefault="005737DF" w:rsidP="005737DF">
      <w:pPr>
        <w:spacing w:after="160" w:line="259" w:lineRule="auto"/>
        <w:rPr>
          <w:rFonts w:ascii="Calibri" w:eastAsia="Calibri" w:hAnsi="Calibri"/>
          <w:sz w:val="22"/>
          <w:szCs w:val="22"/>
          <w:lang w:eastAsia="en-US"/>
        </w:rPr>
      </w:pPr>
    </w:p>
    <w:p w14:paraId="5AD5BE50" w14:textId="77777777" w:rsidR="005737DF" w:rsidRPr="005737DF" w:rsidRDefault="005737DF" w:rsidP="005737DF">
      <w:pPr>
        <w:spacing w:after="160" w:line="259" w:lineRule="auto"/>
        <w:rPr>
          <w:rFonts w:ascii="Calibri" w:eastAsia="Calibri" w:hAnsi="Calibri"/>
          <w:sz w:val="22"/>
          <w:szCs w:val="22"/>
          <w:lang w:eastAsia="en-US"/>
        </w:rPr>
      </w:pPr>
    </w:p>
    <w:p w14:paraId="54F2EBBD" w14:textId="77777777" w:rsidR="005737DF" w:rsidRPr="005737DF" w:rsidRDefault="005737DF" w:rsidP="005737DF">
      <w:pPr>
        <w:spacing w:after="160" w:line="259" w:lineRule="auto"/>
        <w:rPr>
          <w:rFonts w:ascii="Calibri" w:eastAsia="Calibri" w:hAnsi="Calibri"/>
          <w:sz w:val="22"/>
          <w:szCs w:val="22"/>
          <w:lang w:eastAsia="en-US"/>
        </w:rPr>
      </w:pPr>
    </w:p>
    <w:p w14:paraId="064A81FD" w14:textId="77777777" w:rsidR="005737DF" w:rsidRPr="005737DF" w:rsidRDefault="005737DF" w:rsidP="005737DF">
      <w:pPr>
        <w:spacing w:after="160" w:line="259" w:lineRule="auto"/>
        <w:rPr>
          <w:rFonts w:ascii="Calibri" w:eastAsia="Calibri" w:hAnsi="Calibri"/>
          <w:sz w:val="22"/>
          <w:szCs w:val="22"/>
          <w:lang w:eastAsia="en-US"/>
        </w:rPr>
      </w:pPr>
    </w:p>
    <w:p w14:paraId="73696F98" w14:textId="77777777" w:rsidR="005737DF" w:rsidRPr="005737DF" w:rsidRDefault="005737DF" w:rsidP="005737DF">
      <w:pPr>
        <w:spacing w:after="160" w:line="259" w:lineRule="auto"/>
        <w:rPr>
          <w:rFonts w:ascii="Calibri" w:eastAsia="Calibri" w:hAnsi="Calibri"/>
          <w:sz w:val="22"/>
          <w:szCs w:val="22"/>
          <w:lang w:eastAsia="en-US"/>
        </w:rPr>
      </w:pPr>
    </w:p>
    <w:p w14:paraId="2EEB0C43" w14:textId="77777777" w:rsidR="005737DF" w:rsidRPr="005737DF" w:rsidRDefault="005737DF" w:rsidP="005737DF">
      <w:pPr>
        <w:spacing w:after="160" w:line="259" w:lineRule="auto"/>
        <w:rPr>
          <w:rFonts w:ascii="Calibri" w:eastAsia="Calibri" w:hAnsi="Calibri"/>
          <w:sz w:val="22"/>
          <w:szCs w:val="22"/>
          <w:lang w:eastAsia="en-US"/>
        </w:rPr>
      </w:pPr>
    </w:p>
    <w:p w14:paraId="0A422B81" w14:textId="77777777" w:rsidR="005737DF" w:rsidRPr="005737DF" w:rsidRDefault="005737DF" w:rsidP="005737DF">
      <w:pPr>
        <w:spacing w:after="160" w:line="259" w:lineRule="auto"/>
        <w:rPr>
          <w:rFonts w:ascii="Calibri" w:eastAsia="Calibri" w:hAnsi="Calibri"/>
          <w:sz w:val="22"/>
          <w:szCs w:val="22"/>
          <w:lang w:eastAsia="en-US"/>
        </w:rPr>
      </w:pPr>
    </w:p>
    <w:p w14:paraId="278B9A14" w14:textId="77777777" w:rsidR="005737DF" w:rsidRPr="005737DF" w:rsidRDefault="005737DF" w:rsidP="005737DF">
      <w:pPr>
        <w:spacing w:after="160" w:line="259" w:lineRule="auto"/>
        <w:rPr>
          <w:rFonts w:ascii="Calibri" w:eastAsia="Calibri" w:hAnsi="Calibri"/>
          <w:sz w:val="22"/>
          <w:szCs w:val="22"/>
          <w:lang w:eastAsia="en-US"/>
        </w:rPr>
      </w:pPr>
    </w:p>
    <w:p w14:paraId="31A2BD2B" w14:textId="77777777" w:rsidR="005737DF" w:rsidRPr="005737DF" w:rsidRDefault="005737DF" w:rsidP="005737DF">
      <w:pPr>
        <w:spacing w:after="160" w:line="259" w:lineRule="auto"/>
        <w:rPr>
          <w:rFonts w:ascii="Calibri" w:eastAsia="Calibri" w:hAnsi="Calibri"/>
          <w:sz w:val="22"/>
          <w:szCs w:val="22"/>
          <w:lang w:eastAsia="en-US"/>
        </w:rPr>
      </w:pPr>
    </w:p>
    <w:p w14:paraId="4B3FF489" w14:textId="77777777" w:rsidR="005737DF" w:rsidRPr="005737DF" w:rsidRDefault="005737DF" w:rsidP="005737DF">
      <w:pPr>
        <w:spacing w:after="160" w:line="259" w:lineRule="auto"/>
        <w:rPr>
          <w:rFonts w:ascii="Calibri" w:eastAsia="Calibri" w:hAnsi="Calibri"/>
          <w:sz w:val="22"/>
          <w:szCs w:val="22"/>
          <w:lang w:eastAsia="en-US"/>
        </w:rPr>
      </w:pPr>
    </w:p>
    <w:p w14:paraId="6F950468" w14:textId="77777777" w:rsidR="005737DF" w:rsidRPr="005737DF" w:rsidRDefault="005737DF" w:rsidP="005737DF">
      <w:pPr>
        <w:spacing w:after="160" w:line="259" w:lineRule="auto"/>
        <w:rPr>
          <w:rFonts w:ascii="Calibri" w:eastAsia="Calibri" w:hAnsi="Calibri"/>
          <w:sz w:val="22"/>
          <w:szCs w:val="22"/>
          <w:lang w:eastAsia="en-US"/>
        </w:rPr>
      </w:pPr>
    </w:p>
    <w:p w14:paraId="42D7056A" w14:textId="77777777" w:rsidR="005737DF" w:rsidRPr="005737DF" w:rsidRDefault="005737DF" w:rsidP="005737DF">
      <w:pPr>
        <w:spacing w:after="160" w:line="259" w:lineRule="auto"/>
        <w:rPr>
          <w:rFonts w:ascii="Calibri" w:eastAsia="Calibri" w:hAnsi="Calibri"/>
          <w:sz w:val="22"/>
          <w:szCs w:val="22"/>
          <w:lang w:eastAsia="en-US"/>
        </w:rPr>
      </w:pPr>
    </w:p>
    <w:p w14:paraId="4DF78242" w14:textId="77777777" w:rsidR="005737DF" w:rsidRPr="005737DF" w:rsidRDefault="005737DF" w:rsidP="005737DF">
      <w:pPr>
        <w:spacing w:after="160" w:line="259" w:lineRule="auto"/>
        <w:rPr>
          <w:rFonts w:ascii="Calibri" w:eastAsia="Calibri" w:hAnsi="Calibri"/>
          <w:sz w:val="22"/>
          <w:szCs w:val="22"/>
          <w:lang w:eastAsia="en-US"/>
        </w:rPr>
      </w:pPr>
    </w:p>
    <w:p w14:paraId="2B4CF425" w14:textId="77777777" w:rsidR="005737DF" w:rsidRPr="005737DF" w:rsidRDefault="005737DF" w:rsidP="005737DF">
      <w:pPr>
        <w:spacing w:after="160" w:line="259" w:lineRule="auto"/>
        <w:rPr>
          <w:rFonts w:ascii="Calibri" w:eastAsia="Calibri" w:hAnsi="Calibri"/>
          <w:sz w:val="22"/>
          <w:szCs w:val="22"/>
          <w:lang w:eastAsia="en-US"/>
        </w:rPr>
      </w:pPr>
    </w:p>
    <w:p w14:paraId="423F04EF" w14:textId="77777777" w:rsidR="005737DF" w:rsidRPr="005737DF" w:rsidRDefault="005737DF" w:rsidP="005737DF">
      <w:pPr>
        <w:spacing w:after="160" w:line="259" w:lineRule="auto"/>
        <w:rPr>
          <w:rFonts w:ascii="Calibri" w:eastAsia="Calibri" w:hAnsi="Calibri"/>
          <w:sz w:val="22"/>
          <w:szCs w:val="22"/>
          <w:lang w:eastAsia="en-US"/>
        </w:rPr>
      </w:pPr>
    </w:p>
    <w:p w14:paraId="06AD2855" w14:textId="77777777" w:rsidR="005737DF" w:rsidRPr="005737DF" w:rsidRDefault="005737DF" w:rsidP="005737DF">
      <w:pPr>
        <w:spacing w:after="160" w:line="259" w:lineRule="auto"/>
        <w:rPr>
          <w:rFonts w:ascii="Calibri" w:eastAsia="Calibri" w:hAnsi="Calibri"/>
          <w:sz w:val="22"/>
          <w:szCs w:val="22"/>
          <w:lang w:eastAsia="en-US"/>
        </w:rPr>
      </w:pPr>
    </w:p>
    <w:p w14:paraId="3BF100BF" w14:textId="77777777" w:rsidR="005737DF" w:rsidRPr="005737DF" w:rsidRDefault="005737DF" w:rsidP="005737DF">
      <w:pPr>
        <w:spacing w:after="160" w:line="259" w:lineRule="auto"/>
        <w:rPr>
          <w:rFonts w:ascii="Calibri" w:eastAsia="Calibri" w:hAnsi="Calibri"/>
          <w:sz w:val="22"/>
          <w:szCs w:val="22"/>
          <w:lang w:eastAsia="en-US"/>
        </w:rPr>
      </w:pPr>
    </w:p>
    <w:p w14:paraId="27B67E3F" w14:textId="77777777" w:rsidR="005737DF" w:rsidRPr="005737DF" w:rsidRDefault="005737DF" w:rsidP="005737DF">
      <w:pPr>
        <w:spacing w:after="160" w:line="259" w:lineRule="auto"/>
        <w:rPr>
          <w:rFonts w:ascii="Calibri" w:eastAsia="Calibri" w:hAnsi="Calibri"/>
          <w:sz w:val="22"/>
          <w:szCs w:val="22"/>
          <w:lang w:eastAsia="en-US"/>
        </w:rPr>
      </w:pPr>
    </w:p>
    <w:p w14:paraId="1F160F14" w14:textId="77777777" w:rsidR="005737DF" w:rsidRPr="005737DF" w:rsidRDefault="005737DF" w:rsidP="005737DF">
      <w:pPr>
        <w:spacing w:after="160" w:line="259" w:lineRule="auto"/>
        <w:rPr>
          <w:rFonts w:ascii="Calibri" w:eastAsia="Calibri" w:hAnsi="Calibri"/>
          <w:sz w:val="22"/>
          <w:szCs w:val="22"/>
          <w:lang w:eastAsia="en-US"/>
        </w:rPr>
      </w:pPr>
    </w:p>
    <w:p w14:paraId="2C4D4417" w14:textId="77777777" w:rsidR="005737DF" w:rsidRPr="005737DF" w:rsidRDefault="005737DF" w:rsidP="005737DF">
      <w:pPr>
        <w:spacing w:after="160" w:line="259" w:lineRule="auto"/>
        <w:rPr>
          <w:rFonts w:ascii="Calibri" w:eastAsia="Calibri" w:hAnsi="Calibri"/>
          <w:sz w:val="22"/>
          <w:szCs w:val="22"/>
          <w:lang w:eastAsia="en-US"/>
        </w:rPr>
      </w:pPr>
    </w:p>
    <w:p w14:paraId="2B39E752" w14:textId="77777777" w:rsidR="005737DF" w:rsidRPr="005737DF" w:rsidRDefault="005737DF" w:rsidP="005737DF">
      <w:pPr>
        <w:spacing w:after="160" w:line="259" w:lineRule="auto"/>
        <w:rPr>
          <w:rFonts w:ascii="Calibri" w:eastAsia="Calibri" w:hAnsi="Calibri"/>
          <w:sz w:val="22"/>
          <w:szCs w:val="22"/>
          <w:lang w:eastAsia="en-US"/>
        </w:rPr>
      </w:pPr>
    </w:p>
    <w:p w14:paraId="676BFAC5" w14:textId="77777777" w:rsidR="005737DF" w:rsidRPr="005737DF" w:rsidRDefault="005737DF" w:rsidP="005737DF">
      <w:pPr>
        <w:spacing w:after="160" w:line="259" w:lineRule="auto"/>
        <w:rPr>
          <w:rFonts w:ascii="Calibri" w:eastAsia="Calibri" w:hAnsi="Calibri"/>
          <w:sz w:val="22"/>
          <w:szCs w:val="22"/>
          <w:lang w:eastAsia="en-US"/>
        </w:rPr>
      </w:pPr>
    </w:p>
    <w:p w14:paraId="34804A6F" w14:textId="77777777" w:rsidR="005737DF" w:rsidRPr="005737DF" w:rsidRDefault="005737DF" w:rsidP="005737DF">
      <w:pPr>
        <w:spacing w:after="160" w:line="259" w:lineRule="auto"/>
        <w:rPr>
          <w:rFonts w:ascii="Calibri" w:eastAsia="Calibri" w:hAnsi="Calibri"/>
          <w:sz w:val="22"/>
          <w:szCs w:val="22"/>
          <w:lang w:eastAsia="en-US"/>
        </w:rPr>
      </w:pPr>
    </w:p>
    <w:p w14:paraId="38B44942" w14:textId="77777777" w:rsidR="005737DF" w:rsidRPr="005737DF" w:rsidRDefault="005737DF" w:rsidP="005737DF">
      <w:pPr>
        <w:spacing w:after="160" w:line="259" w:lineRule="auto"/>
        <w:rPr>
          <w:rFonts w:ascii="Calibri" w:eastAsia="Calibri" w:hAnsi="Calibri"/>
          <w:sz w:val="22"/>
          <w:szCs w:val="22"/>
          <w:lang w:eastAsia="en-US"/>
        </w:rPr>
      </w:pPr>
    </w:p>
    <w:p w14:paraId="776B4702" w14:textId="77777777" w:rsidR="005737DF" w:rsidRPr="005737DF" w:rsidRDefault="005737DF" w:rsidP="005737DF">
      <w:pPr>
        <w:spacing w:after="160" w:line="259" w:lineRule="auto"/>
        <w:rPr>
          <w:rFonts w:ascii="Calibri" w:eastAsia="Calibri" w:hAnsi="Calibri"/>
          <w:sz w:val="22"/>
          <w:szCs w:val="22"/>
          <w:lang w:eastAsia="en-US"/>
        </w:rPr>
      </w:pPr>
    </w:p>
    <w:p w14:paraId="57B679FF" w14:textId="7E1E2395"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7123E2C5"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E731CC8"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1D15810F"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08BF8FAA"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37F7160B" w14:textId="04F7C040" w:rsidR="005737DF" w:rsidRPr="005737DF" w:rsidRDefault="005737DF" w:rsidP="005737DF">
            <w:pPr>
              <w:jc w:val="both"/>
            </w:pPr>
            <w:r w:rsidRPr="005737DF">
              <w:t xml:space="preserve">Zážitková pedagogika a učení </w:t>
            </w:r>
            <w:r w:rsidR="00DB1E3F">
              <w:t xml:space="preserve">se </w:t>
            </w:r>
            <w:r w:rsidRPr="005737DF">
              <w:t>prožitkem</w:t>
            </w:r>
          </w:p>
        </w:tc>
      </w:tr>
      <w:tr w:rsidR="005737DF" w:rsidRPr="005737DF" w14:paraId="194BD94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D04E6DA"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20192133"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F1B597F"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57455146" w14:textId="77777777" w:rsidR="005737DF" w:rsidRPr="005737DF" w:rsidRDefault="005737DF" w:rsidP="005737DF">
            <w:pPr>
              <w:jc w:val="both"/>
            </w:pPr>
            <w:proofErr w:type="gramStart"/>
            <w:r w:rsidRPr="005737DF">
              <w:t>2./LS</w:t>
            </w:r>
            <w:proofErr w:type="gramEnd"/>
          </w:p>
        </w:tc>
      </w:tr>
      <w:tr w:rsidR="005737DF" w:rsidRPr="005737DF" w14:paraId="175DB48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DDA3888"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07B76970"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2254B1B9"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2632DD5A" w14:textId="3EC2E71D"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086282B1"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463C6E3B" w14:textId="77777777" w:rsidR="005737DF" w:rsidRPr="005737DF" w:rsidRDefault="005737DF" w:rsidP="005737DF">
            <w:pPr>
              <w:jc w:val="both"/>
            </w:pPr>
            <w:r w:rsidRPr="005737DF">
              <w:t>5</w:t>
            </w:r>
          </w:p>
        </w:tc>
      </w:tr>
      <w:tr w:rsidR="005737DF" w:rsidRPr="005737DF" w14:paraId="6425A3D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0E3C337"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3CC4C77C" w14:textId="77777777" w:rsidR="005737DF" w:rsidRPr="005737DF" w:rsidRDefault="005737DF" w:rsidP="005737DF">
            <w:pPr>
              <w:jc w:val="both"/>
            </w:pPr>
            <w:r w:rsidRPr="005737DF">
              <w:t>Prerekvizita: Moderní pedagogika</w:t>
            </w:r>
          </w:p>
        </w:tc>
      </w:tr>
      <w:tr w:rsidR="005737DF" w:rsidRPr="005737DF" w14:paraId="14C5A11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30BFCA0"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4DE74776"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CAD62B1"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62AFFE8F" w14:textId="77777777" w:rsidR="005737DF" w:rsidRPr="005737DF" w:rsidRDefault="005737DF" w:rsidP="005737DF">
            <w:pPr>
              <w:jc w:val="both"/>
            </w:pPr>
            <w:r w:rsidRPr="005737DF">
              <w:t>seminář</w:t>
            </w:r>
          </w:p>
        </w:tc>
      </w:tr>
      <w:tr w:rsidR="005737DF" w:rsidRPr="005737DF" w14:paraId="3D35A4E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CC2EEAF"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5D4BBA44" w14:textId="57863144" w:rsidR="005737DF" w:rsidRPr="005737DF" w:rsidRDefault="00540910" w:rsidP="0092235E">
            <w:pPr>
              <w:jc w:val="both"/>
              <w:rPr>
                <w:highlight w:val="yellow"/>
              </w:rPr>
            </w:pPr>
            <w:r>
              <w:t>N</w:t>
            </w:r>
            <w:r w:rsidRPr="005737DF">
              <w:t>ávrh a realizace zážitkového programu.</w:t>
            </w:r>
          </w:p>
        </w:tc>
      </w:tr>
      <w:tr w:rsidR="005737DF" w:rsidRPr="005737DF" w14:paraId="3B0268C4"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4E0543AF" w14:textId="77777777" w:rsidR="005737DF" w:rsidRPr="005737DF" w:rsidRDefault="005737DF" w:rsidP="005737DF">
            <w:pPr>
              <w:jc w:val="both"/>
              <w:rPr>
                <w:highlight w:val="yellow"/>
              </w:rPr>
            </w:pPr>
          </w:p>
        </w:tc>
      </w:tr>
      <w:tr w:rsidR="005737DF" w:rsidRPr="005737DF" w14:paraId="452B3B36"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679F906"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70534281" w14:textId="77777777" w:rsidR="005737DF" w:rsidRPr="005737DF" w:rsidRDefault="005737DF" w:rsidP="005737DF">
            <w:pPr>
              <w:jc w:val="both"/>
            </w:pPr>
            <w:r w:rsidRPr="005737DF">
              <w:t>Mgr. Eliška Suchánková, Ph.D.</w:t>
            </w:r>
          </w:p>
        </w:tc>
      </w:tr>
      <w:tr w:rsidR="005737DF" w:rsidRPr="005737DF" w14:paraId="6F5BDCFA"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268B5345"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4A0650F0" w14:textId="77777777" w:rsidR="005737DF" w:rsidRPr="005737DF" w:rsidRDefault="005737DF" w:rsidP="005737DF">
            <w:pPr>
              <w:jc w:val="both"/>
            </w:pPr>
            <w:r w:rsidRPr="005737DF">
              <w:t>semináře 100 %</w:t>
            </w:r>
          </w:p>
        </w:tc>
      </w:tr>
      <w:tr w:rsidR="005737DF" w:rsidRPr="005737DF" w14:paraId="65722DC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2396233"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5E791046" w14:textId="77777777" w:rsidR="005737DF" w:rsidRPr="005737DF" w:rsidRDefault="005737DF" w:rsidP="005737DF">
            <w:pPr>
              <w:jc w:val="both"/>
            </w:pPr>
          </w:p>
        </w:tc>
      </w:tr>
      <w:tr w:rsidR="005737DF" w:rsidRPr="005737DF" w14:paraId="62DC4F89"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6853687C" w14:textId="77777777" w:rsidR="005737DF" w:rsidRPr="005737DF" w:rsidRDefault="005737DF" w:rsidP="005737DF">
            <w:pPr>
              <w:jc w:val="both"/>
            </w:pPr>
            <w:r w:rsidRPr="005737DF">
              <w:t>Mgr. Eliška Suchánková, Ph.D.</w:t>
            </w:r>
          </w:p>
        </w:tc>
      </w:tr>
      <w:tr w:rsidR="005737DF" w:rsidRPr="005737DF" w14:paraId="6D87B8B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8E42997"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241C5222" w14:textId="77777777" w:rsidR="005737DF" w:rsidRPr="005737DF" w:rsidRDefault="005737DF" w:rsidP="005737DF">
            <w:pPr>
              <w:jc w:val="both"/>
            </w:pPr>
          </w:p>
        </w:tc>
      </w:tr>
      <w:tr w:rsidR="005737DF" w:rsidRPr="005737DF" w14:paraId="0AC9ED09" w14:textId="77777777" w:rsidTr="005737DF">
        <w:trPr>
          <w:trHeight w:val="6628"/>
        </w:trPr>
        <w:tc>
          <w:tcPr>
            <w:tcW w:w="9854" w:type="dxa"/>
            <w:gridSpan w:val="8"/>
            <w:tcBorders>
              <w:top w:val="nil"/>
              <w:left w:val="single" w:sz="4" w:space="0" w:color="auto"/>
              <w:bottom w:val="single" w:sz="12" w:space="0" w:color="auto"/>
              <w:right w:val="single" w:sz="4" w:space="0" w:color="auto"/>
            </w:tcBorders>
          </w:tcPr>
          <w:p w14:paraId="0AC73B6D" w14:textId="78787E58" w:rsidR="005737DF" w:rsidRPr="005737DF" w:rsidRDefault="005737DF" w:rsidP="005737DF">
            <w:pPr>
              <w:jc w:val="both"/>
            </w:pPr>
            <w:r w:rsidRPr="005737DF">
              <w:t xml:space="preserve">Cílem předmětu je provést studenta metodou zážitkové pedagogiky od historického vývoje a teoretických východisek zážitkové pedagogiky, přes teoretickou přípravu akcí až po trénink reálné práce se skupinou a dílčí realizaci zážitkového programu. Předmět samotný je koncipován jako učení </w:t>
            </w:r>
            <w:r w:rsidR="00DB1E3F">
              <w:t xml:space="preserve">se </w:t>
            </w:r>
            <w:r w:rsidRPr="005737DF">
              <w:t xml:space="preserve">prožitkem, teoretická a metodická základna probírané problematiky je vystavěna na vlastním zážitku studentů, čímž umožňuje studentům pochopit hlavní myšlenku a principy učení </w:t>
            </w:r>
            <w:r w:rsidR="00DB1E3F">
              <w:t xml:space="preserve">se </w:t>
            </w:r>
            <w:r w:rsidRPr="005737DF">
              <w:t>prožitkem a zážitkové pedagogiky. Studentům je umožněno prakticky poznat různé typy zážitkových programů s různými tématy a záměry a vyzkoušet si vytvořit a zrealizovat vlastní zážitkový program.</w:t>
            </w:r>
          </w:p>
          <w:p w14:paraId="183F7561" w14:textId="77777777" w:rsidR="005737DF" w:rsidRPr="005737DF" w:rsidRDefault="005737DF" w:rsidP="005737DF">
            <w:pPr>
              <w:jc w:val="both"/>
              <w:rPr>
                <w:b/>
              </w:rPr>
            </w:pPr>
            <w:r w:rsidRPr="005737DF">
              <w:rPr>
                <w:b/>
              </w:rPr>
              <w:t>Obsah předmětu</w:t>
            </w:r>
          </w:p>
          <w:p w14:paraId="5586C73B" w14:textId="3AB1372C" w:rsidR="005737DF" w:rsidRPr="005737DF" w:rsidRDefault="005737DF" w:rsidP="005737DF">
            <w:pPr>
              <w:jc w:val="both"/>
            </w:pPr>
            <w:r w:rsidRPr="005737DF">
              <w:t xml:space="preserve">Zážitková pedagogika a učení </w:t>
            </w:r>
            <w:r w:rsidR="00DB1E3F">
              <w:t xml:space="preserve">se </w:t>
            </w:r>
            <w:r w:rsidRPr="005737DF">
              <w:t>prožitkem - východiska, vymezení základních pojmů a definic.</w:t>
            </w:r>
          </w:p>
          <w:p w14:paraId="2E95F6BB" w14:textId="77777777" w:rsidR="005737DF" w:rsidRPr="005737DF" w:rsidRDefault="005737DF" w:rsidP="005737DF">
            <w:pPr>
              <w:jc w:val="both"/>
            </w:pPr>
            <w:r w:rsidRPr="005737DF">
              <w:t>Metodika zážitkové pedagogiky – tři kroky metody, tj. záměr, program, reflexe a jejich provázanost.</w:t>
            </w:r>
          </w:p>
          <w:p w14:paraId="4A2724AC" w14:textId="77777777" w:rsidR="005737DF" w:rsidRPr="005737DF" w:rsidRDefault="005737DF" w:rsidP="005737DF">
            <w:pPr>
              <w:jc w:val="both"/>
            </w:pPr>
            <w:r w:rsidRPr="005737DF">
              <w:t>Hra a programové prostředky zážitkové pedagogiky – struktura hry, cíle a pravidla hry, tvoření a modifikace her, uvádění a atmosféra her.</w:t>
            </w:r>
          </w:p>
          <w:p w14:paraId="5AB6B1ED" w14:textId="77777777" w:rsidR="005737DF" w:rsidRPr="005737DF" w:rsidRDefault="005737DF" w:rsidP="005737DF">
            <w:pPr>
              <w:jc w:val="both"/>
            </w:pPr>
            <w:r w:rsidRPr="005737DF">
              <w:t>Reflexe a práce se skupinou v zážitkové pedagogice – trénink vedení reflexí, skupinová dynamika.</w:t>
            </w:r>
          </w:p>
          <w:p w14:paraId="2DD4A9F7" w14:textId="77777777" w:rsidR="005737DF" w:rsidRPr="005737DF" w:rsidRDefault="005737DF" w:rsidP="005737DF">
            <w:pPr>
              <w:jc w:val="both"/>
            </w:pPr>
            <w:r w:rsidRPr="005737DF">
              <w:t>Tvorba kurzu a dramaturgie v zážitkové pedagogice.</w:t>
            </w:r>
          </w:p>
          <w:p w14:paraId="52892C8A" w14:textId="77777777" w:rsidR="005737DF" w:rsidRPr="005737DF" w:rsidRDefault="005737DF" w:rsidP="005737DF">
            <w:pPr>
              <w:jc w:val="both"/>
            </w:pPr>
            <w:r w:rsidRPr="005737DF">
              <w:t>Organizace zabývající se zážitkovou pedagogikou.</w:t>
            </w:r>
          </w:p>
          <w:p w14:paraId="737E92BB" w14:textId="77777777" w:rsidR="005737DF" w:rsidRPr="005737DF" w:rsidRDefault="005737DF" w:rsidP="005737DF">
            <w:pPr>
              <w:jc w:val="both"/>
            </w:pPr>
            <w:r w:rsidRPr="005737DF">
              <w:rPr>
                <w:b/>
              </w:rPr>
              <w:t xml:space="preserve">Výstupní znalosti </w:t>
            </w:r>
            <w:r w:rsidRPr="005737DF">
              <w:t>(student prokazuje tyto znalosti)</w:t>
            </w:r>
          </w:p>
          <w:p w14:paraId="59CFFFA7" w14:textId="77777777" w:rsidR="005737DF" w:rsidRPr="005737DF" w:rsidRDefault="005737DF" w:rsidP="00DC32B7">
            <w:pPr>
              <w:numPr>
                <w:ilvl w:val="0"/>
                <w:numId w:val="11"/>
              </w:numPr>
              <w:spacing w:after="160" w:line="259" w:lineRule="auto"/>
              <w:contextualSpacing/>
              <w:jc w:val="both"/>
            </w:pPr>
            <w:r w:rsidRPr="005737DF">
              <w:t>popíše historický vývoj zážitkové pedagogiky, organizace a směry zabývající se zážitkovou pedagogikou</w:t>
            </w:r>
          </w:p>
          <w:p w14:paraId="1B8F7CEA" w14:textId="77777777" w:rsidR="005737DF" w:rsidRPr="005737DF" w:rsidRDefault="005737DF" w:rsidP="00DC32B7">
            <w:pPr>
              <w:numPr>
                <w:ilvl w:val="0"/>
                <w:numId w:val="11"/>
              </w:numPr>
              <w:spacing w:after="160" w:line="259" w:lineRule="auto"/>
              <w:contextualSpacing/>
              <w:jc w:val="both"/>
            </w:pPr>
            <w:r w:rsidRPr="005737DF">
              <w:t>definuje základní pojmy a vztahy mezi nimi</w:t>
            </w:r>
          </w:p>
          <w:p w14:paraId="6AB7EF47" w14:textId="77777777" w:rsidR="005737DF" w:rsidRPr="005737DF" w:rsidRDefault="005737DF" w:rsidP="00DC32B7">
            <w:pPr>
              <w:numPr>
                <w:ilvl w:val="0"/>
                <w:numId w:val="11"/>
              </w:numPr>
              <w:spacing w:after="160" w:line="259" w:lineRule="auto"/>
              <w:contextualSpacing/>
              <w:jc w:val="both"/>
            </w:pPr>
            <w:r w:rsidRPr="005737DF">
              <w:t>popíše metodické principy zážitkové pedagogiky, charakterizuje tři kroky metody - stanovení záměru, volbu programu, vedení reflexe</w:t>
            </w:r>
          </w:p>
          <w:p w14:paraId="2D636191" w14:textId="77777777" w:rsidR="005737DF" w:rsidRPr="005737DF" w:rsidRDefault="005737DF" w:rsidP="00DC32B7">
            <w:pPr>
              <w:numPr>
                <w:ilvl w:val="0"/>
                <w:numId w:val="11"/>
              </w:numPr>
              <w:spacing w:after="160" w:line="259" w:lineRule="auto"/>
              <w:contextualSpacing/>
            </w:pPr>
            <w:r w:rsidRPr="005737DF">
              <w:t>objasní základními principy dramaturgie, postup tvorby zážitkového programu</w:t>
            </w:r>
          </w:p>
          <w:p w14:paraId="58A2CB4B" w14:textId="77777777" w:rsidR="005737DF" w:rsidRPr="005737DF" w:rsidRDefault="005737DF" w:rsidP="00DC32B7">
            <w:pPr>
              <w:numPr>
                <w:ilvl w:val="0"/>
                <w:numId w:val="11"/>
              </w:numPr>
              <w:spacing w:after="160" w:line="259" w:lineRule="auto"/>
              <w:contextualSpacing/>
              <w:jc w:val="both"/>
            </w:pPr>
            <w:r w:rsidRPr="005737DF">
              <w:t>charakterizuje jednotlivé organizace zabývající se zážitkovou pedagogikou</w:t>
            </w:r>
          </w:p>
          <w:p w14:paraId="785DF15B" w14:textId="77777777" w:rsidR="005737DF" w:rsidRPr="005737DF" w:rsidRDefault="005737DF" w:rsidP="005737DF">
            <w:pPr>
              <w:jc w:val="both"/>
            </w:pPr>
            <w:r w:rsidRPr="005737DF">
              <w:rPr>
                <w:b/>
              </w:rPr>
              <w:t xml:space="preserve">Výstupní dovednosti </w:t>
            </w:r>
            <w:r w:rsidRPr="005737DF">
              <w:t>(student prokazuje tyto dovednosti)</w:t>
            </w:r>
          </w:p>
          <w:p w14:paraId="47012C97" w14:textId="77777777" w:rsidR="005737DF" w:rsidRPr="005737DF" w:rsidRDefault="005737DF" w:rsidP="00DC32B7">
            <w:pPr>
              <w:numPr>
                <w:ilvl w:val="0"/>
                <w:numId w:val="12"/>
              </w:numPr>
              <w:spacing w:after="160" w:line="259" w:lineRule="auto"/>
              <w:contextualSpacing/>
              <w:jc w:val="both"/>
            </w:pPr>
            <w:r w:rsidRPr="005737DF">
              <w:t>analyzuje souvislost a vzájemné ovlivňování jednotlivých fází metody zážitkové pedagogiky</w:t>
            </w:r>
          </w:p>
          <w:p w14:paraId="13187280" w14:textId="77777777" w:rsidR="005737DF" w:rsidRPr="005737DF" w:rsidRDefault="005737DF" w:rsidP="00DC32B7">
            <w:pPr>
              <w:numPr>
                <w:ilvl w:val="0"/>
                <w:numId w:val="12"/>
              </w:numPr>
              <w:spacing w:after="160" w:line="259" w:lineRule="auto"/>
              <w:contextualSpacing/>
              <w:jc w:val="both"/>
            </w:pPr>
            <w:r w:rsidRPr="005737DF">
              <w:t>stanoví záměr a pedagogické cíle aktivity</w:t>
            </w:r>
          </w:p>
          <w:p w14:paraId="2BED6394" w14:textId="77777777" w:rsidR="005737DF" w:rsidRPr="005737DF" w:rsidRDefault="005737DF" w:rsidP="00DC32B7">
            <w:pPr>
              <w:numPr>
                <w:ilvl w:val="0"/>
                <w:numId w:val="12"/>
              </w:numPr>
              <w:spacing w:after="160" w:line="259" w:lineRule="auto"/>
              <w:contextualSpacing/>
              <w:jc w:val="both"/>
            </w:pPr>
            <w:r w:rsidRPr="005737DF">
              <w:t>vystaví scénář programu založený na prožitku</w:t>
            </w:r>
          </w:p>
          <w:p w14:paraId="4D11FEC1" w14:textId="77777777" w:rsidR="005737DF" w:rsidRPr="005737DF" w:rsidRDefault="005737DF" w:rsidP="00DC32B7">
            <w:pPr>
              <w:numPr>
                <w:ilvl w:val="0"/>
                <w:numId w:val="12"/>
              </w:numPr>
              <w:spacing w:after="160" w:line="259" w:lineRule="auto"/>
              <w:contextualSpacing/>
              <w:jc w:val="both"/>
            </w:pPr>
            <w:r w:rsidRPr="005737DF">
              <w:t>vyhledá, vybírá, modifikuje a navrhuje hru a programové prostředky vzhledem k vytyčeným cílům</w:t>
            </w:r>
            <w:r w:rsidRPr="005737DF">
              <w:rPr>
                <w:rFonts w:ascii="Calibri" w:eastAsia="Calibri" w:hAnsi="Calibri"/>
                <w:sz w:val="22"/>
                <w:szCs w:val="22"/>
                <w:lang w:eastAsia="en-US"/>
              </w:rPr>
              <w:t xml:space="preserve"> </w:t>
            </w:r>
          </w:p>
          <w:p w14:paraId="466711B9" w14:textId="77777777" w:rsidR="005737DF" w:rsidRPr="005737DF" w:rsidRDefault="005737DF" w:rsidP="00DC32B7">
            <w:pPr>
              <w:numPr>
                <w:ilvl w:val="0"/>
                <w:numId w:val="12"/>
              </w:numPr>
              <w:spacing w:after="160" w:line="259" w:lineRule="auto"/>
              <w:contextualSpacing/>
              <w:jc w:val="both"/>
            </w:pPr>
            <w:r w:rsidRPr="005737DF">
              <w:t>užívá reflexi jako důležitý krok vedoucí k naplnění vytyčených cílů</w:t>
            </w:r>
          </w:p>
          <w:p w14:paraId="7B1FB75A" w14:textId="77777777" w:rsidR="005737DF" w:rsidRPr="005737DF" w:rsidRDefault="005737DF" w:rsidP="00DC32B7">
            <w:pPr>
              <w:numPr>
                <w:ilvl w:val="0"/>
                <w:numId w:val="12"/>
              </w:numPr>
              <w:spacing w:after="160" w:line="259" w:lineRule="auto"/>
              <w:contextualSpacing/>
            </w:pPr>
            <w:r w:rsidRPr="005737DF">
              <w:t xml:space="preserve">navrhuje a realizuje zážitkový program včetně reflexe, aplikuje pro vybranou cílovou skupinu do praxe </w:t>
            </w:r>
          </w:p>
        </w:tc>
      </w:tr>
      <w:tr w:rsidR="005737DF" w:rsidRPr="005737DF" w14:paraId="6EB0299F"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7F973720"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672AC40E" w14:textId="77777777" w:rsidR="005737DF" w:rsidRPr="005737DF" w:rsidRDefault="005737DF" w:rsidP="005737DF">
            <w:pPr>
              <w:jc w:val="both"/>
            </w:pPr>
          </w:p>
        </w:tc>
      </w:tr>
      <w:tr w:rsidR="005737DF" w:rsidRPr="005737DF" w14:paraId="5E4FA6D0" w14:textId="77777777" w:rsidTr="00795277">
        <w:trPr>
          <w:trHeight w:val="1403"/>
        </w:trPr>
        <w:tc>
          <w:tcPr>
            <w:tcW w:w="9854" w:type="dxa"/>
            <w:gridSpan w:val="8"/>
            <w:tcBorders>
              <w:top w:val="nil"/>
              <w:left w:val="single" w:sz="4" w:space="0" w:color="auto"/>
              <w:bottom w:val="single" w:sz="4" w:space="0" w:color="auto"/>
              <w:right w:val="single" w:sz="4" w:space="0" w:color="auto"/>
            </w:tcBorders>
          </w:tcPr>
          <w:p w14:paraId="77399F1C" w14:textId="77777777" w:rsidR="005737DF" w:rsidRPr="005737DF" w:rsidRDefault="005737DF" w:rsidP="005737DF">
            <w:pPr>
              <w:jc w:val="both"/>
            </w:pPr>
            <w:r w:rsidRPr="005737DF">
              <w:t>Povinná literatura</w:t>
            </w:r>
          </w:p>
          <w:p w14:paraId="7899FA2B" w14:textId="77777777" w:rsidR="005737DF" w:rsidRPr="005737DF" w:rsidRDefault="005737DF" w:rsidP="005737DF">
            <w:pPr>
              <w:jc w:val="both"/>
            </w:pPr>
            <w:r w:rsidRPr="005737DF">
              <w:t xml:space="preserve">Drahanská, P. (2020). </w:t>
            </w:r>
            <w:r w:rsidRPr="005737DF">
              <w:rPr>
                <w:i/>
              </w:rPr>
              <w:t>Učení prožitkem: jak postavit vaše rozvojové, výchovné a vzdělávací programy na prožitku.</w:t>
            </w:r>
            <w:r w:rsidRPr="005737DF">
              <w:t xml:space="preserve"> Račice: Petra Drahanská.</w:t>
            </w:r>
          </w:p>
          <w:p w14:paraId="461F2D58" w14:textId="77777777" w:rsidR="005737DF" w:rsidRPr="005737DF" w:rsidRDefault="005737DF" w:rsidP="005737DF">
            <w:pPr>
              <w:jc w:val="both"/>
            </w:pPr>
            <w:r w:rsidRPr="005737DF">
              <w:t xml:space="preserve">Haková, J., et al. (2021). </w:t>
            </w:r>
            <w:r w:rsidRPr="005737DF">
              <w:rPr>
                <w:i/>
              </w:rPr>
              <w:t>Praktická učebnice zážitkové pedagogiky: instruktorský slabikář: metodická příručka pro všechny, kdo organizují kurzy zážitkové pedagogiky</w:t>
            </w:r>
            <w:r w:rsidRPr="005737DF">
              <w:t>. Praha: Nadace Pangea.</w:t>
            </w:r>
          </w:p>
          <w:p w14:paraId="351B6E33" w14:textId="77777777" w:rsidR="005737DF" w:rsidRPr="005737DF" w:rsidRDefault="005737DF" w:rsidP="005737DF">
            <w:pPr>
              <w:jc w:val="both"/>
            </w:pPr>
            <w:r w:rsidRPr="005737DF">
              <w:t xml:space="preserve">Hrkal, J., Hanuš, R., </w:t>
            </w:r>
            <w:r w:rsidRPr="006F7861">
              <w:t>&amp;</w:t>
            </w:r>
            <w:r w:rsidRPr="005737DF">
              <w:t xml:space="preserve"> Sobková Zounková, D., et al. (2013). </w:t>
            </w:r>
            <w:r w:rsidRPr="005737DF">
              <w:rPr>
                <w:i/>
              </w:rPr>
              <w:t xml:space="preserve">Zlatý fond her. </w:t>
            </w:r>
            <w:r w:rsidRPr="005737DF">
              <w:t>Praha: Portál.</w:t>
            </w:r>
          </w:p>
          <w:p w14:paraId="785F5D36" w14:textId="77777777" w:rsidR="005737DF" w:rsidRPr="005737DF" w:rsidRDefault="005737DF" w:rsidP="005737DF">
            <w:pPr>
              <w:jc w:val="both"/>
            </w:pPr>
            <w:r w:rsidRPr="005737DF">
              <w:t xml:space="preserve">Jirásek, I. (2019). </w:t>
            </w:r>
            <w:r w:rsidRPr="005737DF">
              <w:rPr>
                <w:i/>
              </w:rPr>
              <w:t>Zážitková pedagogika: teorie holistické výchovy (v přírodě a volném čase).</w:t>
            </w:r>
            <w:r w:rsidRPr="005737DF">
              <w:t xml:space="preserve"> Praha: Portál.</w:t>
            </w:r>
          </w:p>
          <w:p w14:paraId="7D87D3C7" w14:textId="6FAF4462" w:rsidR="005737DF" w:rsidRPr="005737DF" w:rsidRDefault="005737DF" w:rsidP="005737DF">
            <w:pPr>
              <w:jc w:val="both"/>
            </w:pPr>
            <w:r w:rsidRPr="005737DF">
              <w:t xml:space="preserve">Soják, P., et al. (2014). </w:t>
            </w:r>
            <w:r w:rsidRPr="005737DF">
              <w:rPr>
                <w:i/>
              </w:rPr>
              <w:t>Kuchařka pro lektory zážitkově orientovaných kurzů, aneb, (Ne)vaříme z vody</w:t>
            </w:r>
            <w:r w:rsidRPr="005737DF">
              <w:t xml:space="preserve">. Brno: </w:t>
            </w:r>
            <w:r w:rsidR="00795277">
              <w:t>MUNIPress</w:t>
            </w:r>
            <w:r w:rsidRPr="005737DF">
              <w:t>.</w:t>
            </w:r>
          </w:p>
          <w:p w14:paraId="5ED48089" w14:textId="77777777" w:rsidR="005737DF" w:rsidRPr="005737DF" w:rsidRDefault="005737DF" w:rsidP="005737DF">
            <w:pPr>
              <w:jc w:val="both"/>
            </w:pPr>
            <w:r w:rsidRPr="005737DF">
              <w:t>Doporučená literatura</w:t>
            </w:r>
          </w:p>
          <w:p w14:paraId="195402BB" w14:textId="77777777" w:rsidR="005737DF" w:rsidRPr="005737DF" w:rsidRDefault="005737DF" w:rsidP="005737DF">
            <w:pPr>
              <w:jc w:val="both"/>
            </w:pPr>
            <w:r w:rsidRPr="005737DF">
              <w:t xml:space="preserve">Csíkszentmihályi, M. (2015). </w:t>
            </w:r>
            <w:r w:rsidRPr="005737DF">
              <w:rPr>
                <w:i/>
              </w:rPr>
              <w:t>Flow.</w:t>
            </w:r>
            <w:r w:rsidRPr="005737DF">
              <w:t xml:space="preserve"> Praha: Portál.</w:t>
            </w:r>
          </w:p>
          <w:p w14:paraId="46F9762E" w14:textId="77777777" w:rsidR="005737DF" w:rsidRPr="005737DF" w:rsidRDefault="005737DF" w:rsidP="005737DF">
            <w:pPr>
              <w:jc w:val="both"/>
            </w:pPr>
            <w:r w:rsidRPr="005737DF">
              <w:lastRenderedPageBreak/>
              <w:t xml:space="preserve">Jirásek, I., Dobal, J., Drahanská, P., Hanuš, R., Němec, J., Neuman, J., Svatoš., V., Šebek, L., Uher, J. </w:t>
            </w:r>
            <w:r w:rsidRPr="005737DF">
              <w:rPr>
                <w:i/>
              </w:rPr>
              <w:t>Gymnasion</w:t>
            </w:r>
            <w:r w:rsidRPr="005737DF">
              <w:t xml:space="preserve"> (Časopisy pro zážitkovou pedagogiku). Prázdninová škola Lipnice.</w:t>
            </w:r>
          </w:p>
          <w:p w14:paraId="6B37B007" w14:textId="77777777" w:rsidR="005737DF" w:rsidRPr="005737DF" w:rsidRDefault="005737DF" w:rsidP="005737DF">
            <w:pPr>
              <w:jc w:val="both"/>
            </w:pPr>
            <w:r w:rsidRPr="005737DF">
              <w:t xml:space="preserve">Kirchner, J. (2009). </w:t>
            </w:r>
            <w:r w:rsidRPr="005737DF">
              <w:rPr>
                <w:i/>
              </w:rPr>
              <w:t>Psychologie prožitku a dobrodružství pro pedagogiku a psychoterapii</w:t>
            </w:r>
            <w:r w:rsidRPr="005737DF">
              <w:t>. Brno: Computer Press.</w:t>
            </w:r>
          </w:p>
          <w:p w14:paraId="5268FD45" w14:textId="77777777" w:rsidR="005737DF" w:rsidRPr="005737DF" w:rsidRDefault="005737DF" w:rsidP="005737DF">
            <w:pPr>
              <w:jc w:val="both"/>
            </w:pPr>
            <w:r w:rsidRPr="005737DF">
              <w:t xml:space="preserve">Kolb, D. A., </w:t>
            </w:r>
            <w:r w:rsidRPr="005737DF">
              <w:rPr>
                <w:sz w:val="19"/>
                <w:szCs w:val="19"/>
              </w:rPr>
              <w:t>&amp;</w:t>
            </w:r>
            <w:r w:rsidRPr="005737DF">
              <w:t xml:space="preserve"> Kolb, A. Y. (2017).</w:t>
            </w:r>
            <w:r w:rsidRPr="005737DF">
              <w:rPr>
                <w:rFonts w:ascii="Calibri" w:eastAsia="Calibri" w:hAnsi="Calibri"/>
                <w:sz w:val="22"/>
                <w:szCs w:val="22"/>
                <w:lang w:eastAsia="en-US"/>
              </w:rPr>
              <w:t xml:space="preserve"> </w:t>
            </w:r>
            <w:r w:rsidRPr="005737DF">
              <w:rPr>
                <w:i/>
              </w:rPr>
              <w:t>The Experiential Educator: Principles and Practices of Experiential Learning</w:t>
            </w:r>
            <w:r w:rsidRPr="005737DF">
              <w:t>.</w:t>
            </w:r>
            <w:r w:rsidRPr="005737DF">
              <w:rPr>
                <w:rFonts w:ascii="Calibri" w:eastAsia="Calibri" w:hAnsi="Calibri"/>
                <w:sz w:val="22"/>
                <w:szCs w:val="22"/>
                <w:lang w:eastAsia="en-US"/>
              </w:rPr>
              <w:t xml:space="preserve"> </w:t>
            </w:r>
            <w:r w:rsidRPr="005737DF">
              <w:t>Inc. Cleveland, OH: Experience Based Learning Systems.</w:t>
            </w:r>
          </w:p>
          <w:p w14:paraId="20C91C4E" w14:textId="77777777" w:rsidR="005737DF" w:rsidRPr="005737DF" w:rsidRDefault="005737DF" w:rsidP="005737DF">
            <w:pPr>
              <w:jc w:val="both"/>
            </w:pPr>
            <w:r w:rsidRPr="005737DF">
              <w:t xml:space="preserve">Reitmayerová, E., </w:t>
            </w:r>
            <w:r w:rsidRPr="005737DF">
              <w:rPr>
                <w:sz w:val="19"/>
                <w:szCs w:val="19"/>
              </w:rPr>
              <w:t>&amp;</w:t>
            </w:r>
            <w:r w:rsidRPr="005737DF">
              <w:t xml:space="preserve"> Broumová, V. (2015). </w:t>
            </w:r>
            <w:r w:rsidRPr="005737DF">
              <w:rPr>
                <w:i/>
              </w:rPr>
              <w:t>Cílená zpětná vazba: metody pro vedoucí skupin a učitele</w:t>
            </w:r>
            <w:r w:rsidRPr="005737DF">
              <w:t>. Praha: Portál.</w:t>
            </w:r>
          </w:p>
        </w:tc>
      </w:tr>
      <w:tr w:rsidR="005737DF" w:rsidRPr="005737DF" w14:paraId="3A1A039F"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30BF6888"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1763830E"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309B8EA"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7707ADCA"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CA314D7" w14:textId="77777777" w:rsidR="005737DF" w:rsidRPr="005737DF" w:rsidRDefault="005737DF" w:rsidP="005737DF">
            <w:pPr>
              <w:jc w:val="both"/>
              <w:rPr>
                <w:b/>
              </w:rPr>
            </w:pPr>
            <w:r w:rsidRPr="005737DF">
              <w:rPr>
                <w:b/>
              </w:rPr>
              <w:t xml:space="preserve">hodin </w:t>
            </w:r>
          </w:p>
        </w:tc>
      </w:tr>
      <w:tr w:rsidR="005737DF" w:rsidRPr="005737DF" w14:paraId="346C93EF"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FA768CE" w14:textId="77777777" w:rsidR="005737DF" w:rsidRPr="005737DF" w:rsidRDefault="005737DF" w:rsidP="005737DF">
            <w:pPr>
              <w:jc w:val="both"/>
              <w:rPr>
                <w:b/>
              </w:rPr>
            </w:pPr>
            <w:r w:rsidRPr="005737DF">
              <w:rPr>
                <w:b/>
              </w:rPr>
              <w:t>Informace o způsobu kontaktu s vyučujícím</w:t>
            </w:r>
          </w:p>
        </w:tc>
      </w:tr>
      <w:tr w:rsidR="005737DF" w:rsidRPr="005737DF" w14:paraId="30C89B9C" w14:textId="77777777" w:rsidTr="00DB1E3F">
        <w:trPr>
          <w:trHeight w:val="486"/>
        </w:trPr>
        <w:tc>
          <w:tcPr>
            <w:tcW w:w="9854" w:type="dxa"/>
            <w:gridSpan w:val="8"/>
            <w:tcBorders>
              <w:top w:val="single" w:sz="4" w:space="0" w:color="auto"/>
              <w:left w:val="single" w:sz="4" w:space="0" w:color="auto"/>
              <w:bottom w:val="single" w:sz="4" w:space="0" w:color="auto"/>
              <w:right w:val="single" w:sz="4" w:space="0" w:color="auto"/>
            </w:tcBorders>
          </w:tcPr>
          <w:p w14:paraId="4473FD48" w14:textId="787F3167" w:rsidR="005737DF" w:rsidRPr="005737DF" w:rsidRDefault="005737DF" w:rsidP="000C0264">
            <w:pPr>
              <w:jc w:val="both"/>
            </w:pPr>
            <w:r w:rsidRPr="005737DF">
              <w:rPr>
                <w:color w:val="000000"/>
              </w:rPr>
              <w:t xml:space="preserve">10 hodin přímá výuka formou semináře. 5 hodin distanční forma: </w:t>
            </w:r>
            <w:r w:rsidR="000C0264">
              <w:rPr>
                <w:sz w:val="19"/>
                <w:szCs w:val="19"/>
              </w:rPr>
              <w:t xml:space="preserve">práce se studijní oporou, </w:t>
            </w:r>
            <w:r w:rsidR="000C0264">
              <w:rPr>
                <w:color w:val="000000"/>
              </w:rPr>
              <w:t>zpracování dílčích úkolů</w:t>
            </w:r>
            <w:r w:rsidRPr="005737DF">
              <w:rPr>
                <w:color w:val="000000"/>
              </w:rPr>
              <w:t xml:space="preserve">, </w:t>
            </w:r>
            <w:r w:rsidR="000C0264">
              <w:rPr>
                <w:color w:val="000000"/>
              </w:rPr>
              <w:t xml:space="preserve">práce se základními publikacemi. </w:t>
            </w:r>
            <w:r w:rsidR="000C0264" w:rsidRPr="00D15554">
              <w:t xml:space="preserve">Podle vnitřního předpisu má každý akademický pracovník stanovené konzultační hodiny v rozsahu 2 h týdně. Dále je možno komunikovat s vyučujícím prostřednictvím e-mailu, v aplikaci </w:t>
            </w:r>
            <w:r w:rsidR="000C0264" w:rsidRPr="00780EC6">
              <w:rPr>
                <w:rStyle w:val="Zdraznn"/>
                <w:i w:val="0"/>
              </w:rPr>
              <w:t>Microsoft Teams</w:t>
            </w:r>
            <w:r w:rsidR="000C0264" w:rsidRPr="00780EC6">
              <w:rPr>
                <w:rStyle w:val="Zdraznn"/>
              </w:rPr>
              <w:t xml:space="preserve"> </w:t>
            </w:r>
            <w:r w:rsidR="000C0264" w:rsidRPr="00780EC6">
              <w:t xml:space="preserve">nebo v rámci </w:t>
            </w:r>
            <w:r w:rsidR="000C0264" w:rsidRPr="00780EC6">
              <w:rPr>
                <w:iCs/>
              </w:rPr>
              <w:t>LMS Moodle</w:t>
            </w:r>
            <w:r w:rsidR="000C0264">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48" w:history="1">
              <w:r w:rsidR="00E252F0" w:rsidRPr="00EB5EC3">
                <w:rPr>
                  <w:rStyle w:val="Hypertextovodkaz"/>
                  <w:szCs w:val="22"/>
                </w:rPr>
                <w:t>https://moodle.utb.cz/course/view.php?id=27818</w:t>
              </w:r>
            </w:hyperlink>
          </w:p>
        </w:tc>
      </w:tr>
    </w:tbl>
    <w:p w14:paraId="1B066B18" w14:textId="77777777" w:rsidR="005737DF" w:rsidRPr="005737DF" w:rsidRDefault="005737DF" w:rsidP="005737DF">
      <w:pPr>
        <w:spacing w:after="160" w:line="259" w:lineRule="auto"/>
        <w:rPr>
          <w:rFonts w:ascii="Calibri" w:eastAsia="Calibri" w:hAnsi="Calibri"/>
          <w:sz w:val="22"/>
          <w:szCs w:val="22"/>
          <w:lang w:eastAsia="en-US"/>
        </w:rPr>
      </w:pPr>
    </w:p>
    <w:p w14:paraId="60472CC4" w14:textId="77777777" w:rsidR="005737DF" w:rsidRPr="005737DF" w:rsidRDefault="005737DF" w:rsidP="005737DF">
      <w:pPr>
        <w:spacing w:after="160" w:line="259" w:lineRule="auto"/>
        <w:rPr>
          <w:rFonts w:ascii="Calibri" w:eastAsia="Calibri" w:hAnsi="Calibri"/>
          <w:sz w:val="22"/>
          <w:szCs w:val="22"/>
          <w:lang w:eastAsia="en-US"/>
        </w:rPr>
      </w:pPr>
    </w:p>
    <w:p w14:paraId="258D4C1F" w14:textId="77777777" w:rsidR="005737DF" w:rsidRPr="005737DF" w:rsidRDefault="005737DF" w:rsidP="005737DF">
      <w:pPr>
        <w:spacing w:after="160" w:line="259" w:lineRule="auto"/>
        <w:rPr>
          <w:rFonts w:ascii="Calibri" w:eastAsia="Calibri" w:hAnsi="Calibri"/>
          <w:sz w:val="22"/>
          <w:szCs w:val="22"/>
          <w:lang w:eastAsia="en-US"/>
        </w:rPr>
      </w:pPr>
    </w:p>
    <w:p w14:paraId="38AE10D6" w14:textId="77777777" w:rsidR="005737DF" w:rsidRPr="005737DF" w:rsidRDefault="005737DF" w:rsidP="005737DF">
      <w:pPr>
        <w:spacing w:after="160" w:line="259" w:lineRule="auto"/>
        <w:rPr>
          <w:rFonts w:ascii="Calibri" w:eastAsia="Calibri" w:hAnsi="Calibri"/>
          <w:sz w:val="22"/>
          <w:szCs w:val="22"/>
          <w:lang w:eastAsia="en-US"/>
        </w:rPr>
      </w:pPr>
    </w:p>
    <w:p w14:paraId="08C8B7D7" w14:textId="77777777" w:rsidR="005737DF" w:rsidRPr="005737DF" w:rsidRDefault="005737DF" w:rsidP="005737DF">
      <w:pPr>
        <w:spacing w:after="160" w:line="259" w:lineRule="auto"/>
        <w:rPr>
          <w:rFonts w:ascii="Calibri" w:eastAsia="Calibri" w:hAnsi="Calibri"/>
          <w:sz w:val="22"/>
          <w:szCs w:val="22"/>
          <w:lang w:eastAsia="en-US"/>
        </w:rPr>
      </w:pPr>
    </w:p>
    <w:p w14:paraId="17415B45" w14:textId="77777777" w:rsidR="005737DF" w:rsidRPr="005737DF" w:rsidRDefault="005737DF" w:rsidP="005737DF">
      <w:pPr>
        <w:spacing w:after="160" w:line="259" w:lineRule="auto"/>
        <w:rPr>
          <w:rFonts w:ascii="Calibri" w:eastAsia="Calibri" w:hAnsi="Calibri"/>
          <w:sz w:val="22"/>
          <w:szCs w:val="22"/>
          <w:lang w:eastAsia="en-US"/>
        </w:rPr>
      </w:pPr>
    </w:p>
    <w:p w14:paraId="41572754" w14:textId="77777777" w:rsidR="005737DF" w:rsidRPr="005737DF" w:rsidRDefault="005737DF" w:rsidP="005737DF">
      <w:pPr>
        <w:spacing w:after="160" w:line="259" w:lineRule="auto"/>
        <w:rPr>
          <w:rFonts w:ascii="Calibri" w:eastAsia="Calibri" w:hAnsi="Calibri"/>
          <w:sz w:val="22"/>
          <w:szCs w:val="22"/>
          <w:lang w:eastAsia="en-US"/>
        </w:rPr>
      </w:pPr>
    </w:p>
    <w:p w14:paraId="478CA35F" w14:textId="77777777" w:rsidR="005737DF" w:rsidRPr="005737DF" w:rsidRDefault="005737DF" w:rsidP="005737DF">
      <w:pPr>
        <w:spacing w:after="160" w:line="259" w:lineRule="auto"/>
        <w:rPr>
          <w:rFonts w:ascii="Calibri" w:eastAsia="Calibri" w:hAnsi="Calibri"/>
          <w:sz w:val="22"/>
          <w:szCs w:val="22"/>
          <w:lang w:eastAsia="en-US"/>
        </w:rPr>
      </w:pPr>
    </w:p>
    <w:p w14:paraId="796455E4" w14:textId="77777777" w:rsidR="005737DF" w:rsidRPr="005737DF" w:rsidRDefault="005737DF" w:rsidP="005737DF">
      <w:pPr>
        <w:spacing w:after="160" w:line="259" w:lineRule="auto"/>
        <w:rPr>
          <w:rFonts w:ascii="Calibri" w:eastAsia="Calibri" w:hAnsi="Calibri"/>
          <w:sz w:val="22"/>
          <w:szCs w:val="22"/>
          <w:lang w:eastAsia="en-US"/>
        </w:rPr>
      </w:pPr>
    </w:p>
    <w:p w14:paraId="193FF8A0" w14:textId="77777777" w:rsidR="005737DF" w:rsidRPr="005737DF" w:rsidRDefault="005737DF" w:rsidP="005737DF">
      <w:pPr>
        <w:spacing w:after="160" w:line="259" w:lineRule="auto"/>
        <w:rPr>
          <w:rFonts w:ascii="Calibri" w:eastAsia="Calibri" w:hAnsi="Calibri"/>
          <w:sz w:val="22"/>
          <w:szCs w:val="22"/>
          <w:lang w:eastAsia="en-US"/>
        </w:rPr>
      </w:pPr>
    </w:p>
    <w:p w14:paraId="4631E213" w14:textId="77777777" w:rsidR="005737DF" w:rsidRPr="005737DF" w:rsidRDefault="005737DF" w:rsidP="005737DF">
      <w:pPr>
        <w:spacing w:after="160" w:line="259" w:lineRule="auto"/>
        <w:rPr>
          <w:rFonts w:ascii="Calibri" w:eastAsia="Calibri" w:hAnsi="Calibri"/>
          <w:sz w:val="22"/>
          <w:szCs w:val="22"/>
          <w:lang w:eastAsia="en-US"/>
        </w:rPr>
      </w:pPr>
    </w:p>
    <w:p w14:paraId="02BAC57A" w14:textId="77777777" w:rsidR="005737DF" w:rsidRPr="005737DF" w:rsidRDefault="005737DF" w:rsidP="005737DF">
      <w:pPr>
        <w:spacing w:after="160" w:line="259" w:lineRule="auto"/>
        <w:rPr>
          <w:rFonts w:ascii="Calibri" w:eastAsia="Calibri" w:hAnsi="Calibri"/>
          <w:sz w:val="22"/>
          <w:szCs w:val="22"/>
          <w:lang w:eastAsia="en-US"/>
        </w:rPr>
      </w:pPr>
    </w:p>
    <w:p w14:paraId="5236933D" w14:textId="77777777" w:rsidR="005737DF" w:rsidRPr="005737DF" w:rsidRDefault="005737DF" w:rsidP="005737DF">
      <w:pPr>
        <w:spacing w:after="160" w:line="259" w:lineRule="auto"/>
        <w:rPr>
          <w:rFonts w:ascii="Calibri" w:eastAsia="Calibri" w:hAnsi="Calibri"/>
          <w:sz w:val="22"/>
          <w:szCs w:val="22"/>
          <w:lang w:eastAsia="en-US"/>
        </w:rPr>
      </w:pPr>
    </w:p>
    <w:p w14:paraId="12BB74AA" w14:textId="77777777" w:rsidR="005737DF" w:rsidRPr="005737DF" w:rsidRDefault="005737DF" w:rsidP="005737DF">
      <w:pPr>
        <w:spacing w:after="160" w:line="259" w:lineRule="auto"/>
        <w:rPr>
          <w:rFonts w:ascii="Calibri" w:eastAsia="Calibri" w:hAnsi="Calibri"/>
          <w:sz w:val="22"/>
          <w:szCs w:val="22"/>
          <w:lang w:eastAsia="en-US"/>
        </w:rPr>
      </w:pPr>
    </w:p>
    <w:p w14:paraId="3C775EA5" w14:textId="77777777" w:rsidR="005737DF" w:rsidRPr="005737DF" w:rsidRDefault="005737DF" w:rsidP="005737DF">
      <w:pPr>
        <w:spacing w:after="160" w:line="259" w:lineRule="auto"/>
        <w:rPr>
          <w:rFonts w:ascii="Calibri" w:eastAsia="Calibri" w:hAnsi="Calibri"/>
          <w:sz w:val="22"/>
          <w:szCs w:val="22"/>
          <w:lang w:eastAsia="en-US"/>
        </w:rPr>
      </w:pPr>
    </w:p>
    <w:p w14:paraId="4A76C552" w14:textId="77777777" w:rsidR="005737DF" w:rsidRPr="005737DF" w:rsidRDefault="005737DF" w:rsidP="005737DF">
      <w:pPr>
        <w:spacing w:after="160" w:line="259" w:lineRule="auto"/>
        <w:rPr>
          <w:rFonts w:ascii="Calibri" w:eastAsia="Calibri" w:hAnsi="Calibri"/>
          <w:sz w:val="22"/>
          <w:szCs w:val="22"/>
          <w:lang w:eastAsia="en-US"/>
        </w:rPr>
      </w:pPr>
    </w:p>
    <w:p w14:paraId="497CAB69" w14:textId="77777777" w:rsidR="005737DF" w:rsidRPr="005737DF" w:rsidRDefault="005737DF" w:rsidP="005737DF">
      <w:pPr>
        <w:spacing w:after="160" w:line="259" w:lineRule="auto"/>
        <w:rPr>
          <w:rFonts w:ascii="Calibri" w:eastAsia="Calibri" w:hAnsi="Calibri"/>
          <w:sz w:val="22"/>
          <w:szCs w:val="22"/>
          <w:lang w:eastAsia="en-US"/>
        </w:rPr>
      </w:pPr>
    </w:p>
    <w:p w14:paraId="4EC8C611" w14:textId="77777777" w:rsidR="005737DF" w:rsidRPr="005737DF" w:rsidRDefault="005737DF" w:rsidP="005737DF">
      <w:pPr>
        <w:spacing w:after="160" w:line="259" w:lineRule="auto"/>
        <w:rPr>
          <w:rFonts w:ascii="Calibri" w:eastAsia="Calibri" w:hAnsi="Calibri"/>
          <w:sz w:val="22"/>
          <w:szCs w:val="22"/>
          <w:lang w:eastAsia="en-US"/>
        </w:rPr>
      </w:pPr>
    </w:p>
    <w:p w14:paraId="07635BBC" w14:textId="77777777" w:rsidR="005737DF" w:rsidRPr="005737DF" w:rsidRDefault="005737DF" w:rsidP="005737DF">
      <w:pPr>
        <w:spacing w:after="160" w:line="259" w:lineRule="auto"/>
        <w:rPr>
          <w:rFonts w:ascii="Calibri" w:eastAsia="Calibri" w:hAnsi="Calibri"/>
          <w:sz w:val="22"/>
          <w:szCs w:val="22"/>
          <w:lang w:eastAsia="en-US"/>
        </w:rPr>
      </w:pPr>
    </w:p>
    <w:p w14:paraId="09C301CF" w14:textId="77777777" w:rsidR="005737DF" w:rsidRPr="005737DF" w:rsidRDefault="005737DF" w:rsidP="005737DF">
      <w:pPr>
        <w:spacing w:after="160" w:line="259" w:lineRule="auto"/>
        <w:rPr>
          <w:rFonts w:ascii="Calibri" w:eastAsia="Calibri" w:hAnsi="Calibri"/>
          <w:sz w:val="22"/>
          <w:szCs w:val="22"/>
          <w:lang w:eastAsia="en-US"/>
        </w:rPr>
      </w:pPr>
    </w:p>
    <w:p w14:paraId="192912C1" w14:textId="77777777" w:rsidR="005737DF" w:rsidRPr="005737DF" w:rsidRDefault="005737DF" w:rsidP="005737DF">
      <w:pPr>
        <w:spacing w:after="160" w:line="259" w:lineRule="auto"/>
        <w:rPr>
          <w:rFonts w:ascii="Calibri" w:eastAsia="Calibri" w:hAnsi="Calibri"/>
          <w:sz w:val="22"/>
          <w:szCs w:val="22"/>
          <w:lang w:eastAsia="en-US"/>
        </w:rPr>
      </w:pPr>
    </w:p>
    <w:p w14:paraId="57C14490" w14:textId="77777777" w:rsidR="005737DF" w:rsidRPr="005737DF" w:rsidRDefault="005737DF" w:rsidP="005737DF">
      <w:pPr>
        <w:spacing w:after="160" w:line="259" w:lineRule="auto"/>
        <w:rPr>
          <w:rFonts w:ascii="Calibri" w:eastAsia="Calibri" w:hAnsi="Calibri"/>
          <w:sz w:val="22"/>
          <w:szCs w:val="22"/>
          <w:lang w:eastAsia="en-US"/>
        </w:rPr>
      </w:pPr>
    </w:p>
    <w:p w14:paraId="2C7028F9" w14:textId="77777777" w:rsidR="005737DF" w:rsidRPr="005737DF" w:rsidRDefault="005737DF" w:rsidP="005737DF">
      <w:pPr>
        <w:spacing w:after="160" w:line="259" w:lineRule="auto"/>
        <w:rPr>
          <w:rFonts w:ascii="Calibri" w:eastAsia="Calibri" w:hAnsi="Calibri"/>
          <w:sz w:val="22"/>
          <w:szCs w:val="22"/>
          <w:lang w:eastAsia="en-US"/>
        </w:rPr>
      </w:pPr>
    </w:p>
    <w:p w14:paraId="65E09812"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7551E0D0"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7436CC8B"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1F72A5E0"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612A7031"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341EDF8B" w14:textId="77777777" w:rsidR="005737DF" w:rsidRPr="005737DF" w:rsidRDefault="005737DF" w:rsidP="005737DF">
            <w:pPr>
              <w:jc w:val="both"/>
            </w:pPr>
            <w:r w:rsidRPr="005737DF">
              <w:t>Vybrané sociální a terapeutické techniky</w:t>
            </w:r>
          </w:p>
        </w:tc>
      </w:tr>
      <w:tr w:rsidR="005737DF" w:rsidRPr="005737DF" w14:paraId="4E1B4CF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C5235B4"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48E2FE20"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73BF342"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61EFF873" w14:textId="77777777" w:rsidR="005737DF" w:rsidRPr="005737DF" w:rsidRDefault="005737DF" w:rsidP="005737DF">
            <w:pPr>
              <w:jc w:val="both"/>
            </w:pPr>
            <w:proofErr w:type="gramStart"/>
            <w:r w:rsidRPr="005737DF">
              <w:t>2./LS</w:t>
            </w:r>
            <w:proofErr w:type="gramEnd"/>
          </w:p>
        </w:tc>
      </w:tr>
      <w:tr w:rsidR="005737DF" w:rsidRPr="005737DF" w14:paraId="4020511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8636204"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7B3EA39"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7C2D8470"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793EC6ED" w14:textId="2A994A8D"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862773E"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4857D2E" w14:textId="77777777" w:rsidR="005737DF" w:rsidRPr="005737DF" w:rsidRDefault="005737DF" w:rsidP="005737DF">
            <w:pPr>
              <w:jc w:val="both"/>
            </w:pPr>
            <w:r w:rsidRPr="005737DF">
              <w:t>5</w:t>
            </w:r>
          </w:p>
        </w:tc>
      </w:tr>
      <w:tr w:rsidR="005737DF" w:rsidRPr="005737DF" w14:paraId="7C57239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2D29653"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53DDBAE1" w14:textId="77777777" w:rsidR="005737DF" w:rsidRPr="005737DF" w:rsidRDefault="005737DF" w:rsidP="005737DF">
            <w:pPr>
              <w:jc w:val="both"/>
            </w:pPr>
          </w:p>
        </w:tc>
      </w:tr>
      <w:tr w:rsidR="005737DF" w:rsidRPr="005737DF" w14:paraId="4159356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5FCB670"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3AEFC03A"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AAE4D3C"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2BD5BA4F" w14:textId="77777777" w:rsidR="005737DF" w:rsidRPr="005737DF" w:rsidRDefault="005737DF" w:rsidP="005737DF">
            <w:pPr>
              <w:jc w:val="both"/>
            </w:pPr>
            <w:r w:rsidRPr="005737DF">
              <w:t>seminář</w:t>
            </w:r>
          </w:p>
        </w:tc>
      </w:tr>
      <w:tr w:rsidR="005737DF" w:rsidRPr="005737DF" w14:paraId="6245EDD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6637071"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677A84CF" w14:textId="58682C42" w:rsidR="005737DF" w:rsidRPr="00795277" w:rsidRDefault="00DB1E3F" w:rsidP="00795277">
            <w:pPr>
              <w:jc w:val="both"/>
            </w:pPr>
            <w:r>
              <w:t>Aktivní účast na seminářích</w:t>
            </w:r>
            <w:r w:rsidR="005737DF" w:rsidRPr="005737DF">
              <w:t xml:space="preserve">. Spolupráce během skupinové i individuální práce </w:t>
            </w:r>
            <w:r>
              <w:br/>
            </w:r>
            <w:r w:rsidR="005737DF" w:rsidRPr="005737DF">
              <w:t>v seminářích. Průběžné plnění</w:t>
            </w:r>
            <w:r w:rsidR="00795277">
              <w:t xml:space="preserve"> zadaných úkolů během semestru. V</w:t>
            </w:r>
            <w:r w:rsidR="005737DF" w:rsidRPr="005737DF">
              <w:t>ypracování osobního portfolia a jeho obhajoba.</w:t>
            </w:r>
          </w:p>
        </w:tc>
      </w:tr>
      <w:tr w:rsidR="005737DF" w:rsidRPr="005737DF" w14:paraId="6863B695" w14:textId="77777777" w:rsidTr="005737DF">
        <w:trPr>
          <w:trHeight w:val="168"/>
        </w:trPr>
        <w:tc>
          <w:tcPr>
            <w:tcW w:w="9854" w:type="dxa"/>
            <w:gridSpan w:val="8"/>
            <w:tcBorders>
              <w:top w:val="nil"/>
              <w:left w:val="single" w:sz="4" w:space="0" w:color="auto"/>
              <w:bottom w:val="single" w:sz="4" w:space="0" w:color="auto"/>
              <w:right w:val="single" w:sz="4" w:space="0" w:color="auto"/>
            </w:tcBorders>
          </w:tcPr>
          <w:p w14:paraId="2FC30A02" w14:textId="77777777" w:rsidR="005737DF" w:rsidRPr="005737DF" w:rsidRDefault="005737DF" w:rsidP="005737DF">
            <w:pPr>
              <w:jc w:val="both"/>
              <w:rPr>
                <w:highlight w:val="yellow"/>
              </w:rPr>
            </w:pPr>
          </w:p>
        </w:tc>
      </w:tr>
      <w:tr w:rsidR="005737DF" w:rsidRPr="005737DF" w14:paraId="58C93DC4"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54605363"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0E6BCDF7" w14:textId="77777777" w:rsidR="005737DF" w:rsidRPr="005737DF" w:rsidRDefault="005737DF" w:rsidP="005737DF">
            <w:pPr>
              <w:jc w:val="both"/>
            </w:pPr>
            <w:r w:rsidRPr="005737DF">
              <w:t>Mgr. Anna Petr Šafránková, Ph.D.</w:t>
            </w:r>
          </w:p>
        </w:tc>
      </w:tr>
      <w:tr w:rsidR="005737DF" w:rsidRPr="005737DF" w14:paraId="4C684956"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3B537B85"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0CB665B3" w14:textId="77777777" w:rsidR="005737DF" w:rsidRPr="005737DF" w:rsidRDefault="005737DF" w:rsidP="005737DF">
            <w:pPr>
              <w:jc w:val="both"/>
            </w:pPr>
            <w:r w:rsidRPr="005737DF">
              <w:t>semináře 100 %</w:t>
            </w:r>
          </w:p>
        </w:tc>
      </w:tr>
      <w:tr w:rsidR="005737DF" w:rsidRPr="005737DF" w14:paraId="1BD8A96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7D242C1"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3857D023" w14:textId="77777777" w:rsidR="005737DF" w:rsidRPr="005737DF" w:rsidRDefault="005737DF" w:rsidP="005737DF">
            <w:pPr>
              <w:jc w:val="both"/>
            </w:pPr>
          </w:p>
        </w:tc>
      </w:tr>
      <w:tr w:rsidR="005737DF" w:rsidRPr="005737DF" w14:paraId="6C5A4729"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61E6BFD5" w14:textId="77777777" w:rsidR="005737DF" w:rsidRPr="005737DF" w:rsidRDefault="005737DF" w:rsidP="005737DF">
            <w:pPr>
              <w:jc w:val="both"/>
            </w:pPr>
            <w:r w:rsidRPr="005737DF">
              <w:t>Mgr. Anna Petr Šafránková, Ph.D.</w:t>
            </w:r>
          </w:p>
        </w:tc>
      </w:tr>
      <w:tr w:rsidR="005737DF" w:rsidRPr="005737DF" w14:paraId="7BA4084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E68E89A"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79B04DC2" w14:textId="77777777" w:rsidR="005737DF" w:rsidRPr="005737DF" w:rsidRDefault="005737DF" w:rsidP="005737DF">
            <w:pPr>
              <w:jc w:val="both"/>
            </w:pPr>
          </w:p>
        </w:tc>
      </w:tr>
      <w:tr w:rsidR="005737DF" w:rsidRPr="005737DF" w14:paraId="5ACCD650"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5EDF89DA" w14:textId="40C7073C" w:rsidR="005737DF" w:rsidRPr="005737DF" w:rsidRDefault="005737DF" w:rsidP="005737DF">
            <w:pPr>
              <w:jc w:val="both"/>
            </w:pPr>
            <w:r w:rsidRPr="005737DF">
              <w:t xml:space="preserve">Cílem předmětu je prohloubit a rozšířit znalosti, praktické dovednosti a schopnosti v oblasti specifických sociálních </w:t>
            </w:r>
            <w:r w:rsidR="00C21D73">
              <w:br/>
            </w:r>
            <w:r w:rsidRPr="005737DF">
              <w:t xml:space="preserve">a terapeutických technik v kontextu profesního působení studentů. Studenti jsou vedeni k tomu, aby aplikovali specifické sociální techniky v různých situacích se zvláštním zřetelem k etickým principům a positivní změně situaci klienta. Studenti se s technikami seznámí nejenom v rámci rozboru případových studií, ale také prostřednictvím zážitku ve skupinové práci. Studenti jsou vedeni k tomu, aby získané vědomosti a dovednosti uměli bezprostředně aplikovat v dovednostním (skupinovém) nácviku nebo aktivním interpersonálním zpracováním zadaných úkolů. Zároveň je kladen důraz </w:t>
            </w:r>
            <w:r w:rsidR="00C21D73">
              <w:br/>
            </w:r>
            <w:r w:rsidRPr="005737DF">
              <w:t>na sebezkušenostní aspekt jednotlivých technik.</w:t>
            </w:r>
          </w:p>
          <w:p w14:paraId="40B8513A" w14:textId="77777777" w:rsidR="005737DF" w:rsidRPr="005737DF" w:rsidRDefault="005737DF" w:rsidP="005737DF">
            <w:pPr>
              <w:jc w:val="both"/>
              <w:rPr>
                <w:b/>
              </w:rPr>
            </w:pPr>
            <w:r w:rsidRPr="005737DF">
              <w:rPr>
                <w:b/>
              </w:rPr>
              <w:t>Obsah předmětu</w:t>
            </w:r>
          </w:p>
          <w:p w14:paraId="7A110086" w14:textId="77777777" w:rsidR="005737DF" w:rsidRPr="005737DF" w:rsidRDefault="005737DF" w:rsidP="005737DF">
            <w:pPr>
              <w:jc w:val="both"/>
            </w:pPr>
            <w:r w:rsidRPr="005737DF">
              <w:t>Pojetí sociálních a terapeutických technik v kontextu jednotlivých teoretických přístupů a směrů.</w:t>
            </w:r>
          </w:p>
          <w:p w14:paraId="794E0871" w14:textId="77777777" w:rsidR="005737DF" w:rsidRPr="005737DF" w:rsidRDefault="005737DF" w:rsidP="005737DF">
            <w:pPr>
              <w:jc w:val="both"/>
            </w:pPr>
            <w:r w:rsidRPr="005737DF">
              <w:t>Metody a techniky individuální práce, případová práce.</w:t>
            </w:r>
          </w:p>
          <w:p w14:paraId="41A6C951" w14:textId="77777777" w:rsidR="005737DF" w:rsidRPr="005737DF" w:rsidRDefault="005737DF" w:rsidP="005737DF">
            <w:pPr>
              <w:jc w:val="both"/>
            </w:pPr>
            <w:r w:rsidRPr="005737DF">
              <w:t>Vztah a role pracovníka/terapeuta a klienta – kompetence, kontext, principy a možnosti spolupráce.</w:t>
            </w:r>
          </w:p>
          <w:p w14:paraId="3686026A" w14:textId="77777777" w:rsidR="005737DF" w:rsidRPr="005737DF" w:rsidRDefault="005737DF" w:rsidP="005737DF">
            <w:pPr>
              <w:jc w:val="both"/>
            </w:pPr>
            <w:r w:rsidRPr="005737DF">
              <w:t>Teoretické vymezení, formy a techniky skupinové práce a terapie – skupinová dynamika, organizace skupiny a role pracovníka.</w:t>
            </w:r>
          </w:p>
          <w:p w14:paraId="4E177C1E" w14:textId="77777777" w:rsidR="005737DF" w:rsidRPr="005737DF" w:rsidRDefault="005737DF" w:rsidP="005737DF">
            <w:pPr>
              <w:jc w:val="both"/>
            </w:pPr>
            <w:r w:rsidRPr="005737DF">
              <w:t>Vybrané techniky rodinné terapie.</w:t>
            </w:r>
          </w:p>
          <w:p w14:paraId="76015C0B" w14:textId="77777777" w:rsidR="005737DF" w:rsidRPr="005737DF" w:rsidRDefault="005737DF" w:rsidP="005737DF">
            <w:pPr>
              <w:jc w:val="both"/>
            </w:pPr>
            <w:r w:rsidRPr="005737DF">
              <w:t>Systemický přístup v terapii, na řešení zaměřený přístup (SFBT) při práci s klientem, reteaming model.</w:t>
            </w:r>
          </w:p>
          <w:p w14:paraId="2D350756" w14:textId="77777777" w:rsidR="005737DF" w:rsidRPr="005737DF" w:rsidRDefault="005737DF" w:rsidP="005737DF">
            <w:pPr>
              <w:jc w:val="both"/>
            </w:pPr>
            <w:r w:rsidRPr="005737DF">
              <w:t>Vztah k sobě samému – osobnostní a profesní růst.</w:t>
            </w:r>
          </w:p>
          <w:p w14:paraId="66673319" w14:textId="77777777" w:rsidR="005737DF" w:rsidRPr="005737DF" w:rsidRDefault="005737DF" w:rsidP="005737DF">
            <w:pPr>
              <w:jc w:val="both"/>
            </w:pPr>
            <w:r w:rsidRPr="005737DF">
              <w:t>Využití specifických sociálních a terapeutických technik (možnosti a limity) v kontextu profesního působení studentů.</w:t>
            </w:r>
          </w:p>
          <w:p w14:paraId="20204384" w14:textId="77777777" w:rsidR="005737DF" w:rsidRPr="005737DF" w:rsidRDefault="005737DF" w:rsidP="005737DF">
            <w:pPr>
              <w:jc w:val="both"/>
              <w:rPr>
                <w:b/>
              </w:rPr>
            </w:pPr>
            <w:r w:rsidRPr="005737DF">
              <w:rPr>
                <w:b/>
              </w:rPr>
              <w:t xml:space="preserve">Výstupní znalosti </w:t>
            </w:r>
            <w:r w:rsidRPr="005737DF">
              <w:t>(student prokazuje tyto znalosti)</w:t>
            </w:r>
          </w:p>
          <w:p w14:paraId="10CAD4FB" w14:textId="77777777" w:rsidR="005737DF" w:rsidRPr="005737DF" w:rsidRDefault="005737DF" w:rsidP="00DC32B7">
            <w:pPr>
              <w:numPr>
                <w:ilvl w:val="0"/>
                <w:numId w:val="11"/>
              </w:numPr>
              <w:spacing w:after="160" w:line="259" w:lineRule="auto"/>
              <w:contextualSpacing/>
              <w:jc w:val="both"/>
            </w:pPr>
            <w:r w:rsidRPr="005737DF">
              <w:t>pojetí sociálních a terapeutických technik v kontextu jednotlivých přístupů a směrů</w:t>
            </w:r>
          </w:p>
          <w:p w14:paraId="5059533C" w14:textId="77777777" w:rsidR="005737DF" w:rsidRPr="005737DF" w:rsidRDefault="005737DF" w:rsidP="00DC32B7">
            <w:pPr>
              <w:numPr>
                <w:ilvl w:val="0"/>
                <w:numId w:val="11"/>
              </w:numPr>
              <w:spacing w:after="160" w:line="259" w:lineRule="auto"/>
              <w:contextualSpacing/>
              <w:jc w:val="both"/>
            </w:pPr>
            <w:r w:rsidRPr="005737DF">
              <w:t>metod a technik individuální práce s klientem, včetně zaměření na SFBT techniky</w:t>
            </w:r>
          </w:p>
          <w:p w14:paraId="0DDB0B87" w14:textId="77777777" w:rsidR="005737DF" w:rsidRPr="005737DF" w:rsidRDefault="005737DF" w:rsidP="00DC32B7">
            <w:pPr>
              <w:numPr>
                <w:ilvl w:val="0"/>
                <w:numId w:val="11"/>
              </w:numPr>
              <w:spacing w:after="160" w:line="259" w:lineRule="auto"/>
              <w:contextualSpacing/>
              <w:jc w:val="both"/>
            </w:pPr>
            <w:r w:rsidRPr="005737DF">
              <w:t>metod a technik skupinové práce</w:t>
            </w:r>
          </w:p>
          <w:p w14:paraId="2755EEA5" w14:textId="77777777" w:rsidR="005737DF" w:rsidRPr="005737DF" w:rsidRDefault="005737DF" w:rsidP="00DC32B7">
            <w:pPr>
              <w:numPr>
                <w:ilvl w:val="0"/>
                <w:numId w:val="11"/>
              </w:numPr>
              <w:spacing w:after="160" w:line="259" w:lineRule="auto"/>
              <w:contextualSpacing/>
              <w:jc w:val="both"/>
            </w:pPr>
            <w:r w:rsidRPr="005737DF">
              <w:t>specifik vztahu klienta a pracovníka</w:t>
            </w:r>
          </w:p>
          <w:p w14:paraId="26B0F70D"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6E026FA8" w14:textId="77777777" w:rsidR="005737DF" w:rsidRPr="005737DF" w:rsidRDefault="005737DF" w:rsidP="00DC32B7">
            <w:pPr>
              <w:numPr>
                <w:ilvl w:val="0"/>
                <w:numId w:val="12"/>
              </w:numPr>
              <w:spacing w:after="160" w:line="259" w:lineRule="auto"/>
              <w:contextualSpacing/>
              <w:jc w:val="both"/>
            </w:pPr>
            <w:r w:rsidRPr="005737DF">
              <w:t>navrhuje na základě kazuistiky situace/osoby konkrétní postup/y, techniky a metody vedoucí ke zlepšení situace (včetně využití principů SFBT, reteaming modelu)</w:t>
            </w:r>
          </w:p>
          <w:p w14:paraId="6E827A3D" w14:textId="77777777" w:rsidR="005737DF" w:rsidRPr="005737DF" w:rsidRDefault="005737DF" w:rsidP="00DC32B7">
            <w:pPr>
              <w:numPr>
                <w:ilvl w:val="0"/>
                <w:numId w:val="12"/>
              </w:numPr>
              <w:spacing w:after="160" w:line="259" w:lineRule="auto"/>
              <w:contextualSpacing/>
              <w:jc w:val="both"/>
            </w:pPr>
            <w:r w:rsidRPr="005737DF">
              <w:t>rozlišuje a aplikuje sociální a terapeutické techniky v různých situacích, kontextech a ve vztahu ke konkrétním cílovým skupinám</w:t>
            </w:r>
          </w:p>
          <w:p w14:paraId="1E9859E4" w14:textId="77777777" w:rsidR="005737DF" w:rsidRPr="005737DF" w:rsidRDefault="005737DF" w:rsidP="00DC32B7">
            <w:pPr>
              <w:numPr>
                <w:ilvl w:val="0"/>
                <w:numId w:val="12"/>
              </w:numPr>
              <w:spacing w:after="160" w:line="259" w:lineRule="auto"/>
              <w:contextualSpacing/>
              <w:jc w:val="both"/>
            </w:pPr>
            <w:r w:rsidRPr="005737DF">
              <w:t>aplikuje profesionálně vedený sociálně terapeutický rozhovor v různých kontextech a situacích</w:t>
            </w:r>
          </w:p>
          <w:p w14:paraId="55BD50AD" w14:textId="77777777" w:rsidR="005737DF" w:rsidRPr="005737DF" w:rsidRDefault="005737DF" w:rsidP="00DC32B7">
            <w:pPr>
              <w:numPr>
                <w:ilvl w:val="0"/>
                <w:numId w:val="12"/>
              </w:numPr>
              <w:spacing w:after="160" w:line="259" w:lineRule="auto"/>
              <w:contextualSpacing/>
              <w:jc w:val="both"/>
            </w:pPr>
            <w:r w:rsidRPr="005737DF">
              <w:t>aplikuje zásady etického principu ke klientovi</w:t>
            </w:r>
          </w:p>
        </w:tc>
      </w:tr>
      <w:tr w:rsidR="005737DF" w:rsidRPr="005737DF" w14:paraId="46795C06"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7F469041"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118FB9B" w14:textId="77777777" w:rsidR="005737DF" w:rsidRPr="005737DF" w:rsidRDefault="005737DF" w:rsidP="005737DF">
            <w:pPr>
              <w:jc w:val="both"/>
            </w:pPr>
          </w:p>
        </w:tc>
      </w:tr>
      <w:tr w:rsidR="005737DF" w:rsidRPr="005737DF" w14:paraId="73EED867"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38CC2F8B" w14:textId="77777777" w:rsidR="005737DF" w:rsidRPr="005737DF" w:rsidRDefault="005737DF" w:rsidP="005737DF">
            <w:pPr>
              <w:jc w:val="both"/>
            </w:pPr>
            <w:r w:rsidRPr="005737DF">
              <w:t>Povinná literatura</w:t>
            </w:r>
          </w:p>
          <w:p w14:paraId="0C48A76A" w14:textId="77777777" w:rsidR="005737DF" w:rsidRPr="005737DF" w:rsidRDefault="005737DF" w:rsidP="005737DF">
            <w:pPr>
              <w:jc w:val="both"/>
            </w:pPr>
            <w:r w:rsidRPr="005737DF">
              <w:t xml:space="preserve">Caby, F., &amp; Caby, A. (2019). </w:t>
            </w:r>
            <w:r w:rsidRPr="005737DF">
              <w:rPr>
                <w:i/>
                <w:iCs/>
              </w:rPr>
              <w:t>Přehled psychoterapeutických technik pro práci s dětmi a rodinou</w:t>
            </w:r>
            <w:r w:rsidRPr="005737DF">
              <w:t>. Praha: Portál.</w:t>
            </w:r>
          </w:p>
          <w:p w14:paraId="5A4B3EA9" w14:textId="77777777" w:rsidR="005737DF" w:rsidRPr="005737DF" w:rsidRDefault="005737DF" w:rsidP="005737DF">
            <w:pPr>
              <w:jc w:val="both"/>
            </w:pPr>
            <w:r w:rsidRPr="005737DF">
              <w:t xml:space="preserve">De Shazer, S. (2017). </w:t>
            </w:r>
            <w:r w:rsidRPr="005737DF">
              <w:rPr>
                <w:i/>
                <w:iCs/>
              </w:rPr>
              <w:t>Klíče k řešení v krátké terapii</w:t>
            </w:r>
            <w:r w:rsidRPr="005737DF">
              <w:t xml:space="preserve">. Praha: Portál. </w:t>
            </w:r>
          </w:p>
          <w:p w14:paraId="13AFB93B" w14:textId="77777777" w:rsidR="005737DF" w:rsidRPr="005737DF" w:rsidRDefault="005737DF" w:rsidP="005737DF">
            <w:pPr>
              <w:jc w:val="both"/>
            </w:pPr>
            <w:r w:rsidRPr="005737DF">
              <w:t xml:space="preserve">Kratochvíl, S. (2017). </w:t>
            </w:r>
            <w:r w:rsidRPr="005737DF">
              <w:rPr>
                <w:i/>
                <w:iCs/>
              </w:rPr>
              <w:t>Základy psychoterapie</w:t>
            </w:r>
            <w:r w:rsidRPr="005737DF">
              <w:t>. Praha: Portál.</w:t>
            </w:r>
          </w:p>
          <w:p w14:paraId="5761CC1F" w14:textId="77777777" w:rsidR="005737DF" w:rsidRPr="005737DF" w:rsidRDefault="005737DF" w:rsidP="005737DF">
            <w:pPr>
              <w:jc w:val="both"/>
            </w:pPr>
            <w:r w:rsidRPr="005737DF">
              <w:t xml:space="preserve">Úlehla, I. (2005). </w:t>
            </w:r>
            <w:r w:rsidRPr="005737DF">
              <w:rPr>
                <w:i/>
                <w:iCs/>
              </w:rPr>
              <w:t>Umění pomáhat</w:t>
            </w:r>
            <w:r w:rsidRPr="005737DF">
              <w:t>. Praha: Sociologické nakladatelství.</w:t>
            </w:r>
          </w:p>
          <w:p w14:paraId="5DE0AA3C" w14:textId="77777777" w:rsidR="005737DF" w:rsidRPr="005737DF" w:rsidRDefault="005737DF" w:rsidP="005737DF">
            <w:pPr>
              <w:jc w:val="both"/>
            </w:pPr>
            <w:r w:rsidRPr="005737DF">
              <w:t xml:space="preserve">Wampler, </w:t>
            </w:r>
            <w:proofErr w:type="gramStart"/>
            <w:r w:rsidRPr="005737DF">
              <w:t>K.S.</w:t>
            </w:r>
            <w:proofErr w:type="gramEnd"/>
            <w:r w:rsidRPr="005737DF">
              <w:t xml:space="preserve"> (Ed.). (2020). </w:t>
            </w:r>
            <w:r w:rsidRPr="005737DF">
              <w:rPr>
                <w:i/>
                <w:iCs/>
              </w:rPr>
              <w:t xml:space="preserve">The handbook of systemic </w:t>
            </w:r>
            <w:r w:rsidRPr="00C9683C">
              <w:rPr>
                <w:i/>
                <w:iCs/>
              </w:rPr>
              <w:t>family therapy</w:t>
            </w:r>
            <w:r w:rsidRPr="005737DF">
              <w:t>. (Volume 2, Systemic family therapy with children and adolescents). New Jersey: Wiley-Blackwel.</w:t>
            </w:r>
          </w:p>
          <w:p w14:paraId="0EEFABFF" w14:textId="77777777" w:rsidR="005737DF" w:rsidRPr="005737DF" w:rsidRDefault="005737DF" w:rsidP="005737DF">
            <w:pPr>
              <w:jc w:val="both"/>
            </w:pPr>
            <w:r w:rsidRPr="005737DF">
              <w:t xml:space="preserve">Zakouřilová, E. (2014). </w:t>
            </w:r>
            <w:r w:rsidRPr="005737DF">
              <w:rPr>
                <w:i/>
                <w:iCs/>
              </w:rPr>
              <w:t>Speciální techniky sociální terapie rodin.</w:t>
            </w:r>
            <w:r w:rsidRPr="005737DF">
              <w:t xml:space="preserve"> Praha: Portál.</w:t>
            </w:r>
          </w:p>
          <w:p w14:paraId="1BA61434" w14:textId="77777777" w:rsidR="005737DF" w:rsidRPr="005737DF" w:rsidRDefault="005737DF" w:rsidP="005737DF">
            <w:pPr>
              <w:jc w:val="both"/>
            </w:pPr>
            <w:r w:rsidRPr="005737DF">
              <w:t xml:space="preserve">Zatloukal, L., &amp; Žákovský, D. (2019). </w:t>
            </w:r>
            <w:r w:rsidRPr="005737DF">
              <w:rPr>
                <w:i/>
                <w:iCs/>
              </w:rPr>
              <w:t>Zázrak tří květin: terapie zaměřená na řešení s dětmi a dospívajícími</w:t>
            </w:r>
            <w:r w:rsidRPr="005737DF">
              <w:t>. Praha: Portál.</w:t>
            </w:r>
          </w:p>
          <w:p w14:paraId="4D61DC11" w14:textId="77777777" w:rsidR="005737DF" w:rsidRPr="005737DF" w:rsidRDefault="005737DF" w:rsidP="005737DF">
            <w:pPr>
              <w:jc w:val="both"/>
            </w:pPr>
            <w:r w:rsidRPr="005737DF">
              <w:t>Doporučená literatura</w:t>
            </w:r>
          </w:p>
          <w:p w14:paraId="3E445576" w14:textId="77777777" w:rsidR="005737DF" w:rsidRPr="005737DF" w:rsidRDefault="005737DF" w:rsidP="005737DF">
            <w:pPr>
              <w:jc w:val="both"/>
            </w:pPr>
            <w:r w:rsidRPr="005737DF">
              <w:lastRenderedPageBreak/>
              <w:t xml:space="preserve">De Shazer, S. (2014). </w:t>
            </w:r>
            <w:r w:rsidRPr="005737DF">
              <w:rPr>
                <w:i/>
                <w:iCs/>
              </w:rPr>
              <w:t>Zázračná otázka: krátká terapie zaměřená na řešení</w:t>
            </w:r>
            <w:r w:rsidRPr="005737DF">
              <w:t>. Praha: Portál.</w:t>
            </w:r>
          </w:p>
          <w:p w14:paraId="5E8F6F2D" w14:textId="77777777" w:rsidR="005737DF" w:rsidRPr="005737DF" w:rsidRDefault="005737DF" w:rsidP="005737DF">
            <w:pPr>
              <w:jc w:val="both"/>
            </w:pPr>
            <w:r w:rsidRPr="005737DF">
              <w:t xml:space="preserve">Rosenberg, M. B. (2022). </w:t>
            </w:r>
            <w:r w:rsidRPr="005737DF">
              <w:rPr>
                <w:i/>
                <w:iCs/>
              </w:rPr>
              <w:t>Nenásilná komunikace: řeč života</w:t>
            </w:r>
            <w:r w:rsidRPr="005737DF">
              <w:t>. Praha: Portál.</w:t>
            </w:r>
          </w:p>
          <w:p w14:paraId="3FA8ECFC" w14:textId="77777777" w:rsidR="005737DF" w:rsidRPr="005737DF" w:rsidRDefault="005737DF" w:rsidP="005737DF">
            <w:pPr>
              <w:jc w:val="both"/>
            </w:pPr>
            <w:r w:rsidRPr="005737DF">
              <w:t xml:space="preserve">Yalom, I. D., &amp; Leszcz, M. (2021). </w:t>
            </w:r>
            <w:r w:rsidRPr="005737DF">
              <w:rPr>
                <w:i/>
                <w:iCs/>
              </w:rPr>
              <w:t>Teorie a praxe skupinové psychoterapie</w:t>
            </w:r>
            <w:r w:rsidRPr="005737DF">
              <w:t>. Praha: Portál.</w:t>
            </w:r>
          </w:p>
          <w:p w14:paraId="4E985F01" w14:textId="77777777" w:rsidR="005737DF" w:rsidRPr="005737DF" w:rsidRDefault="005737DF" w:rsidP="005737DF">
            <w:pPr>
              <w:jc w:val="both"/>
            </w:pPr>
            <w:r w:rsidRPr="005737DF">
              <w:t xml:space="preserve">Zakouřilová, E. (2008). </w:t>
            </w:r>
            <w:r w:rsidRPr="005737DF">
              <w:rPr>
                <w:i/>
                <w:iCs/>
              </w:rPr>
              <w:t>Sociální terapie, aneb, její teorie i speciální techniky, které pomáhají v sociální práci s rodinou</w:t>
            </w:r>
            <w:r w:rsidRPr="005737DF">
              <w:t>. Praha: Institut pro místní správu.</w:t>
            </w:r>
          </w:p>
          <w:p w14:paraId="468192F0" w14:textId="77777777" w:rsidR="005737DF" w:rsidRPr="005737DF" w:rsidRDefault="005737DF" w:rsidP="005737DF">
            <w:pPr>
              <w:jc w:val="both"/>
            </w:pPr>
            <w:r w:rsidRPr="005737DF">
              <w:t xml:space="preserve">Zatloukal, L., &amp; Vítek, P. (2016). </w:t>
            </w:r>
            <w:r w:rsidRPr="005737DF">
              <w:rPr>
                <w:i/>
                <w:iCs/>
              </w:rPr>
              <w:t>Koučování zaměřené na řešení: 50 klíčů pro společné otevírání nových možností</w:t>
            </w:r>
            <w:r w:rsidRPr="005737DF">
              <w:t>. Praha: Portál.</w:t>
            </w:r>
          </w:p>
        </w:tc>
      </w:tr>
      <w:tr w:rsidR="005737DF" w:rsidRPr="005737DF" w14:paraId="2DAB3646"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CF0D1BE"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2189ADE5"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C4DE383"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731DE863"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5D6908F6" w14:textId="77777777" w:rsidR="005737DF" w:rsidRPr="005737DF" w:rsidRDefault="005737DF" w:rsidP="005737DF">
            <w:pPr>
              <w:jc w:val="both"/>
              <w:rPr>
                <w:b/>
              </w:rPr>
            </w:pPr>
            <w:r w:rsidRPr="005737DF">
              <w:rPr>
                <w:b/>
              </w:rPr>
              <w:t xml:space="preserve">hodin </w:t>
            </w:r>
          </w:p>
        </w:tc>
      </w:tr>
      <w:tr w:rsidR="005737DF" w:rsidRPr="005737DF" w14:paraId="04E0C110"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39E0EC94" w14:textId="77777777" w:rsidR="005737DF" w:rsidRPr="005737DF" w:rsidRDefault="005737DF" w:rsidP="005737DF">
            <w:pPr>
              <w:jc w:val="both"/>
              <w:rPr>
                <w:b/>
              </w:rPr>
            </w:pPr>
            <w:r w:rsidRPr="005737DF">
              <w:rPr>
                <w:b/>
              </w:rPr>
              <w:t>Informace o způsobu kontaktu s vyučujícím</w:t>
            </w:r>
          </w:p>
        </w:tc>
      </w:tr>
      <w:tr w:rsidR="005737DF" w:rsidRPr="005737DF" w14:paraId="6D02804A" w14:textId="77777777" w:rsidTr="004761F8">
        <w:trPr>
          <w:trHeight w:val="674"/>
        </w:trPr>
        <w:tc>
          <w:tcPr>
            <w:tcW w:w="9854" w:type="dxa"/>
            <w:gridSpan w:val="8"/>
            <w:tcBorders>
              <w:top w:val="single" w:sz="4" w:space="0" w:color="auto"/>
              <w:left w:val="single" w:sz="4" w:space="0" w:color="auto"/>
              <w:bottom w:val="single" w:sz="4" w:space="0" w:color="auto"/>
              <w:right w:val="single" w:sz="4" w:space="0" w:color="auto"/>
            </w:tcBorders>
          </w:tcPr>
          <w:p w14:paraId="3D5B2761" w14:textId="42974457" w:rsidR="005737DF" w:rsidRPr="005737DF" w:rsidRDefault="005737DF" w:rsidP="004761F8">
            <w:pPr>
              <w:jc w:val="both"/>
            </w:pPr>
            <w:r w:rsidRPr="005737DF">
              <w:t>10 hodin přímá výuka formou semináře</w:t>
            </w:r>
            <w:r w:rsidR="00C9683C">
              <w:t xml:space="preserve">. </w:t>
            </w:r>
            <w:r w:rsidRPr="005737DF">
              <w:t>5 hodin distanční forma: průběžné vypracování za</w:t>
            </w:r>
            <w:r w:rsidR="00C21D73">
              <w:t>daných úkolů</w:t>
            </w:r>
            <w:r w:rsidR="004761F8">
              <w:t xml:space="preserve">. </w:t>
            </w:r>
            <w:r w:rsidR="004761F8" w:rsidRPr="00D15554">
              <w:t xml:space="preserve">Podle vnitřního předpisu má každý akademický pracovník stanovené konzultační hodiny v rozsahu 2 h týdně. Dále je možno komunikovat s vyučujícím prostřednictvím e-mailu, v aplikaci </w:t>
            </w:r>
            <w:r w:rsidR="004761F8" w:rsidRPr="00780EC6">
              <w:rPr>
                <w:rStyle w:val="Zdraznn"/>
                <w:i w:val="0"/>
              </w:rPr>
              <w:t>Microsoft Teams</w:t>
            </w:r>
            <w:r w:rsidR="004761F8" w:rsidRPr="00780EC6">
              <w:rPr>
                <w:rStyle w:val="Zdraznn"/>
              </w:rPr>
              <w:t xml:space="preserve"> </w:t>
            </w:r>
            <w:r w:rsidR="004761F8" w:rsidRPr="00780EC6">
              <w:t xml:space="preserve">nebo v rámci </w:t>
            </w:r>
            <w:r w:rsidR="004761F8" w:rsidRPr="00780EC6">
              <w:rPr>
                <w:iCs/>
              </w:rPr>
              <w:t>LMS Moodle</w:t>
            </w:r>
            <w:r w:rsidR="004761F8">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49" w:history="1">
              <w:r w:rsidR="00E252F0" w:rsidRPr="00EB5EC3">
                <w:rPr>
                  <w:rStyle w:val="Hypertextovodkaz"/>
                  <w:szCs w:val="22"/>
                </w:rPr>
                <w:t>https://moodle.utb.cz/course/view.php?id=27818</w:t>
              </w:r>
            </w:hyperlink>
          </w:p>
        </w:tc>
      </w:tr>
    </w:tbl>
    <w:p w14:paraId="14007EBD" w14:textId="77777777" w:rsidR="005737DF" w:rsidRPr="005737DF" w:rsidRDefault="005737DF" w:rsidP="005737DF">
      <w:pPr>
        <w:spacing w:after="160" w:line="259" w:lineRule="auto"/>
        <w:rPr>
          <w:rFonts w:ascii="Calibri" w:eastAsia="Calibri" w:hAnsi="Calibri"/>
          <w:sz w:val="22"/>
          <w:szCs w:val="22"/>
          <w:lang w:eastAsia="en-US"/>
        </w:rPr>
      </w:pPr>
    </w:p>
    <w:p w14:paraId="720AC2D8" w14:textId="77777777" w:rsidR="005737DF" w:rsidRPr="005737DF" w:rsidRDefault="005737DF" w:rsidP="005737DF">
      <w:pPr>
        <w:spacing w:after="160" w:line="259" w:lineRule="auto"/>
        <w:rPr>
          <w:rFonts w:ascii="Calibri" w:eastAsia="Calibri" w:hAnsi="Calibri"/>
          <w:sz w:val="22"/>
          <w:szCs w:val="22"/>
          <w:lang w:eastAsia="en-US"/>
        </w:rPr>
      </w:pPr>
    </w:p>
    <w:p w14:paraId="21E1BC6D" w14:textId="77777777" w:rsidR="005737DF" w:rsidRPr="005737DF" w:rsidRDefault="005737DF" w:rsidP="005737DF">
      <w:pPr>
        <w:spacing w:after="160" w:line="259" w:lineRule="auto"/>
        <w:rPr>
          <w:rFonts w:ascii="Calibri" w:eastAsia="Calibri" w:hAnsi="Calibri"/>
          <w:sz w:val="22"/>
          <w:szCs w:val="22"/>
          <w:lang w:eastAsia="en-US"/>
        </w:rPr>
      </w:pPr>
    </w:p>
    <w:p w14:paraId="6C06610F" w14:textId="77777777" w:rsidR="005737DF" w:rsidRPr="005737DF" w:rsidRDefault="005737DF" w:rsidP="005737DF">
      <w:pPr>
        <w:spacing w:after="160" w:line="259" w:lineRule="auto"/>
        <w:rPr>
          <w:rFonts w:ascii="Calibri" w:eastAsia="Calibri" w:hAnsi="Calibri"/>
          <w:sz w:val="22"/>
          <w:szCs w:val="22"/>
          <w:lang w:eastAsia="en-US"/>
        </w:rPr>
      </w:pPr>
    </w:p>
    <w:p w14:paraId="4BC676E2" w14:textId="77777777" w:rsidR="005737DF" w:rsidRPr="005737DF" w:rsidRDefault="005737DF" w:rsidP="005737DF">
      <w:pPr>
        <w:spacing w:after="160" w:line="259" w:lineRule="auto"/>
        <w:rPr>
          <w:rFonts w:ascii="Calibri" w:eastAsia="Calibri" w:hAnsi="Calibri"/>
          <w:sz w:val="22"/>
          <w:szCs w:val="22"/>
          <w:lang w:eastAsia="en-US"/>
        </w:rPr>
      </w:pPr>
    </w:p>
    <w:p w14:paraId="17CB8E73" w14:textId="77777777" w:rsidR="005737DF" w:rsidRPr="005737DF" w:rsidRDefault="005737DF" w:rsidP="005737DF">
      <w:pPr>
        <w:spacing w:after="160" w:line="259" w:lineRule="auto"/>
        <w:rPr>
          <w:rFonts w:ascii="Calibri" w:eastAsia="Calibri" w:hAnsi="Calibri"/>
          <w:sz w:val="22"/>
          <w:szCs w:val="22"/>
          <w:lang w:eastAsia="en-US"/>
        </w:rPr>
      </w:pPr>
    </w:p>
    <w:p w14:paraId="77249D27" w14:textId="77777777" w:rsidR="005737DF" w:rsidRPr="005737DF" w:rsidRDefault="005737DF" w:rsidP="005737DF">
      <w:pPr>
        <w:spacing w:after="160" w:line="259" w:lineRule="auto"/>
        <w:rPr>
          <w:rFonts w:ascii="Calibri" w:eastAsia="Calibri" w:hAnsi="Calibri"/>
          <w:sz w:val="22"/>
          <w:szCs w:val="22"/>
          <w:lang w:eastAsia="en-US"/>
        </w:rPr>
      </w:pPr>
    </w:p>
    <w:p w14:paraId="52ADD708" w14:textId="77777777" w:rsidR="005737DF" w:rsidRPr="005737DF" w:rsidRDefault="005737DF" w:rsidP="005737DF">
      <w:pPr>
        <w:spacing w:after="160" w:line="259" w:lineRule="auto"/>
        <w:rPr>
          <w:rFonts w:ascii="Calibri" w:eastAsia="Calibri" w:hAnsi="Calibri"/>
          <w:sz w:val="22"/>
          <w:szCs w:val="22"/>
          <w:lang w:eastAsia="en-US"/>
        </w:rPr>
      </w:pPr>
    </w:p>
    <w:p w14:paraId="721F1D1A" w14:textId="77777777" w:rsidR="005737DF" w:rsidRPr="005737DF" w:rsidRDefault="005737DF" w:rsidP="005737DF">
      <w:pPr>
        <w:spacing w:after="160" w:line="259" w:lineRule="auto"/>
        <w:rPr>
          <w:rFonts w:ascii="Calibri" w:eastAsia="Calibri" w:hAnsi="Calibri"/>
          <w:sz w:val="22"/>
          <w:szCs w:val="22"/>
          <w:lang w:eastAsia="en-US"/>
        </w:rPr>
      </w:pPr>
    </w:p>
    <w:p w14:paraId="2EAC6E6D" w14:textId="77777777" w:rsidR="005737DF" w:rsidRPr="005737DF" w:rsidRDefault="005737DF" w:rsidP="005737DF">
      <w:pPr>
        <w:spacing w:after="160" w:line="259" w:lineRule="auto"/>
        <w:rPr>
          <w:rFonts w:ascii="Calibri" w:eastAsia="Calibri" w:hAnsi="Calibri"/>
          <w:sz w:val="22"/>
          <w:szCs w:val="22"/>
          <w:lang w:eastAsia="en-US"/>
        </w:rPr>
      </w:pPr>
    </w:p>
    <w:p w14:paraId="2815085E" w14:textId="77777777" w:rsidR="005737DF" w:rsidRPr="005737DF" w:rsidRDefault="005737DF" w:rsidP="005737DF">
      <w:pPr>
        <w:spacing w:after="160" w:line="259" w:lineRule="auto"/>
        <w:rPr>
          <w:rFonts w:ascii="Calibri" w:eastAsia="Calibri" w:hAnsi="Calibri"/>
          <w:sz w:val="22"/>
          <w:szCs w:val="22"/>
          <w:lang w:eastAsia="en-US"/>
        </w:rPr>
      </w:pPr>
    </w:p>
    <w:p w14:paraId="49EEBD8A" w14:textId="77777777" w:rsidR="005737DF" w:rsidRPr="005737DF" w:rsidRDefault="005737DF" w:rsidP="005737DF">
      <w:pPr>
        <w:spacing w:after="160" w:line="259" w:lineRule="auto"/>
        <w:rPr>
          <w:rFonts w:ascii="Calibri" w:eastAsia="Calibri" w:hAnsi="Calibri"/>
          <w:sz w:val="22"/>
          <w:szCs w:val="22"/>
          <w:lang w:eastAsia="en-US"/>
        </w:rPr>
      </w:pPr>
    </w:p>
    <w:p w14:paraId="66EA243B" w14:textId="77777777" w:rsidR="005737DF" w:rsidRPr="005737DF" w:rsidRDefault="005737DF" w:rsidP="005737DF">
      <w:pPr>
        <w:spacing w:after="160" w:line="259" w:lineRule="auto"/>
        <w:rPr>
          <w:rFonts w:ascii="Calibri" w:eastAsia="Calibri" w:hAnsi="Calibri"/>
          <w:sz w:val="22"/>
          <w:szCs w:val="22"/>
          <w:lang w:eastAsia="en-US"/>
        </w:rPr>
      </w:pPr>
    </w:p>
    <w:p w14:paraId="3F7CE81D" w14:textId="77777777" w:rsidR="005737DF" w:rsidRPr="005737DF" w:rsidRDefault="005737DF" w:rsidP="005737DF">
      <w:pPr>
        <w:spacing w:after="160" w:line="259" w:lineRule="auto"/>
        <w:rPr>
          <w:rFonts w:ascii="Calibri" w:eastAsia="Calibri" w:hAnsi="Calibri"/>
          <w:sz w:val="22"/>
          <w:szCs w:val="22"/>
          <w:lang w:eastAsia="en-US"/>
        </w:rPr>
      </w:pPr>
    </w:p>
    <w:p w14:paraId="35E183F7" w14:textId="77777777" w:rsidR="005737DF" w:rsidRPr="005737DF" w:rsidRDefault="005737DF" w:rsidP="005737DF">
      <w:pPr>
        <w:spacing w:after="160" w:line="259" w:lineRule="auto"/>
        <w:rPr>
          <w:rFonts w:ascii="Calibri" w:eastAsia="Calibri" w:hAnsi="Calibri"/>
          <w:sz w:val="22"/>
          <w:szCs w:val="22"/>
          <w:lang w:eastAsia="en-US"/>
        </w:rPr>
      </w:pPr>
    </w:p>
    <w:p w14:paraId="279075FF" w14:textId="77777777" w:rsidR="005737DF" w:rsidRPr="005737DF" w:rsidRDefault="005737DF" w:rsidP="005737DF">
      <w:pPr>
        <w:spacing w:after="160" w:line="259" w:lineRule="auto"/>
        <w:rPr>
          <w:rFonts w:ascii="Calibri" w:eastAsia="Calibri" w:hAnsi="Calibri"/>
          <w:sz w:val="22"/>
          <w:szCs w:val="22"/>
          <w:lang w:eastAsia="en-US"/>
        </w:rPr>
      </w:pPr>
    </w:p>
    <w:p w14:paraId="6C0B7440" w14:textId="77777777" w:rsidR="005737DF" w:rsidRPr="005737DF" w:rsidRDefault="005737DF" w:rsidP="005737DF">
      <w:pPr>
        <w:spacing w:after="160" w:line="259" w:lineRule="auto"/>
        <w:rPr>
          <w:rFonts w:ascii="Calibri" w:eastAsia="Calibri" w:hAnsi="Calibri"/>
          <w:sz w:val="22"/>
          <w:szCs w:val="22"/>
          <w:lang w:eastAsia="en-US"/>
        </w:rPr>
      </w:pPr>
    </w:p>
    <w:p w14:paraId="0E77B96F" w14:textId="77777777" w:rsidR="005737DF" w:rsidRPr="005737DF" w:rsidRDefault="005737DF" w:rsidP="005737DF">
      <w:pPr>
        <w:spacing w:after="160" w:line="259" w:lineRule="auto"/>
        <w:rPr>
          <w:rFonts w:ascii="Calibri" w:eastAsia="Calibri" w:hAnsi="Calibri"/>
          <w:sz w:val="22"/>
          <w:szCs w:val="22"/>
          <w:lang w:eastAsia="en-US"/>
        </w:rPr>
      </w:pPr>
    </w:p>
    <w:p w14:paraId="2211864E" w14:textId="77777777" w:rsidR="005737DF" w:rsidRPr="005737DF" w:rsidRDefault="005737DF" w:rsidP="005737DF">
      <w:pPr>
        <w:spacing w:after="160" w:line="259" w:lineRule="auto"/>
        <w:rPr>
          <w:rFonts w:ascii="Calibri" w:eastAsia="Calibri" w:hAnsi="Calibri"/>
          <w:sz w:val="22"/>
          <w:szCs w:val="22"/>
          <w:lang w:eastAsia="en-US"/>
        </w:rPr>
      </w:pPr>
    </w:p>
    <w:p w14:paraId="155A33E8" w14:textId="77777777" w:rsidR="005737DF" w:rsidRPr="005737DF" w:rsidRDefault="005737DF" w:rsidP="005737DF">
      <w:pPr>
        <w:spacing w:after="160" w:line="259" w:lineRule="auto"/>
        <w:rPr>
          <w:rFonts w:ascii="Calibri" w:eastAsia="Calibri" w:hAnsi="Calibri"/>
          <w:sz w:val="22"/>
          <w:szCs w:val="22"/>
          <w:lang w:eastAsia="en-US"/>
        </w:rPr>
      </w:pPr>
    </w:p>
    <w:p w14:paraId="40860F64" w14:textId="77777777" w:rsidR="005737DF" w:rsidRPr="005737DF" w:rsidRDefault="005737DF" w:rsidP="005737DF">
      <w:pPr>
        <w:spacing w:after="160" w:line="259" w:lineRule="auto"/>
        <w:rPr>
          <w:rFonts w:ascii="Calibri" w:eastAsia="Calibri" w:hAnsi="Calibri"/>
          <w:sz w:val="22"/>
          <w:szCs w:val="22"/>
          <w:lang w:eastAsia="en-US"/>
        </w:rPr>
      </w:pPr>
    </w:p>
    <w:p w14:paraId="72094D6F" w14:textId="77777777" w:rsidR="005737DF" w:rsidRPr="005737DF" w:rsidRDefault="005737DF" w:rsidP="005737DF">
      <w:pPr>
        <w:spacing w:after="160" w:line="259" w:lineRule="auto"/>
        <w:rPr>
          <w:rFonts w:ascii="Calibri" w:eastAsia="Calibri" w:hAnsi="Calibri"/>
          <w:sz w:val="22"/>
          <w:szCs w:val="22"/>
          <w:lang w:eastAsia="en-US"/>
        </w:rPr>
      </w:pPr>
    </w:p>
    <w:p w14:paraId="69ECA0EB" w14:textId="0ADE7545" w:rsidR="005737DF" w:rsidRDefault="005737DF" w:rsidP="005737DF">
      <w:pPr>
        <w:spacing w:after="160" w:line="259" w:lineRule="auto"/>
        <w:rPr>
          <w:rFonts w:ascii="Calibri" w:eastAsia="Calibri" w:hAnsi="Calibri"/>
          <w:sz w:val="22"/>
          <w:szCs w:val="22"/>
          <w:lang w:eastAsia="en-US"/>
        </w:rPr>
      </w:pPr>
    </w:p>
    <w:p w14:paraId="13459EA7" w14:textId="77777777" w:rsidR="004761F8" w:rsidRPr="005737DF" w:rsidRDefault="004761F8"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5FF6FCDE"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35E6527B"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0FC4BD9F"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214FB5BB"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9FB7BB0" w14:textId="77777777" w:rsidR="005737DF" w:rsidRPr="005737DF" w:rsidRDefault="005737DF" w:rsidP="005737DF">
            <w:pPr>
              <w:jc w:val="both"/>
            </w:pPr>
            <w:r w:rsidRPr="005737DF">
              <w:t>Komunitní škola a komunitní vzdělávání</w:t>
            </w:r>
          </w:p>
        </w:tc>
      </w:tr>
      <w:tr w:rsidR="005737DF" w:rsidRPr="005737DF" w14:paraId="69C50F1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9AB3676"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0854FB1A"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3F31CAB2"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7439D59E" w14:textId="77777777" w:rsidR="005737DF" w:rsidRPr="005737DF" w:rsidRDefault="005737DF" w:rsidP="005737DF">
            <w:pPr>
              <w:jc w:val="both"/>
            </w:pPr>
            <w:proofErr w:type="gramStart"/>
            <w:r w:rsidRPr="005737DF">
              <w:t>2./LS</w:t>
            </w:r>
            <w:proofErr w:type="gramEnd"/>
          </w:p>
        </w:tc>
      </w:tr>
      <w:tr w:rsidR="005737DF" w:rsidRPr="005737DF" w14:paraId="513320C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7E21ADD"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482D5AC4"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0EFFD9D0"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0853B46B" w14:textId="3FC46D23"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0E3D14A9"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584E5C2D" w14:textId="77777777" w:rsidR="005737DF" w:rsidRPr="005737DF" w:rsidRDefault="005737DF" w:rsidP="005737DF">
            <w:pPr>
              <w:jc w:val="both"/>
            </w:pPr>
            <w:r w:rsidRPr="005737DF">
              <w:t>5</w:t>
            </w:r>
          </w:p>
        </w:tc>
      </w:tr>
      <w:tr w:rsidR="005737DF" w:rsidRPr="005737DF" w14:paraId="66E17DF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17E85B5"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5DDC48CB" w14:textId="77777777" w:rsidR="005737DF" w:rsidRPr="005737DF" w:rsidRDefault="005737DF" w:rsidP="005737DF">
            <w:pPr>
              <w:jc w:val="both"/>
            </w:pPr>
            <w:r w:rsidRPr="005737DF">
              <w:t>Prerekvizita: Moderní pedagogika</w:t>
            </w:r>
          </w:p>
        </w:tc>
      </w:tr>
      <w:tr w:rsidR="005737DF" w:rsidRPr="005737DF" w14:paraId="29F7CD6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3AB68D7"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11E1EBB5"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31C2BF0"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0ACE5DF9" w14:textId="77777777" w:rsidR="005737DF" w:rsidRPr="005737DF" w:rsidRDefault="005737DF" w:rsidP="005737DF">
            <w:pPr>
              <w:jc w:val="both"/>
            </w:pPr>
            <w:r w:rsidRPr="005737DF">
              <w:t>seminář</w:t>
            </w:r>
          </w:p>
        </w:tc>
      </w:tr>
      <w:tr w:rsidR="005737DF" w:rsidRPr="005737DF" w14:paraId="70E5D57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28EFDB9"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62A862DE" w14:textId="77777777" w:rsidR="005737DF" w:rsidRPr="005737DF" w:rsidRDefault="005737DF" w:rsidP="005737DF">
            <w:pPr>
              <w:jc w:val="both"/>
              <w:rPr>
                <w:highlight w:val="yellow"/>
              </w:rPr>
            </w:pPr>
            <w:r w:rsidRPr="005737DF">
              <w:t>Prezentace konkrétní komunitní školy nebo komunitního vzdělávání a ověření znalostí testem.</w:t>
            </w:r>
          </w:p>
        </w:tc>
      </w:tr>
      <w:tr w:rsidR="005737DF" w:rsidRPr="005737DF" w14:paraId="5E1BC3C7" w14:textId="77777777" w:rsidTr="005737DF">
        <w:trPr>
          <w:trHeight w:val="108"/>
        </w:trPr>
        <w:tc>
          <w:tcPr>
            <w:tcW w:w="9854" w:type="dxa"/>
            <w:gridSpan w:val="8"/>
            <w:tcBorders>
              <w:top w:val="nil"/>
              <w:left w:val="single" w:sz="4" w:space="0" w:color="auto"/>
              <w:bottom w:val="single" w:sz="4" w:space="0" w:color="auto"/>
              <w:right w:val="single" w:sz="4" w:space="0" w:color="auto"/>
            </w:tcBorders>
          </w:tcPr>
          <w:p w14:paraId="3C3BD309" w14:textId="77777777" w:rsidR="005737DF" w:rsidRPr="005737DF" w:rsidRDefault="005737DF" w:rsidP="005737DF">
            <w:pPr>
              <w:jc w:val="both"/>
              <w:rPr>
                <w:highlight w:val="yellow"/>
              </w:rPr>
            </w:pPr>
          </w:p>
        </w:tc>
      </w:tr>
      <w:tr w:rsidR="005737DF" w:rsidRPr="005737DF" w14:paraId="2D5D01B9"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A329C61"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32A63571" w14:textId="77777777" w:rsidR="005737DF" w:rsidRPr="005737DF" w:rsidRDefault="005737DF" w:rsidP="005737DF">
            <w:pPr>
              <w:jc w:val="both"/>
            </w:pPr>
            <w:r w:rsidRPr="005737DF">
              <w:t>PhDr. Helena Skarupská, Ph.D.</w:t>
            </w:r>
          </w:p>
        </w:tc>
      </w:tr>
      <w:tr w:rsidR="005737DF" w:rsidRPr="005737DF" w14:paraId="582666F3"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6417EF98"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054F8ED0" w14:textId="77777777" w:rsidR="005737DF" w:rsidRPr="005737DF" w:rsidRDefault="005737DF" w:rsidP="005737DF">
            <w:pPr>
              <w:jc w:val="both"/>
            </w:pPr>
            <w:r w:rsidRPr="005737DF">
              <w:t>semináře 100 %</w:t>
            </w:r>
          </w:p>
        </w:tc>
      </w:tr>
      <w:tr w:rsidR="005737DF" w:rsidRPr="005737DF" w14:paraId="1D906EA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4486A9E"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792F1047" w14:textId="77777777" w:rsidR="005737DF" w:rsidRPr="005737DF" w:rsidRDefault="005737DF" w:rsidP="005737DF">
            <w:pPr>
              <w:jc w:val="both"/>
            </w:pPr>
          </w:p>
        </w:tc>
      </w:tr>
      <w:tr w:rsidR="005737DF" w:rsidRPr="005737DF" w14:paraId="229C84DB"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48F2B87E" w14:textId="77777777" w:rsidR="005737DF" w:rsidRPr="005737DF" w:rsidRDefault="005737DF" w:rsidP="005737DF">
            <w:pPr>
              <w:jc w:val="both"/>
            </w:pPr>
            <w:r w:rsidRPr="005737DF">
              <w:t>PhDr. Helena Skarupská, Ph.D.</w:t>
            </w:r>
          </w:p>
        </w:tc>
      </w:tr>
      <w:tr w:rsidR="005737DF" w:rsidRPr="005737DF" w14:paraId="533C0DB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9A1792F"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72B2DFAE" w14:textId="77777777" w:rsidR="005737DF" w:rsidRPr="005737DF" w:rsidRDefault="005737DF" w:rsidP="005737DF">
            <w:pPr>
              <w:jc w:val="both"/>
            </w:pPr>
          </w:p>
        </w:tc>
      </w:tr>
      <w:tr w:rsidR="005737DF" w:rsidRPr="005737DF" w14:paraId="36FE686E"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41E74142" w14:textId="77777777" w:rsidR="005737DF" w:rsidRPr="005737DF" w:rsidRDefault="005737DF" w:rsidP="005737DF">
            <w:pPr>
              <w:jc w:val="both"/>
            </w:pPr>
            <w:r w:rsidRPr="005737DF">
              <w:t>Cílem předmětu je poukázat na možnosti komunitního vzdělávání a komunitní školy využitelné pro sociálního pedagoga. Komunitní vzdělávání a komunitní škola je moderním přístupem k propojení komunity a školy za spolupráce municipality, kde se nachází místo pro sociální pedagogiku.</w:t>
            </w:r>
          </w:p>
          <w:p w14:paraId="5FBF4CA7" w14:textId="77777777" w:rsidR="005737DF" w:rsidRPr="005737DF" w:rsidRDefault="005737DF" w:rsidP="005737DF">
            <w:pPr>
              <w:jc w:val="both"/>
              <w:rPr>
                <w:b/>
              </w:rPr>
            </w:pPr>
            <w:r w:rsidRPr="005737DF">
              <w:rPr>
                <w:b/>
              </w:rPr>
              <w:t>Obsah předmětu</w:t>
            </w:r>
          </w:p>
          <w:p w14:paraId="48EC8E0A" w14:textId="77777777" w:rsidR="005737DF" w:rsidRPr="005737DF" w:rsidRDefault="005737DF" w:rsidP="005737DF">
            <w:pPr>
              <w:jc w:val="both"/>
            </w:pPr>
            <w:r w:rsidRPr="005737DF">
              <w:t>Komunita – definice, pojetí, přístupy.</w:t>
            </w:r>
          </w:p>
          <w:p w14:paraId="3611FAA3" w14:textId="77777777" w:rsidR="005737DF" w:rsidRPr="005737DF" w:rsidRDefault="005737DF" w:rsidP="005737DF">
            <w:pPr>
              <w:jc w:val="both"/>
            </w:pPr>
            <w:r w:rsidRPr="005737DF">
              <w:t>Komunita a občanská společnost – propojení komunity a aktivního občanství.</w:t>
            </w:r>
          </w:p>
          <w:p w14:paraId="6AC9135B" w14:textId="77777777" w:rsidR="005737DF" w:rsidRPr="005737DF" w:rsidRDefault="005737DF" w:rsidP="005737DF">
            <w:pPr>
              <w:jc w:val="both"/>
            </w:pPr>
            <w:r w:rsidRPr="005737DF">
              <w:t>Komunitní vzdělávání – definice, přístupy, teorie.</w:t>
            </w:r>
          </w:p>
          <w:p w14:paraId="3EF88996" w14:textId="77777777" w:rsidR="005737DF" w:rsidRPr="005737DF" w:rsidRDefault="005737DF" w:rsidP="005737DF">
            <w:pPr>
              <w:jc w:val="both"/>
            </w:pPr>
            <w:r w:rsidRPr="005737DF">
              <w:t>Historické kořeny komunitní školy a komunitního vzdělávání.</w:t>
            </w:r>
          </w:p>
          <w:p w14:paraId="5FC31F53" w14:textId="77777777" w:rsidR="005737DF" w:rsidRPr="005737DF" w:rsidRDefault="005737DF" w:rsidP="005737DF">
            <w:pPr>
              <w:jc w:val="both"/>
            </w:pPr>
            <w:r w:rsidRPr="005737DF">
              <w:t>Komunitní škola – postavení, právní vymezení, úkoly a cíle v rámci komunitního vzdělávání.</w:t>
            </w:r>
          </w:p>
          <w:p w14:paraId="5B959934" w14:textId="77777777" w:rsidR="005737DF" w:rsidRPr="005737DF" w:rsidRDefault="005737DF" w:rsidP="005737DF">
            <w:pPr>
              <w:jc w:val="both"/>
            </w:pPr>
            <w:r w:rsidRPr="005737DF">
              <w:t>Příklady dobré praxe.</w:t>
            </w:r>
          </w:p>
          <w:p w14:paraId="152348DE" w14:textId="77777777" w:rsidR="005737DF" w:rsidRPr="005737DF" w:rsidRDefault="005737DF" w:rsidP="005737DF">
            <w:pPr>
              <w:jc w:val="both"/>
              <w:rPr>
                <w:b/>
              </w:rPr>
            </w:pPr>
            <w:r w:rsidRPr="005737DF">
              <w:rPr>
                <w:b/>
              </w:rPr>
              <w:t xml:space="preserve">Výstupní znalosti </w:t>
            </w:r>
            <w:r w:rsidRPr="005737DF">
              <w:t>(student prokazuje tyto znalosti)</w:t>
            </w:r>
          </w:p>
          <w:p w14:paraId="05AF327C" w14:textId="77777777" w:rsidR="005737DF" w:rsidRPr="005737DF" w:rsidRDefault="005737DF" w:rsidP="00DC32B7">
            <w:pPr>
              <w:numPr>
                <w:ilvl w:val="0"/>
                <w:numId w:val="11"/>
              </w:numPr>
              <w:spacing w:after="160" w:line="259" w:lineRule="auto"/>
              <w:contextualSpacing/>
              <w:jc w:val="both"/>
            </w:pPr>
            <w:r w:rsidRPr="005737DF">
              <w:t>vysvětlí pojem komunita</w:t>
            </w:r>
          </w:p>
          <w:p w14:paraId="2D307D9D" w14:textId="77777777" w:rsidR="005737DF" w:rsidRPr="005737DF" w:rsidRDefault="005737DF" w:rsidP="00DC32B7">
            <w:pPr>
              <w:numPr>
                <w:ilvl w:val="0"/>
                <w:numId w:val="11"/>
              </w:numPr>
              <w:spacing w:after="160" w:line="259" w:lineRule="auto"/>
              <w:contextualSpacing/>
              <w:jc w:val="both"/>
            </w:pPr>
            <w:r w:rsidRPr="005737DF">
              <w:t>posoudí termín občanská společnost</w:t>
            </w:r>
          </w:p>
          <w:p w14:paraId="384FBD36" w14:textId="77777777" w:rsidR="005737DF" w:rsidRPr="005737DF" w:rsidRDefault="005737DF" w:rsidP="00DC32B7">
            <w:pPr>
              <w:numPr>
                <w:ilvl w:val="0"/>
                <w:numId w:val="11"/>
              </w:numPr>
              <w:spacing w:after="160" w:line="259" w:lineRule="auto"/>
              <w:contextualSpacing/>
              <w:jc w:val="both"/>
            </w:pPr>
            <w:r w:rsidRPr="005737DF">
              <w:t>používá pojem komunitní vzdělávání</w:t>
            </w:r>
          </w:p>
          <w:p w14:paraId="661A9DE7" w14:textId="77777777" w:rsidR="005737DF" w:rsidRPr="005737DF" w:rsidRDefault="005737DF" w:rsidP="00DC32B7">
            <w:pPr>
              <w:numPr>
                <w:ilvl w:val="0"/>
                <w:numId w:val="11"/>
              </w:numPr>
              <w:spacing w:after="160" w:line="259" w:lineRule="auto"/>
              <w:contextualSpacing/>
              <w:jc w:val="both"/>
            </w:pPr>
            <w:r w:rsidRPr="005737DF">
              <w:t>posoudí postavení komunitní školy</w:t>
            </w:r>
          </w:p>
          <w:p w14:paraId="2628863B"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7BB23AB4" w14:textId="77777777" w:rsidR="005737DF" w:rsidRPr="005737DF" w:rsidRDefault="005737DF" w:rsidP="00DC32B7">
            <w:pPr>
              <w:numPr>
                <w:ilvl w:val="0"/>
                <w:numId w:val="12"/>
              </w:numPr>
              <w:spacing w:after="160" w:line="259" w:lineRule="auto"/>
              <w:contextualSpacing/>
              <w:jc w:val="both"/>
            </w:pPr>
            <w:r w:rsidRPr="005737DF">
              <w:t>identifikuje komunitní školu či komunitní vzdělávání</w:t>
            </w:r>
          </w:p>
          <w:p w14:paraId="7F831136" w14:textId="77777777" w:rsidR="005737DF" w:rsidRPr="005737DF" w:rsidRDefault="005737DF" w:rsidP="00DC32B7">
            <w:pPr>
              <w:numPr>
                <w:ilvl w:val="0"/>
                <w:numId w:val="12"/>
              </w:numPr>
              <w:spacing w:after="160" w:line="259" w:lineRule="auto"/>
              <w:contextualSpacing/>
              <w:jc w:val="both"/>
            </w:pPr>
            <w:r w:rsidRPr="005737DF">
              <w:t>aplikuje příklady dobré praxe</w:t>
            </w:r>
          </w:p>
          <w:p w14:paraId="62382E57" w14:textId="77777777" w:rsidR="005737DF" w:rsidRPr="005737DF" w:rsidRDefault="005737DF" w:rsidP="00DC32B7">
            <w:pPr>
              <w:numPr>
                <w:ilvl w:val="0"/>
                <w:numId w:val="12"/>
              </w:numPr>
              <w:spacing w:after="160" w:line="259" w:lineRule="auto"/>
              <w:contextualSpacing/>
              <w:jc w:val="both"/>
            </w:pPr>
            <w:r w:rsidRPr="005737DF">
              <w:t>rozezná rozdíl mezi komunitní školou a komunitním vzděláváním</w:t>
            </w:r>
          </w:p>
          <w:p w14:paraId="2056A4D6" w14:textId="77777777" w:rsidR="005737DF" w:rsidRPr="005737DF" w:rsidRDefault="005737DF" w:rsidP="00DC32B7">
            <w:pPr>
              <w:numPr>
                <w:ilvl w:val="0"/>
                <w:numId w:val="12"/>
              </w:numPr>
              <w:spacing w:after="160" w:line="259" w:lineRule="auto"/>
              <w:contextualSpacing/>
              <w:jc w:val="both"/>
            </w:pPr>
            <w:r w:rsidRPr="005737DF">
              <w:t>posoudí právní postavení komunitní školy</w:t>
            </w:r>
          </w:p>
        </w:tc>
      </w:tr>
      <w:tr w:rsidR="005737DF" w:rsidRPr="005737DF" w14:paraId="658452DA"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58F910C3"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6604E9A5" w14:textId="77777777" w:rsidR="005737DF" w:rsidRPr="005737DF" w:rsidRDefault="005737DF" w:rsidP="005737DF">
            <w:pPr>
              <w:jc w:val="both"/>
            </w:pPr>
          </w:p>
        </w:tc>
      </w:tr>
      <w:tr w:rsidR="005737DF" w:rsidRPr="005737DF" w14:paraId="10B43525"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206B7553" w14:textId="77777777" w:rsidR="005737DF" w:rsidRPr="005737DF" w:rsidRDefault="005737DF" w:rsidP="005737DF">
            <w:pPr>
              <w:jc w:val="both"/>
            </w:pPr>
            <w:r w:rsidRPr="005737DF">
              <w:t>Povinná literatura</w:t>
            </w:r>
          </w:p>
          <w:p w14:paraId="5580BBDB" w14:textId="77777777" w:rsidR="005737DF" w:rsidRPr="005737DF" w:rsidRDefault="005737DF" w:rsidP="005737DF">
            <w:pPr>
              <w:jc w:val="both"/>
              <w:rPr>
                <w:rFonts w:eastAsia="Calibri"/>
                <w:lang w:eastAsia="en-US"/>
              </w:rPr>
            </w:pPr>
            <w:r w:rsidRPr="005737DF">
              <w:rPr>
                <w:rFonts w:eastAsia="Calibri"/>
                <w:lang w:eastAsia="en-US"/>
              </w:rPr>
              <w:t xml:space="preserve">Decker, L. E. (2001). Community Education. In J. W. Guthrie (ed.). </w:t>
            </w:r>
            <w:r w:rsidRPr="005737DF">
              <w:rPr>
                <w:rFonts w:eastAsia="Calibri"/>
                <w:i/>
                <w:lang w:eastAsia="en-US"/>
              </w:rPr>
              <w:t>The Encyclopedia of Education</w:t>
            </w:r>
            <w:r w:rsidRPr="005737DF">
              <w:rPr>
                <w:rFonts w:eastAsia="Calibri"/>
                <w:lang w:eastAsia="en-US"/>
              </w:rPr>
              <w:t>. New York: Macmillan.</w:t>
            </w:r>
          </w:p>
          <w:p w14:paraId="46B39E12" w14:textId="77777777" w:rsidR="005737DF" w:rsidRPr="005737DF" w:rsidRDefault="005737DF" w:rsidP="005737DF">
            <w:pPr>
              <w:jc w:val="both"/>
              <w:rPr>
                <w:rFonts w:eastAsia="Calibri"/>
                <w:lang w:eastAsia="en-US"/>
              </w:rPr>
            </w:pPr>
            <w:r w:rsidRPr="005737DF">
              <w:rPr>
                <w:rFonts w:eastAsia="Calibri"/>
                <w:lang w:eastAsia="en-US"/>
              </w:rPr>
              <w:t xml:space="preserve">Gardner, J. (1999).  </w:t>
            </w:r>
            <w:r w:rsidRPr="005737DF">
              <w:rPr>
                <w:rFonts w:eastAsia="Calibri"/>
                <w:i/>
                <w:lang w:eastAsia="en-US"/>
              </w:rPr>
              <w:t>Budování komunity</w:t>
            </w:r>
            <w:r w:rsidRPr="005737DF">
              <w:rPr>
                <w:rFonts w:eastAsia="Calibri"/>
                <w:lang w:eastAsia="en-US"/>
              </w:rPr>
              <w:t xml:space="preserve">. Praha: </w:t>
            </w:r>
            <w:proofErr w:type="gramStart"/>
            <w:r w:rsidRPr="005737DF">
              <w:rPr>
                <w:rFonts w:eastAsia="Calibri"/>
                <w:lang w:eastAsia="en-US"/>
              </w:rPr>
              <w:t>VIA</w:t>
            </w:r>
            <w:proofErr w:type="gramEnd"/>
            <w:r w:rsidRPr="005737DF">
              <w:rPr>
                <w:rFonts w:eastAsia="Calibri"/>
                <w:lang w:eastAsia="en-US"/>
              </w:rPr>
              <w:t>.</w:t>
            </w:r>
          </w:p>
          <w:p w14:paraId="73C3E663" w14:textId="7BF4E194" w:rsidR="005737DF" w:rsidRPr="005737DF" w:rsidRDefault="005737DF" w:rsidP="005737DF">
            <w:pPr>
              <w:jc w:val="both"/>
              <w:rPr>
                <w:rFonts w:eastAsia="Calibri"/>
                <w:lang w:eastAsia="en-US"/>
              </w:rPr>
            </w:pPr>
            <w:r w:rsidRPr="005737DF">
              <w:rPr>
                <w:rFonts w:eastAsia="Calibri"/>
                <w:lang w:eastAsia="en-US"/>
              </w:rPr>
              <w:t xml:space="preserve">Gojová, A. (2006). </w:t>
            </w:r>
            <w:r w:rsidRPr="005737DF">
              <w:rPr>
                <w:rFonts w:eastAsia="Calibri"/>
                <w:i/>
                <w:lang w:eastAsia="en-US"/>
              </w:rPr>
              <w:t>Teorie a modely komunitní práce</w:t>
            </w:r>
            <w:r w:rsidRPr="005737DF">
              <w:rPr>
                <w:rFonts w:eastAsia="Calibri"/>
                <w:lang w:eastAsia="en-US"/>
              </w:rPr>
              <w:t>. Ostrava: O</w:t>
            </w:r>
            <w:r w:rsidR="00872C72">
              <w:rPr>
                <w:rFonts w:eastAsia="Calibri"/>
                <w:lang w:eastAsia="en-US"/>
              </w:rPr>
              <w:t>stravská univerzita</w:t>
            </w:r>
            <w:r w:rsidRPr="005737DF">
              <w:rPr>
                <w:rFonts w:eastAsia="Calibri"/>
                <w:lang w:eastAsia="en-US"/>
              </w:rPr>
              <w:t>.</w:t>
            </w:r>
          </w:p>
          <w:p w14:paraId="3D6A599A" w14:textId="77777777" w:rsidR="005737DF" w:rsidRPr="005737DF" w:rsidRDefault="005737DF" w:rsidP="005737DF">
            <w:pPr>
              <w:jc w:val="both"/>
              <w:rPr>
                <w:rFonts w:eastAsia="Calibri"/>
                <w:lang w:eastAsia="en-US"/>
              </w:rPr>
            </w:pPr>
            <w:r w:rsidRPr="005737DF">
              <w:rPr>
                <w:rFonts w:eastAsia="Calibri"/>
                <w:lang w:eastAsia="en-US"/>
              </w:rPr>
              <w:t xml:space="preserve">Hartl, P. (1997). </w:t>
            </w:r>
            <w:r w:rsidRPr="005737DF">
              <w:rPr>
                <w:rFonts w:eastAsia="Calibri"/>
                <w:i/>
                <w:lang w:eastAsia="en-US"/>
              </w:rPr>
              <w:t>Komunita občanská a komunita terapeutická</w:t>
            </w:r>
            <w:r w:rsidRPr="005737DF">
              <w:rPr>
                <w:rFonts w:eastAsia="Calibri"/>
                <w:lang w:eastAsia="en-US"/>
              </w:rPr>
              <w:t>. Praha: Slon.</w:t>
            </w:r>
          </w:p>
          <w:p w14:paraId="33FC49AE" w14:textId="77777777" w:rsidR="005737DF" w:rsidRPr="005737DF" w:rsidRDefault="005737DF" w:rsidP="005737DF">
            <w:pPr>
              <w:jc w:val="both"/>
            </w:pPr>
            <w:r w:rsidRPr="005737DF">
              <w:t>Doporučená literatura</w:t>
            </w:r>
          </w:p>
          <w:p w14:paraId="70A35ECA" w14:textId="3BA6C228" w:rsidR="005737DF" w:rsidRPr="005737DF" w:rsidRDefault="005737DF" w:rsidP="005737DF">
            <w:pPr>
              <w:jc w:val="both"/>
              <w:rPr>
                <w:rFonts w:eastAsia="Calibri"/>
                <w:lang w:eastAsia="en-US"/>
              </w:rPr>
            </w:pPr>
            <w:r w:rsidRPr="005737DF">
              <w:rPr>
                <w:rFonts w:eastAsia="Calibri"/>
                <w:lang w:eastAsia="en-US"/>
              </w:rPr>
              <w:t xml:space="preserve">Cichoňová, I. (2003/4). Komunitní vzdělávání. In </w:t>
            </w:r>
            <w:r w:rsidRPr="005737DF">
              <w:rPr>
                <w:rFonts w:eastAsia="Calibri"/>
                <w:i/>
                <w:lang w:eastAsia="en-US"/>
              </w:rPr>
              <w:t>Učitelské listy</w:t>
            </w:r>
            <w:r w:rsidRPr="005737DF">
              <w:rPr>
                <w:rFonts w:eastAsia="Calibri"/>
                <w:lang w:eastAsia="en-US"/>
              </w:rPr>
              <w:t>, roč. 11, č.</w:t>
            </w:r>
            <w:r w:rsidR="007B19A7">
              <w:rPr>
                <w:rFonts w:eastAsia="Calibri"/>
                <w:lang w:eastAsia="en-US"/>
              </w:rPr>
              <w:t xml:space="preserve"> </w:t>
            </w:r>
            <w:r w:rsidRPr="005737DF">
              <w:rPr>
                <w:rFonts w:eastAsia="Calibri"/>
                <w:lang w:eastAsia="en-US"/>
              </w:rPr>
              <w:t>5, s.</w:t>
            </w:r>
            <w:r w:rsidR="007B19A7">
              <w:rPr>
                <w:rFonts w:eastAsia="Calibri"/>
                <w:lang w:eastAsia="en-US"/>
              </w:rPr>
              <w:t xml:space="preserve"> </w:t>
            </w:r>
            <w:r w:rsidRPr="005737DF">
              <w:rPr>
                <w:rFonts w:eastAsia="Calibri"/>
                <w:lang w:eastAsia="en-US"/>
              </w:rPr>
              <w:t>18-19.</w:t>
            </w:r>
          </w:p>
          <w:p w14:paraId="46786FA2" w14:textId="77777777" w:rsidR="005737DF" w:rsidRPr="005737DF" w:rsidRDefault="005737DF" w:rsidP="005737DF">
            <w:pPr>
              <w:jc w:val="both"/>
              <w:rPr>
                <w:rFonts w:eastAsia="Calibri"/>
                <w:lang w:eastAsia="en-US"/>
              </w:rPr>
            </w:pPr>
            <w:r w:rsidRPr="005737DF">
              <w:rPr>
                <w:rFonts w:eastAsia="Calibri"/>
                <w:lang w:eastAsia="en-US"/>
              </w:rPr>
              <w:t xml:space="preserve">Deverová, L. (2007). </w:t>
            </w:r>
            <w:r w:rsidRPr="005737DF">
              <w:rPr>
                <w:rFonts w:eastAsia="Calibri"/>
                <w:i/>
                <w:lang w:eastAsia="en-US"/>
              </w:rPr>
              <w:t>Komunitní škola a právo</w:t>
            </w:r>
            <w:r w:rsidRPr="005737DF">
              <w:rPr>
                <w:rFonts w:eastAsia="Calibri"/>
                <w:lang w:eastAsia="en-US"/>
              </w:rPr>
              <w:t>. Praha: Základní škola Hostýnská.</w:t>
            </w:r>
          </w:p>
          <w:p w14:paraId="155F6442" w14:textId="7631012E" w:rsidR="005737DF" w:rsidRPr="005737DF" w:rsidRDefault="005737DF" w:rsidP="005737DF">
            <w:pPr>
              <w:jc w:val="both"/>
              <w:rPr>
                <w:rFonts w:eastAsia="Calibri"/>
                <w:lang w:eastAsia="en-US"/>
              </w:rPr>
            </w:pPr>
            <w:r w:rsidRPr="005737DF">
              <w:rPr>
                <w:rFonts w:eastAsia="Calibri"/>
                <w:lang w:eastAsia="en-US"/>
              </w:rPr>
              <w:t xml:space="preserve">Eliáš, F. (2006). Proč komunitní školy. In </w:t>
            </w:r>
            <w:r w:rsidRPr="005737DF">
              <w:rPr>
                <w:rFonts w:eastAsia="Calibri"/>
                <w:i/>
                <w:lang w:eastAsia="en-US"/>
              </w:rPr>
              <w:t>Veřejná správa</w:t>
            </w:r>
            <w:r w:rsidRPr="005737DF">
              <w:rPr>
                <w:rFonts w:eastAsia="Calibri"/>
                <w:lang w:eastAsia="en-US"/>
              </w:rPr>
              <w:t>, roč.</w:t>
            </w:r>
            <w:r w:rsidR="007B19A7">
              <w:rPr>
                <w:rFonts w:eastAsia="Calibri"/>
                <w:lang w:eastAsia="en-US"/>
              </w:rPr>
              <w:t xml:space="preserve"> </w:t>
            </w:r>
            <w:r w:rsidRPr="005737DF">
              <w:rPr>
                <w:rFonts w:eastAsia="Calibri"/>
                <w:lang w:eastAsia="en-US"/>
              </w:rPr>
              <w:t>17, č.</w:t>
            </w:r>
            <w:r w:rsidR="007B19A7">
              <w:rPr>
                <w:rFonts w:eastAsia="Calibri"/>
                <w:lang w:eastAsia="en-US"/>
              </w:rPr>
              <w:t xml:space="preserve"> </w:t>
            </w:r>
            <w:r w:rsidRPr="005737DF">
              <w:rPr>
                <w:rFonts w:eastAsia="Calibri"/>
                <w:lang w:eastAsia="en-US"/>
              </w:rPr>
              <w:t>6, s.</w:t>
            </w:r>
            <w:r w:rsidR="007B19A7">
              <w:rPr>
                <w:rFonts w:eastAsia="Calibri"/>
                <w:lang w:eastAsia="en-US"/>
              </w:rPr>
              <w:t xml:space="preserve"> </w:t>
            </w:r>
            <w:r w:rsidRPr="005737DF">
              <w:rPr>
                <w:rFonts w:eastAsia="Calibri"/>
                <w:lang w:eastAsia="en-US"/>
              </w:rPr>
              <w:t>23.</w:t>
            </w:r>
          </w:p>
          <w:p w14:paraId="0795F99E" w14:textId="77777777" w:rsidR="005737DF" w:rsidRPr="005737DF" w:rsidRDefault="005737DF" w:rsidP="005737DF">
            <w:pPr>
              <w:jc w:val="both"/>
              <w:rPr>
                <w:rFonts w:eastAsia="Calibri"/>
                <w:lang w:eastAsia="en-US"/>
              </w:rPr>
            </w:pPr>
            <w:r w:rsidRPr="005737DF">
              <w:rPr>
                <w:rFonts w:eastAsia="Calibri"/>
                <w:lang w:eastAsia="en-US"/>
              </w:rPr>
              <w:t xml:space="preserve">Krausová, A. (2004). Jaké jsou požadavky na komunitní vzdělávání v podmínkách soudobé společnosti. In </w:t>
            </w:r>
            <w:r w:rsidRPr="005737DF">
              <w:rPr>
                <w:rFonts w:eastAsia="Calibri"/>
                <w:i/>
                <w:lang w:eastAsia="en-US"/>
              </w:rPr>
              <w:t>Sociální práce</w:t>
            </w:r>
            <w:r w:rsidRPr="005737DF">
              <w:rPr>
                <w:rFonts w:eastAsia="Calibri"/>
                <w:lang w:eastAsia="en-US"/>
              </w:rPr>
              <w:t xml:space="preserve">, </w:t>
            </w:r>
            <w:proofErr w:type="gramStart"/>
            <w:r w:rsidRPr="005737DF">
              <w:rPr>
                <w:rFonts w:eastAsia="Calibri"/>
                <w:lang w:eastAsia="en-US"/>
              </w:rPr>
              <w:t>č.4, s.</w:t>
            </w:r>
            <w:proofErr w:type="gramEnd"/>
            <w:r w:rsidRPr="005737DF">
              <w:rPr>
                <w:rFonts w:eastAsia="Calibri"/>
                <w:lang w:eastAsia="en-US"/>
              </w:rPr>
              <w:t xml:space="preserve">118-128. </w:t>
            </w:r>
          </w:p>
          <w:p w14:paraId="1F95DA5F" w14:textId="585F6094" w:rsidR="005737DF" w:rsidRPr="005737DF" w:rsidRDefault="005737DF" w:rsidP="005737DF">
            <w:pPr>
              <w:jc w:val="both"/>
              <w:rPr>
                <w:rFonts w:eastAsia="Calibri"/>
                <w:lang w:eastAsia="en-US"/>
              </w:rPr>
            </w:pPr>
            <w:r w:rsidRPr="005737DF">
              <w:rPr>
                <w:rFonts w:eastAsia="Calibri"/>
                <w:lang w:eastAsia="en-US"/>
              </w:rPr>
              <w:t xml:space="preserve">Lauermann, M. (2001). Otevřená škola a lokální problémy. In </w:t>
            </w:r>
            <w:r w:rsidRPr="005737DF">
              <w:rPr>
                <w:rFonts w:eastAsia="Calibri"/>
                <w:i/>
                <w:lang w:eastAsia="en-US"/>
              </w:rPr>
              <w:t>Moderní vyučování</w:t>
            </w:r>
            <w:r w:rsidRPr="005737DF">
              <w:rPr>
                <w:rFonts w:eastAsia="Calibri"/>
                <w:lang w:eastAsia="en-US"/>
              </w:rPr>
              <w:t>, roč.</w:t>
            </w:r>
            <w:r w:rsidR="007B19A7">
              <w:rPr>
                <w:rFonts w:eastAsia="Calibri"/>
                <w:lang w:eastAsia="en-US"/>
              </w:rPr>
              <w:t xml:space="preserve"> </w:t>
            </w:r>
            <w:r w:rsidRPr="005737DF">
              <w:rPr>
                <w:rFonts w:eastAsia="Calibri"/>
                <w:lang w:eastAsia="en-US"/>
              </w:rPr>
              <w:t>7, č.</w:t>
            </w:r>
            <w:r w:rsidR="007B19A7">
              <w:rPr>
                <w:rFonts w:eastAsia="Calibri"/>
                <w:lang w:eastAsia="en-US"/>
              </w:rPr>
              <w:t xml:space="preserve"> </w:t>
            </w:r>
            <w:r w:rsidRPr="005737DF">
              <w:rPr>
                <w:rFonts w:eastAsia="Calibri"/>
                <w:lang w:eastAsia="en-US"/>
              </w:rPr>
              <w:t>10, s.</w:t>
            </w:r>
            <w:r w:rsidR="007B19A7">
              <w:rPr>
                <w:rFonts w:eastAsia="Calibri"/>
                <w:lang w:eastAsia="en-US"/>
              </w:rPr>
              <w:t xml:space="preserve"> </w:t>
            </w:r>
            <w:r w:rsidRPr="005737DF">
              <w:rPr>
                <w:rFonts w:eastAsia="Calibri"/>
                <w:lang w:eastAsia="en-US"/>
              </w:rPr>
              <w:t xml:space="preserve">14-15. </w:t>
            </w:r>
          </w:p>
          <w:p w14:paraId="52E73C49" w14:textId="77777777" w:rsidR="005737DF" w:rsidRPr="005737DF" w:rsidRDefault="005737DF" w:rsidP="005737DF">
            <w:pPr>
              <w:jc w:val="both"/>
              <w:rPr>
                <w:rFonts w:eastAsia="Calibri"/>
                <w:lang w:eastAsia="en-US"/>
              </w:rPr>
            </w:pPr>
            <w:r w:rsidRPr="005737DF">
              <w:rPr>
                <w:rFonts w:eastAsia="Calibri"/>
                <w:lang w:eastAsia="en-US"/>
              </w:rPr>
              <w:t xml:space="preserve">Lorencová, J. (2001). Komunitní vzdělávání a komunitní škola. In </w:t>
            </w:r>
            <w:r w:rsidRPr="005737DF">
              <w:rPr>
                <w:rFonts w:eastAsia="Calibri"/>
                <w:i/>
                <w:lang w:eastAsia="en-US"/>
              </w:rPr>
              <w:t>Člověk – prostředí – výchova</w:t>
            </w:r>
            <w:r w:rsidRPr="005737DF">
              <w:rPr>
                <w:rFonts w:eastAsia="Calibri"/>
                <w:lang w:eastAsia="en-US"/>
              </w:rPr>
              <w:t xml:space="preserve">. Brno: Paido. </w:t>
            </w:r>
          </w:p>
          <w:p w14:paraId="0C00AB31" w14:textId="77777777" w:rsidR="005737DF" w:rsidRPr="005737DF" w:rsidRDefault="005737DF" w:rsidP="005737DF">
            <w:pPr>
              <w:jc w:val="both"/>
              <w:rPr>
                <w:rFonts w:eastAsia="Calibri"/>
                <w:lang w:eastAsia="en-US"/>
              </w:rPr>
            </w:pPr>
            <w:r w:rsidRPr="005737DF">
              <w:rPr>
                <w:rFonts w:eastAsia="Calibri"/>
                <w:lang w:eastAsia="en-US"/>
              </w:rPr>
              <w:t xml:space="preserve">Neumajer, O. (2016). </w:t>
            </w:r>
            <w:r w:rsidRPr="005737DF">
              <w:rPr>
                <w:rFonts w:eastAsia="Calibri"/>
                <w:i/>
                <w:lang w:eastAsia="en-US"/>
              </w:rPr>
              <w:t>Jak zvýšit kvalitu škol pomocí otevřeného vzdělávání</w:t>
            </w:r>
            <w:r w:rsidRPr="005737DF">
              <w:rPr>
                <w:rFonts w:eastAsia="Calibri"/>
                <w:lang w:eastAsia="en-US"/>
              </w:rPr>
              <w:t>. Praha: EDUin, o. p. s.</w:t>
            </w:r>
          </w:p>
        </w:tc>
      </w:tr>
      <w:tr w:rsidR="005737DF" w:rsidRPr="005737DF" w14:paraId="5A5B23C4"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6C6784B6" w14:textId="77777777" w:rsidR="005737DF" w:rsidRPr="005737DF" w:rsidRDefault="005737DF" w:rsidP="005737DF">
            <w:pPr>
              <w:jc w:val="center"/>
              <w:rPr>
                <w:b/>
              </w:rPr>
            </w:pPr>
            <w:r w:rsidRPr="005737DF">
              <w:rPr>
                <w:b/>
              </w:rPr>
              <w:t>Informace ke kombinované nebo distanční formě</w:t>
            </w:r>
          </w:p>
        </w:tc>
      </w:tr>
      <w:tr w:rsidR="005737DF" w:rsidRPr="005737DF" w14:paraId="78070FB8"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7577F489"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15ED1FE9"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44EDF61A" w14:textId="77777777" w:rsidR="005737DF" w:rsidRPr="005737DF" w:rsidRDefault="005737DF" w:rsidP="005737DF">
            <w:pPr>
              <w:jc w:val="both"/>
              <w:rPr>
                <w:b/>
              </w:rPr>
            </w:pPr>
            <w:r w:rsidRPr="005737DF">
              <w:rPr>
                <w:b/>
              </w:rPr>
              <w:t xml:space="preserve">hodin </w:t>
            </w:r>
          </w:p>
        </w:tc>
      </w:tr>
      <w:tr w:rsidR="005737DF" w:rsidRPr="005737DF" w14:paraId="22B7920F"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41F30299" w14:textId="77777777" w:rsidR="005737DF" w:rsidRPr="005737DF" w:rsidRDefault="005737DF" w:rsidP="005737DF">
            <w:pPr>
              <w:jc w:val="both"/>
              <w:rPr>
                <w:b/>
              </w:rPr>
            </w:pPr>
            <w:r w:rsidRPr="005737DF">
              <w:rPr>
                <w:b/>
              </w:rPr>
              <w:t>Informace o způsobu kontaktu s vyučujícím</w:t>
            </w:r>
          </w:p>
        </w:tc>
      </w:tr>
      <w:tr w:rsidR="005737DF" w:rsidRPr="005737DF" w14:paraId="5F19BA65" w14:textId="77777777" w:rsidTr="007B19A7">
        <w:trPr>
          <w:trHeight w:val="708"/>
        </w:trPr>
        <w:tc>
          <w:tcPr>
            <w:tcW w:w="9854" w:type="dxa"/>
            <w:gridSpan w:val="8"/>
            <w:tcBorders>
              <w:top w:val="single" w:sz="4" w:space="0" w:color="auto"/>
              <w:left w:val="single" w:sz="4" w:space="0" w:color="auto"/>
              <w:bottom w:val="single" w:sz="4" w:space="0" w:color="auto"/>
              <w:right w:val="single" w:sz="4" w:space="0" w:color="auto"/>
            </w:tcBorders>
          </w:tcPr>
          <w:p w14:paraId="776B0131" w14:textId="40258443" w:rsidR="005737DF" w:rsidRPr="005737DF" w:rsidRDefault="005737DF" w:rsidP="00EB3415">
            <w:pPr>
              <w:jc w:val="both"/>
            </w:pPr>
            <w:r w:rsidRPr="005737DF">
              <w:lastRenderedPageBreak/>
              <w:t>10 hodin přímá výuka formou semináře. 5 hodin distanční forma: vypracování odborné eseje</w:t>
            </w:r>
            <w:r w:rsidR="004761F8">
              <w:t>,</w:t>
            </w:r>
            <w:r w:rsidR="004761F8" w:rsidRPr="005737DF">
              <w:t xml:space="preserve"> </w:t>
            </w:r>
            <w:r w:rsidR="00EB3415">
              <w:t>práce se základními publikacemi</w:t>
            </w:r>
            <w:r w:rsidR="004761F8">
              <w:rPr>
                <w:rFonts w:eastAsia="Calibri"/>
                <w:lang w:eastAsia="en-US"/>
              </w:rPr>
              <w:t>.</w:t>
            </w:r>
            <w:r w:rsidR="004761F8">
              <w:t xml:space="preserve"> </w:t>
            </w:r>
            <w:r w:rsidR="004761F8" w:rsidRPr="00D15554">
              <w:t xml:space="preserve">Podle vnitřního předpisu má každý akademický pracovník stanovené konzultační hodiny v rozsahu 2 h týdně. Dále je možno komunikovat s vyučujícím prostřednictvím e-mailu, v aplikaci </w:t>
            </w:r>
            <w:r w:rsidR="004761F8" w:rsidRPr="00780EC6">
              <w:rPr>
                <w:rStyle w:val="Zdraznn"/>
                <w:i w:val="0"/>
              </w:rPr>
              <w:t>Microsoft Teams</w:t>
            </w:r>
            <w:r w:rsidR="004761F8" w:rsidRPr="00780EC6">
              <w:rPr>
                <w:rStyle w:val="Zdraznn"/>
              </w:rPr>
              <w:t xml:space="preserve"> </w:t>
            </w:r>
            <w:r w:rsidR="004761F8" w:rsidRPr="00780EC6">
              <w:t xml:space="preserve">nebo v rámci </w:t>
            </w:r>
            <w:r w:rsidR="004761F8" w:rsidRPr="00780EC6">
              <w:rPr>
                <w:iCs/>
              </w:rPr>
              <w:t>LMS Moodle</w:t>
            </w:r>
            <w:r w:rsidR="004761F8">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50" w:history="1">
              <w:r w:rsidR="00E252F0" w:rsidRPr="00EB5EC3">
                <w:rPr>
                  <w:rStyle w:val="Hypertextovodkaz"/>
                  <w:szCs w:val="22"/>
                </w:rPr>
                <w:t>https://moodle.utb.cz/course/view.php?id=27818</w:t>
              </w:r>
            </w:hyperlink>
          </w:p>
        </w:tc>
      </w:tr>
    </w:tbl>
    <w:p w14:paraId="7910AFCC" w14:textId="77777777" w:rsidR="005737DF" w:rsidRPr="005737DF" w:rsidRDefault="005737DF" w:rsidP="005737DF">
      <w:pPr>
        <w:spacing w:after="160" w:line="259" w:lineRule="auto"/>
        <w:rPr>
          <w:rFonts w:ascii="Calibri" w:eastAsia="Calibri" w:hAnsi="Calibri"/>
          <w:sz w:val="22"/>
          <w:szCs w:val="22"/>
          <w:lang w:eastAsia="en-US"/>
        </w:rPr>
      </w:pPr>
    </w:p>
    <w:p w14:paraId="10350FA9" w14:textId="77777777" w:rsidR="005737DF" w:rsidRPr="005737DF" w:rsidRDefault="005737DF" w:rsidP="005737DF">
      <w:pPr>
        <w:spacing w:after="160" w:line="259" w:lineRule="auto"/>
        <w:rPr>
          <w:rFonts w:ascii="Calibri" w:eastAsia="Calibri" w:hAnsi="Calibri"/>
          <w:sz w:val="22"/>
          <w:szCs w:val="22"/>
          <w:lang w:eastAsia="en-US"/>
        </w:rPr>
      </w:pPr>
    </w:p>
    <w:p w14:paraId="5EA68542" w14:textId="77777777" w:rsidR="005737DF" w:rsidRPr="005737DF" w:rsidRDefault="005737DF" w:rsidP="005737DF">
      <w:pPr>
        <w:spacing w:after="160" w:line="259" w:lineRule="auto"/>
        <w:rPr>
          <w:rFonts w:ascii="Calibri" w:eastAsia="Calibri" w:hAnsi="Calibri"/>
          <w:sz w:val="22"/>
          <w:szCs w:val="22"/>
          <w:lang w:eastAsia="en-US"/>
        </w:rPr>
      </w:pPr>
    </w:p>
    <w:p w14:paraId="35531E07" w14:textId="77777777" w:rsidR="005737DF" w:rsidRPr="005737DF" w:rsidRDefault="005737DF" w:rsidP="005737DF">
      <w:pPr>
        <w:spacing w:after="160" w:line="259" w:lineRule="auto"/>
        <w:rPr>
          <w:rFonts w:ascii="Calibri" w:eastAsia="Calibri" w:hAnsi="Calibri"/>
          <w:sz w:val="22"/>
          <w:szCs w:val="22"/>
          <w:lang w:eastAsia="en-US"/>
        </w:rPr>
      </w:pPr>
    </w:p>
    <w:p w14:paraId="50B3BF58" w14:textId="77777777" w:rsidR="005737DF" w:rsidRPr="005737DF" w:rsidRDefault="005737DF" w:rsidP="005737DF">
      <w:pPr>
        <w:spacing w:after="160" w:line="259" w:lineRule="auto"/>
        <w:rPr>
          <w:rFonts w:ascii="Calibri" w:eastAsia="Calibri" w:hAnsi="Calibri"/>
          <w:sz w:val="22"/>
          <w:szCs w:val="22"/>
          <w:lang w:eastAsia="en-US"/>
        </w:rPr>
      </w:pPr>
    </w:p>
    <w:p w14:paraId="1AC073C7" w14:textId="77777777" w:rsidR="005737DF" w:rsidRPr="005737DF" w:rsidRDefault="005737DF" w:rsidP="005737DF">
      <w:pPr>
        <w:spacing w:after="160" w:line="259" w:lineRule="auto"/>
        <w:rPr>
          <w:rFonts w:ascii="Calibri" w:eastAsia="Calibri" w:hAnsi="Calibri"/>
          <w:sz w:val="22"/>
          <w:szCs w:val="22"/>
          <w:lang w:eastAsia="en-US"/>
        </w:rPr>
      </w:pPr>
    </w:p>
    <w:p w14:paraId="642666D8" w14:textId="77777777" w:rsidR="005737DF" w:rsidRPr="005737DF" w:rsidRDefault="005737DF" w:rsidP="005737DF">
      <w:pPr>
        <w:spacing w:after="160" w:line="259" w:lineRule="auto"/>
        <w:rPr>
          <w:rFonts w:ascii="Calibri" w:eastAsia="Calibri" w:hAnsi="Calibri"/>
          <w:sz w:val="22"/>
          <w:szCs w:val="22"/>
          <w:lang w:eastAsia="en-US"/>
        </w:rPr>
      </w:pPr>
    </w:p>
    <w:p w14:paraId="3044463C" w14:textId="77777777" w:rsidR="005737DF" w:rsidRPr="005737DF" w:rsidRDefault="005737DF" w:rsidP="005737DF">
      <w:pPr>
        <w:spacing w:after="160" w:line="259" w:lineRule="auto"/>
        <w:rPr>
          <w:rFonts w:ascii="Calibri" w:eastAsia="Calibri" w:hAnsi="Calibri"/>
          <w:sz w:val="22"/>
          <w:szCs w:val="22"/>
          <w:lang w:eastAsia="en-US"/>
        </w:rPr>
      </w:pPr>
    </w:p>
    <w:p w14:paraId="46473680" w14:textId="77777777" w:rsidR="005737DF" w:rsidRPr="005737DF" w:rsidRDefault="005737DF" w:rsidP="005737DF">
      <w:pPr>
        <w:spacing w:after="160" w:line="259" w:lineRule="auto"/>
        <w:rPr>
          <w:rFonts w:ascii="Calibri" w:eastAsia="Calibri" w:hAnsi="Calibri"/>
          <w:sz w:val="22"/>
          <w:szCs w:val="22"/>
          <w:lang w:eastAsia="en-US"/>
        </w:rPr>
      </w:pPr>
    </w:p>
    <w:p w14:paraId="3502AA03" w14:textId="77777777" w:rsidR="005737DF" w:rsidRPr="005737DF" w:rsidRDefault="005737DF" w:rsidP="005737DF">
      <w:pPr>
        <w:spacing w:after="160" w:line="259" w:lineRule="auto"/>
        <w:rPr>
          <w:rFonts w:ascii="Calibri" w:eastAsia="Calibri" w:hAnsi="Calibri"/>
          <w:sz w:val="22"/>
          <w:szCs w:val="22"/>
          <w:lang w:eastAsia="en-US"/>
        </w:rPr>
      </w:pPr>
    </w:p>
    <w:p w14:paraId="424102F1" w14:textId="77777777" w:rsidR="005737DF" w:rsidRPr="005737DF" w:rsidRDefault="005737DF" w:rsidP="005737DF">
      <w:pPr>
        <w:spacing w:after="160" w:line="259" w:lineRule="auto"/>
        <w:rPr>
          <w:rFonts w:ascii="Calibri" w:eastAsia="Calibri" w:hAnsi="Calibri"/>
          <w:sz w:val="22"/>
          <w:szCs w:val="22"/>
          <w:lang w:eastAsia="en-US"/>
        </w:rPr>
      </w:pPr>
    </w:p>
    <w:p w14:paraId="531AA6D3" w14:textId="77777777" w:rsidR="005737DF" w:rsidRPr="005737DF" w:rsidRDefault="005737DF" w:rsidP="005737DF">
      <w:pPr>
        <w:spacing w:after="160" w:line="259" w:lineRule="auto"/>
        <w:rPr>
          <w:rFonts w:ascii="Calibri" w:eastAsia="Calibri" w:hAnsi="Calibri"/>
          <w:sz w:val="22"/>
          <w:szCs w:val="22"/>
          <w:lang w:eastAsia="en-US"/>
        </w:rPr>
      </w:pPr>
    </w:p>
    <w:p w14:paraId="407ECD3C" w14:textId="77777777" w:rsidR="005737DF" w:rsidRPr="005737DF" w:rsidRDefault="005737DF" w:rsidP="005737DF">
      <w:pPr>
        <w:spacing w:after="160" w:line="259" w:lineRule="auto"/>
        <w:rPr>
          <w:rFonts w:ascii="Calibri" w:eastAsia="Calibri" w:hAnsi="Calibri"/>
          <w:sz w:val="22"/>
          <w:szCs w:val="22"/>
          <w:lang w:eastAsia="en-US"/>
        </w:rPr>
      </w:pPr>
    </w:p>
    <w:p w14:paraId="5B9455CE" w14:textId="77777777" w:rsidR="005737DF" w:rsidRPr="005737DF" w:rsidRDefault="005737DF" w:rsidP="005737DF">
      <w:pPr>
        <w:spacing w:after="160" w:line="259" w:lineRule="auto"/>
        <w:rPr>
          <w:rFonts w:ascii="Calibri" w:eastAsia="Calibri" w:hAnsi="Calibri"/>
          <w:sz w:val="22"/>
          <w:szCs w:val="22"/>
          <w:lang w:eastAsia="en-US"/>
        </w:rPr>
      </w:pPr>
    </w:p>
    <w:p w14:paraId="64ACA5F6" w14:textId="77777777" w:rsidR="005737DF" w:rsidRPr="005737DF" w:rsidRDefault="005737DF" w:rsidP="005737DF">
      <w:pPr>
        <w:spacing w:after="160" w:line="259" w:lineRule="auto"/>
        <w:rPr>
          <w:rFonts w:ascii="Calibri" w:eastAsia="Calibri" w:hAnsi="Calibri"/>
          <w:sz w:val="22"/>
          <w:szCs w:val="22"/>
          <w:lang w:eastAsia="en-US"/>
        </w:rPr>
      </w:pPr>
    </w:p>
    <w:p w14:paraId="4E67BE4F" w14:textId="77777777" w:rsidR="005737DF" w:rsidRPr="005737DF" w:rsidRDefault="005737DF" w:rsidP="005737DF">
      <w:pPr>
        <w:spacing w:after="160" w:line="259" w:lineRule="auto"/>
        <w:rPr>
          <w:rFonts w:ascii="Calibri" w:eastAsia="Calibri" w:hAnsi="Calibri"/>
          <w:sz w:val="22"/>
          <w:szCs w:val="22"/>
          <w:lang w:eastAsia="en-US"/>
        </w:rPr>
      </w:pPr>
    </w:p>
    <w:p w14:paraId="7CFCC4C5" w14:textId="77777777" w:rsidR="005737DF" w:rsidRPr="005737DF" w:rsidRDefault="005737DF" w:rsidP="005737DF">
      <w:pPr>
        <w:spacing w:after="160" w:line="259" w:lineRule="auto"/>
        <w:rPr>
          <w:rFonts w:ascii="Calibri" w:eastAsia="Calibri" w:hAnsi="Calibri"/>
          <w:sz w:val="22"/>
          <w:szCs w:val="22"/>
          <w:lang w:eastAsia="en-US"/>
        </w:rPr>
      </w:pPr>
    </w:p>
    <w:p w14:paraId="0815C53D" w14:textId="77777777" w:rsidR="005737DF" w:rsidRPr="005737DF" w:rsidRDefault="005737DF" w:rsidP="005737DF">
      <w:pPr>
        <w:spacing w:after="160" w:line="259" w:lineRule="auto"/>
        <w:rPr>
          <w:rFonts w:ascii="Calibri" w:eastAsia="Calibri" w:hAnsi="Calibri"/>
          <w:sz w:val="22"/>
          <w:szCs w:val="22"/>
          <w:lang w:eastAsia="en-US"/>
        </w:rPr>
      </w:pPr>
    </w:p>
    <w:p w14:paraId="463C5874" w14:textId="77777777" w:rsidR="005737DF" w:rsidRPr="005737DF" w:rsidRDefault="005737DF" w:rsidP="005737DF">
      <w:pPr>
        <w:spacing w:after="160" w:line="259" w:lineRule="auto"/>
        <w:rPr>
          <w:rFonts w:ascii="Calibri" w:eastAsia="Calibri" w:hAnsi="Calibri"/>
          <w:sz w:val="22"/>
          <w:szCs w:val="22"/>
          <w:lang w:eastAsia="en-US"/>
        </w:rPr>
      </w:pPr>
    </w:p>
    <w:p w14:paraId="141A22D3" w14:textId="77777777" w:rsidR="005737DF" w:rsidRPr="005737DF" w:rsidRDefault="005737DF" w:rsidP="005737DF">
      <w:pPr>
        <w:spacing w:after="160" w:line="259" w:lineRule="auto"/>
        <w:rPr>
          <w:rFonts w:ascii="Calibri" w:eastAsia="Calibri" w:hAnsi="Calibri"/>
          <w:sz w:val="22"/>
          <w:szCs w:val="22"/>
          <w:lang w:eastAsia="en-US"/>
        </w:rPr>
      </w:pPr>
    </w:p>
    <w:p w14:paraId="49B6B379" w14:textId="77777777" w:rsidR="005737DF" w:rsidRPr="005737DF" w:rsidRDefault="005737DF" w:rsidP="005737DF">
      <w:pPr>
        <w:spacing w:after="160" w:line="259" w:lineRule="auto"/>
        <w:rPr>
          <w:rFonts w:ascii="Calibri" w:eastAsia="Calibri" w:hAnsi="Calibri"/>
          <w:sz w:val="22"/>
          <w:szCs w:val="22"/>
          <w:lang w:eastAsia="en-US"/>
        </w:rPr>
      </w:pPr>
    </w:p>
    <w:p w14:paraId="010FF2FE" w14:textId="77777777" w:rsidR="005737DF" w:rsidRPr="005737DF" w:rsidRDefault="005737DF" w:rsidP="005737DF">
      <w:pPr>
        <w:spacing w:after="160" w:line="259" w:lineRule="auto"/>
        <w:rPr>
          <w:rFonts w:ascii="Calibri" w:eastAsia="Calibri" w:hAnsi="Calibri"/>
          <w:sz w:val="22"/>
          <w:szCs w:val="22"/>
          <w:lang w:eastAsia="en-US"/>
        </w:rPr>
      </w:pPr>
    </w:p>
    <w:p w14:paraId="5BE99911" w14:textId="77777777" w:rsidR="005737DF" w:rsidRPr="005737DF" w:rsidRDefault="005737DF" w:rsidP="005737DF">
      <w:pPr>
        <w:spacing w:after="160" w:line="259" w:lineRule="auto"/>
        <w:rPr>
          <w:rFonts w:ascii="Calibri" w:eastAsia="Calibri" w:hAnsi="Calibri"/>
          <w:sz w:val="22"/>
          <w:szCs w:val="22"/>
          <w:lang w:eastAsia="en-US"/>
        </w:rPr>
      </w:pPr>
    </w:p>
    <w:p w14:paraId="2BA2141E" w14:textId="77777777" w:rsidR="005737DF" w:rsidRPr="005737DF" w:rsidRDefault="005737DF" w:rsidP="005737DF">
      <w:pPr>
        <w:spacing w:after="160" w:line="259" w:lineRule="auto"/>
        <w:rPr>
          <w:rFonts w:ascii="Calibri" w:eastAsia="Calibri" w:hAnsi="Calibri"/>
          <w:sz w:val="22"/>
          <w:szCs w:val="22"/>
          <w:lang w:eastAsia="en-US"/>
        </w:rPr>
      </w:pPr>
    </w:p>
    <w:p w14:paraId="03EA9A45" w14:textId="77777777" w:rsidR="005737DF" w:rsidRPr="005737DF" w:rsidRDefault="005737DF" w:rsidP="005737DF">
      <w:pPr>
        <w:spacing w:after="160" w:line="259" w:lineRule="auto"/>
        <w:rPr>
          <w:rFonts w:ascii="Calibri" w:eastAsia="Calibri" w:hAnsi="Calibri"/>
          <w:sz w:val="22"/>
          <w:szCs w:val="22"/>
          <w:lang w:eastAsia="en-US"/>
        </w:rPr>
      </w:pPr>
    </w:p>
    <w:p w14:paraId="5A2CF499" w14:textId="77777777" w:rsidR="005737DF" w:rsidRPr="005737DF" w:rsidRDefault="005737DF" w:rsidP="005737DF">
      <w:pPr>
        <w:spacing w:after="160" w:line="259" w:lineRule="auto"/>
        <w:rPr>
          <w:rFonts w:ascii="Calibri" w:eastAsia="Calibri" w:hAnsi="Calibri"/>
          <w:sz w:val="22"/>
          <w:szCs w:val="22"/>
          <w:lang w:eastAsia="en-US"/>
        </w:rPr>
      </w:pPr>
    </w:p>
    <w:p w14:paraId="09B07FE1" w14:textId="77777777" w:rsidR="005737DF" w:rsidRPr="005737DF" w:rsidRDefault="005737DF" w:rsidP="005737DF">
      <w:pPr>
        <w:spacing w:after="160" w:line="259" w:lineRule="auto"/>
        <w:rPr>
          <w:rFonts w:ascii="Calibri" w:eastAsia="Calibri" w:hAnsi="Calibri"/>
          <w:sz w:val="22"/>
          <w:szCs w:val="22"/>
          <w:lang w:eastAsia="en-US"/>
        </w:rPr>
      </w:pPr>
    </w:p>
    <w:p w14:paraId="53269C99" w14:textId="77777777" w:rsidR="005737DF" w:rsidRPr="005737DF" w:rsidRDefault="005737DF" w:rsidP="005737DF">
      <w:pPr>
        <w:spacing w:after="160" w:line="259" w:lineRule="auto"/>
        <w:rPr>
          <w:rFonts w:ascii="Calibri" w:eastAsia="Calibri" w:hAnsi="Calibri"/>
          <w:sz w:val="22"/>
          <w:szCs w:val="22"/>
          <w:lang w:eastAsia="en-US"/>
        </w:rPr>
      </w:pPr>
    </w:p>
    <w:p w14:paraId="0B528CD3"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599A219B"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78F13C10"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2446B946"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09081173"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15922FF6" w14:textId="77777777" w:rsidR="005737DF" w:rsidRPr="005737DF" w:rsidRDefault="005737DF" w:rsidP="005737DF">
            <w:pPr>
              <w:jc w:val="both"/>
            </w:pPr>
            <w:r w:rsidRPr="005737DF">
              <w:t>Školní a výchovné poradenství</w:t>
            </w:r>
          </w:p>
        </w:tc>
      </w:tr>
      <w:tr w:rsidR="005737DF" w:rsidRPr="005737DF" w14:paraId="6A23033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83E8227"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2113F633"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5D8C8D0"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389C9593" w14:textId="77777777" w:rsidR="005737DF" w:rsidRPr="005737DF" w:rsidRDefault="005737DF" w:rsidP="005737DF">
            <w:pPr>
              <w:jc w:val="both"/>
            </w:pPr>
            <w:proofErr w:type="gramStart"/>
            <w:r w:rsidRPr="005737DF">
              <w:t>2./LS</w:t>
            </w:r>
            <w:proofErr w:type="gramEnd"/>
          </w:p>
        </w:tc>
      </w:tr>
      <w:tr w:rsidR="005737DF" w:rsidRPr="005737DF" w14:paraId="3C9896B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C3F3483"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7FCE7621"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2E96C973"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69BB052F" w14:textId="799B91A5"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6C2D60F"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3B9ACC33" w14:textId="77777777" w:rsidR="005737DF" w:rsidRPr="005737DF" w:rsidRDefault="005737DF" w:rsidP="005737DF">
            <w:pPr>
              <w:jc w:val="both"/>
            </w:pPr>
            <w:r w:rsidRPr="005737DF">
              <w:t>5</w:t>
            </w:r>
          </w:p>
        </w:tc>
      </w:tr>
      <w:tr w:rsidR="005737DF" w:rsidRPr="005737DF" w14:paraId="3FA0558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4DA0028"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7A44E208" w14:textId="77777777" w:rsidR="005737DF" w:rsidRPr="005737DF" w:rsidRDefault="005737DF" w:rsidP="005737DF">
            <w:pPr>
              <w:jc w:val="both"/>
            </w:pPr>
            <w:r w:rsidRPr="005737DF">
              <w:t>Prerekvizita: Sociální pedagogika</w:t>
            </w:r>
          </w:p>
        </w:tc>
      </w:tr>
      <w:tr w:rsidR="005737DF" w:rsidRPr="005737DF" w14:paraId="35CCE4B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4FCEE70"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7653F77B"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0E4A1DC0"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4C641029" w14:textId="77777777" w:rsidR="005737DF" w:rsidRPr="005737DF" w:rsidRDefault="005737DF" w:rsidP="005737DF">
            <w:pPr>
              <w:jc w:val="both"/>
            </w:pPr>
            <w:r w:rsidRPr="005737DF">
              <w:t>seminář</w:t>
            </w:r>
          </w:p>
        </w:tc>
      </w:tr>
      <w:tr w:rsidR="005737DF" w:rsidRPr="005737DF" w14:paraId="5FFBF0A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06E0E14"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691EDC72" w14:textId="77777777" w:rsidR="005737DF" w:rsidRPr="005737DF" w:rsidRDefault="005737DF" w:rsidP="005737DF">
            <w:pPr>
              <w:jc w:val="both"/>
              <w:rPr>
                <w:highlight w:val="yellow"/>
              </w:rPr>
            </w:pPr>
            <w:r w:rsidRPr="005737DF">
              <w:t>Prezentace aktuálního výchovného problému k ověření dovedností a ověření znalostí testem.</w:t>
            </w:r>
          </w:p>
        </w:tc>
      </w:tr>
      <w:tr w:rsidR="005737DF" w:rsidRPr="005737DF" w14:paraId="309BFCA4"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5F4D394C" w14:textId="77777777" w:rsidR="005737DF" w:rsidRPr="005737DF" w:rsidRDefault="005737DF" w:rsidP="005737DF">
            <w:pPr>
              <w:jc w:val="both"/>
              <w:rPr>
                <w:highlight w:val="yellow"/>
              </w:rPr>
            </w:pPr>
          </w:p>
        </w:tc>
      </w:tr>
      <w:tr w:rsidR="005737DF" w:rsidRPr="005737DF" w14:paraId="17F66B80"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B37E5DC"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5A7A114C" w14:textId="77777777" w:rsidR="005737DF" w:rsidRPr="005737DF" w:rsidRDefault="005737DF" w:rsidP="005737DF">
            <w:pPr>
              <w:jc w:val="both"/>
            </w:pPr>
            <w:r w:rsidRPr="005737DF">
              <w:t>PhDr. Helena Skarupská, Ph.D.</w:t>
            </w:r>
          </w:p>
        </w:tc>
      </w:tr>
      <w:tr w:rsidR="005737DF" w:rsidRPr="005737DF" w14:paraId="201C8AB0"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6386CDA3"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458BD2A3" w14:textId="77777777" w:rsidR="005737DF" w:rsidRPr="005737DF" w:rsidRDefault="005737DF" w:rsidP="005737DF">
            <w:pPr>
              <w:jc w:val="both"/>
            </w:pPr>
            <w:r w:rsidRPr="005737DF">
              <w:t>semináře 100 %</w:t>
            </w:r>
          </w:p>
        </w:tc>
      </w:tr>
      <w:tr w:rsidR="005737DF" w:rsidRPr="005737DF" w14:paraId="66425FA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20142C1"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056A9E2A" w14:textId="77777777" w:rsidR="005737DF" w:rsidRPr="005737DF" w:rsidRDefault="005737DF" w:rsidP="005737DF">
            <w:pPr>
              <w:jc w:val="both"/>
            </w:pPr>
          </w:p>
        </w:tc>
      </w:tr>
      <w:tr w:rsidR="005737DF" w:rsidRPr="005737DF" w14:paraId="31566C34"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1B5BF1C2" w14:textId="77777777" w:rsidR="005737DF" w:rsidRPr="005737DF" w:rsidRDefault="005737DF" w:rsidP="005737DF">
            <w:pPr>
              <w:jc w:val="both"/>
            </w:pPr>
            <w:r w:rsidRPr="005737DF">
              <w:t>PhDr. Helena Skarupská, Ph.D.</w:t>
            </w:r>
          </w:p>
        </w:tc>
      </w:tr>
      <w:tr w:rsidR="005737DF" w:rsidRPr="005737DF" w14:paraId="643D0EB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B81E0BA"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2097379C" w14:textId="77777777" w:rsidR="005737DF" w:rsidRPr="005737DF" w:rsidRDefault="005737DF" w:rsidP="005737DF">
            <w:pPr>
              <w:jc w:val="both"/>
            </w:pPr>
          </w:p>
        </w:tc>
      </w:tr>
      <w:tr w:rsidR="005737DF" w:rsidRPr="005737DF" w14:paraId="3E35BA33"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1569B741" w14:textId="04A7F76F" w:rsidR="005737DF" w:rsidRPr="005737DF" w:rsidRDefault="005737DF" w:rsidP="005737DF">
            <w:pPr>
              <w:jc w:val="both"/>
            </w:pPr>
            <w:r w:rsidRPr="005737DF">
              <w:t xml:space="preserve">Cílem předmětu je prohloubit a rozšířit znalosti a dovednosti z oblasti výchovného poradenství realizovaného v oblasti školství. Studenti se seznámí s historií poradenství v oblasti školství, dále se školskými poradenskými pracovišti </w:t>
            </w:r>
            <w:r w:rsidR="00A54DF8">
              <w:br/>
            </w:r>
            <w:r w:rsidRPr="005737DF">
              <w:t>a zařízeními, jejich náplní, a především s metodami práce, které lze ve výchovném poradenství v oblasti školství uplatnit, nelze ani opomenout nutnou mezioborovou spolupráci s dalšími pracovišti, kam výchovné poradenství dosahuje.</w:t>
            </w:r>
          </w:p>
          <w:p w14:paraId="13A8045E" w14:textId="77777777" w:rsidR="005737DF" w:rsidRPr="005737DF" w:rsidRDefault="005737DF" w:rsidP="005737DF">
            <w:pPr>
              <w:jc w:val="both"/>
              <w:rPr>
                <w:b/>
              </w:rPr>
            </w:pPr>
            <w:r w:rsidRPr="005737DF">
              <w:rPr>
                <w:b/>
              </w:rPr>
              <w:t>Obsah předmětu</w:t>
            </w:r>
          </w:p>
          <w:p w14:paraId="2FBC5621" w14:textId="77777777" w:rsidR="005737DF" w:rsidRPr="005737DF" w:rsidRDefault="005737DF" w:rsidP="005737DF">
            <w:pPr>
              <w:jc w:val="both"/>
            </w:pPr>
            <w:r w:rsidRPr="005737DF">
              <w:t>Výchovné poradenství jako aplikovaná společenská disciplína.</w:t>
            </w:r>
          </w:p>
          <w:p w14:paraId="6740EA81" w14:textId="77777777" w:rsidR="005737DF" w:rsidRPr="005737DF" w:rsidRDefault="005737DF" w:rsidP="005737DF">
            <w:pPr>
              <w:jc w:val="both"/>
            </w:pPr>
            <w:r w:rsidRPr="005737DF">
              <w:t>Vývoj výchovného a školského poradenství u nás.</w:t>
            </w:r>
          </w:p>
          <w:p w14:paraId="407151BF" w14:textId="77777777" w:rsidR="005737DF" w:rsidRPr="005737DF" w:rsidRDefault="005737DF" w:rsidP="005737DF">
            <w:pPr>
              <w:jc w:val="both"/>
            </w:pPr>
            <w:r w:rsidRPr="005737DF">
              <w:t>Právní rámec školského a výchovného poradenství.</w:t>
            </w:r>
          </w:p>
          <w:p w14:paraId="5659E207" w14:textId="77777777" w:rsidR="005737DF" w:rsidRPr="005737DF" w:rsidRDefault="005737DF" w:rsidP="005737DF">
            <w:pPr>
              <w:jc w:val="both"/>
            </w:pPr>
            <w:r w:rsidRPr="005737DF">
              <w:t>Školské poradenské pracoviště – jeho náplň, pozice, spolupráce s dalšími institucemi.</w:t>
            </w:r>
          </w:p>
          <w:p w14:paraId="514117FC" w14:textId="77777777" w:rsidR="005737DF" w:rsidRPr="005737DF" w:rsidRDefault="005737DF" w:rsidP="005737DF">
            <w:pPr>
              <w:jc w:val="both"/>
            </w:pPr>
            <w:r w:rsidRPr="005737DF">
              <w:t>Školské poradenské zařízení – jeho náplň, pozice, spolupráce s dalšími institucemi.</w:t>
            </w:r>
          </w:p>
          <w:p w14:paraId="4941F889" w14:textId="77777777" w:rsidR="005737DF" w:rsidRPr="005737DF" w:rsidRDefault="005737DF" w:rsidP="005737DF">
            <w:pPr>
              <w:jc w:val="both"/>
            </w:pPr>
            <w:r w:rsidRPr="005737DF">
              <w:t>Poradenské vzdělávání.</w:t>
            </w:r>
          </w:p>
          <w:p w14:paraId="02E87F62" w14:textId="77777777" w:rsidR="005737DF" w:rsidRPr="005737DF" w:rsidRDefault="005737DF" w:rsidP="005737DF">
            <w:pPr>
              <w:jc w:val="both"/>
            </w:pPr>
            <w:r w:rsidRPr="005737DF">
              <w:t>Poradenská administrativa.</w:t>
            </w:r>
          </w:p>
          <w:p w14:paraId="2C6B7D63" w14:textId="77777777" w:rsidR="005737DF" w:rsidRPr="005737DF" w:rsidRDefault="005737DF" w:rsidP="005737DF">
            <w:pPr>
              <w:jc w:val="both"/>
            </w:pPr>
            <w:r w:rsidRPr="005737DF">
              <w:t>Metody práce vhodné pro výchovné a školní poradenství.</w:t>
            </w:r>
          </w:p>
          <w:p w14:paraId="32B60DF1" w14:textId="77777777" w:rsidR="005737DF" w:rsidRPr="005737DF" w:rsidRDefault="005737DF" w:rsidP="005737DF">
            <w:pPr>
              <w:jc w:val="both"/>
            </w:pPr>
            <w:r w:rsidRPr="005737DF">
              <w:t>Chyby v poradenské práci.</w:t>
            </w:r>
          </w:p>
          <w:p w14:paraId="0D41B244" w14:textId="77777777" w:rsidR="005737DF" w:rsidRPr="005737DF" w:rsidRDefault="005737DF" w:rsidP="005737DF">
            <w:pPr>
              <w:jc w:val="both"/>
            </w:pPr>
            <w:r w:rsidRPr="005737DF">
              <w:t>Řešení problémových úloh.</w:t>
            </w:r>
          </w:p>
          <w:p w14:paraId="2C609AC5" w14:textId="77777777" w:rsidR="005737DF" w:rsidRPr="005737DF" w:rsidRDefault="005737DF" w:rsidP="005737DF">
            <w:pPr>
              <w:jc w:val="both"/>
              <w:rPr>
                <w:b/>
              </w:rPr>
            </w:pPr>
            <w:r w:rsidRPr="005737DF">
              <w:rPr>
                <w:b/>
              </w:rPr>
              <w:t xml:space="preserve">Výstupní znalosti </w:t>
            </w:r>
            <w:r w:rsidRPr="005737DF">
              <w:t>(student prokazuje tyto znalosti)</w:t>
            </w:r>
          </w:p>
          <w:p w14:paraId="111E36A9" w14:textId="77777777" w:rsidR="005737DF" w:rsidRPr="005737DF" w:rsidRDefault="005737DF" w:rsidP="00DC32B7">
            <w:pPr>
              <w:numPr>
                <w:ilvl w:val="0"/>
                <w:numId w:val="11"/>
              </w:numPr>
              <w:spacing w:after="160" w:line="259" w:lineRule="auto"/>
              <w:contextualSpacing/>
              <w:jc w:val="both"/>
            </w:pPr>
            <w:r w:rsidRPr="005737DF">
              <w:t>právního zakotvení školského a výchovného poradenství</w:t>
            </w:r>
          </w:p>
          <w:p w14:paraId="4F23A29F" w14:textId="77777777" w:rsidR="005737DF" w:rsidRPr="005737DF" w:rsidRDefault="005737DF" w:rsidP="00DC32B7">
            <w:pPr>
              <w:numPr>
                <w:ilvl w:val="0"/>
                <w:numId w:val="11"/>
              </w:numPr>
              <w:spacing w:after="160" w:line="259" w:lineRule="auto"/>
              <w:contextualSpacing/>
              <w:jc w:val="both"/>
            </w:pPr>
            <w:r w:rsidRPr="005737DF">
              <w:t>školského poradenského pracoviště</w:t>
            </w:r>
          </w:p>
          <w:p w14:paraId="25229491" w14:textId="77777777" w:rsidR="005737DF" w:rsidRPr="005737DF" w:rsidRDefault="005737DF" w:rsidP="00DC32B7">
            <w:pPr>
              <w:numPr>
                <w:ilvl w:val="0"/>
                <w:numId w:val="11"/>
              </w:numPr>
              <w:spacing w:after="160" w:line="259" w:lineRule="auto"/>
              <w:contextualSpacing/>
              <w:jc w:val="both"/>
            </w:pPr>
            <w:r w:rsidRPr="005737DF">
              <w:t>školského poradenského zařízení</w:t>
            </w:r>
          </w:p>
          <w:p w14:paraId="3AAA3A3F" w14:textId="77777777" w:rsidR="005737DF" w:rsidRPr="005737DF" w:rsidRDefault="005737DF" w:rsidP="00DC32B7">
            <w:pPr>
              <w:numPr>
                <w:ilvl w:val="0"/>
                <w:numId w:val="11"/>
              </w:numPr>
              <w:spacing w:after="160" w:line="259" w:lineRule="auto"/>
              <w:contextualSpacing/>
              <w:jc w:val="both"/>
            </w:pPr>
            <w:r w:rsidRPr="005737DF">
              <w:t>poradenské administrativy</w:t>
            </w:r>
          </w:p>
          <w:p w14:paraId="2F8945E0"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404A64B0" w14:textId="77777777" w:rsidR="005737DF" w:rsidRPr="005737DF" w:rsidRDefault="005737DF" w:rsidP="00DC32B7">
            <w:pPr>
              <w:numPr>
                <w:ilvl w:val="0"/>
                <w:numId w:val="12"/>
              </w:numPr>
              <w:spacing w:after="160" w:line="259" w:lineRule="auto"/>
              <w:contextualSpacing/>
              <w:jc w:val="both"/>
            </w:pPr>
            <w:r w:rsidRPr="005737DF">
              <w:t>analyzuje chyby v poradenské práci</w:t>
            </w:r>
          </w:p>
          <w:p w14:paraId="01058444" w14:textId="77777777" w:rsidR="005737DF" w:rsidRPr="005737DF" w:rsidRDefault="005737DF" w:rsidP="00DC32B7">
            <w:pPr>
              <w:numPr>
                <w:ilvl w:val="0"/>
                <w:numId w:val="12"/>
              </w:numPr>
              <w:spacing w:after="160" w:line="259" w:lineRule="auto"/>
              <w:contextualSpacing/>
              <w:jc w:val="both"/>
            </w:pPr>
            <w:r w:rsidRPr="005737DF">
              <w:t>porovnává a vybírá vhodné metody práce v poradenství</w:t>
            </w:r>
          </w:p>
          <w:p w14:paraId="4BAFCD64" w14:textId="77777777" w:rsidR="005737DF" w:rsidRPr="005737DF" w:rsidRDefault="005737DF" w:rsidP="00DC32B7">
            <w:pPr>
              <w:numPr>
                <w:ilvl w:val="0"/>
                <w:numId w:val="12"/>
              </w:numPr>
              <w:spacing w:after="160" w:line="259" w:lineRule="auto"/>
              <w:contextualSpacing/>
              <w:jc w:val="both"/>
            </w:pPr>
            <w:r w:rsidRPr="005737DF">
              <w:t>vysvětluje rozdíly mezi jednotlivými pozicemi a institucemi v rámci výchovného poradenství</w:t>
            </w:r>
          </w:p>
          <w:p w14:paraId="32674102" w14:textId="77777777" w:rsidR="005737DF" w:rsidRPr="005737DF" w:rsidRDefault="005737DF" w:rsidP="00DC32B7">
            <w:pPr>
              <w:numPr>
                <w:ilvl w:val="0"/>
                <w:numId w:val="12"/>
              </w:numPr>
              <w:spacing w:after="160" w:line="259" w:lineRule="auto"/>
              <w:contextualSpacing/>
              <w:jc w:val="both"/>
            </w:pPr>
            <w:r w:rsidRPr="005737DF">
              <w:t>řeší výchovné problémy</w:t>
            </w:r>
          </w:p>
        </w:tc>
      </w:tr>
      <w:tr w:rsidR="005737DF" w:rsidRPr="005737DF" w14:paraId="6E432C15"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2E351384"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453A7263" w14:textId="77777777" w:rsidR="005737DF" w:rsidRPr="005737DF" w:rsidRDefault="005737DF" w:rsidP="005737DF">
            <w:pPr>
              <w:jc w:val="both"/>
            </w:pPr>
          </w:p>
        </w:tc>
      </w:tr>
      <w:tr w:rsidR="005737DF" w:rsidRPr="005737DF" w14:paraId="00A2A62A"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21FF25F4" w14:textId="77777777" w:rsidR="005737DF" w:rsidRPr="005737DF" w:rsidRDefault="005737DF" w:rsidP="005737DF">
            <w:pPr>
              <w:jc w:val="both"/>
            </w:pPr>
            <w:r w:rsidRPr="005737DF">
              <w:t>Povinná literatura</w:t>
            </w:r>
          </w:p>
          <w:p w14:paraId="545FD316" w14:textId="77777777" w:rsidR="005737DF" w:rsidRPr="005737DF" w:rsidRDefault="005737DF" w:rsidP="005737DF">
            <w:pPr>
              <w:jc w:val="both"/>
            </w:pPr>
            <w:r w:rsidRPr="005737DF">
              <w:t xml:space="preserve">Knotová, D., et al. (2014). </w:t>
            </w:r>
            <w:r w:rsidRPr="005737DF">
              <w:rPr>
                <w:i/>
              </w:rPr>
              <w:t>Školní poradenství.</w:t>
            </w:r>
            <w:r w:rsidRPr="005737DF">
              <w:t xml:space="preserve"> Praha: Grada.</w:t>
            </w:r>
          </w:p>
          <w:p w14:paraId="7B31DDD6" w14:textId="77777777" w:rsidR="005737DF" w:rsidRPr="005737DF" w:rsidRDefault="005737DF" w:rsidP="005737DF">
            <w:pPr>
              <w:jc w:val="both"/>
            </w:pPr>
            <w:r w:rsidRPr="005737DF">
              <w:t xml:space="preserve">Mertin, V., Krejčová, L., et al. (2013). </w:t>
            </w:r>
            <w:r w:rsidRPr="005737DF">
              <w:rPr>
                <w:i/>
              </w:rPr>
              <w:t xml:space="preserve">Výchovné poradenství. </w:t>
            </w:r>
            <w:r w:rsidRPr="005737DF">
              <w:t>Praha: Wolters Kluwer.</w:t>
            </w:r>
          </w:p>
          <w:p w14:paraId="43185BB2" w14:textId="77777777" w:rsidR="005737DF" w:rsidRPr="005737DF" w:rsidRDefault="005737DF" w:rsidP="005737DF">
            <w:pPr>
              <w:jc w:val="both"/>
            </w:pPr>
            <w:r w:rsidRPr="005737DF">
              <w:t xml:space="preserve">Průcha, J., Walterová, E., &amp; Mareš, J. (2009). </w:t>
            </w:r>
            <w:r w:rsidRPr="005737DF">
              <w:rPr>
                <w:i/>
              </w:rPr>
              <w:t>Pedagogický slovník</w:t>
            </w:r>
            <w:r w:rsidRPr="005737DF">
              <w:t>. Praha: Portál.</w:t>
            </w:r>
          </w:p>
          <w:p w14:paraId="1882865F" w14:textId="77777777" w:rsidR="005737DF" w:rsidRPr="005737DF" w:rsidRDefault="005737DF" w:rsidP="005737DF">
            <w:pPr>
              <w:jc w:val="both"/>
            </w:pPr>
            <w:r w:rsidRPr="005737DF">
              <w:t>Doporučená literatura</w:t>
            </w:r>
          </w:p>
          <w:p w14:paraId="6269A1A8" w14:textId="12ADCD47" w:rsidR="005737DF" w:rsidRPr="005737DF" w:rsidDel="00E82977" w:rsidRDefault="005737DF" w:rsidP="005737DF">
            <w:pPr>
              <w:jc w:val="both"/>
              <w:rPr>
                <w:del w:id="105" w:author="Jakub Hladík" w:date="2023-03-22T09:34:00Z"/>
              </w:rPr>
            </w:pPr>
            <w:del w:id="106" w:author="Jakub Hladík" w:date="2023-03-22T09:34:00Z">
              <w:r w:rsidRPr="005737DF" w:rsidDel="00E82977">
                <w:delText xml:space="preserve">Gabura, J., &amp; Pružinská, J. (1995) </w:delText>
              </w:r>
              <w:r w:rsidRPr="005737DF" w:rsidDel="00E82977">
                <w:rPr>
                  <w:i/>
                  <w:iCs/>
                </w:rPr>
                <w:delText>Poradenský proces</w:delText>
              </w:r>
              <w:r w:rsidRPr="005737DF" w:rsidDel="00E82977">
                <w:delText>. Praha: Slon.</w:delText>
              </w:r>
            </w:del>
          </w:p>
          <w:p w14:paraId="096B9E40" w14:textId="06349DF9" w:rsidR="005737DF" w:rsidRPr="005737DF" w:rsidRDefault="005737DF" w:rsidP="00546220">
            <w:pPr>
              <w:jc w:val="both"/>
              <w:rPr>
                <w:iCs/>
              </w:rPr>
            </w:pPr>
            <w:r w:rsidRPr="005737DF">
              <w:t xml:space="preserve">Wright, R., J. (2011). </w:t>
            </w:r>
            <w:r w:rsidRPr="005737DF">
              <w:rPr>
                <w:i/>
              </w:rPr>
              <w:t>Ontroduction to School Conseling</w:t>
            </w:r>
            <w:r w:rsidRPr="005737DF">
              <w:rPr>
                <w:iCs/>
              </w:rPr>
              <w:t xml:space="preserve">. London: </w:t>
            </w:r>
            <w:r w:rsidR="00546220">
              <w:rPr>
                <w:iCs/>
              </w:rPr>
              <w:t>SAGE</w:t>
            </w:r>
            <w:r w:rsidRPr="005737DF">
              <w:rPr>
                <w:iCs/>
              </w:rPr>
              <w:t>.</w:t>
            </w:r>
          </w:p>
        </w:tc>
      </w:tr>
      <w:tr w:rsidR="005737DF" w:rsidRPr="005737DF" w14:paraId="32084E55"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7ACD5379" w14:textId="77777777" w:rsidR="005737DF" w:rsidRPr="005737DF" w:rsidRDefault="005737DF" w:rsidP="005737DF">
            <w:pPr>
              <w:jc w:val="center"/>
              <w:rPr>
                <w:b/>
              </w:rPr>
            </w:pPr>
            <w:r w:rsidRPr="005737DF">
              <w:rPr>
                <w:b/>
              </w:rPr>
              <w:t>Informace ke kombinované nebo distanční formě</w:t>
            </w:r>
          </w:p>
        </w:tc>
      </w:tr>
      <w:tr w:rsidR="005737DF" w:rsidRPr="005737DF" w14:paraId="2569D3DC"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03B1DE30"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59A5799B"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C37028E" w14:textId="77777777" w:rsidR="005737DF" w:rsidRPr="005737DF" w:rsidRDefault="005737DF" w:rsidP="005737DF">
            <w:pPr>
              <w:jc w:val="both"/>
              <w:rPr>
                <w:b/>
              </w:rPr>
            </w:pPr>
            <w:r w:rsidRPr="005737DF">
              <w:rPr>
                <w:b/>
              </w:rPr>
              <w:t xml:space="preserve">hodin </w:t>
            </w:r>
          </w:p>
        </w:tc>
      </w:tr>
      <w:tr w:rsidR="005737DF" w:rsidRPr="005737DF" w14:paraId="327C8780"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67F16354" w14:textId="77777777" w:rsidR="005737DF" w:rsidRPr="005737DF" w:rsidRDefault="005737DF" w:rsidP="005737DF">
            <w:pPr>
              <w:jc w:val="both"/>
              <w:rPr>
                <w:b/>
              </w:rPr>
            </w:pPr>
            <w:r w:rsidRPr="005737DF">
              <w:rPr>
                <w:b/>
              </w:rPr>
              <w:t>Informace o způsobu kontaktu s vyučujícím</w:t>
            </w:r>
          </w:p>
        </w:tc>
      </w:tr>
      <w:tr w:rsidR="005737DF" w:rsidRPr="005737DF" w14:paraId="01B4556C" w14:textId="77777777" w:rsidTr="004761F8">
        <w:trPr>
          <w:trHeight w:val="425"/>
        </w:trPr>
        <w:tc>
          <w:tcPr>
            <w:tcW w:w="9854" w:type="dxa"/>
            <w:gridSpan w:val="8"/>
            <w:tcBorders>
              <w:top w:val="single" w:sz="4" w:space="0" w:color="auto"/>
              <w:left w:val="single" w:sz="4" w:space="0" w:color="auto"/>
              <w:bottom w:val="single" w:sz="4" w:space="0" w:color="auto"/>
              <w:right w:val="single" w:sz="4" w:space="0" w:color="auto"/>
            </w:tcBorders>
          </w:tcPr>
          <w:p w14:paraId="6E67083F" w14:textId="7A4FE331" w:rsidR="005737DF" w:rsidRPr="005737DF" w:rsidRDefault="005737DF" w:rsidP="004773D2">
            <w:pPr>
              <w:jc w:val="both"/>
            </w:pPr>
            <w:r w:rsidRPr="005737DF">
              <w:t xml:space="preserve">10 hodin přímá výuka formou semináře. 5 hodin distanční forma: vypracování odborné eseje, </w:t>
            </w:r>
            <w:r w:rsidR="004761F8" w:rsidRPr="005737DF">
              <w:t>p</w:t>
            </w:r>
            <w:r w:rsidR="004773D2">
              <w:t xml:space="preserve">ráce se základními publikacemi. </w:t>
            </w:r>
            <w:r w:rsidR="004761F8" w:rsidRPr="00D15554">
              <w:t xml:space="preserve">Podle vnitřního předpisu má každý akademický pracovník stanovené konzultační hodiny v rozsahu 2 h týdně. </w:t>
            </w:r>
            <w:r w:rsidR="004761F8" w:rsidRPr="00D15554">
              <w:lastRenderedPageBreak/>
              <w:t xml:space="preserve">Dále je možno komunikovat s vyučujícím prostřednictvím e-mailu, v aplikaci </w:t>
            </w:r>
            <w:r w:rsidR="004761F8" w:rsidRPr="00780EC6">
              <w:rPr>
                <w:rStyle w:val="Zdraznn"/>
                <w:i w:val="0"/>
              </w:rPr>
              <w:t>Microsoft Teams</w:t>
            </w:r>
            <w:r w:rsidR="004761F8" w:rsidRPr="00780EC6">
              <w:rPr>
                <w:rStyle w:val="Zdraznn"/>
              </w:rPr>
              <w:t xml:space="preserve"> </w:t>
            </w:r>
            <w:r w:rsidR="004761F8" w:rsidRPr="00780EC6">
              <w:t xml:space="preserve">nebo v rámci </w:t>
            </w:r>
            <w:r w:rsidR="004761F8" w:rsidRPr="00780EC6">
              <w:rPr>
                <w:iCs/>
              </w:rPr>
              <w:t>LMS Moodle</w:t>
            </w:r>
            <w:r w:rsidR="004761F8">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51" w:history="1">
              <w:r w:rsidR="00E252F0" w:rsidRPr="00EB5EC3">
                <w:rPr>
                  <w:rStyle w:val="Hypertextovodkaz"/>
                  <w:szCs w:val="22"/>
                </w:rPr>
                <w:t>https://moodle.utb.cz/course/view.php?id=27818</w:t>
              </w:r>
            </w:hyperlink>
          </w:p>
        </w:tc>
      </w:tr>
    </w:tbl>
    <w:p w14:paraId="7E3DBF83" w14:textId="05C474EB" w:rsidR="005737DF" w:rsidRDefault="005737DF" w:rsidP="005737DF">
      <w:pPr>
        <w:spacing w:after="160" w:line="259" w:lineRule="auto"/>
        <w:rPr>
          <w:rFonts w:ascii="Calibri" w:eastAsia="Calibri" w:hAnsi="Calibri"/>
          <w:sz w:val="22"/>
          <w:szCs w:val="22"/>
          <w:lang w:eastAsia="en-US"/>
        </w:rPr>
      </w:pPr>
    </w:p>
    <w:p w14:paraId="5CC620C1" w14:textId="5898D49E" w:rsidR="004761F8" w:rsidRDefault="004761F8" w:rsidP="005737DF">
      <w:pPr>
        <w:spacing w:after="160" w:line="259" w:lineRule="auto"/>
        <w:rPr>
          <w:rFonts w:ascii="Calibri" w:eastAsia="Calibri" w:hAnsi="Calibri"/>
          <w:sz w:val="22"/>
          <w:szCs w:val="22"/>
          <w:lang w:eastAsia="en-US"/>
        </w:rPr>
      </w:pPr>
    </w:p>
    <w:p w14:paraId="7A218910" w14:textId="57A39601" w:rsidR="004761F8" w:rsidRDefault="004761F8" w:rsidP="005737DF">
      <w:pPr>
        <w:spacing w:after="160" w:line="259" w:lineRule="auto"/>
        <w:rPr>
          <w:rFonts w:ascii="Calibri" w:eastAsia="Calibri" w:hAnsi="Calibri"/>
          <w:sz w:val="22"/>
          <w:szCs w:val="22"/>
          <w:lang w:eastAsia="en-US"/>
        </w:rPr>
      </w:pPr>
    </w:p>
    <w:p w14:paraId="39BE9AAD" w14:textId="528647BD" w:rsidR="004761F8" w:rsidRDefault="004761F8" w:rsidP="005737DF">
      <w:pPr>
        <w:spacing w:after="160" w:line="259" w:lineRule="auto"/>
        <w:rPr>
          <w:rFonts w:ascii="Calibri" w:eastAsia="Calibri" w:hAnsi="Calibri"/>
          <w:sz w:val="22"/>
          <w:szCs w:val="22"/>
          <w:lang w:eastAsia="en-US"/>
        </w:rPr>
      </w:pPr>
    </w:p>
    <w:p w14:paraId="047B1074" w14:textId="15385687" w:rsidR="004761F8" w:rsidRDefault="004761F8" w:rsidP="005737DF">
      <w:pPr>
        <w:spacing w:after="160" w:line="259" w:lineRule="auto"/>
        <w:rPr>
          <w:rFonts w:ascii="Calibri" w:eastAsia="Calibri" w:hAnsi="Calibri"/>
          <w:sz w:val="22"/>
          <w:szCs w:val="22"/>
          <w:lang w:eastAsia="en-US"/>
        </w:rPr>
      </w:pPr>
    </w:p>
    <w:p w14:paraId="2D5C330A" w14:textId="28BB66DA" w:rsidR="004761F8" w:rsidRDefault="004761F8" w:rsidP="005737DF">
      <w:pPr>
        <w:spacing w:after="160" w:line="259" w:lineRule="auto"/>
        <w:rPr>
          <w:rFonts w:ascii="Calibri" w:eastAsia="Calibri" w:hAnsi="Calibri"/>
          <w:sz w:val="22"/>
          <w:szCs w:val="22"/>
          <w:lang w:eastAsia="en-US"/>
        </w:rPr>
      </w:pPr>
    </w:p>
    <w:p w14:paraId="386575D0" w14:textId="101A7C8D" w:rsidR="004761F8" w:rsidRDefault="004761F8" w:rsidP="005737DF">
      <w:pPr>
        <w:spacing w:after="160" w:line="259" w:lineRule="auto"/>
        <w:rPr>
          <w:rFonts w:ascii="Calibri" w:eastAsia="Calibri" w:hAnsi="Calibri"/>
          <w:sz w:val="22"/>
          <w:szCs w:val="22"/>
          <w:lang w:eastAsia="en-US"/>
        </w:rPr>
      </w:pPr>
    </w:p>
    <w:p w14:paraId="6328EC4F" w14:textId="1D8701A4" w:rsidR="004761F8" w:rsidRDefault="004761F8" w:rsidP="005737DF">
      <w:pPr>
        <w:spacing w:after="160" w:line="259" w:lineRule="auto"/>
        <w:rPr>
          <w:rFonts w:ascii="Calibri" w:eastAsia="Calibri" w:hAnsi="Calibri"/>
          <w:sz w:val="22"/>
          <w:szCs w:val="22"/>
          <w:lang w:eastAsia="en-US"/>
        </w:rPr>
      </w:pPr>
    </w:p>
    <w:p w14:paraId="5F56AB18" w14:textId="13478B71" w:rsidR="004761F8" w:rsidRDefault="004761F8" w:rsidP="005737DF">
      <w:pPr>
        <w:spacing w:after="160" w:line="259" w:lineRule="auto"/>
        <w:rPr>
          <w:rFonts w:ascii="Calibri" w:eastAsia="Calibri" w:hAnsi="Calibri"/>
          <w:sz w:val="22"/>
          <w:szCs w:val="22"/>
          <w:lang w:eastAsia="en-US"/>
        </w:rPr>
      </w:pPr>
    </w:p>
    <w:p w14:paraId="3ABD39F4" w14:textId="77533E93" w:rsidR="004761F8" w:rsidRDefault="004761F8" w:rsidP="005737DF">
      <w:pPr>
        <w:spacing w:after="160" w:line="259" w:lineRule="auto"/>
        <w:rPr>
          <w:rFonts w:ascii="Calibri" w:eastAsia="Calibri" w:hAnsi="Calibri"/>
          <w:sz w:val="22"/>
          <w:szCs w:val="22"/>
          <w:lang w:eastAsia="en-US"/>
        </w:rPr>
      </w:pPr>
    </w:p>
    <w:p w14:paraId="4F9493C0" w14:textId="561592F0" w:rsidR="004761F8" w:rsidRDefault="004761F8" w:rsidP="005737DF">
      <w:pPr>
        <w:spacing w:after="160" w:line="259" w:lineRule="auto"/>
        <w:rPr>
          <w:rFonts w:ascii="Calibri" w:eastAsia="Calibri" w:hAnsi="Calibri"/>
          <w:sz w:val="22"/>
          <w:szCs w:val="22"/>
          <w:lang w:eastAsia="en-US"/>
        </w:rPr>
      </w:pPr>
    </w:p>
    <w:p w14:paraId="14B2DFD3" w14:textId="54D08EE9" w:rsidR="004761F8" w:rsidRDefault="004761F8" w:rsidP="005737DF">
      <w:pPr>
        <w:spacing w:after="160" w:line="259" w:lineRule="auto"/>
        <w:rPr>
          <w:rFonts w:ascii="Calibri" w:eastAsia="Calibri" w:hAnsi="Calibri"/>
          <w:sz w:val="22"/>
          <w:szCs w:val="22"/>
          <w:lang w:eastAsia="en-US"/>
        </w:rPr>
      </w:pPr>
    </w:p>
    <w:p w14:paraId="6007613A" w14:textId="5ED98476" w:rsidR="004761F8" w:rsidRDefault="004761F8" w:rsidP="005737DF">
      <w:pPr>
        <w:spacing w:after="160" w:line="259" w:lineRule="auto"/>
        <w:rPr>
          <w:rFonts w:ascii="Calibri" w:eastAsia="Calibri" w:hAnsi="Calibri"/>
          <w:sz w:val="22"/>
          <w:szCs w:val="22"/>
          <w:lang w:eastAsia="en-US"/>
        </w:rPr>
      </w:pPr>
    </w:p>
    <w:p w14:paraId="59BB8F5D" w14:textId="2BCDC103" w:rsidR="004761F8" w:rsidRDefault="004761F8" w:rsidP="005737DF">
      <w:pPr>
        <w:spacing w:after="160" w:line="259" w:lineRule="auto"/>
        <w:rPr>
          <w:rFonts w:ascii="Calibri" w:eastAsia="Calibri" w:hAnsi="Calibri"/>
          <w:sz w:val="22"/>
          <w:szCs w:val="22"/>
          <w:lang w:eastAsia="en-US"/>
        </w:rPr>
      </w:pPr>
    </w:p>
    <w:p w14:paraId="0F72546E" w14:textId="126E9782" w:rsidR="004761F8" w:rsidRDefault="004761F8" w:rsidP="005737DF">
      <w:pPr>
        <w:spacing w:after="160" w:line="259" w:lineRule="auto"/>
        <w:rPr>
          <w:rFonts w:ascii="Calibri" w:eastAsia="Calibri" w:hAnsi="Calibri"/>
          <w:sz w:val="22"/>
          <w:szCs w:val="22"/>
          <w:lang w:eastAsia="en-US"/>
        </w:rPr>
      </w:pPr>
    </w:p>
    <w:p w14:paraId="37B711B8" w14:textId="7582ABE3" w:rsidR="004761F8" w:rsidRDefault="004761F8" w:rsidP="005737DF">
      <w:pPr>
        <w:spacing w:after="160" w:line="259" w:lineRule="auto"/>
        <w:rPr>
          <w:rFonts w:ascii="Calibri" w:eastAsia="Calibri" w:hAnsi="Calibri"/>
          <w:sz w:val="22"/>
          <w:szCs w:val="22"/>
          <w:lang w:eastAsia="en-US"/>
        </w:rPr>
      </w:pPr>
    </w:p>
    <w:p w14:paraId="310914C2" w14:textId="5ABF8BEE" w:rsidR="004761F8" w:rsidRDefault="004761F8" w:rsidP="005737DF">
      <w:pPr>
        <w:spacing w:after="160" w:line="259" w:lineRule="auto"/>
        <w:rPr>
          <w:rFonts w:ascii="Calibri" w:eastAsia="Calibri" w:hAnsi="Calibri"/>
          <w:sz w:val="22"/>
          <w:szCs w:val="22"/>
          <w:lang w:eastAsia="en-US"/>
        </w:rPr>
      </w:pPr>
    </w:p>
    <w:p w14:paraId="01681537" w14:textId="46F05C80" w:rsidR="004761F8" w:rsidRDefault="004761F8" w:rsidP="005737DF">
      <w:pPr>
        <w:spacing w:after="160" w:line="259" w:lineRule="auto"/>
        <w:rPr>
          <w:rFonts w:ascii="Calibri" w:eastAsia="Calibri" w:hAnsi="Calibri"/>
          <w:sz w:val="22"/>
          <w:szCs w:val="22"/>
          <w:lang w:eastAsia="en-US"/>
        </w:rPr>
      </w:pPr>
    </w:p>
    <w:p w14:paraId="0E197727" w14:textId="6A166DD9" w:rsidR="004761F8" w:rsidRDefault="004761F8" w:rsidP="005737DF">
      <w:pPr>
        <w:spacing w:after="160" w:line="259" w:lineRule="auto"/>
        <w:rPr>
          <w:rFonts w:ascii="Calibri" w:eastAsia="Calibri" w:hAnsi="Calibri"/>
          <w:sz w:val="22"/>
          <w:szCs w:val="22"/>
          <w:lang w:eastAsia="en-US"/>
        </w:rPr>
      </w:pPr>
    </w:p>
    <w:p w14:paraId="7981162A" w14:textId="684AD45B" w:rsidR="004761F8" w:rsidRDefault="004761F8" w:rsidP="005737DF">
      <w:pPr>
        <w:spacing w:after="160" w:line="259" w:lineRule="auto"/>
        <w:rPr>
          <w:rFonts w:ascii="Calibri" w:eastAsia="Calibri" w:hAnsi="Calibri"/>
          <w:sz w:val="22"/>
          <w:szCs w:val="22"/>
          <w:lang w:eastAsia="en-US"/>
        </w:rPr>
      </w:pPr>
    </w:p>
    <w:p w14:paraId="19C18732" w14:textId="621502DB" w:rsidR="004761F8" w:rsidRDefault="004761F8" w:rsidP="005737DF">
      <w:pPr>
        <w:spacing w:after="160" w:line="259" w:lineRule="auto"/>
        <w:rPr>
          <w:rFonts w:ascii="Calibri" w:eastAsia="Calibri" w:hAnsi="Calibri"/>
          <w:sz w:val="22"/>
          <w:szCs w:val="22"/>
          <w:lang w:eastAsia="en-US"/>
        </w:rPr>
      </w:pPr>
    </w:p>
    <w:p w14:paraId="5B1B6F10" w14:textId="47E4EC71" w:rsidR="004761F8" w:rsidRDefault="004761F8" w:rsidP="005737DF">
      <w:pPr>
        <w:spacing w:after="160" w:line="259" w:lineRule="auto"/>
        <w:rPr>
          <w:rFonts w:ascii="Calibri" w:eastAsia="Calibri" w:hAnsi="Calibri"/>
          <w:sz w:val="22"/>
          <w:szCs w:val="22"/>
          <w:lang w:eastAsia="en-US"/>
        </w:rPr>
      </w:pPr>
    </w:p>
    <w:p w14:paraId="344F7A53" w14:textId="5E9FD634" w:rsidR="004761F8" w:rsidRDefault="004761F8" w:rsidP="005737DF">
      <w:pPr>
        <w:spacing w:after="160" w:line="259" w:lineRule="auto"/>
        <w:rPr>
          <w:rFonts w:ascii="Calibri" w:eastAsia="Calibri" w:hAnsi="Calibri"/>
          <w:sz w:val="22"/>
          <w:szCs w:val="22"/>
          <w:lang w:eastAsia="en-US"/>
        </w:rPr>
      </w:pPr>
    </w:p>
    <w:p w14:paraId="34E9729E" w14:textId="0CBB62CB" w:rsidR="004761F8" w:rsidRDefault="004761F8" w:rsidP="005737DF">
      <w:pPr>
        <w:spacing w:after="160" w:line="259" w:lineRule="auto"/>
        <w:rPr>
          <w:rFonts w:ascii="Calibri" w:eastAsia="Calibri" w:hAnsi="Calibri"/>
          <w:sz w:val="22"/>
          <w:szCs w:val="22"/>
          <w:lang w:eastAsia="en-US"/>
        </w:rPr>
      </w:pPr>
    </w:p>
    <w:p w14:paraId="0BC9CA29" w14:textId="66893312" w:rsidR="004761F8" w:rsidRDefault="004761F8" w:rsidP="005737DF">
      <w:pPr>
        <w:spacing w:after="160" w:line="259" w:lineRule="auto"/>
        <w:rPr>
          <w:rFonts w:ascii="Calibri" w:eastAsia="Calibri" w:hAnsi="Calibri"/>
          <w:sz w:val="22"/>
          <w:szCs w:val="22"/>
          <w:lang w:eastAsia="en-US"/>
        </w:rPr>
      </w:pPr>
    </w:p>
    <w:p w14:paraId="38792F07" w14:textId="7A05944B" w:rsidR="004761F8" w:rsidRDefault="004761F8" w:rsidP="005737DF">
      <w:pPr>
        <w:spacing w:after="160" w:line="259" w:lineRule="auto"/>
        <w:rPr>
          <w:rFonts w:ascii="Calibri" w:eastAsia="Calibri" w:hAnsi="Calibri"/>
          <w:sz w:val="22"/>
          <w:szCs w:val="22"/>
          <w:lang w:eastAsia="en-US"/>
        </w:rPr>
      </w:pPr>
    </w:p>
    <w:p w14:paraId="4316FD8D" w14:textId="1B1E9C1A" w:rsidR="004761F8" w:rsidRDefault="004761F8" w:rsidP="005737DF">
      <w:pPr>
        <w:spacing w:after="160" w:line="259" w:lineRule="auto"/>
        <w:rPr>
          <w:rFonts w:ascii="Calibri" w:eastAsia="Calibri" w:hAnsi="Calibri"/>
          <w:sz w:val="22"/>
          <w:szCs w:val="22"/>
          <w:lang w:eastAsia="en-US"/>
        </w:rPr>
      </w:pPr>
    </w:p>
    <w:p w14:paraId="00574F1E" w14:textId="79801ADC" w:rsidR="004761F8" w:rsidRDefault="004761F8" w:rsidP="005737DF">
      <w:pPr>
        <w:spacing w:after="160" w:line="259" w:lineRule="auto"/>
        <w:rPr>
          <w:rFonts w:ascii="Calibri" w:eastAsia="Calibri" w:hAnsi="Calibri"/>
          <w:sz w:val="22"/>
          <w:szCs w:val="22"/>
          <w:lang w:eastAsia="en-US"/>
        </w:rPr>
      </w:pPr>
    </w:p>
    <w:p w14:paraId="42935D16" w14:textId="45401D2B" w:rsidR="004761F8" w:rsidRDefault="004761F8" w:rsidP="005737DF">
      <w:pPr>
        <w:spacing w:after="160" w:line="259" w:lineRule="auto"/>
        <w:rPr>
          <w:rFonts w:ascii="Calibri" w:eastAsia="Calibri" w:hAnsi="Calibri"/>
          <w:sz w:val="22"/>
          <w:szCs w:val="22"/>
          <w:lang w:eastAsia="en-US"/>
        </w:rPr>
      </w:pPr>
    </w:p>
    <w:p w14:paraId="47ABE758" w14:textId="77777777" w:rsidR="004761F8" w:rsidRPr="005737DF" w:rsidRDefault="004761F8"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013381FA"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1E8F609"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7569B3B0"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300E0AF8"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25C799F3" w14:textId="77777777" w:rsidR="005737DF" w:rsidRPr="005737DF" w:rsidRDefault="005737DF" w:rsidP="005737DF">
            <w:pPr>
              <w:jc w:val="both"/>
            </w:pPr>
            <w:r w:rsidRPr="005737DF">
              <w:t>Supervize ve školských zařízeních</w:t>
            </w:r>
          </w:p>
        </w:tc>
      </w:tr>
      <w:tr w:rsidR="005737DF" w:rsidRPr="005737DF" w14:paraId="6BE1545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31F562A"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14398F28"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7F35BBC8"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4B71E815" w14:textId="77777777" w:rsidR="005737DF" w:rsidRPr="005737DF" w:rsidRDefault="005737DF" w:rsidP="005737DF">
            <w:pPr>
              <w:jc w:val="both"/>
            </w:pPr>
            <w:proofErr w:type="gramStart"/>
            <w:r w:rsidRPr="005737DF">
              <w:t>2./LS</w:t>
            </w:r>
            <w:proofErr w:type="gramEnd"/>
          </w:p>
        </w:tc>
      </w:tr>
      <w:tr w:rsidR="005737DF" w:rsidRPr="005737DF" w14:paraId="2BCDC6D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E6E0206"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1D506770"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309D0390"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129E76EB" w14:textId="62C77B2F"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444D369"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3F6F4C45" w14:textId="77777777" w:rsidR="005737DF" w:rsidRPr="005737DF" w:rsidRDefault="005737DF" w:rsidP="005737DF">
            <w:pPr>
              <w:jc w:val="both"/>
            </w:pPr>
            <w:r w:rsidRPr="005737DF">
              <w:t>5</w:t>
            </w:r>
          </w:p>
        </w:tc>
      </w:tr>
      <w:tr w:rsidR="005737DF" w:rsidRPr="005737DF" w14:paraId="315A1BB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051DC6F"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2F8235E3" w14:textId="77777777" w:rsidR="005737DF" w:rsidRPr="005737DF" w:rsidRDefault="005737DF" w:rsidP="005737DF">
            <w:pPr>
              <w:jc w:val="both"/>
            </w:pPr>
          </w:p>
        </w:tc>
      </w:tr>
      <w:tr w:rsidR="005737DF" w:rsidRPr="005737DF" w14:paraId="3E9FACB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8E5CB37"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52B1DC5D"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0C5FBE65"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5017DDAA" w14:textId="77777777" w:rsidR="005737DF" w:rsidRPr="005737DF" w:rsidRDefault="005737DF" w:rsidP="005737DF">
            <w:pPr>
              <w:jc w:val="both"/>
            </w:pPr>
            <w:r w:rsidRPr="005737DF">
              <w:t>seminář</w:t>
            </w:r>
          </w:p>
        </w:tc>
      </w:tr>
      <w:tr w:rsidR="005737DF" w:rsidRPr="005737DF" w14:paraId="44D52E2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EB16F74"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480D647F" w14:textId="02A98320" w:rsidR="005737DF" w:rsidRPr="005737DF" w:rsidRDefault="000522D7" w:rsidP="000522D7">
            <w:pPr>
              <w:jc w:val="both"/>
              <w:rPr>
                <w:highlight w:val="yellow"/>
              </w:rPr>
            </w:pPr>
            <w:r>
              <w:t>Aktivní účast na seminářích.</w:t>
            </w:r>
            <w:r w:rsidR="005737DF" w:rsidRPr="005737DF">
              <w:t xml:space="preserve"> </w:t>
            </w:r>
            <w:r>
              <w:t>P</w:t>
            </w:r>
            <w:r w:rsidR="005737DF" w:rsidRPr="005737DF">
              <w:t>ísemné reflexe supervizních setkání.</w:t>
            </w:r>
          </w:p>
        </w:tc>
      </w:tr>
      <w:tr w:rsidR="005737DF" w:rsidRPr="005737DF" w14:paraId="25007B89" w14:textId="77777777" w:rsidTr="000522D7">
        <w:trPr>
          <w:trHeight w:val="228"/>
        </w:trPr>
        <w:tc>
          <w:tcPr>
            <w:tcW w:w="9854" w:type="dxa"/>
            <w:gridSpan w:val="8"/>
            <w:tcBorders>
              <w:top w:val="nil"/>
              <w:left w:val="single" w:sz="4" w:space="0" w:color="auto"/>
              <w:bottom w:val="single" w:sz="4" w:space="0" w:color="auto"/>
              <w:right w:val="single" w:sz="4" w:space="0" w:color="auto"/>
            </w:tcBorders>
          </w:tcPr>
          <w:p w14:paraId="415996F1" w14:textId="77777777" w:rsidR="005737DF" w:rsidRPr="005737DF" w:rsidRDefault="005737DF" w:rsidP="005737DF">
            <w:pPr>
              <w:jc w:val="both"/>
              <w:rPr>
                <w:highlight w:val="yellow"/>
              </w:rPr>
            </w:pPr>
          </w:p>
        </w:tc>
      </w:tr>
      <w:tr w:rsidR="005737DF" w:rsidRPr="005737DF" w14:paraId="6AC3572E"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1E900466"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1605776D" w14:textId="77777777" w:rsidR="005737DF" w:rsidRPr="005737DF" w:rsidRDefault="005737DF" w:rsidP="005737DF">
            <w:pPr>
              <w:jc w:val="both"/>
            </w:pPr>
            <w:r w:rsidRPr="005737DF">
              <w:t>Mgr. Radana Kroutilová Nováková, Ph.D.</w:t>
            </w:r>
          </w:p>
        </w:tc>
      </w:tr>
      <w:tr w:rsidR="005737DF" w:rsidRPr="005737DF" w14:paraId="41D94BAD"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62F45D98"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53B780E9" w14:textId="77777777" w:rsidR="005737DF" w:rsidRPr="005737DF" w:rsidRDefault="005737DF" w:rsidP="005737DF">
            <w:pPr>
              <w:jc w:val="both"/>
            </w:pPr>
            <w:r w:rsidRPr="005737DF">
              <w:t>semináře 100 %</w:t>
            </w:r>
          </w:p>
        </w:tc>
      </w:tr>
      <w:tr w:rsidR="005737DF" w:rsidRPr="005737DF" w14:paraId="5BBE857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8390E4E"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FE693BC" w14:textId="77777777" w:rsidR="005737DF" w:rsidRPr="005737DF" w:rsidRDefault="005737DF" w:rsidP="005737DF">
            <w:pPr>
              <w:jc w:val="both"/>
            </w:pPr>
          </w:p>
        </w:tc>
      </w:tr>
      <w:tr w:rsidR="005737DF" w:rsidRPr="005737DF" w14:paraId="106C82D3"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3713DF5B" w14:textId="77777777" w:rsidR="005737DF" w:rsidRPr="005737DF" w:rsidRDefault="005737DF" w:rsidP="005737DF">
            <w:pPr>
              <w:jc w:val="both"/>
            </w:pPr>
            <w:r w:rsidRPr="005737DF">
              <w:t>Mgr. Radana Kroutilová Nováková, Ph.D.</w:t>
            </w:r>
          </w:p>
        </w:tc>
      </w:tr>
      <w:tr w:rsidR="005737DF" w:rsidRPr="005737DF" w14:paraId="1F69A30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DE3872F"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0CC5E833" w14:textId="77777777" w:rsidR="005737DF" w:rsidRPr="005737DF" w:rsidRDefault="005737DF" w:rsidP="005737DF">
            <w:pPr>
              <w:jc w:val="both"/>
            </w:pPr>
          </w:p>
        </w:tc>
      </w:tr>
      <w:tr w:rsidR="005737DF" w:rsidRPr="005737DF" w14:paraId="7A0F620F"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329F12DD" w14:textId="77777777" w:rsidR="005737DF" w:rsidRPr="005737DF" w:rsidRDefault="005737DF" w:rsidP="005737DF">
            <w:pPr>
              <w:jc w:val="both"/>
            </w:pPr>
            <w:r w:rsidRPr="005737DF">
              <w:t>Cílem předmětu je propojit teoretické poznatky a zkušenosti s ukázkami z praxe a ukázat tak povahu poznávání vlastní supervize. Student je seznámen s praktickým průběhem supervize formou skupinového sezení. Prostřednictvím předmětu supervize se seznamuje se supervizí jako s užitečným nástrojem, který poskytuje bezpečný prostor pro reflexi a sebereflexi témat z prostředí školy. Cílem je podporovat studenty v hledání řešení obtížných situací a tím zvyšovat kvalitu práce v oblasti jejich budoucího působení ve školských zařízeních. Studenti se učí přijímat a chápat supervizi jako způsob korekce svého profesionálního a profesního chování a nástroj svého růstu. Studenti jsou vedeni k uvědomění náročnosti pomáhajících profesí a potřebu chránit se před vznikem syndromu vyhoření.</w:t>
            </w:r>
          </w:p>
          <w:p w14:paraId="1BA3764A" w14:textId="77777777" w:rsidR="005737DF" w:rsidRPr="005737DF" w:rsidRDefault="005737DF" w:rsidP="005737DF">
            <w:pPr>
              <w:jc w:val="both"/>
              <w:rPr>
                <w:b/>
              </w:rPr>
            </w:pPr>
            <w:r w:rsidRPr="005737DF">
              <w:rPr>
                <w:b/>
              </w:rPr>
              <w:t>Obsah předmětu</w:t>
            </w:r>
          </w:p>
          <w:p w14:paraId="68FDABBA" w14:textId="77777777" w:rsidR="005737DF" w:rsidRPr="005737DF" w:rsidRDefault="005737DF" w:rsidP="005737DF">
            <w:pPr>
              <w:jc w:val="both"/>
            </w:pPr>
            <w:r w:rsidRPr="005737DF">
              <w:t>Pojetí supervize, vymezení supervize vůči jiným disciplínám.</w:t>
            </w:r>
          </w:p>
          <w:p w14:paraId="66B1FD46" w14:textId="77777777" w:rsidR="005737DF" w:rsidRPr="005737DF" w:rsidRDefault="005737DF" w:rsidP="005737DF">
            <w:pPr>
              <w:jc w:val="both"/>
            </w:pPr>
            <w:r w:rsidRPr="005737DF">
              <w:t>Cíle, funkce a formy supervize.</w:t>
            </w:r>
          </w:p>
          <w:p w14:paraId="554E4630" w14:textId="77777777" w:rsidR="005737DF" w:rsidRPr="005737DF" w:rsidRDefault="005737DF" w:rsidP="005737DF">
            <w:pPr>
              <w:jc w:val="both"/>
            </w:pPr>
            <w:r w:rsidRPr="005737DF">
              <w:t>Supervizní kontrakt.</w:t>
            </w:r>
          </w:p>
          <w:p w14:paraId="36E77E86" w14:textId="77777777" w:rsidR="005737DF" w:rsidRPr="005737DF" w:rsidRDefault="005737DF" w:rsidP="005737DF">
            <w:pPr>
              <w:jc w:val="both"/>
            </w:pPr>
            <w:r w:rsidRPr="005737DF">
              <w:t>Role a osobnost supervizora.</w:t>
            </w:r>
          </w:p>
          <w:p w14:paraId="69EDA169" w14:textId="77777777" w:rsidR="005737DF" w:rsidRPr="005737DF" w:rsidRDefault="005737DF" w:rsidP="005737DF">
            <w:pPr>
              <w:jc w:val="both"/>
            </w:pPr>
            <w:r w:rsidRPr="005737DF">
              <w:t>Osobnostní výbava supervizora.</w:t>
            </w:r>
          </w:p>
          <w:p w14:paraId="5C5624F7" w14:textId="77777777" w:rsidR="005737DF" w:rsidRPr="005737DF" w:rsidRDefault="005737DF" w:rsidP="005737DF">
            <w:pPr>
              <w:jc w:val="both"/>
            </w:pPr>
            <w:r w:rsidRPr="005737DF">
              <w:t>Modelování v supervizi – cyklický model, vývojový model, procesní model.</w:t>
            </w:r>
          </w:p>
          <w:p w14:paraId="6FD5002E" w14:textId="77777777" w:rsidR="005737DF" w:rsidRPr="005737DF" w:rsidRDefault="005737DF" w:rsidP="005737DF">
            <w:pPr>
              <w:jc w:val="both"/>
            </w:pPr>
            <w:r w:rsidRPr="005737DF">
              <w:t>Reflexe a sebereflexe.</w:t>
            </w:r>
          </w:p>
          <w:p w14:paraId="5974C67E" w14:textId="77777777" w:rsidR="005737DF" w:rsidRPr="005737DF" w:rsidRDefault="005737DF" w:rsidP="005737DF">
            <w:pPr>
              <w:jc w:val="both"/>
            </w:pPr>
            <w:r w:rsidRPr="005737DF">
              <w:t>Bálintovská skupina.</w:t>
            </w:r>
          </w:p>
          <w:p w14:paraId="6FEFAB42" w14:textId="77777777" w:rsidR="005737DF" w:rsidRPr="005737DF" w:rsidRDefault="005737DF" w:rsidP="005737DF">
            <w:pPr>
              <w:jc w:val="both"/>
            </w:pPr>
            <w:r w:rsidRPr="005737DF">
              <w:t>Etické aspekty v supervizi.</w:t>
            </w:r>
          </w:p>
          <w:p w14:paraId="5889FADC" w14:textId="77777777" w:rsidR="005737DF" w:rsidRPr="005737DF" w:rsidRDefault="005737DF" w:rsidP="005737DF">
            <w:pPr>
              <w:jc w:val="both"/>
            </w:pPr>
            <w:r w:rsidRPr="005737DF">
              <w:t>Specifika supervize ve školských zařízeních a její využití.</w:t>
            </w:r>
          </w:p>
          <w:p w14:paraId="4069BBBD" w14:textId="77777777" w:rsidR="005737DF" w:rsidRPr="005737DF" w:rsidRDefault="005737DF" w:rsidP="005737DF">
            <w:pPr>
              <w:jc w:val="both"/>
              <w:rPr>
                <w:b/>
              </w:rPr>
            </w:pPr>
            <w:r w:rsidRPr="005737DF">
              <w:rPr>
                <w:b/>
              </w:rPr>
              <w:t xml:space="preserve">Výstupní znalosti </w:t>
            </w:r>
            <w:r w:rsidRPr="005737DF">
              <w:t>(student prokazuje tyto znalosti)</w:t>
            </w:r>
          </w:p>
          <w:p w14:paraId="33541821" w14:textId="77777777" w:rsidR="005737DF" w:rsidRPr="005737DF" w:rsidRDefault="005737DF" w:rsidP="00DC32B7">
            <w:pPr>
              <w:numPr>
                <w:ilvl w:val="0"/>
                <w:numId w:val="11"/>
              </w:numPr>
              <w:spacing w:after="160" w:line="259" w:lineRule="auto"/>
              <w:contextualSpacing/>
              <w:jc w:val="both"/>
            </w:pPr>
            <w:r w:rsidRPr="005737DF">
              <w:t>pojetí supervize a vztahu supervize vůči ostatním disciplínám</w:t>
            </w:r>
          </w:p>
          <w:p w14:paraId="3C2E74FE" w14:textId="77777777" w:rsidR="005737DF" w:rsidRPr="005737DF" w:rsidRDefault="005737DF" w:rsidP="00DC32B7">
            <w:pPr>
              <w:numPr>
                <w:ilvl w:val="0"/>
                <w:numId w:val="11"/>
              </w:numPr>
              <w:spacing w:after="160" w:line="259" w:lineRule="auto"/>
              <w:contextualSpacing/>
              <w:jc w:val="both"/>
            </w:pPr>
            <w:r w:rsidRPr="005737DF">
              <w:t>vymezení cílů, funkcí a forem supervizní podpory</w:t>
            </w:r>
          </w:p>
          <w:p w14:paraId="5D4B074B" w14:textId="77777777" w:rsidR="005737DF" w:rsidRPr="005737DF" w:rsidRDefault="005737DF" w:rsidP="00DC32B7">
            <w:pPr>
              <w:numPr>
                <w:ilvl w:val="0"/>
                <w:numId w:val="11"/>
              </w:numPr>
              <w:spacing w:after="160" w:line="259" w:lineRule="auto"/>
              <w:contextualSpacing/>
              <w:jc w:val="both"/>
            </w:pPr>
            <w:r w:rsidRPr="005737DF">
              <w:t>obsahu a významu supervizního kontraktu</w:t>
            </w:r>
          </w:p>
          <w:p w14:paraId="2263ABFA" w14:textId="77777777" w:rsidR="005737DF" w:rsidRPr="005737DF" w:rsidRDefault="005737DF" w:rsidP="00DC32B7">
            <w:pPr>
              <w:numPr>
                <w:ilvl w:val="0"/>
                <w:numId w:val="11"/>
              </w:numPr>
              <w:spacing w:after="160" w:line="259" w:lineRule="auto"/>
              <w:contextualSpacing/>
              <w:jc w:val="both"/>
            </w:pPr>
            <w:r w:rsidRPr="005737DF">
              <w:t>teorie Bálintovské skupiny</w:t>
            </w:r>
          </w:p>
          <w:p w14:paraId="64C96697" w14:textId="77777777" w:rsidR="005737DF" w:rsidRPr="005737DF" w:rsidRDefault="005737DF" w:rsidP="00DC32B7">
            <w:pPr>
              <w:numPr>
                <w:ilvl w:val="0"/>
                <w:numId w:val="11"/>
              </w:numPr>
              <w:spacing w:after="160" w:line="259" w:lineRule="auto"/>
              <w:contextualSpacing/>
              <w:jc w:val="both"/>
            </w:pPr>
            <w:r w:rsidRPr="005737DF">
              <w:t>etiky v supervizním procesu</w:t>
            </w:r>
          </w:p>
          <w:p w14:paraId="1D71A7B8" w14:textId="77777777" w:rsidR="005737DF" w:rsidRPr="005737DF" w:rsidRDefault="005737DF" w:rsidP="00DC32B7">
            <w:pPr>
              <w:numPr>
                <w:ilvl w:val="0"/>
                <w:numId w:val="11"/>
              </w:numPr>
              <w:spacing w:after="160" w:line="259" w:lineRule="auto"/>
              <w:contextualSpacing/>
              <w:jc w:val="both"/>
            </w:pPr>
            <w:r w:rsidRPr="005737DF">
              <w:t>specifik supervize ve školských zařízeních</w:t>
            </w:r>
          </w:p>
          <w:p w14:paraId="2C3BF0CC"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1291895F" w14:textId="77777777" w:rsidR="005737DF" w:rsidRPr="005737DF" w:rsidRDefault="005737DF" w:rsidP="00DC32B7">
            <w:pPr>
              <w:numPr>
                <w:ilvl w:val="0"/>
                <w:numId w:val="12"/>
              </w:numPr>
              <w:spacing w:after="160" w:line="259" w:lineRule="auto"/>
              <w:contextualSpacing/>
              <w:jc w:val="both"/>
            </w:pPr>
            <w:r w:rsidRPr="005737DF">
              <w:t>vysvětluje vztah supervize vůči ostatním disciplínám</w:t>
            </w:r>
          </w:p>
          <w:p w14:paraId="744FAB05" w14:textId="77777777" w:rsidR="005737DF" w:rsidRPr="005737DF" w:rsidRDefault="005737DF" w:rsidP="00DC32B7">
            <w:pPr>
              <w:numPr>
                <w:ilvl w:val="0"/>
                <w:numId w:val="12"/>
              </w:numPr>
              <w:spacing w:after="160" w:line="259" w:lineRule="auto"/>
              <w:contextualSpacing/>
              <w:jc w:val="both"/>
            </w:pPr>
            <w:r w:rsidRPr="005737DF">
              <w:t>porovnává jednotlivé supervizní modely</w:t>
            </w:r>
          </w:p>
          <w:p w14:paraId="2F60D0C9" w14:textId="77777777" w:rsidR="005737DF" w:rsidRPr="005737DF" w:rsidRDefault="005737DF" w:rsidP="00DC32B7">
            <w:pPr>
              <w:numPr>
                <w:ilvl w:val="0"/>
                <w:numId w:val="12"/>
              </w:numPr>
              <w:spacing w:after="160" w:line="259" w:lineRule="auto"/>
              <w:contextualSpacing/>
              <w:jc w:val="both"/>
            </w:pPr>
            <w:r w:rsidRPr="005737DF">
              <w:t>analyzuje roli supervizora a supervidovaného</w:t>
            </w:r>
          </w:p>
          <w:p w14:paraId="30366D23" w14:textId="77777777" w:rsidR="005737DF" w:rsidRPr="005737DF" w:rsidRDefault="005737DF" w:rsidP="00DC32B7">
            <w:pPr>
              <w:numPr>
                <w:ilvl w:val="0"/>
                <w:numId w:val="12"/>
              </w:numPr>
              <w:spacing w:after="160" w:line="259" w:lineRule="auto"/>
              <w:contextualSpacing/>
              <w:jc w:val="both"/>
            </w:pPr>
            <w:r w:rsidRPr="005737DF">
              <w:t>popíše fáze Bálintovské skupiny</w:t>
            </w:r>
          </w:p>
          <w:p w14:paraId="3305A172" w14:textId="77777777" w:rsidR="005737DF" w:rsidRPr="005737DF" w:rsidRDefault="005737DF" w:rsidP="00DC32B7">
            <w:pPr>
              <w:numPr>
                <w:ilvl w:val="0"/>
                <w:numId w:val="12"/>
              </w:numPr>
              <w:spacing w:after="160" w:line="259" w:lineRule="auto"/>
              <w:contextualSpacing/>
              <w:jc w:val="both"/>
            </w:pPr>
            <w:r w:rsidRPr="005737DF">
              <w:t>vysvětlí náležitosti supervizního kontraktu</w:t>
            </w:r>
          </w:p>
        </w:tc>
      </w:tr>
      <w:tr w:rsidR="005737DF" w:rsidRPr="005737DF" w14:paraId="4A1B4509"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3B31DCE0"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02F347EF" w14:textId="77777777" w:rsidR="005737DF" w:rsidRPr="005737DF" w:rsidRDefault="005737DF" w:rsidP="005737DF">
            <w:pPr>
              <w:jc w:val="both"/>
            </w:pPr>
          </w:p>
        </w:tc>
      </w:tr>
      <w:tr w:rsidR="005737DF" w:rsidRPr="005737DF" w14:paraId="542C7C56" w14:textId="77777777" w:rsidTr="005737DF">
        <w:trPr>
          <w:trHeight w:val="983"/>
        </w:trPr>
        <w:tc>
          <w:tcPr>
            <w:tcW w:w="9854" w:type="dxa"/>
            <w:gridSpan w:val="8"/>
            <w:tcBorders>
              <w:top w:val="nil"/>
              <w:left w:val="single" w:sz="4" w:space="0" w:color="auto"/>
              <w:bottom w:val="single" w:sz="4" w:space="0" w:color="auto"/>
              <w:right w:val="single" w:sz="4" w:space="0" w:color="auto"/>
            </w:tcBorders>
          </w:tcPr>
          <w:p w14:paraId="1334405E" w14:textId="77777777" w:rsidR="005737DF" w:rsidRPr="005737DF" w:rsidRDefault="005737DF" w:rsidP="005737DF">
            <w:pPr>
              <w:jc w:val="both"/>
            </w:pPr>
            <w:r w:rsidRPr="005737DF">
              <w:t>Povinná literatura</w:t>
            </w:r>
          </w:p>
          <w:p w14:paraId="56961550" w14:textId="77777777" w:rsidR="005737DF" w:rsidRPr="005737DF" w:rsidRDefault="005737DF" w:rsidP="005737DF">
            <w:pPr>
              <w:jc w:val="both"/>
            </w:pPr>
            <w:r w:rsidRPr="005737DF">
              <w:t xml:space="preserve">Baštecká, B., Čermáková, V., &amp; Kinkor, M. (2016). </w:t>
            </w:r>
            <w:r w:rsidRPr="005737DF">
              <w:rPr>
                <w:i/>
              </w:rPr>
              <w:t>Týmová supervize.</w:t>
            </w:r>
            <w:r w:rsidRPr="005737DF">
              <w:t xml:space="preserve"> Praha: Portál.</w:t>
            </w:r>
          </w:p>
          <w:p w14:paraId="56BC7C9F" w14:textId="3177B39C" w:rsidR="005737DF" w:rsidRPr="005737DF" w:rsidRDefault="005737DF" w:rsidP="005737DF">
            <w:pPr>
              <w:jc w:val="both"/>
            </w:pPr>
            <w:r w:rsidRPr="005737DF">
              <w:t xml:space="preserve">Havrdová, T., &amp; Hajný, M. (2008). </w:t>
            </w:r>
            <w:r w:rsidRPr="005737DF">
              <w:rPr>
                <w:i/>
              </w:rPr>
              <w:t xml:space="preserve">Praktická supervize. Průvodce supervizí pro začínající supervizory, manažery </w:t>
            </w:r>
            <w:r w:rsidR="00A54DF8">
              <w:rPr>
                <w:i/>
              </w:rPr>
              <w:br/>
            </w:r>
            <w:r w:rsidRPr="005737DF">
              <w:rPr>
                <w:i/>
              </w:rPr>
              <w:t>a příjemce supervize.</w:t>
            </w:r>
            <w:r w:rsidRPr="005737DF">
              <w:t xml:space="preserve"> Praha: Galén.</w:t>
            </w:r>
          </w:p>
          <w:p w14:paraId="1805C272" w14:textId="77777777" w:rsidR="005737DF" w:rsidRPr="005737DF" w:rsidRDefault="005737DF" w:rsidP="005737DF">
            <w:pPr>
              <w:jc w:val="both"/>
            </w:pPr>
            <w:r w:rsidRPr="005737DF">
              <w:t xml:space="preserve">Hawkins, P., &amp; Shohet, R. (2004). </w:t>
            </w:r>
            <w:r w:rsidRPr="005737DF">
              <w:rPr>
                <w:i/>
              </w:rPr>
              <w:t>Supervize v pomáhajících profesích.</w:t>
            </w:r>
            <w:r w:rsidRPr="005737DF">
              <w:t xml:space="preserve"> Praha: Portál.</w:t>
            </w:r>
          </w:p>
          <w:p w14:paraId="30014B5C" w14:textId="77777777" w:rsidR="005737DF" w:rsidRPr="005737DF" w:rsidRDefault="005737DF" w:rsidP="005737DF">
            <w:pPr>
              <w:jc w:val="both"/>
            </w:pPr>
            <w:r w:rsidRPr="005737DF">
              <w:t xml:space="preserve">Kalina, K., &amp; Šimek, A. (2004). </w:t>
            </w:r>
            <w:r w:rsidRPr="005737DF">
              <w:rPr>
                <w:i/>
              </w:rPr>
              <w:t>Supervize – kazuistiky.</w:t>
            </w:r>
            <w:r w:rsidRPr="005737DF">
              <w:t xml:space="preserve"> Praha: Triton.</w:t>
            </w:r>
          </w:p>
          <w:p w14:paraId="3CB4C7E3" w14:textId="77777777" w:rsidR="005737DF" w:rsidRPr="005737DF" w:rsidRDefault="005737DF" w:rsidP="005737DF">
            <w:pPr>
              <w:jc w:val="both"/>
              <w:rPr>
                <w:lang w:val="en-US"/>
              </w:rPr>
            </w:pPr>
            <w:r w:rsidRPr="005737DF">
              <w:rPr>
                <w:lang w:val="en-US"/>
              </w:rPr>
              <w:t xml:space="preserve">Nolan, J. F. (2011). </w:t>
            </w:r>
            <w:r w:rsidRPr="005737DF">
              <w:rPr>
                <w:i/>
                <w:lang w:val="en-US"/>
              </w:rPr>
              <w:t>Teacher supervision and evaluation: theory into practice.</w:t>
            </w:r>
            <w:r w:rsidRPr="005737DF">
              <w:rPr>
                <w:lang w:val="en-US"/>
              </w:rPr>
              <w:t xml:space="preserve"> Hoboken: Wiley.</w:t>
            </w:r>
          </w:p>
          <w:p w14:paraId="7E652388" w14:textId="77777777" w:rsidR="005737DF" w:rsidRPr="005737DF" w:rsidRDefault="005737DF" w:rsidP="005737DF">
            <w:pPr>
              <w:jc w:val="both"/>
            </w:pPr>
            <w:r w:rsidRPr="005737DF">
              <w:lastRenderedPageBreak/>
              <w:t>Doporučená literatura</w:t>
            </w:r>
          </w:p>
          <w:p w14:paraId="091110F8" w14:textId="77777777" w:rsidR="005737DF" w:rsidRPr="005737DF" w:rsidRDefault="005737DF" w:rsidP="005737DF">
            <w:pPr>
              <w:jc w:val="both"/>
            </w:pPr>
            <w:r w:rsidRPr="005737DF">
              <w:t xml:space="preserve">Carroll, M., &amp; Tholstrup, M. (2004). </w:t>
            </w:r>
            <w:r w:rsidRPr="005737DF">
              <w:rPr>
                <w:i/>
              </w:rPr>
              <w:t>Integrativní přístupy k supervizi</w:t>
            </w:r>
            <w:r w:rsidRPr="005737DF">
              <w:t>. Praha: Triton.</w:t>
            </w:r>
          </w:p>
          <w:p w14:paraId="6EC4B79B" w14:textId="64D6F88D" w:rsidR="005737DF" w:rsidRPr="005737DF" w:rsidRDefault="005737DF" w:rsidP="005737DF">
            <w:pPr>
              <w:jc w:val="both"/>
            </w:pPr>
            <w:r w:rsidRPr="005737DF">
              <w:rPr>
                <w:lang w:val="en-US"/>
              </w:rPr>
              <w:t xml:space="preserve">Caruso, J., </w:t>
            </w:r>
            <w:r w:rsidRPr="005737DF">
              <w:t xml:space="preserve">&amp; </w:t>
            </w:r>
            <w:r w:rsidRPr="005737DF">
              <w:rPr>
                <w:lang w:val="en-US"/>
              </w:rPr>
              <w:t xml:space="preserve">Fawcett, M. T. (2007). </w:t>
            </w:r>
            <w:r w:rsidRPr="005737DF">
              <w:rPr>
                <w:i/>
                <w:lang w:val="en-US"/>
              </w:rPr>
              <w:t xml:space="preserve">Supervision in early childhood education: a developmental perspective. </w:t>
            </w:r>
            <w:r w:rsidRPr="005737DF">
              <w:rPr>
                <w:lang w:val="en-US"/>
              </w:rPr>
              <w:t xml:space="preserve">New York, London: Teacher </w:t>
            </w:r>
            <w:r w:rsidR="00C9683C">
              <w:rPr>
                <w:lang w:val="en-US"/>
              </w:rPr>
              <w:t>C</w:t>
            </w:r>
            <w:r w:rsidRPr="005737DF">
              <w:rPr>
                <w:lang w:val="en-US"/>
              </w:rPr>
              <w:t xml:space="preserve">ollege </w:t>
            </w:r>
            <w:r w:rsidR="00C9683C">
              <w:rPr>
                <w:lang w:val="en-US"/>
              </w:rPr>
              <w:t>P</w:t>
            </w:r>
            <w:r w:rsidRPr="005737DF">
              <w:rPr>
                <w:lang w:val="en-US"/>
              </w:rPr>
              <w:t>ress.</w:t>
            </w:r>
            <w:r w:rsidRPr="005737DF">
              <w:rPr>
                <w:i/>
                <w:lang w:val="en-US"/>
              </w:rPr>
              <w:t xml:space="preserve"> </w:t>
            </w:r>
          </w:p>
          <w:p w14:paraId="0BC4BA62" w14:textId="77777777" w:rsidR="005737DF" w:rsidRPr="005737DF" w:rsidRDefault="005737DF" w:rsidP="005737DF">
            <w:pPr>
              <w:jc w:val="both"/>
            </w:pPr>
            <w:r w:rsidRPr="005737DF">
              <w:t xml:space="preserve">Horák, M. (2022). </w:t>
            </w:r>
            <w:r w:rsidRPr="005737DF">
              <w:rPr>
                <w:i/>
              </w:rPr>
              <w:t>Supervize: příručka pro uživatele.</w:t>
            </w:r>
            <w:r w:rsidRPr="005737DF">
              <w:t xml:space="preserve"> Tábor: Asociace poskytovatelů sociálních služeb ČR.</w:t>
            </w:r>
          </w:p>
          <w:p w14:paraId="152F0BDC" w14:textId="57A60E2F" w:rsidR="005737DF" w:rsidRPr="005737DF" w:rsidRDefault="005737DF" w:rsidP="005737DF">
            <w:pPr>
              <w:jc w:val="both"/>
            </w:pPr>
            <w:r w:rsidRPr="005737DF">
              <w:t xml:space="preserve">Potměšilová, P. (2014). </w:t>
            </w:r>
            <w:r w:rsidRPr="005737DF">
              <w:rPr>
                <w:i/>
              </w:rPr>
              <w:t>Supervize v podmínkách speciálního vzdělávání.</w:t>
            </w:r>
            <w:r w:rsidRPr="005737DF">
              <w:t xml:space="preserve"> Olomouc: Univerzita Palackého</w:t>
            </w:r>
            <w:r w:rsidR="00E62D51">
              <w:t xml:space="preserve"> v Olomouci</w:t>
            </w:r>
            <w:r w:rsidRPr="005737DF">
              <w:t>.</w:t>
            </w:r>
          </w:p>
          <w:p w14:paraId="48E6AA9F" w14:textId="77777777" w:rsidR="005737DF" w:rsidRPr="005737DF" w:rsidRDefault="005737DF" w:rsidP="005737DF">
            <w:pPr>
              <w:jc w:val="both"/>
            </w:pPr>
            <w:r w:rsidRPr="005737DF">
              <w:rPr>
                <w:lang w:val="en-US"/>
              </w:rPr>
              <w:t xml:space="preserve">Proctor, B. (2008). </w:t>
            </w:r>
            <w:r w:rsidRPr="005737DF">
              <w:rPr>
                <w:i/>
                <w:lang w:val="en-US"/>
              </w:rPr>
              <w:t>Group supervision: a guide to creative practice.</w:t>
            </w:r>
            <w:r w:rsidRPr="005737DF">
              <w:rPr>
                <w:lang w:val="en-US"/>
              </w:rPr>
              <w:t xml:space="preserve"> Washington: SAGE.</w:t>
            </w:r>
          </w:p>
        </w:tc>
      </w:tr>
      <w:tr w:rsidR="005737DF" w:rsidRPr="005737DF" w14:paraId="3BC53034"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49AAE2A2" w14:textId="77777777" w:rsidR="005737DF" w:rsidRPr="005737DF" w:rsidRDefault="005737DF" w:rsidP="005737DF">
            <w:pPr>
              <w:jc w:val="center"/>
              <w:rPr>
                <w:b/>
              </w:rPr>
            </w:pPr>
          </w:p>
        </w:tc>
      </w:tr>
      <w:tr w:rsidR="005737DF" w:rsidRPr="005737DF" w14:paraId="6DA0A88A"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6D6FC15"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50916627"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508CCAB" w14:textId="77777777" w:rsidR="005737DF" w:rsidRPr="005737DF" w:rsidRDefault="005737DF" w:rsidP="005737DF">
            <w:pPr>
              <w:jc w:val="both"/>
              <w:rPr>
                <w:b/>
              </w:rPr>
            </w:pPr>
            <w:r w:rsidRPr="005737DF">
              <w:rPr>
                <w:b/>
              </w:rPr>
              <w:t xml:space="preserve">hodin </w:t>
            </w:r>
          </w:p>
        </w:tc>
      </w:tr>
      <w:tr w:rsidR="005737DF" w:rsidRPr="005737DF" w14:paraId="7C645DD9"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476EB00B" w14:textId="77777777" w:rsidR="005737DF" w:rsidRPr="005737DF" w:rsidRDefault="005737DF" w:rsidP="005737DF">
            <w:pPr>
              <w:jc w:val="both"/>
              <w:rPr>
                <w:b/>
              </w:rPr>
            </w:pPr>
            <w:r w:rsidRPr="005737DF">
              <w:rPr>
                <w:b/>
              </w:rPr>
              <w:t>Informace o způsobu kontaktu s vyučujícím</w:t>
            </w:r>
          </w:p>
        </w:tc>
      </w:tr>
      <w:tr w:rsidR="005737DF" w:rsidRPr="005737DF" w14:paraId="63E81449" w14:textId="77777777" w:rsidTr="000522D7">
        <w:trPr>
          <w:trHeight w:val="390"/>
        </w:trPr>
        <w:tc>
          <w:tcPr>
            <w:tcW w:w="9854" w:type="dxa"/>
            <w:gridSpan w:val="8"/>
            <w:tcBorders>
              <w:top w:val="single" w:sz="4" w:space="0" w:color="auto"/>
              <w:left w:val="single" w:sz="4" w:space="0" w:color="auto"/>
              <w:bottom w:val="single" w:sz="4" w:space="0" w:color="auto"/>
              <w:right w:val="single" w:sz="4" w:space="0" w:color="auto"/>
            </w:tcBorders>
          </w:tcPr>
          <w:p w14:paraId="31715574" w14:textId="65CBBB5F" w:rsidR="005737DF" w:rsidRPr="005737DF" w:rsidRDefault="005737DF" w:rsidP="004761F8">
            <w:pPr>
              <w:jc w:val="both"/>
            </w:pPr>
            <w:r w:rsidRPr="005737DF">
              <w:rPr>
                <w:color w:val="000000"/>
              </w:rPr>
              <w:t>10 hodin přímá výuka formou seminářů. 5 hodin distanční forma: písemné</w:t>
            </w:r>
            <w:r w:rsidR="004761F8">
              <w:rPr>
                <w:color w:val="000000"/>
              </w:rPr>
              <w:t xml:space="preserve"> reflexe supervizních setkání. </w:t>
            </w:r>
            <w:r w:rsidR="004761F8" w:rsidRPr="00D15554">
              <w:t xml:space="preserve">Podle vnitřního předpisu má každý akademický pracovník stanovené konzultační hodiny v rozsahu 2 h týdně. Dále je možno komunikovat s vyučujícím prostřednictvím e-mailu, v aplikaci </w:t>
            </w:r>
            <w:r w:rsidR="004761F8" w:rsidRPr="00780EC6">
              <w:rPr>
                <w:rStyle w:val="Zdraznn"/>
                <w:i w:val="0"/>
              </w:rPr>
              <w:t>Microsoft Teams</w:t>
            </w:r>
            <w:r w:rsidR="004761F8" w:rsidRPr="00780EC6">
              <w:rPr>
                <w:rStyle w:val="Zdraznn"/>
              </w:rPr>
              <w:t xml:space="preserve"> </w:t>
            </w:r>
            <w:r w:rsidR="004761F8" w:rsidRPr="00780EC6">
              <w:t xml:space="preserve">nebo v rámci </w:t>
            </w:r>
            <w:r w:rsidR="004761F8" w:rsidRPr="00780EC6">
              <w:rPr>
                <w:iCs/>
              </w:rPr>
              <w:t>LMS Moodle</w:t>
            </w:r>
            <w:r w:rsidR="004761F8">
              <w:rPr>
                <w:iCs/>
              </w:rPr>
              <w:t>.</w:t>
            </w:r>
            <w:r w:rsidRPr="005737DF">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52" w:history="1">
              <w:r w:rsidR="00E252F0" w:rsidRPr="00EB5EC3">
                <w:rPr>
                  <w:rStyle w:val="Hypertextovodkaz"/>
                  <w:szCs w:val="22"/>
                </w:rPr>
                <w:t>https://moodle.utb.cz/course/view.php?id=27818</w:t>
              </w:r>
            </w:hyperlink>
          </w:p>
        </w:tc>
      </w:tr>
    </w:tbl>
    <w:p w14:paraId="595F29DB" w14:textId="77777777" w:rsidR="005737DF" w:rsidRPr="005737DF" w:rsidRDefault="005737DF" w:rsidP="005737DF">
      <w:pPr>
        <w:spacing w:after="160" w:line="259" w:lineRule="auto"/>
        <w:rPr>
          <w:rFonts w:ascii="Calibri" w:eastAsia="Calibri" w:hAnsi="Calibri"/>
          <w:sz w:val="22"/>
          <w:szCs w:val="22"/>
          <w:lang w:eastAsia="en-US"/>
        </w:rPr>
      </w:pPr>
    </w:p>
    <w:p w14:paraId="32D5A1A2" w14:textId="77777777" w:rsidR="005737DF" w:rsidRPr="005737DF" w:rsidRDefault="005737DF" w:rsidP="005737DF">
      <w:pPr>
        <w:spacing w:after="160" w:line="259" w:lineRule="auto"/>
        <w:rPr>
          <w:rFonts w:ascii="Calibri" w:eastAsia="Calibri" w:hAnsi="Calibri"/>
          <w:sz w:val="22"/>
          <w:szCs w:val="22"/>
          <w:lang w:eastAsia="en-US"/>
        </w:rPr>
      </w:pPr>
    </w:p>
    <w:p w14:paraId="48A68CFB" w14:textId="77777777" w:rsidR="005737DF" w:rsidRPr="005737DF" w:rsidRDefault="005737DF" w:rsidP="005737DF">
      <w:pPr>
        <w:spacing w:after="160" w:line="259" w:lineRule="auto"/>
        <w:rPr>
          <w:rFonts w:ascii="Calibri" w:eastAsia="Calibri" w:hAnsi="Calibri"/>
          <w:sz w:val="22"/>
          <w:szCs w:val="22"/>
          <w:lang w:eastAsia="en-US"/>
        </w:rPr>
      </w:pPr>
    </w:p>
    <w:p w14:paraId="387B5DD0" w14:textId="77777777" w:rsidR="005737DF" w:rsidRPr="005737DF" w:rsidRDefault="005737DF" w:rsidP="005737DF">
      <w:pPr>
        <w:spacing w:after="160" w:line="259" w:lineRule="auto"/>
        <w:rPr>
          <w:rFonts w:ascii="Calibri" w:eastAsia="Calibri" w:hAnsi="Calibri"/>
          <w:sz w:val="22"/>
          <w:szCs w:val="22"/>
          <w:lang w:eastAsia="en-US"/>
        </w:rPr>
      </w:pPr>
    </w:p>
    <w:p w14:paraId="6FCACC3A" w14:textId="77777777" w:rsidR="005737DF" w:rsidRPr="005737DF" w:rsidRDefault="005737DF" w:rsidP="005737DF">
      <w:pPr>
        <w:spacing w:after="160" w:line="259" w:lineRule="auto"/>
        <w:rPr>
          <w:rFonts w:ascii="Calibri" w:eastAsia="Calibri" w:hAnsi="Calibri"/>
          <w:sz w:val="22"/>
          <w:szCs w:val="22"/>
          <w:lang w:eastAsia="en-US"/>
        </w:rPr>
      </w:pPr>
    </w:p>
    <w:p w14:paraId="5209BAD7" w14:textId="77777777" w:rsidR="005737DF" w:rsidRPr="005737DF" w:rsidRDefault="005737DF" w:rsidP="005737DF">
      <w:pPr>
        <w:spacing w:after="160" w:line="259" w:lineRule="auto"/>
        <w:rPr>
          <w:rFonts w:ascii="Calibri" w:eastAsia="Calibri" w:hAnsi="Calibri"/>
          <w:sz w:val="22"/>
          <w:szCs w:val="22"/>
          <w:lang w:eastAsia="en-US"/>
        </w:rPr>
      </w:pPr>
    </w:p>
    <w:p w14:paraId="5A51A7FD" w14:textId="77777777" w:rsidR="005737DF" w:rsidRPr="005737DF" w:rsidRDefault="005737DF" w:rsidP="005737DF">
      <w:pPr>
        <w:spacing w:after="160" w:line="259" w:lineRule="auto"/>
        <w:rPr>
          <w:rFonts w:ascii="Calibri" w:eastAsia="Calibri" w:hAnsi="Calibri"/>
          <w:sz w:val="22"/>
          <w:szCs w:val="22"/>
          <w:lang w:eastAsia="en-US"/>
        </w:rPr>
      </w:pPr>
    </w:p>
    <w:p w14:paraId="09A6859B" w14:textId="77777777" w:rsidR="005737DF" w:rsidRPr="005737DF" w:rsidRDefault="005737DF" w:rsidP="005737DF">
      <w:pPr>
        <w:spacing w:after="160" w:line="259" w:lineRule="auto"/>
        <w:rPr>
          <w:rFonts w:ascii="Calibri" w:eastAsia="Calibri" w:hAnsi="Calibri"/>
          <w:sz w:val="22"/>
          <w:szCs w:val="22"/>
          <w:lang w:eastAsia="en-US"/>
        </w:rPr>
      </w:pPr>
    </w:p>
    <w:p w14:paraId="546045FA" w14:textId="77777777" w:rsidR="005737DF" w:rsidRPr="005737DF" w:rsidRDefault="005737DF" w:rsidP="005737DF">
      <w:pPr>
        <w:spacing w:after="160" w:line="259" w:lineRule="auto"/>
        <w:rPr>
          <w:rFonts w:ascii="Calibri" w:eastAsia="Calibri" w:hAnsi="Calibri"/>
          <w:sz w:val="22"/>
          <w:szCs w:val="22"/>
          <w:lang w:eastAsia="en-US"/>
        </w:rPr>
      </w:pPr>
    </w:p>
    <w:p w14:paraId="0C696A48" w14:textId="77777777" w:rsidR="005737DF" w:rsidRPr="005737DF" w:rsidRDefault="005737DF" w:rsidP="005737DF">
      <w:pPr>
        <w:spacing w:after="160" w:line="259" w:lineRule="auto"/>
        <w:rPr>
          <w:rFonts w:ascii="Calibri" w:eastAsia="Calibri" w:hAnsi="Calibri"/>
          <w:sz w:val="22"/>
          <w:szCs w:val="22"/>
          <w:lang w:eastAsia="en-US"/>
        </w:rPr>
      </w:pPr>
    </w:p>
    <w:p w14:paraId="431EF332" w14:textId="77777777" w:rsidR="005737DF" w:rsidRPr="005737DF" w:rsidRDefault="005737DF" w:rsidP="005737DF">
      <w:pPr>
        <w:spacing w:after="160" w:line="259" w:lineRule="auto"/>
        <w:rPr>
          <w:rFonts w:ascii="Calibri" w:eastAsia="Calibri" w:hAnsi="Calibri"/>
          <w:sz w:val="22"/>
          <w:szCs w:val="22"/>
          <w:lang w:eastAsia="en-US"/>
        </w:rPr>
      </w:pPr>
    </w:p>
    <w:p w14:paraId="156490FF" w14:textId="77777777" w:rsidR="005737DF" w:rsidRPr="005737DF" w:rsidRDefault="005737DF" w:rsidP="005737DF">
      <w:pPr>
        <w:spacing w:after="160" w:line="259" w:lineRule="auto"/>
        <w:rPr>
          <w:rFonts w:ascii="Calibri" w:eastAsia="Calibri" w:hAnsi="Calibri"/>
          <w:sz w:val="22"/>
          <w:szCs w:val="22"/>
          <w:lang w:eastAsia="en-US"/>
        </w:rPr>
      </w:pPr>
    </w:p>
    <w:p w14:paraId="4E1B3338" w14:textId="77777777" w:rsidR="005737DF" w:rsidRPr="005737DF" w:rsidRDefault="005737DF" w:rsidP="005737DF">
      <w:pPr>
        <w:spacing w:after="160" w:line="259" w:lineRule="auto"/>
        <w:rPr>
          <w:rFonts w:ascii="Calibri" w:eastAsia="Calibri" w:hAnsi="Calibri"/>
          <w:sz w:val="22"/>
          <w:szCs w:val="22"/>
          <w:lang w:eastAsia="en-US"/>
        </w:rPr>
      </w:pPr>
    </w:p>
    <w:p w14:paraId="0488C81C" w14:textId="77777777" w:rsidR="005737DF" w:rsidRPr="005737DF" w:rsidRDefault="005737DF" w:rsidP="005737DF">
      <w:pPr>
        <w:spacing w:after="160" w:line="259" w:lineRule="auto"/>
        <w:rPr>
          <w:rFonts w:ascii="Calibri" w:eastAsia="Calibri" w:hAnsi="Calibri"/>
          <w:sz w:val="22"/>
          <w:szCs w:val="22"/>
          <w:lang w:eastAsia="en-US"/>
        </w:rPr>
      </w:pPr>
    </w:p>
    <w:p w14:paraId="0E7188B5" w14:textId="77777777" w:rsidR="005737DF" w:rsidRPr="005737DF" w:rsidRDefault="005737DF" w:rsidP="005737DF">
      <w:pPr>
        <w:spacing w:after="160" w:line="259" w:lineRule="auto"/>
        <w:rPr>
          <w:rFonts w:ascii="Calibri" w:eastAsia="Calibri" w:hAnsi="Calibri"/>
          <w:sz w:val="22"/>
          <w:szCs w:val="22"/>
          <w:lang w:eastAsia="en-US"/>
        </w:rPr>
      </w:pPr>
    </w:p>
    <w:p w14:paraId="34963383" w14:textId="77777777" w:rsidR="005737DF" w:rsidRPr="005737DF" w:rsidRDefault="005737DF" w:rsidP="005737DF">
      <w:pPr>
        <w:spacing w:after="160" w:line="259" w:lineRule="auto"/>
        <w:rPr>
          <w:rFonts w:ascii="Calibri" w:eastAsia="Calibri" w:hAnsi="Calibri"/>
          <w:sz w:val="22"/>
          <w:szCs w:val="22"/>
          <w:lang w:eastAsia="en-US"/>
        </w:rPr>
      </w:pPr>
    </w:p>
    <w:p w14:paraId="0143056E" w14:textId="77777777" w:rsidR="005737DF" w:rsidRPr="005737DF" w:rsidRDefault="005737DF" w:rsidP="005737DF">
      <w:pPr>
        <w:spacing w:after="160" w:line="259" w:lineRule="auto"/>
        <w:rPr>
          <w:rFonts w:ascii="Calibri" w:eastAsia="Calibri" w:hAnsi="Calibri"/>
          <w:sz w:val="22"/>
          <w:szCs w:val="22"/>
          <w:lang w:eastAsia="en-US"/>
        </w:rPr>
      </w:pPr>
    </w:p>
    <w:p w14:paraId="03340277" w14:textId="77777777" w:rsidR="005737DF" w:rsidRPr="005737DF" w:rsidRDefault="005737DF" w:rsidP="005737DF">
      <w:pPr>
        <w:spacing w:after="160" w:line="259" w:lineRule="auto"/>
        <w:rPr>
          <w:rFonts w:ascii="Calibri" w:eastAsia="Calibri" w:hAnsi="Calibri"/>
          <w:sz w:val="22"/>
          <w:szCs w:val="22"/>
          <w:lang w:eastAsia="en-US"/>
        </w:rPr>
      </w:pPr>
    </w:p>
    <w:p w14:paraId="7D4F36DE" w14:textId="77777777" w:rsidR="005737DF" w:rsidRPr="005737DF" w:rsidRDefault="005737DF" w:rsidP="005737DF">
      <w:pPr>
        <w:spacing w:after="160" w:line="259" w:lineRule="auto"/>
        <w:rPr>
          <w:rFonts w:ascii="Calibri" w:eastAsia="Calibri" w:hAnsi="Calibri"/>
          <w:sz w:val="22"/>
          <w:szCs w:val="22"/>
          <w:lang w:eastAsia="en-US"/>
        </w:rPr>
      </w:pPr>
    </w:p>
    <w:p w14:paraId="62F8CB5B" w14:textId="77777777" w:rsidR="005737DF" w:rsidRPr="005737DF" w:rsidRDefault="005737DF" w:rsidP="005737DF">
      <w:pPr>
        <w:spacing w:after="160" w:line="259" w:lineRule="auto"/>
        <w:rPr>
          <w:rFonts w:ascii="Calibri" w:eastAsia="Calibri" w:hAnsi="Calibri"/>
          <w:sz w:val="22"/>
          <w:szCs w:val="22"/>
          <w:lang w:eastAsia="en-US"/>
        </w:rPr>
      </w:pPr>
    </w:p>
    <w:p w14:paraId="7D9E5884" w14:textId="7246408D" w:rsidR="005737DF" w:rsidRDefault="005737DF" w:rsidP="005737DF">
      <w:pPr>
        <w:spacing w:after="160" w:line="259" w:lineRule="auto"/>
        <w:rPr>
          <w:rFonts w:ascii="Calibri" w:eastAsia="Calibri" w:hAnsi="Calibri"/>
          <w:sz w:val="22"/>
          <w:szCs w:val="22"/>
          <w:lang w:eastAsia="en-US"/>
        </w:rPr>
      </w:pPr>
    </w:p>
    <w:p w14:paraId="0C27507F" w14:textId="77777777" w:rsidR="004646A2" w:rsidRPr="005737DF" w:rsidRDefault="004646A2" w:rsidP="005737DF">
      <w:pPr>
        <w:spacing w:after="160" w:line="259" w:lineRule="auto"/>
        <w:rPr>
          <w:rFonts w:ascii="Calibri" w:eastAsia="Calibri" w:hAnsi="Calibri"/>
          <w:sz w:val="22"/>
          <w:szCs w:val="22"/>
          <w:lang w:eastAsia="en-US"/>
        </w:rPr>
      </w:pPr>
    </w:p>
    <w:p w14:paraId="3EB6C6D3" w14:textId="77777777" w:rsidR="005737DF" w:rsidRPr="005737DF" w:rsidRDefault="005737DF" w:rsidP="005737DF">
      <w:pPr>
        <w:spacing w:after="160" w:line="259" w:lineRule="auto"/>
        <w:rPr>
          <w:rFonts w:ascii="Calibri" w:eastAsia="Calibri" w:hAnsi="Calibri"/>
          <w:sz w:val="22"/>
          <w:szCs w:val="22"/>
          <w:lang w:eastAsia="en-US"/>
        </w:rPr>
      </w:pPr>
    </w:p>
    <w:p w14:paraId="7C507AA4" w14:textId="6C05A95E" w:rsidR="004761F8" w:rsidRPr="005737DF" w:rsidRDefault="004761F8"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10695C95"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1C22746"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39629141"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351183CB"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7BF9CE0C" w14:textId="77777777" w:rsidR="005737DF" w:rsidRPr="005737DF" w:rsidRDefault="005737DF" w:rsidP="005737DF">
            <w:pPr>
              <w:jc w:val="both"/>
            </w:pPr>
            <w:r w:rsidRPr="005737DF">
              <w:t>Sociální služby 1</w:t>
            </w:r>
          </w:p>
        </w:tc>
      </w:tr>
      <w:tr w:rsidR="005737DF" w:rsidRPr="005737DF" w14:paraId="26A7D4E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56B3DDD"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4E30F331"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6EE8993"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4820A006" w14:textId="77777777" w:rsidR="005737DF" w:rsidRPr="005737DF" w:rsidRDefault="005737DF" w:rsidP="005737DF">
            <w:pPr>
              <w:jc w:val="both"/>
            </w:pPr>
            <w:proofErr w:type="gramStart"/>
            <w:r w:rsidRPr="005737DF">
              <w:t>1./ZS</w:t>
            </w:r>
            <w:proofErr w:type="gramEnd"/>
          </w:p>
        </w:tc>
      </w:tr>
      <w:tr w:rsidR="005737DF" w:rsidRPr="005737DF" w14:paraId="3E47203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FA084A2"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1C0CE9FC"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367925B0"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60A7B32B" w14:textId="4FA495A6"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C91577C"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0ED5E1E1" w14:textId="77777777" w:rsidR="005737DF" w:rsidRPr="005737DF" w:rsidRDefault="005737DF" w:rsidP="005737DF">
            <w:pPr>
              <w:jc w:val="both"/>
            </w:pPr>
            <w:r w:rsidRPr="005737DF">
              <w:t>5</w:t>
            </w:r>
          </w:p>
        </w:tc>
      </w:tr>
      <w:tr w:rsidR="005737DF" w:rsidRPr="005737DF" w14:paraId="7D6B76F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9AB057D"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0FE78C2" w14:textId="77777777" w:rsidR="005737DF" w:rsidRPr="005737DF" w:rsidRDefault="005737DF" w:rsidP="005737DF">
            <w:pPr>
              <w:jc w:val="both"/>
            </w:pPr>
          </w:p>
        </w:tc>
      </w:tr>
      <w:tr w:rsidR="005737DF" w:rsidRPr="005737DF" w14:paraId="18046AA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EC0401F"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50689CEF"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8595517"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76222C24" w14:textId="77777777" w:rsidR="005737DF" w:rsidRPr="005737DF" w:rsidRDefault="005737DF" w:rsidP="005737DF">
            <w:pPr>
              <w:jc w:val="both"/>
            </w:pPr>
            <w:r w:rsidRPr="005737DF">
              <w:t>seminář</w:t>
            </w:r>
          </w:p>
        </w:tc>
      </w:tr>
      <w:tr w:rsidR="005737DF" w:rsidRPr="005737DF" w14:paraId="64DE8B8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C7C28A9"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4230CABD" w14:textId="5BEC53D3" w:rsidR="005737DF" w:rsidRPr="005737DF" w:rsidRDefault="004646A2" w:rsidP="00E62D51">
            <w:pPr>
              <w:jc w:val="both"/>
              <w:rPr>
                <w:highlight w:val="yellow"/>
              </w:rPr>
            </w:pPr>
            <w:r w:rsidRPr="005737DF">
              <w:t>Aktivní</w:t>
            </w:r>
            <w:r>
              <w:t xml:space="preserve"> účast na seminářích</w:t>
            </w:r>
            <w:r w:rsidRPr="005737DF">
              <w:t>.</w:t>
            </w:r>
            <w:r>
              <w:t xml:space="preserve"> </w:t>
            </w:r>
            <w:r w:rsidR="00E62D51">
              <w:t>Plnění zadaných úkolů, test.</w:t>
            </w:r>
            <w:r w:rsidR="005737DF" w:rsidRPr="005737DF">
              <w:t xml:space="preserve"> </w:t>
            </w:r>
          </w:p>
        </w:tc>
      </w:tr>
      <w:tr w:rsidR="005737DF" w:rsidRPr="005737DF" w14:paraId="6E4663BF" w14:textId="77777777" w:rsidTr="005737DF">
        <w:trPr>
          <w:trHeight w:val="87"/>
        </w:trPr>
        <w:tc>
          <w:tcPr>
            <w:tcW w:w="9854" w:type="dxa"/>
            <w:gridSpan w:val="8"/>
            <w:tcBorders>
              <w:top w:val="nil"/>
              <w:left w:val="single" w:sz="4" w:space="0" w:color="auto"/>
              <w:bottom w:val="single" w:sz="4" w:space="0" w:color="auto"/>
              <w:right w:val="single" w:sz="4" w:space="0" w:color="auto"/>
            </w:tcBorders>
          </w:tcPr>
          <w:p w14:paraId="489A9B58" w14:textId="77777777" w:rsidR="005737DF" w:rsidRPr="005737DF" w:rsidRDefault="005737DF" w:rsidP="005737DF">
            <w:pPr>
              <w:jc w:val="both"/>
              <w:rPr>
                <w:highlight w:val="yellow"/>
              </w:rPr>
            </w:pPr>
          </w:p>
        </w:tc>
      </w:tr>
      <w:tr w:rsidR="005737DF" w:rsidRPr="005737DF" w14:paraId="3B116D3F"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1D6D7BFE"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0C3A7E71" w14:textId="77777777" w:rsidR="005737DF" w:rsidRPr="005737DF" w:rsidRDefault="005737DF" w:rsidP="005737DF">
            <w:pPr>
              <w:jc w:val="both"/>
            </w:pPr>
            <w:r w:rsidRPr="005737DF">
              <w:t>Mgr. Radana Kroutilová Nováková, Ph.D.</w:t>
            </w:r>
          </w:p>
        </w:tc>
      </w:tr>
      <w:tr w:rsidR="005737DF" w:rsidRPr="005737DF" w14:paraId="623A7B02"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2698EC92"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53B858FB" w14:textId="77777777" w:rsidR="005737DF" w:rsidRPr="005737DF" w:rsidRDefault="005737DF" w:rsidP="005737DF">
            <w:pPr>
              <w:jc w:val="both"/>
            </w:pPr>
            <w:r w:rsidRPr="005737DF">
              <w:t>semináře 100 %</w:t>
            </w:r>
          </w:p>
        </w:tc>
      </w:tr>
      <w:tr w:rsidR="005737DF" w:rsidRPr="005737DF" w14:paraId="41B2373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88DF628"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79295516" w14:textId="77777777" w:rsidR="005737DF" w:rsidRPr="005737DF" w:rsidRDefault="005737DF" w:rsidP="005737DF">
            <w:pPr>
              <w:jc w:val="both"/>
            </w:pPr>
          </w:p>
        </w:tc>
      </w:tr>
      <w:tr w:rsidR="005737DF" w:rsidRPr="005737DF" w14:paraId="61444059"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6CFDD794" w14:textId="77777777" w:rsidR="005737DF" w:rsidRPr="005737DF" w:rsidRDefault="005737DF" w:rsidP="005737DF">
            <w:pPr>
              <w:jc w:val="both"/>
            </w:pPr>
            <w:r w:rsidRPr="005737DF">
              <w:t>Mgr. Radana Kroutilová Nováková, Ph.D.</w:t>
            </w:r>
          </w:p>
        </w:tc>
      </w:tr>
      <w:tr w:rsidR="005737DF" w:rsidRPr="005737DF" w14:paraId="5EA4612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26592A4"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5DB75E2A" w14:textId="77777777" w:rsidR="005737DF" w:rsidRPr="005737DF" w:rsidRDefault="005737DF" w:rsidP="005737DF">
            <w:pPr>
              <w:jc w:val="both"/>
            </w:pPr>
          </w:p>
        </w:tc>
      </w:tr>
      <w:tr w:rsidR="005737DF" w:rsidRPr="005737DF" w14:paraId="0F30B1E3"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32EE9BB" w14:textId="6DA56CE0" w:rsidR="005737DF" w:rsidRPr="005737DF" w:rsidRDefault="005737DF" w:rsidP="005737DF">
            <w:pPr>
              <w:jc w:val="both"/>
            </w:pPr>
            <w:r w:rsidRPr="005737DF">
              <w:t xml:space="preserve">Cílem předmětu je představit studentům sociální služby, které jsou poskytovány v rámci zákona o sociálních službách. Cílem je seznámit studenty se současným stavem sociálních služeb v České republice, s možnostmi jejich plánování </w:t>
            </w:r>
            <w:r w:rsidR="004646A2">
              <w:br/>
            </w:r>
            <w:r w:rsidRPr="005737DF">
              <w:t xml:space="preserve">a hodnocení. Studentům jsou předkládány zejména informace o sociálním poradenství, službách sociální péče a službách sociální prevence. </w:t>
            </w:r>
          </w:p>
          <w:p w14:paraId="19C9945C" w14:textId="77777777" w:rsidR="005737DF" w:rsidRPr="005737DF" w:rsidRDefault="005737DF" w:rsidP="005737DF">
            <w:pPr>
              <w:jc w:val="both"/>
              <w:rPr>
                <w:b/>
              </w:rPr>
            </w:pPr>
            <w:r w:rsidRPr="005737DF">
              <w:rPr>
                <w:b/>
              </w:rPr>
              <w:t>Obsah předmětu</w:t>
            </w:r>
          </w:p>
          <w:p w14:paraId="654D56B3" w14:textId="77777777" w:rsidR="005737DF" w:rsidRPr="005737DF" w:rsidRDefault="005737DF" w:rsidP="005737DF">
            <w:pPr>
              <w:jc w:val="both"/>
            </w:pPr>
            <w:r w:rsidRPr="005737DF">
              <w:t>Základní pojmosloví (sociální, sociální služba, nepříznivá sociální situace).</w:t>
            </w:r>
          </w:p>
          <w:p w14:paraId="63040397" w14:textId="77777777" w:rsidR="005737DF" w:rsidRPr="005737DF" w:rsidRDefault="005737DF" w:rsidP="005737DF">
            <w:pPr>
              <w:jc w:val="both"/>
            </w:pPr>
            <w:r w:rsidRPr="005737DF">
              <w:t>Právní rámec poskytování sociálních služeb.</w:t>
            </w:r>
          </w:p>
          <w:p w14:paraId="2C0AADA5" w14:textId="77777777" w:rsidR="005737DF" w:rsidRPr="005737DF" w:rsidRDefault="005737DF" w:rsidP="005737DF">
            <w:pPr>
              <w:jc w:val="both"/>
            </w:pPr>
            <w:r w:rsidRPr="005737DF">
              <w:t>Formy sociálních služeb.</w:t>
            </w:r>
          </w:p>
          <w:p w14:paraId="30B45B19" w14:textId="77777777" w:rsidR="005737DF" w:rsidRPr="005737DF" w:rsidRDefault="005737DF" w:rsidP="005737DF">
            <w:pPr>
              <w:jc w:val="both"/>
            </w:pPr>
            <w:r w:rsidRPr="005737DF">
              <w:t>Druhy sociálních služeb.</w:t>
            </w:r>
          </w:p>
          <w:p w14:paraId="1217A4DA" w14:textId="77777777" w:rsidR="005737DF" w:rsidRPr="005737DF" w:rsidRDefault="005737DF" w:rsidP="005737DF">
            <w:pPr>
              <w:jc w:val="both"/>
            </w:pPr>
            <w:r w:rsidRPr="005737DF">
              <w:t>Úhrada nákladů za sociální služby.</w:t>
            </w:r>
          </w:p>
          <w:p w14:paraId="301BFFB6" w14:textId="77777777" w:rsidR="005737DF" w:rsidRPr="005737DF" w:rsidRDefault="005737DF" w:rsidP="005737DF">
            <w:pPr>
              <w:jc w:val="both"/>
            </w:pPr>
            <w:r w:rsidRPr="005737DF">
              <w:t>Financování sociálních služeb.</w:t>
            </w:r>
          </w:p>
          <w:p w14:paraId="3D2DABA7" w14:textId="77777777" w:rsidR="005737DF" w:rsidRPr="005737DF" w:rsidRDefault="005737DF" w:rsidP="005737DF">
            <w:pPr>
              <w:jc w:val="both"/>
            </w:pPr>
            <w:r w:rsidRPr="005737DF">
              <w:t>Pracovníci v sociálních službách.</w:t>
            </w:r>
          </w:p>
          <w:p w14:paraId="1C1F0AE6" w14:textId="77777777" w:rsidR="005737DF" w:rsidRPr="005737DF" w:rsidRDefault="005737DF" w:rsidP="005737DF">
            <w:pPr>
              <w:jc w:val="both"/>
            </w:pPr>
            <w:r w:rsidRPr="005737DF">
              <w:t>Příspěvek na péči.</w:t>
            </w:r>
          </w:p>
          <w:p w14:paraId="6DF1DC3D" w14:textId="77777777" w:rsidR="005737DF" w:rsidRPr="005737DF" w:rsidRDefault="005737DF" w:rsidP="005737DF">
            <w:pPr>
              <w:jc w:val="both"/>
              <w:rPr>
                <w:b/>
              </w:rPr>
            </w:pPr>
            <w:r w:rsidRPr="005737DF">
              <w:rPr>
                <w:b/>
              </w:rPr>
              <w:t xml:space="preserve">Výstupní znalosti </w:t>
            </w:r>
            <w:r w:rsidRPr="005737DF">
              <w:t>(student prokazuje tyto znalosti)</w:t>
            </w:r>
          </w:p>
          <w:p w14:paraId="729B0352" w14:textId="77777777" w:rsidR="005737DF" w:rsidRPr="005737DF" w:rsidRDefault="005737DF" w:rsidP="00DC32B7">
            <w:pPr>
              <w:numPr>
                <w:ilvl w:val="0"/>
                <w:numId w:val="11"/>
              </w:numPr>
              <w:spacing w:after="160" w:line="259" w:lineRule="auto"/>
              <w:contextualSpacing/>
              <w:jc w:val="both"/>
            </w:pPr>
            <w:r w:rsidRPr="005737DF">
              <w:t>základních pojmů ve vztahu k sociálním službám</w:t>
            </w:r>
          </w:p>
          <w:p w14:paraId="3FDB6809" w14:textId="77777777" w:rsidR="005737DF" w:rsidRPr="005737DF" w:rsidRDefault="005737DF" w:rsidP="00DC32B7">
            <w:pPr>
              <w:numPr>
                <w:ilvl w:val="0"/>
                <w:numId w:val="11"/>
              </w:numPr>
              <w:spacing w:after="160" w:line="259" w:lineRule="auto"/>
              <w:contextualSpacing/>
              <w:jc w:val="both"/>
            </w:pPr>
            <w:r w:rsidRPr="005737DF">
              <w:t>základních druhů a forem sociálních služeb</w:t>
            </w:r>
          </w:p>
          <w:p w14:paraId="5F32F5DD" w14:textId="77777777" w:rsidR="005737DF" w:rsidRPr="005737DF" w:rsidRDefault="005737DF" w:rsidP="00DC32B7">
            <w:pPr>
              <w:numPr>
                <w:ilvl w:val="0"/>
                <w:numId w:val="11"/>
              </w:numPr>
              <w:spacing w:after="160" w:line="259" w:lineRule="auto"/>
              <w:contextualSpacing/>
              <w:jc w:val="both"/>
            </w:pPr>
            <w:r w:rsidRPr="005737DF">
              <w:t>zásad a principů poskytování sociálních služeb</w:t>
            </w:r>
          </w:p>
          <w:p w14:paraId="410EFBE6" w14:textId="77777777" w:rsidR="005737DF" w:rsidRPr="005737DF" w:rsidRDefault="005737DF" w:rsidP="00DC32B7">
            <w:pPr>
              <w:numPr>
                <w:ilvl w:val="0"/>
                <w:numId w:val="11"/>
              </w:numPr>
              <w:spacing w:after="160" w:line="259" w:lineRule="auto"/>
              <w:contextualSpacing/>
              <w:jc w:val="both"/>
            </w:pPr>
            <w:r w:rsidRPr="005737DF">
              <w:t>služeb sociálního poradenství, specifik a charakteru základního a odborného poradenství</w:t>
            </w:r>
          </w:p>
          <w:p w14:paraId="76E26D82" w14:textId="77777777" w:rsidR="005737DF" w:rsidRPr="005737DF" w:rsidRDefault="005737DF" w:rsidP="00DC32B7">
            <w:pPr>
              <w:numPr>
                <w:ilvl w:val="0"/>
                <w:numId w:val="11"/>
              </w:numPr>
              <w:spacing w:after="160" w:line="259" w:lineRule="auto"/>
              <w:contextualSpacing/>
              <w:jc w:val="both"/>
            </w:pPr>
            <w:r w:rsidRPr="005737DF">
              <w:t>služeb sociální péče, jejich specifik, dělení, základních činností, cílové skupiny uživatelů</w:t>
            </w:r>
          </w:p>
          <w:p w14:paraId="679014F4" w14:textId="77777777" w:rsidR="005737DF" w:rsidRPr="005737DF" w:rsidRDefault="005737DF" w:rsidP="00DC32B7">
            <w:pPr>
              <w:numPr>
                <w:ilvl w:val="0"/>
                <w:numId w:val="11"/>
              </w:numPr>
              <w:spacing w:after="160" w:line="259" w:lineRule="auto"/>
              <w:contextualSpacing/>
              <w:jc w:val="both"/>
            </w:pPr>
            <w:r w:rsidRPr="005737DF">
              <w:t>služeb sociální prevence, jejich specifik, dělení, základních činností, cílové skupiny uživatelů</w:t>
            </w:r>
          </w:p>
          <w:p w14:paraId="1D80B0E1" w14:textId="77777777" w:rsidR="005737DF" w:rsidRPr="005737DF" w:rsidRDefault="005737DF" w:rsidP="00DC32B7">
            <w:pPr>
              <w:numPr>
                <w:ilvl w:val="0"/>
                <w:numId w:val="11"/>
              </w:numPr>
              <w:spacing w:after="160" w:line="259" w:lineRule="auto"/>
              <w:contextualSpacing/>
              <w:jc w:val="both"/>
            </w:pPr>
            <w:r w:rsidRPr="005737DF">
              <w:t>způsobu financování jednotlivých služeb</w:t>
            </w:r>
          </w:p>
          <w:p w14:paraId="6D0E7237" w14:textId="77777777" w:rsidR="005737DF" w:rsidRPr="005737DF" w:rsidRDefault="005737DF" w:rsidP="00DC32B7">
            <w:pPr>
              <w:numPr>
                <w:ilvl w:val="0"/>
                <w:numId w:val="11"/>
              </w:numPr>
              <w:spacing w:after="160" w:line="259" w:lineRule="auto"/>
              <w:contextualSpacing/>
              <w:jc w:val="both"/>
            </w:pPr>
            <w:r w:rsidRPr="005737DF">
              <w:t>personálních specifik poskytování sociálních služeb, předpokladů pro výkon</w:t>
            </w:r>
          </w:p>
          <w:p w14:paraId="5E4096F3"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6EEBC290" w14:textId="77777777" w:rsidR="005737DF" w:rsidRPr="005737DF" w:rsidRDefault="005737DF" w:rsidP="00DC32B7">
            <w:pPr>
              <w:numPr>
                <w:ilvl w:val="0"/>
                <w:numId w:val="12"/>
              </w:numPr>
              <w:spacing w:after="160" w:line="259" w:lineRule="auto"/>
              <w:contextualSpacing/>
              <w:jc w:val="both"/>
            </w:pPr>
            <w:r w:rsidRPr="005737DF">
              <w:t>analyzuje zákon o sociálních službách č. 108/2006 Sb. a vyhlášku č. 505/2006 Sb.</w:t>
            </w:r>
          </w:p>
          <w:p w14:paraId="659409CB" w14:textId="77777777" w:rsidR="005737DF" w:rsidRPr="005737DF" w:rsidRDefault="005737DF" w:rsidP="00DC32B7">
            <w:pPr>
              <w:numPr>
                <w:ilvl w:val="0"/>
                <w:numId w:val="12"/>
              </w:numPr>
              <w:spacing w:after="160" w:line="259" w:lineRule="auto"/>
              <w:contextualSpacing/>
              <w:jc w:val="both"/>
            </w:pPr>
            <w:r w:rsidRPr="005737DF">
              <w:t>navrhuje konkrétní sociální službu dle nepříznivé sociální situace klienta</w:t>
            </w:r>
          </w:p>
          <w:p w14:paraId="7B4897C5" w14:textId="77777777" w:rsidR="005737DF" w:rsidRPr="005737DF" w:rsidRDefault="005737DF" w:rsidP="00DC32B7">
            <w:pPr>
              <w:numPr>
                <w:ilvl w:val="0"/>
                <w:numId w:val="12"/>
              </w:numPr>
              <w:spacing w:after="160" w:line="259" w:lineRule="auto"/>
              <w:contextualSpacing/>
              <w:jc w:val="both"/>
            </w:pPr>
            <w:r w:rsidRPr="005737DF">
              <w:t>vyplní Žádost o příspěvek na péči</w:t>
            </w:r>
          </w:p>
          <w:p w14:paraId="2AF35768" w14:textId="77777777" w:rsidR="005737DF" w:rsidRPr="005737DF" w:rsidRDefault="005737DF" w:rsidP="00DC32B7">
            <w:pPr>
              <w:numPr>
                <w:ilvl w:val="0"/>
                <w:numId w:val="12"/>
              </w:numPr>
              <w:spacing w:after="160" w:line="259" w:lineRule="auto"/>
              <w:contextualSpacing/>
              <w:jc w:val="both"/>
            </w:pPr>
            <w:r w:rsidRPr="005737DF">
              <w:t>porovnává jednotlivá zařízení dle cílové skupiny uživatelů, formy, druhu a způsobu úhrady</w:t>
            </w:r>
          </w:p>
          <w:p w14:paraId="546CE78E" w14:textId="77777777" w:rsidR="005737DF" w:rsidRPr="005737DF" w:rsidRDefault="005737DF" w:rsidP="00DC32B7">
            <w:pPr>
              <w:numPr>
                <w:ilvl w:val="0"/>
                <w:numId w:val="12"/>
              </w:numPr>
              <w:spacing w:after="160" w:line="259" w:lineRule="auto"/>
              <w:contextualSpacing/>
              <w:jc w:val="both"/>
            </w:pPr>
            <w:r w:rsidRPr="005737DF">
              <w:t>vysvětluje způsob financování sociálních služeb a úhradu nákladů za sociální služby</w:t>
            </w:r>
          </w:p>
          <w:p w14:paraId="70FC03F5" w14:textId="77777777" w:rsidR="005737DF" w:rsidRPr="005737DF" w:rsidRDefault="005737DF" w:rsidP="00DC32B7">
            <w:pPr>
              <w:numPr>
                <w:ilvl w:val="0"/>
                <w:numId w:val="12"/>
              </w:numPr>
              <w:spacing w:after="160" w:line="259" w:lineRule="auto"/>
              <w:contextualSpacing/>
              <w:jc w:val="both"/>
            </w:pPr>
            <w:r w:rsidRPr="005737DF">
              <w:t>porovnává kompetence sociálního pracovníka a pracovníka v sociálních službách</w:t>
            </w:r>
          </w:p>
        </w:tc>
      </w:tr>
      <w:tr w:rsidR="005737DF" w:rsidRPr="005737DF" w14:paraId="4481A7E1"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5A2509E2"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9F91AB0" w14:textId="77777777" w:rsidR="005737DF" w:rsidRPr="005737DF" w:rsidRDefault="005737DF" w:rsidP="005737DF">
            <w:pPr>
              <w:jc w:val="both"/>
            </w:pPr>
          </w:p>
        </w:tc>
      </w:tr>
      <w:tr w:rsidR="005737DF" w:rsidRPr="005737DF" w14:paraId="476FF575" w14:textId="77777777" w:rsidTr="001872BF">
        <w:trPr>
          <w:trHeight w:val="1417"/>
        </w:trPr>
        <w:tc>
          <w:tcPr>
            <w:tcW w:w="9854" w:type="dxa"/>
            <w:gridSpan w:val="8"/>
            <w:tcBorders>
              <w:top w:val="nil"/>
              <w:left w:val="single" w:sz="4" w:space="0" w:color="auto"/>
              <w:bottom w:val="single" w:sz="4" w:space="0" w:color="auto"/>
              <w:right w:val="single" w:sz="4" w:space="0" w:color="auto"/>
            </w:tcBorders>
          </w:tcPr>
          <w:p w14:paraId="3D1249B1" w14:textId="77777777" w:rsidR="005737DF" w:rsidRPr="005737DF" w:rsidRDefault="005737DF" w:rsidP="005737DF">
            <w:pPr>
              <w:jc w:val="both"/>
            </w:pPr>
            <w:r w:rsidRPr="005737DF">
              <w:t>Povinná literatura</w:t>
            </w:r>
          </w:p>
          <w:p w14:paraId="01A1D4CF" w14:textId="77777777" w:rsidR="005737DF" w:rsidRPr="005737DF" w:rsidRDefault="005737DF" w:rsidP="005737DF">
            <w:pPr>
              <w:jc w:val="both"/>
            </w:pPr>
            <w:r w:rsidRPr="005737DF">
              <w:t xml:space="preserve">Čámský, P., Sembdner, J., &amp; Krutilová, D. (2011). </w:t>
            </w:r>
            <w:r w:rsidRPr="005737DF">
              <w:rPr>
                <w:i/>
              </w:rPr>
              <w:t>Sociální služby v ČR v teorii a v praxi.</w:t>
            </w:r>
            <w:r w:rsidRPr="005737DF">
              <w:t xml:space="preserve"> Praha: Portál.</w:t>
            </w:r>
          </w:p>
          <w:p w14:paraId="386DC3F2" w14:textId="77777777" w:rsidR="005737DF" w:rsidRPr="005737DF" w:rsidRDefault="005737DF" w:rsidP="005737DF">
            <w:pPr>
              <w:jc w:val="both"/>
            </w:pPr>
            <w:r w:rsidRPr="005737DF">
              <w:t xml:space="preserve">Janečková, E., Čiberová, H., &amp; Mach, P. (2016). </w:t>
            </w:r>
            <w:r w:rsidRPr="005737DF">
              <w:rPr>
                <w:i/>
              </w:rPr>
              <w:t>Průvodce systémem poskytování sociálních služeb: řešení základních problémů poskytování sociálních služeb, vzory používaných formulářů, náležitosti smlouvy.</w:t>
            </w:r>
            <w:r w:rsidRPr="005737DF">
              <w:t xml:space="preserve"> Olomouc: ANAG.</w:t>
            </w:r>
          </w:p>
          <w:p w14:paraId="6602DDF9" w14:textId="0355D932" w:rsidR="005737DF" w:rsidRPr="005737DF" w:rsidRDefault="005737DF" w:rsidP="005737DF">
            <w:pPr>
              <w:jc w:val="both"/>
            </w:pPr>
            <w:r w:rsidRPr="005737DF">
              <w:t xml:space="preserve">Kroutilová Nováková, R. (2012). </w:t>
            </w:r>
            <w:r w:rsidRPr="005737DF">
              <w:rPr>
                <w:i/>
              </w:rPr>
              <w:t>Sociální služby v kontextu reformy.</w:t>
            </w:r>
            <w:r w:rsidRPr="005737DF">
              <w:t xml:space="preserve"> Zlín: </w:t>
            </w:r>
            <w:r w:rsidR="00DD4135">
              <w:t>Univerzita Tomáše Bati ve Zlíně</w:t>
            </w:r>
            <w:r w:rsidRPr="005737DF">
              <w:t>.</w:t>
            </w:r>
          </w:p>
          <w:p w14:paraId="170A9491" w14:textId="77777777" w:rsidR="005737DF" w:rsidRPr="005737DF" w:rsidRDefault="005737DF" w:rsidP="005737DF">
            <w:pPr>
              <w:jc w:val="both"/>
            </w:pPr>
            <w:r w:rsidRPr="005737DF">
              <w:t xml:space="preserve">Michalík, J. (2008). </w:t>
            </w:r>
            <w:r w:rsidRPr="005737DF">
              <w:rPr>
                <w:i/>
              </w:rPr>
              <w:t>Poradenství uživatelům sociálních služeb.</w:t>
            </w:r>
            <w:r w:rsidRPr="005737DF">
              <w:t xml:space="preserve"> Olomouc: Výzkumné centrum integrace zdravotně postiženým.</w:t>
            </w:r>
          </w:p>
          <w:p w14:paraId="0BF242DD" w14:textId="77777777" w:rsidR="005737DF" w:rsidRPr="005737DF" w:rsidRDefault="005737DF" w:rsidP="005737DF">
            <w:pPr>
              <w:jc w:val="both"/>
            </w:pPr>
            <w:r w:rsidRPr="005737DF">
              <w:t xml:space="preserve">Thompson, N. (2009). </w:t>
            </w:r>
            <w:r w:rsidRPr="005737DF">
              <w:rPr>
                <w:i/>
              </w:rPr>
              <w:t xml:space="preserve">Understanding social work: preparing for practise. </w:t>
            </w:r>
            <w:r w:rsidRPr="005737DF">
              <w:t>Basingstoke, Hampshire: Palgrave Macmillan.</w:t>
            </w:r>
          </w:p>
          <w:p w14:paraId="67FBD6FF" w14:textId="77777777" w:rsidR="005737DF" w:rsidRPr="005737DF" w:rsidRDefault="005737DF" w:rsidP="005737DF">
            <w:pPr>
              <w:jc w:val="both"/>
            </w:pPr>
            <w:r w:rsidRPr="005737DF">
              <w:t>Doporučená literatura</w:t>
            </w:r>
          </w:p>
          <w:p w14:paraId="4373F61D" w14:textId="77777777" w:rsidR="005737DF" w:rsidRPr="005737DF" w:rsidRDefault="005737DF" w:rsidP="005737DF">
            <w:pPr>
              <w:jc w:val="both"/>
            </w:pPr>
            <w:r w:rsidRPr="005737DF">
              <w:lastRenderedPageBreak/>
              <w:t xml:space="preserve">Adams, R., Dominelli, L., &amp; Payne, M. (2009). </w:t>
            </w:r>
            <w:r w:rsidRPr="005737DF">
              <w:rPr>
                <w:i/>
              </w:rPr>
              <w:t>Critical practise in social work.</w:t>
            </w:r>
            <w:r w:rsidRPr="005737DF">
              <w:t xml:space="preserve"> Basingstoke, Hampshire: Palgrave Macmillan.</w:t>
            </w:r>
          </w:p>
          <w:p w14:paraId="52B58B94" w14:textId="77777777" w:rsidR="005737DF" w:rsidRPr="005737DF" w:rsidRDefault="005737DF" w:rsidP="005737DF">
            <w:pPr>
              <w:jc w:val="both"/>
            </w:pPr>
            <w:r w:rsidRPr="005737DF">
              <w:t xml:space="preserve">Dolanský, H. (2008). </w:t>
            </w:r>
            <w:r w:rsidRPr="005737DF">
              <w:rPr>
                <w:i/>
              </w:rPr>
              <w:t>Ekonomika zdravotnických a sociálních služeb.</w:t>
            </w:r>
            <w:r w:rsidRPr="005737DF">
              <w:t xml:space="preserve"> Opava: Slezská univerzita v Opavě.</w:t>
            </w:r>
          </w:p>
          <w:p w14:paraId="19B88CD4" w14:textId="77777777" w:rsidR="005737DF" w:rsidRPr="005737DF" w:rsidRDefault="005737DF" w:rsidP="005737DF">
            <w:pPr>
              <w:jc w:val="both"/>
            </w:pPr>
            <w:r w:rsidRPr="005737DF">
              <w:t xml:space="preserve">Kaczor, P. (2015). </w:t>
            </w:r>
            <w:r w:rsidRPr="005737DF">
              <w:rPr>
                <w:i/>
              </w:rPr>
              <w:t>Sociální politika a sociální systém ČR.</w:t>
            </w:r>
            <w:r w:rsidRPr="005737DF">
              <w:t xml:space="preserve"> Praha: Oeconomia.</w:t>
            </w:r>
          </w:p>
          <w:p w14:paraId="57FF4F3F" w14:textId="77777777" w:rsidR="005737DF" w:rsidRPr="005737DF" w:rsidRDefault="005737DF" w:rsidP="005737DF">
            <w:pPr>
              <w:jc w:val="both"/>
            </w:pPr>
            <w:r w:rsidRPr="005737DF">
              <w:t xml:space="preserve">Prudká, Š. (2015). </w:t>
            </w:r>
            <w:r w:rsidRPr="005737DF">
              <w:rPr>
                <w:i/>
              </w:rPr>
              <w:t>Sociální služby pro seniory v kontextu sociální politiky.</w:t>
            </w:r>
            <w:r w:rsidRPr="005737DF">
              <w:t xml:space="preserve"> Praha: Wolters Kluwer.</w:t>
            </w:r>
          </w:p>
          <w:p w14:paraId="7890007F" w14:textId="77777777" w:rsidR="005737DF" w:rsidRPr="005737DF" w:rsidRDefault="005737DF" w:rsidP="005737DF">
            <w:pPr>
              <w:jc w:val="both"/>
            </w:pPr>
            <w:r w:rsidRPr="005737DF">
              <w:t xml:space="preserve">Sokol, R., &amp; Trefilová, V. (2008). </w:t>
            </w:r>
            <w:r w:rsidRPr="005737DF">
              <w:rPr>
                <w:i/>
              </w:rPr>
              <w:t>Sociální pracovník v rezidenčních zařízeních sociálních služeb.</w:t>
            </w:r>
            <w:r w:rsidRPr="005737DF">
              <w:t xml:space="preserve"> Praha: ASPI.</w:t>
            </w:r>
          </w:p>
        </w:tc>
      </w:tr>
      <w:tr w:rsidR="005737DF" w:rsidRPr="005737DF" w14:paraId="018EF79C"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D2863F2"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776E70EF"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64BDD417"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617E6DF1"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4A4C97F5" w14:textId="77777777" w:rsidR="005737DF" w:rsidRPr="005737DF" w:rsidRDefault="005737DF" w:rsidP="005737DF">
            <w:pPr>
              <w:jc w:val="both"/>
              <w:rPr>
                <w:b/>
              </w:rPr>
            </w:pPr>
            <w:r w:rsidRPr="005737DF">
              <w:rPr>
                <w:b/>
              </w:rPr>
              <w:t xml:space="preserve">hodin </w:t>
            </w:r>
          </w:p>
        </w:tc>
      </w:tr>
      <w:tr w:rsidR="005737DF" w:rsidRPr="005737DF" w14:paraId="1A01D22F"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62EF8658" w14:textId="77777777" w:rsidR="005737DF" w:rsidRPr="005737DF" w:rsidRDefault="005737DF" w:rsidP="005737DF">
            <w:pPr>
              <w:jc w:val="both"/>
              <w:rPr>
                <w:b/>
              </w:rPr>
            </w:pPr>
            <w:r w:rsidRPr="005737DF">
              <w:rPr>
                <w:b/>
              </w:rPr>
              <w:t>Informace o způsobu kontaktu s vyučujícím</w:t>
            </w:r>
          </w:p>
        </w:tc>
      </w:tr>
      <w:tr w:rsidR="005737DF" w:rsidRPr="005737DF" w14:paraId="55244AEA" w14:textId="77777777" w:rsidTr="004646A2">
        <w:trPr>
          <w:trHeight w:val="739"/>
        </w:trPr>
        <w:tc>
          <w:tcPr>
            <w:tcW w:w="9854" w:type="dxa"/>
            <w:gridSpan w:val="8"/>
            <w:tcBorders>
              <w:top w:val="single" w:sz="4" w:space="0" w:color="auto"/>
              <w:left w:val="single" w:sz="4" w:space="0" w:color="auto"/>
              <w:bottom w:val="single" w:sz="4" w:space="0" w:color="auto"/>
              <w:right w:val="single" w:sz="4" w:space="0" w:color="auto"/>
            </w:tcBorders>
          </w:tcPr>
          <w:p w14:paraId="52E92459" w14:textId="53E00CFE" w:rsidR="005737DF" w:rsidRPr="004761F8" w:rsidRDefault="005737DF" w:rsidP="004761F8">
            <w:pPr>
              <w:jc w:val="both"/>
              <w:rPr>
                <w:color w:val="000000"/>
              </w:rPr>
            </w:pPr>
            <w:r w:rsidRPr="005737DF">
              <w:rPr>
                <w:color w:val="000000"/>
              </w:rPr>
              <w:t xml:space="preserve">10 hodin přímá výuka formou seminářů. 5 hodin distanční forma: </w:t>
            </w:r>
            <w:r w:rsidR="004761F8">
              <w:rPr>
                <w:color w:val="000000"/>
              </w:rPr>
              <w:t>plnění zadaných úkolů</w:t>
            </w:r>
            <w:r w:rsidRPr="005737DF">
              <w:rPr>
                <w:color w:val="000000"/>
              </w:rPr>
              <w:t xml:space="preserve">, </w:t>
            </w:r>
            <w:r w:rsidR="004761F8" w:rsidRPr="005737DF">
              <w:rPr>
                <w:color w:val="000000"/>
              </w:rPr>
              <w:t>práce se zákonem č. 108/2006 Sb. o sociálních službách a vyhláškou č. 505/2006 Sb.</w:t>
            </w:r>
            <w:r w:rsidR="004761F8">
              <w:rPr>
                <w:color w:val="000000"/>
              </w:rPr>
              <w:t xml:space="preserve"> </w:t>
            </w:r>
            <w:r w:rsidR="004761F8" w:rsidRPr="00D15554">
              <w:t xml:space="preserve">Podle vnitřního předpisu má každý akademický pracovník stanovené konzultační hodiny v rozsahu 2 h týdně. Dále je možno komunikovat s vyučujícím prostřednictvím e-mailu, v aplikaci </w:t>
            </w:r>
            <w:r w:rsidR="004761F8" w:rsidRPr="00780EC6">
              <w:rPr>
                <w:rStyle w:val="Zdraznn"/>
                <w:i w:val="0"/>
              </w:rPr>
              <w:t>Microsoft Teams</w:t>
            </w:r>
            <w:r w:rsidR="004761F8" w:rsidRPr="00780EC6">
              <w:rPr>
                <w:rStyle w:val="Zdraznn"/>
              </w:rPr>
              <w:t xml:space="preserve"> </w:t>
            </w:r>
            <w:r w:rsidR="004761F8" w:rsidRPr="00780EC6">
              <w:t xml:space="preserve">nebo v rámci </w:t>
            </w:r>
            <w:r w:rsidR="004761F8" w:rsidRPr="00780EC6">
              <w:rPr>
                <w:iCs/>
              </w:rPr>
              <w:t>LMS Moodle</w:t>
            </w:r>
            <w:r w:rsidR="004761F8">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53" w:history="1">
              <w:r w:rsidR="00E252F0" w:rsidRPr="00EB5EC3">
                <w:rPr>
                  <w:rStyle w:val="Hypertextovodkaz"/>
                  <w:szCs w:val="22"/>
                </w:rPr>
                <w:t>https://moodle.utb.cz/course/view.php?id=27818</w:t>
              </w:r>
            </w:hyperlink>
          </w:p>
        </w:tc>
      </w:tr>
    </w:tbl>
    <w:p w14:paraId="6C5AD204" w14:textId="77777777" w:rsidR="005737DF" w:rsidRPr="005737DF" w:rsidRDefault="005737DF" w:rsidP="005737DF">
      <w:pPr>
        <w:spacing w:after="160" w:line="259" w:lineRule="auto"/>
        <w:rPr>
          <w:rFonts w:ascii="Calibri" w:eastAsia="Calibri" w:hAnsi="Calibri"/>
          <w:sz w:val="22"/>
          <w:szCs w:val="22"/>
          <w:lang w:eastAsia="en-US"/>
        </w:rPr>
      </w:pPr>
    </w:p>
    <w:p w14:paraId="7337C994" w14:textId="77777777" w:rsidR="005737DF" w:rsidRPr="005737DF" w:rsidRDefault="005737DF" w:rsidP="005737DF">
      <w:pPr>
        <w:spacing w:after="160" w:line="259" w:lineRule="auto"/>
        <w:rPr>
          <w:rFonts w:ascii="Calibri" w:eastAsia="Calibri" w:hAnsi="Calibri"/>
          <w:sz w:val="22"/>
          <w:szCs w:val="22"/>
          <w:lang w:eastAsia="en-US"/>
        </w:rPr>
      </w:pPr>
    </w:p>
    <w:p w14:paraId="3E3D22C9" w14:textId="77777777" w:rsidR="005737DF" w:rsidRPr="005737DF" w:rsidRDefault="005737DF" w:rsidP="005737DF">
      <w:pPr>
        <w:spacing w:after="160" w:line="259" w:lineRule="auto"/>
        <w:rPr>
          <w:rFonts w:ascii="Calibri" w:eastAsia="Calibri" w:hAnsi="Calibri"/>
          <w:sz w:val="22"/>
          <w:szCs w:val="22"/>
          <w:lang w:eastAsia="en-US"/>
        </w:rPr>
      </w:pPr>
    </w:p>
    <w:p w14:paraId="4A6C41C6" w14:textId="77777777" w:rsidR="005737DF" w:rsidRPr="005737DF" w:rsidRDefault="005737DF" w:rsidP="005737DF">
      <w:pPr>
        <w:spacing w:after="160" w:line="259" w:lineRule="auto"/>
        <w:rPr>
          <w:rFonts w:ascii="Calibri" w:eastAsia="Calibri" w:hAnsi="Calibri"/>
          <w:sz w:val="22"/>
          <w:szCs w:val="22"/>
          <w:lang w:eastAsia="en-US"/>
        </w:rPr>
      </w:pPr>
    </w:p>
    <w:p w14:paraId="36243115" w14:textId="77777777" w:rsidR="005737DF" w:rsidRPr="005737DF" w:rsidRDefault="005737DF" w:rsidP="005737DF">
      <w:pPr>
        <w:spacing w:after="160" w:line="259" w:lineRule="auto"/>
        <w:rPr>
          <w:rFonts w:ascii="Calibri" w:eastAsia="Calibri" w:hAnsi="Calibri"/>
          <w:sz w:val="22"/>
          <w:szCs w:val="22"/>
          <w:lang w:eastAsia="en-US"/>
        </w:rPr>
      </w:pPr>
    </w:p>
    <w:p w14:paraId="257BB88A" w14:textId="77777777" w:rsidR="005737DF" w:rsidRPr="005737DF" w:rsidRDefault="005737DF" w:rsidP="005737DF">
      <w:pPr>
        <w:spacing w:after="160" w:line="259" w:lineRule="auto"/>
        <w:rPr>
          <w:rFonts w:ascii="Calibri" w:eastAsia="Calibri" w:hAnsi="Calibri"/>
          <w:sz w:val="22"/>
          <w:szCs w:val="22"/>
          <w:lang w:eastAsia="en-US"/>
        </w:rPr>
      </w:pPr>
    </w:p>
    <w:p w14:paraId="16634BAB" w14:textId="77777777" w:rsidR="005737DF" w:rsidRPr="005737DF" w:rsidRDefault="005737DF" w:rsidP="005737DF">
      <w:pPr>
        <w:spacing w:after="160" w:line="259" w:lineRule="auto"/>
        <w:rPr>
          <w:rFonts w:ascii="Calibri" w:eastAsia="Calibri" w:hAnsi="Calibri"/>
          <w:sz w:val="22"/>
          <w:szCs w:val="22"/>
          <w:lang w:eastAsia="en-US"/>
        </w:rPr>
      </w:pPr>
    </w:p>
    <w:p w14:paraId="7A5AA82C" w14:textId="77777777" w:rsidR="005737DF" w:rsidRPr="005737DF" w:rsidRDefault="005737DF" w:rsidP="005737DF">
      <w:pPr>
        <w:spacing w:after="160" w:line="259" w:lineRule="auto"/>
        <w:rPr>
          <w:rFonts w:ascii="Calibri" w:eastAsia="Calibri" w:hAnsi="Calibri"/>
          <w:sz w:val="22"/>
          <w:szCs w:val="22"/>
          <w:lang w:eastAsia="en-US"/>
        </w:rPr>
      </w:pPr>
    </w:p>
    <w:p w14:paraId="02F2A403" w14:textId="77777777" w:rsidR="005737DF" w:rsidRPr="005737DF" w:rsidRDefault="005737DF" w:rsidP="005737DF">
      <w:pPr>
        <w:spacing w:after="160" w:line="259" w:lineRule="auto"/>
        <w:rPr>
          <w:rFonts w:ascii="Calibri" w:eastAsia="Calibri" w:hAnsi="Calibri"/>
          <w:sz w:val="22"/>
          <w:szCs w:val="22"/>
          <w:lang w:eastAsia="en-US"/>
        </w:rPr>
      </w:pPr>
    </w:p>
    <w:p w14:paraId="318ABCAA" w14:textId="77777777" w:rsidR="005737DF" w:rsidRPr="005737DF" w:rsidRDefault="005737DF" w:rsidP="005737DF">
      <w:pPr>
        <w:spacing w:after="160" w:line="259" w:lineRule="auto"/>
        <w:rPr>
          <w:rFonts w:ascii="Calibri" w:eastAsia="Calibri" w:hAnsi="Calibri"/>
          <w:sz w:val="22"/>
          <w:szCs w:val="22"/>
          <w:lang w:eastAsia="en-US"/>
        </w:rPr>
      </w:pPr>
    </w:p>
    <w:p w14:paraId="32749ABB" w14:textId="77777777" w:rsidR="005737DF" w:rsidRPr="005737DF" w:rsidRDefault="005737DF" w:rsidP="005737DF">
      <w:pPr>
        <w:spacing w:after="160" w:line="259" w:lineRule="auto"/>
        <w:rPr>
          <w:rFonts w:ascii="Calibri" w:eastAsia="Calibri" w:hAnsi="Calibri"/>
          <w:sz w:val="22"/>
          <w:szCs w:val="22"/>
          <w:lang w:eastAsia="en-US"/>
        </w:rPr>
      </w:pPr>
    </w:p>
    <w:p w14:paraId="3E60C1AA" w14:textId="77777777" w:rsidR="005737DF" w:rsidRPr="005737DF" w:rsidRDefault="005737DF" w:rsidP="005737DF">
      <w:pPr>
        <w:spacing w:after="160" w:line="259" w:lineRule="auto"/>
        <w:rPr>
          <w:rFonts w:ascii="Calibri" w:eastAsia="Calibri" w:hAnsi="Calibri"/>
          <w:sz w:val="22"/>
          <w:szCs w:val="22"/>
          <w:lang w:eastAsia="en-US"/>
        </w:rPr>
      </w:pPr>
    </w:p>
    <w:p w14:paraId="20F26669" w14:textId="77777777" w:rsidR="005737DF" w:rsidRPr="005737DF" w:rsidRDefault="005737DF" w:rsidP="005737DF">
      <w:pPr>
        <w:spacing w:after="160" w:line="259" w:lineRule="auto"/>
        <w:rPr>
          <w:rFonts w:ascii="Calibri" w:eastAsia="Calibri" w:hAnsi="Calibri"/>
          <w:sz w:val="22"/>
          <w:szCs w:val="22"/>
          <w:lang w:eastAsia="en-US"/>
        </w:rPr>
      </w:pPr>
    </w:p>
    <w:p w14:paraId="0E4F80D8" w14:textId="77777777" w:rsidR="005737DF" w:rsidRPr="005737DF" w:rsidRDefault="005737DF" w:rsidP="005737DF">
      <w:pPr>
        <w:spacing w:after="160" w:line="259" w:lineRule="auto"/>
        <w:rPr>
          <w:rFonts w:ascii="Calibri" w:eastAsia="Calibri" w:hAnsi="Calibri"/>
          <w:sz w:val="22"/>
          <w:szCs w:val="22"/>
          <w:lang w:eastAsia="en-US"/>
        </w:rPr>
      </w:pPr>
    </w:p>
    <w:p w14:paraId="1B0EA8E0" w14:textId="77777777" w:rsidR="005737DF" w:rsidRPr="005737DF" w:rsidRDefault="005737DF" w:rsidP="005737DF">
      <w:pPr>
        <w:spacing w:after="160" w:line="259" w:lineRule="auto"/>
        <w:rPr>
          <w:rFonts w:ascii="Calibri" w:eastAsia="Calibri" w:hAnsi="Calibri"/>
          <w:sz w:val="22"/>
          <w:szCs w:val="22"/>
          <w:lang w:eastAsia="en-US"/>
        </w:rPr>
      </w:pPr>
    </w:p>
    <w:p w14:paraId="1C715B04" w14:textId="77777777" w:rsidR="005737DF" w:rsidRPr="005737DF" w:rsidRDefault="005737DF" w:rsidP="005737DF">
      <w:pPr>
        <w:spacing w:after="160" w:line="259" w:lineRule="auto"/>
        <w:rPr>
          <w:rFonts w:ascii="Calibri" w:eastAsia="Calibri" w:hAnsi="Calibri"/>
          <w:sz w:val="22"/>
          <w:szCs w:val="22"/>
          <w:lang w:eastAsia="en-US"/>
        </w:rPr>
      </w:pPr>
    </w:p>
    <w:p w14:paraId="43BD606D" w14:textId="77777777" w:rsidR="005737DF" w:rsidRPr="005737DF" w:rsidRDefault="005737DF" w:rsidP="005737DF">
      <w:pPr>
        <w:spacing w:after="160" w:line="259" w:lineRule="auto"/>
        <w:rPr>
          <w:rFonts w:ascii="Calibri" w:eastAsia="Calibri" w:hAnsi="Calibri"/>
          <w:sz w:val="22"/>
          <w:szCs w:val="22"/>
          <w:lang w:eastAsia="en-US"/>
        </w:rPr>
      </w:pPr>
    </w:p>
    <w:p w14:paraId="5329035F" w14:textId="77777777" w:rsidR="005737DF" w:rsidRPr="005737DF" w:rsidRDefault="005737DF" w:rsidP="005737DF">
      <w:pPr>
        <w:spacing w:after="160" w:line="259" w:lineRule="auto"/>
        <w:rPr>
          <w:rFonts w:ascii="Calibri" w:eastAsia="Calibri" w:hAnsi="Calibri"/>
          <w:sz w:val="22"/>
          <w:szCs w:val="22"/>
          <w:lang w:eastAsia="en-US"/>
        </w:rPr>
      </w:pPr>
    </w:p>
    <w:p w14:paraId="6773422E" w14:textId="77777777" w:rsidR="005737DF" w:rsidRPr="005737DF" w:rsidRDefault="005737DF" w:rsidP="005737DF">
      <w:pPr>
        <w:spacing w:after="160" w:line="259" w:lineRule="auto"/>
        <w:rPr>
          <w:rFonts w:ascii="Calibri" w:eastAsia="Calibri" w:hAnsi="Calibri"/>
          <w:sz w:val="22"/>
          <w:szCs w:val="22"/>
          <w:lang w:eastAsia="en-US"/>
        </w:rPr>
      </w:pPr>
    </w:p>
    <w:p w14:paraId="4BBEC36A" w14:textId="77777777" w:rsidR="005737DF" w:rsidRPr="005737DF" w:rsidRDefault="005737DF" w:rsidP="005737DF">
      <w:pPr>
        <w:spacing w:after="160" w:line="259" w:lineRule="auto"/>
        <w:rPr>
          <w:rFonts w:ascii="Calibri" w:eastAsia="Calibri" w:hAnsi="Calibri"/>
          <w:sz w:val="22"/>
          <w:szCs w:val="22"/>
          <w:lang w:eastAsia="en-US"/>
        </w:rPr>
      </w:pPr>
    </w:p>
    <w:p w14:paraId="705B9824" w14:textId="77777777" w:rsidR="005737DF" w:rsidRPr="005737DF" w:rsidRDefault="005737DF" w:rsidP="005737DF">
      <w:pPr>
        <w:spacing w:after="160" w:line="259" w:lineRule="auto"/>
        <w:rPr>
          <w:rFonts w:ascii="Calibri" w:eastAsia="Calibri" w:hAnsi="Calibri"/>
          <w:sz w:val="22"/>
          <w:szCs w:val="22"/>
          <w:lang w:eastAsia="en-US"/>
        </w:rPr>
      </w:pPr>
    </w:p>
    <w:p w14:paraId="04E886BB" w14:textId="77777777" w:rsidR="005737DF" w:rsidRPr="005737DF" w:rsidRDefault="005737DF" w:rsidP="005737DF">
      <w:pPr>
        <w:spacing w:after="160" w:line="259" w:lineRule="auto"/>
        <w:rPr>
          <w:rFonts w:ascii="Calibri" w:eastAsia="Calibri" w:hAnsi="Calibri"/>
          <w:sz w:val="22"/>
          <w:szCs w:val="22"/>
          <w:lang w:eastAsia="en-US"/>
        </w:rPr>
      </w:pPr>
    </w:p>
    <w:p w14:paraId="67856BE7" w14:textId="77777777" w:rsidR="005737DF" w:rsidRPr="005737DF" w:rsidRDefault="005737DF" w:rsidP="005737DF">
      <w:pPr>
        <w:spacing w:after="160" w:line="259" w:lineRule="auto"/>
        <w:rPr>
          <w:rFonts w:ascii="Calibri" w:eastAsia="Calibri" w:hAnsi="Calibri"/>
          <w:sz w:val="22"/>
          <w:szCs w:val="22"/>
          <w:lang w:eastAsia="en-US"/>
        </w:rPr>
      </w:pPr>
    </w:p>
    <w:p w14:paraId="04897110"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020014D2"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7C314C2"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6A4991C5"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582B748F"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16237B9A" w14:textId="77777777" w:rsidR="005737DF" w:rsidRPr="005737DF" w:rsidRDefault="005737DF" w:rsidP="005737DF">
            <w:pPr>
              <w:jc w:val="both"/>
            </w:pPr>
            <w:r w:rsidRPr="005737DF">
              <w:t>Management a marketing v sociálních službách</w:t>
            </w:r>
          </w:p>
        </w:tc>
      </w:tr>
      <w:tr w:rsidR="005737DF" w:rsidRPr="005737DF" w14:paraId="598B4BD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36A0FB4"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36E93DC3"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2CF345B9"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0BC6828E" w14:textId="77777777" w:rsidR="005737DF" w:rsidRPr="005737DF" w:rsidRDefault="005737DF" w:rsidP="005737DF">
            <w:pPr>
              <w:jc w:val="both"/>
            </w:pPr>
            <w:proofErr w:type="gramStart"/>
            <w:r w:rsidRPr="005737DF">
              <w:t>1./ZS</w:t>
            </w:r>
            <w:proofErr w:type="gramEnd"/>
          </w:p>
        </w:tc>
      </w:tr>
      <w:tr w:rsidR="005737DF" w:rsidRPr="005737DF" w14:paraId="6258D05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FE9512B"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44DBC533"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3E29028E"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4653D0EF" w14:textId="08BA1434"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8834861"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F7C65C2" w14:textId="77777777" w:rsidR="005737DF" w:rsidRPr="005737DF" w:rsidRDefault="005737DF" w:rsidP="005737DF">
            <w:pPr>
              <w:jc w:val="both"/>
            </w:pPr>
            <w:r w:rsidRPr="005737DF">
              <w:t>5</w:t>
            </w:r>
          </w:p>
        </w:tc>
      </w:tr>
      <w:tr w:rsidR="005737DF" w:rsidRPr="005737DF" w14:paraId="3893F04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43D8608"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474B8E03" w14:textId="77777777" w:rsidR="005737DF" w:rsidRPr="005737DF" w:rsidRDefault="005737DF" w:rsidP="005737DF">
            <w:pPr>
              <w:jc w:val="both"/>
            </w:pPr>
          </w:p>
        </w:tc>
      </w:tr>
      <w:tr w:rsidR="005737DF" w:rsidRPr="005737DF" w14:paraId="5BCA58C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E753F1D"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13031048"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7945E57"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11F414B0" w14:textId="77777777" w:rsidR="005737DF" w:rsidRPr="005737DF" w:rsidRDefault="005737DF" w:rsidP="005737DF">
            <w:pPr>
              <w:jc w:val="both"/>
            </w:pPr>
            <w:r w:rsidRPr="005737DF">
              <w:t>seminář</w:t>
            </w:r>
          </w:p>
        </w:tc>
      </w:tr>
      <w:tr w:rsidR="005737DF" w:rsidRPr="005737DF" w14:paraId="7527646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CBC0CD9"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5545E322" w14:textId="50AA2F70" w:rsidR="005737DF" w:rsidRPr="005737DF" w:rsidRDefault="005737DF" w:rsidP="005737DF">
            <w:pPr>
              <w:jc w:val="both"/>
            </w:pPr>
            <w:r w:rsidRPr="005737DF">
              <w:t xml:space="preserve">Účast na seminářích. Prezentace analýzy aplikace managementu a marketingu </w:t>
            </w:r>
            <w:r w:rsidR="00784AE9">
              <w:br/>
            </w:r>
            <w:r w:rsidRPr="005737DF">
              <w:t>ve vybrané organizaci. Didaktický test.</w:t>
            </w:r>
          </w:p>
        </w:tc>
      </w:tr>
      <w:tr w:rsidR="005737DF" w:rsidRPr="005737DF" w14:paraId="4963D87E"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034356C1" w14:textId="77777777" w:rsidR="005737DF" w:rsidRPr="005737DF" w:rsidRDefault="005737DF" w:rsidP="005737DF">
            <w:pPr>
              <w:jc w:val="both"/>
              <w:rPr>
                <w:highlight w:val="yellow"/>
              </w:rPr>
            </w:pPr>
          </w:p>
        </w:tc>
      </w:tr>
      <w:tr w:rsidR="005737DF" w:rsidRPr="005737DF" w14:paraId="24E0B20F"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16754454"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2BCAF9DF" w14:textId="77777777" w:rsidR="005737DF" w:rsidRPr="005737DF" w:rsidRDefault="005737DF" w:rsidP="005737DF">
            <w:pPr>
              <w:jc w:val="both"/>
            </w:pPr>
            <w:r w:rsidRPr="005737DF">
              <w:t>Mgr. et Bc. Jana Krausová, Ph.D.</w:t>
            </w:r>
          </w:p>
        </w:tc>
      </w:tr>
      <w:tr w:rsidR="005737DF" w:rsidRPr="005737DF" w14:paraId="2F7097C6"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B1BBF51"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52876668" w14:textId="77777777" w:rsidR="005737DF" w:rsidRPr="005737DF" w:rsidRDefault="005737DF" w:rsidP="005737DF">
            <w:pPr>
              <w:jc w:val="both"/>
            </w:pPr>
            <w:r w:rsidRPr="005737DF">
              <w:t>semináře 100 %</w:t>
            </w:r>
          </w:p>
        </w:tc>
      </w:tr>
      <w:tr w:rsidR="005737DF" w:rsidRPr="005737DF" w14:paraId="229A3E7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D7B414D"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C84ED8E" w14:textId="77777777" w:rsidR="005737DF" w:rsidRPr="005737DF" w:rsidRDefault="005737DF" w:rsidP="005737DF">
            <w:pPr>
              <w:jc w:val="both"/>
            </w:pPr>
          </w:p>
        </w:tc>
      </w:tr>
      <w:tr w:rsidR="005737DF" w:rsidRPr="005737DF" w14:paraId="593C3B8D"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125B724A" w14:textId="77777777" w:rsidR="005737DF" w:rsidRPr="005737DF" w:rsidRDefault="005737DF" w:rsidP="005737DF">
            <w:pPr>
              <w:jc w:val="both"/>
            </w:pPr>
            <w:r w:rsidRPr="005737DF">
              <w:t>Mgr. et Bc. Jana Krausová, Ph.D.</w:t>
            </w:r>
          </w:p>
        </w:tc>
      </w:tr>
      <w:tr w:rsidR="005737DF" w:rsidRPr="005737DF" w14:paraId="51B434F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6C572AD"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0FCD4A9D" w14:textId="77777777" w:rsidR="005737DF" w:rsidRPr="005737DF" w:rsidRDefault="005737DF" w:rsidP="005737DF">
            <w:pPr>
              <w:jc w:val="both"/>
            </w:pPr>
          </w:p>
        </w:tc>
      </w:tr>
      <w:tr w:rsidR="005737DF" w:rsidRPr="005737DF" w14:paraId="55B0F4DE"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095FB51B" w14:textId="3B87B19E" w:rsidR="005737DF" w:rsidRPr="005737DF" w:rsidRDefault="005737DF" w:rsidP="005737DF">
            <w:pPr>
              <w:jc w:val="both"/>
            </w:pPr>
            <w:r w:rsidRPr="005737DF">
              <w:t xml:space="preserve">Cílem předmětu je seznámit studenty s hlavními principy managementu a marketingu, které lze využít v řízení organizací poskytujících sociální služby. Předmět se zaměřuje především na získání praktických dovedností využitelných v řízení organizace, které vychází z moderních metod a nástrojů. Cílem je představit studentům cirkulární funkce managementu </w:t>
            </w:r>
            <w:r w:rsidR="00784AE9">
              <w:br/>
            </w:r>
            <w:r w:rsidRPr="005737DF">
              <w:t xml:space="preserve">(v základu plánování, organizování, vedení lidí a kontrolu) se specifiky prostředí sociálních služeb. Opomenuty nezůstanou ani paralelní funkce (analyzování, rozhodování, implementace). Důraz je kladen na kompetence manažera sociálních služeb při řízení lidských zdrojů, coby klíčového prvku řízení. V další části předmětu budou studenti uvedeni do oblasti marketingu, coby další součástí řízení, ovlivňující fungování všech částí organizace. Organizace poskytující sociální služby jsou specifickým prostředím, pro činění marketingových rozhodnutí. V rámci předmětu se studenti zorientují v marketingovém mixu a praxi marketingové komunikace, ale zaměří se i na nové marketingové techniky tak, </w:t>
            </w:r>
            <w:r w:rsidR="00784AE9">
              <w:br/>
            </w:r>
            <w:r w:rsidRPr="005737DF">
              <w:t>aby je dokázali prakticky využít při řízení organizací sociálních služeb. Na manažerské metody hledání, získávání a práce se zdroji se zaměří část předmětu věnující se fundraisingu.</w:t>
            </w:r>
          </w:p>
          <w:p w14:paraId="37B37F16" w14:textId="77777777" w:rsidR="005737DF" w:rsidRPr="005737DF" w:rsidRDefault="005737DF" w:rsidP="005737DF">
            <w:pPr>
              <w:jc w:val="both"/>
              <w:rPr>
                <w:b/>
              </w:rPr>
            </w:pPr>
            <w:r w:rsidRPr="005737DF">
              <w:rPr>
                <w:b/>
              </w:rPr>
              <w:t>Obsah předmětu</w:t>
            </w:r>
          </w:p>
          <w:p w14:paraId="7C1F4442" w14:textId="77777777" w:rsidR="005737DF" w:rsidRPr="005737DF" w:rsidRDefault="005737DF" w:rsidP="005737DF">
            <w:pPr>
              <w:jc w:val="both"/>
            </w:pPr>
            <w:r w:rsidRPr="005737DF">
              <w:t>Definice managementu. Teorie, přístupy a koncepce managementu.</w:t>
            </w:r>
          </w:p>
          <w:p w14:paraId="568A8CF0" w14:textId="77777777" w:rsidR="005737DF" w:rsidRPr="005737DF" w:rsidRDefault="005737DF" w:rsidP="005737DF">
            <w:pPr>
              <w:jc w:val="both"/>
            </w:pPr>
            <w:r w:rsidRPr="005737DF">
              <w:t xml:space="preserve">Specifičnost prostředí sociálních služeb. </w:t>
            </w:r>
          </w:p>
          <w:p w14:paraId="1C4DC1DC" w14:textId="77777777" w:rsidR="005737DF" w:rsidRPr="005737DF" w:rsidRDefault="005737DF" w:rsidP="005737DF">
            <w:pPr>
              <w:jc w:val="both"/>
            </w:pPr>
            <w:r w:rsidRPr="005737DF">
              <w:t>Rozhodování jako prostupující prvek. Rozhodovací styly. Techniky rozhodování.</w:t>
            </w:r>
          </w:p>
          <w:p w14:paraId="6E12D342" w14:textId="77777777" w:rsidR="005737DF" w:rsidRPr="005737DF" w:rsidRDefault="005737DF" w:rsidP="005737DF">
            <w:pPr>
              <w:jc w:val="both"/>
            </w:pPr>
            <w:r w:rsidRPr="005737DF">
              <w:t xml:space="preserve">Strategické řízení. Metody a techniky plánování. Komunitní plánování. </w:t>
            </w:r>
          </w:p>
          <w:p w14:paraId="633F8FF9" w14:textId="77777777" w:rsidR="005737DF" w:rsidRPr="005737DF" w:rsidRDefault="005737DF" w:rsidP="005737DF">
            <w:pPr>
              <w:jc w:val="both"/>
            </w:pPr>
            <w:r w:rsidRPr="005737DF">
              <w:t xml:space="preserve">Organizování a vliv organizační kultury sociálních služeb. </w:t>
            </w:r>
          </w:p>
          <w:p w14:paraId="18832D2F" w14:textId="77777777" w:rsidR="005737DF" w:rsidRPr="005737DF" w:rsidRDefault="005737DF" w:rsidP="005737DF">
            <w:pPr>
              <w:jc w:val="both"/>
            </w:pPr>
            <w:r w:rsidRPr="005737DF">
              <w:t>Práce s lidskými zdroji. Požadavky na zaměstnance. Motivace. Ohodnocení. Dobrovolnictví.</w:t>
            </w:r>
          </w:p>
          <w:p w14:paraId="7B6922DC" w14:textId="77777777" w:rsidR="005737DF" w:rsidRPr="005737DF" w:rsidRDefault="005737DF" w:rsidP="005737DF">
            <w:pPr>
              <w:jc w:val="both"/>
            </w:pPr>
            <w:r w:rsidRPr="005737DF">
              <w:t>Multidisciplinární týmy v sociálních službách.</w:t>
            </w:r>
          </w:p>
          <w:p w14:paraId="0B6B5A5F" w14:textId="77777777" w:rsidR="005737DF" w:rsidRPr="005737DF" w:rsidRDefault="005737DF" w:rsidP="005737DF">
            <w:pPr>
              <w:jc w:val="both"/>
            </w:pPr>
            <w:r w:rsidRPr="005737DF">
              <w:t xml:space="preserve">Role manažera – leadra. Manažerské styly. </w:t>
            </w:r>
          </w:p>
          <w:p w14:paraId="30769926" w14:textId="77777777" w:rsidR="005737DF" w:rsidRPr="005737DF" w:rsidRDefault="005737DF" w:rsidP="005737DF">
            <w:pPr>
              <w:jc w:val="both"/>
            </w:pPr>
            <w:r w:rsidRPr="005737DF">
              <w:t>Úloha, význam a druhy kontroly. Hodnocení kvality v sociálních službách.</w:t>
            </w:r>
          </w:p>
          <w:p w14:paraId="50DE07D7" w14:textId="77777777" w:rsidR="005737DF" w:rsidRPr="005737DF" w:rsidRDefault="005737DF" w:rsidP="005737DF">
            <w:pPr>
              <w:jc w:val="both"/>
            </w:pPr>
            <w:r w:rsidRPr="005737DF">
              <w:t>Sociální služba coby specifický produkt.</w:t>
            </w:r>
          </w:p>
          <w:p w14:paraId="70DFB66B" w14:textId="77777777" w:rsidR="005737DF" w:rsidRPr="005737DF" w:rsidRDefault="005737DF" w:rsidP="005737DF">
            <w:pPr>
              <w:jc w:val="both"/>
            </w:pPr>
            <w:r w:rsidRPr="005737DF">
              <w:t>Marketingový mix.</w:t>
            </w:r>
          </w:p>
          <w:p w14:paraId="5166159D" w14:textId="77777777" w:rsidR="005737DF" w:rsidRPr="005737DF" w:rsidRDefault="005737DF" w:rsidP="005737DF">
            <w:pPr>
              <w:jc w:val="both"/>
            </w:pPr>
            <w:r w:rsidRPr="005737DF">
              <w:t xml:space="preserve">Komunikační mix. </w:t>
            </w:r>
          </w:p>
          <w:p w14:paraId="545813DB" w14:textId="77777777" w:rsidR="005737DF" w:rsidRPr="005737DF" w:rsidRDefault="005737DF" w:rsidP="005737DF">
            <w:pPr>
              <w:jc w:val="both"/>
            </w:pPr>
            <w:r w:rsidRPr="005737DF">
              <w:t xml:space="preserve">Fundraising. </w:t>
            </w:r>
          </w:p>
          <w:p w14:paraId="51FEA102" w14:textId="77777777" w:rsidR="005737DF" w:rsidRPr="005737DF" w:rsidRDefault="005737DF" w:rsidP="005737DF">
            <w:pPr>
              <w:jc w:val="both"/>
              <w:rPr>
                <w:b/>
              </w:rPr>
            </w:pPr>
            <w:r w:rsidRPr="005737DF">
              <w:rPr>
                <w:b/>
              </w:rPr>
              <w:t xml:space="preserve">Výstupní znalosti </w:t>
            </w:r>
            <w:r w:rsidRPr="005737DF">
              <w:t>(student prokazuje tyto znalosti)</w:t>
            </w:r>
          </w:p>
          <w:p w14:paraId="3073AB82" w14:textId="77777777" w:rsidR="005737DF" w:rsidRPr="005737DF" w:rsidRDefault="005737DF" w:rsidP="00DC32B7">
            <w:pPr>
              <w:numPr>
                <w:ilvl w:val="0"/>
                <w:numId w:val="11"/>
              </w:numPr>
              <w:spacing w:after="160" w:line="259" w:lineRule="auto"/>
              <w:contextualSpacing/>
              <w:jc w:val="both"/>
            </w:pPr>
            <w:r w:rsidRPr="005737DF">
              <w:t>základních funkcí managementu</w:t>
            </w:r>
          </w:p>
          <w:p w14:paraId="608775A3" w14:textId="77777777" w:rsidR="005737DF" w:rsidRPr="005737DF" w:rsidRDefault="005737DF" w:rsidP="00DC32B7">
            <w:pPr>
              <w:numPr>
                <w:ilvl w:val="0"/>
                <w:numId w:val="11"/>
              </w:numPr>
              <w:spacing w:after="160" w:line="259" w:lineRule="auto"/>
              <w:contextualSpacing/>
              <w:jc w:val="both"/>
            </w:pPr>
            <w:r w:rsidRPr="005737DF">
              <w:t>podstaty a významu záměrnosti managementu v organizaci poskytující sociální služby</w:t>
            </w:r>
          </w:p>
          <w:p w14:paraId="47B8DF22" w14:textId="77777777" w:rsidR="005737DF" w:rsidRPr="005737DF" w:rsidRDefault="005737DF" w:rsidP="00DC32B7">
            <w:pPr>
              <w:numPr>
                <w:ilvl w:val="0"/>
                <w:numId w:val="11"/>
              </w:numPr>
              <w:spacing w:after="160" w:line="259" w:lineRule="auto"/>
              <w:contextualSpacing/>
              <w:jc w:val="both"/>
            </w:pPr>
            <w:r w:rsidRPr="005737DF">
              <w:t>konkrétní, moderní metody managementu</w:t>
            </w:r>
          </w:p>
          <w:p w14:paraId="1A54EAEE" w14:textId="77777777" w:rsidR="005737DF" w:rsidRPr="005737DF" w:rsidRDefault="005737DF" w:rsidP="00DC32B7">
            <w:pPr>
              <w:numPr>
                <w:ilvl w:val="0"/>
                <w:numId w:val="11"/>
              </w:numPr>
              <w:spacing w:after="160" w:line="259" w:lineRule="auto"/>
              <w:contextualSpacing/>
              <w:jc w:val="both"/>
            </w:pPr>
            <w:r w:rsidRPr="005737DF">
              <w:t>úlohy manažera v organizaci</w:t>
            </w:r>
          </w:p>
          <w:p w14:paraId="46C55C31" w14:textId="77777777" w:rsidR="005737DF" w:rsidRPr="005737DF" w:rsidRDefault="005737DF" w:rsidP="00DC32B7">
            <w:pPr>
              <w:numPr>
                <w:ilvl w:val="0"/>
                <w:numId w:val="11"/>
              </w:numPr>
              <w:spacing w:after="160" w:line="259" w:lineRule="auto"/>
              <w:contextualSpacing/>
              <w:jc w:val="both"/>
            </w:pPr>
            <w:r w:rsidRPr="005737DF">
              <w:t>specifik marketingu (sociálních) služeb</w:t>
            </w:r>
          </w:p>
          <w:p w14:paraId="1C6E9254"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58F061C7" w14:textId="77777777" w:rsidR="005737DF" w:rsidRPr="005737DF" w:rsidRDefault="005737DF" w:rsidP="00DC32B7">
            <w:pPr>
              <w:numPr>
                <w:ilvl w:val="0"/>
                <w:numId w:val="12"/>
              </w:numPr>
              <w:spacing w:after="160" w:line="259" w:lineRule="auto"/>
              <w:contextualSpacing/>
              <w:jc w:val="both"/>
            </w:pPr>
            <w:r w:rsidRPr="005737DF">
              <w:t>popisuje jednotlivé procesy managementu v organizaci</w:t>
            </w:r>
          </w:p>
          <w:p w14:paraId="18E3F127" w14:textId="77777777" w:rsidR="005737DF" w:rsidRPr="005737DF" w:rsidRDefault="005737DF" w:rsidP="00DC32B7">
            <w:pPr>
              <w:numPr>
                <w:ilvl w:val="0"/>
                <w:numId w:val="12"/>
              </w:numPr>
              <w:spacing w:after="160" w:line="259" w:lineRule="auto"/>
              <w:contextualSpacing/>
              <w:jc w:val="both"/>
            </w:pPr>
            <w:r w:rsidRPr="005737DF">
              <w:t>aplikuje a kombinuje vhodné manažerské techniky v jednotlivých fázích managementu</w:t>
            </w:r>
          </w:p>
          <w:p w14:paraId="7BA7212F" w14:textId="77777777" w:rsidR="005737DF" w:rsidRPr="005737DF" w:rsidRDefault="005737DF" w:rsidP="00DC32B7">
            <w:pPr>
              <w:numPr>
                <w:ilvl w:val="0"/>
                <w:numId w:val="12"/>
              </w:numPr>
              <w:spacing w:after="160" w:line="259" w:lineRule="auto"/>
              <w:contextualSpacing/>
              <w:jc w:val="both"/>
            </w:pPr>
            <w:r w:rsidRPr="005737DF">
              <w:t>navrhuje manažerské postupy v organizaci poskytující sociální služby</w:t>
            </w:r>
          </w:p>
        </w:tc>
      </w:tr>
      <w:tr w:rsidR="005737DF" w:rsidRPr="005737DF" w14:paraId="2169B879"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00AEDEF7"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4FAC55F0" w14:textId="77777777" w:rsidR="005737DF" w:rsidRPr="005737DF" w:rsidRDefault="005737DF" w:rsidP="005737DF">
            <w:pPr>
              <w:jc w:val="both"/>
            </w:pPr>
          </w:p>
        </w:tc>
      </w:tr>
      <w:tr w:rsidR="005737DF" w:rsidRPr="005737DF" w14:paraId="7CAA4C6B"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6FD6C88E" w14:textId="77777777" w:rsidR="005737DF" w:rsidRPr="005737DF" w:rsidRDefault="005737DF" w:rsidP="005737DF">
            <w:pPr>
              <w:jc w:val="both"/>
            </w:pPr>
            <w:r w:rsidRPr="005737DF">
              <w:lastRenderedPageBreak/>
              <w:t>Povinná literatura</w:t>
            </w:r>
          </w:p>
          <w:p w14:paraId="1DD8DE2F" w14:textId="555F522D" w:rsidR="005737DF" w:rsidRPr="005737DF" w:rsidRDefault="005737DF" w:rsidP="005737DF">
            <w:pPr>
              <w:shd w:val="clear" w:color="auto" w:fill="FFFFFF"/>
              <w:jc w:val="both"/>
              <w:outlineLvl w:val="0"/>
              <w:rPr>
                <w:bCs/>
                <w:color w:val="000000"/>
                <w:kern w:val="36"/>
              </w:rPr>
            </w:pPr>
            <w:r w:rsidRPr="005737DF">
              <w:rPr>
                <w:bCs/>
                <w:color w:val="000000"/>
                <w:kern w:val="36"/>
              </w:rPr>
              <w:t xml:space="preserve">Bělohlávek, F., Košťan, P., </w:t>
            </w:r>
            <w:r w:rsidRPr="006F7861">
              <w:rPr>
                <w:bCs/>
                <w:color w:val="000000"/>
                <w:kern w:val="36"/>
              </w:rPr>
              <w:t>&amp; Šuleř,</w:t>
            </w:r>
            <w:r w:rsidRPr="005737DF">
              <w:rPr>
                <w:bCs/>
                <w:color w:val="000000"/>
                <w:kern w:val="36"/>
              </w:rPr>
              <w:t xml:space="preserve"> O. (2006). </w:t>
            </w:r>
            <w:r w:rsidRPr="005737DF">
              <w:rPr>
                <w:bCs/>
                <w:i/>
                <w:color w:val="000000"/>
                <w:kern w:val="36"/>
              </w:rPr>
              <w:t>Management.</w:t>
            </w:r>
            <w:r w:rsidRPr="005737DF">
              <w:rPr>
                <w:bCs/>
                <w:color w:val="000000"/>
                <w:kern w:val="36"/>
              </w:rPr>
              <w:t xml:space="preserve"> Brno: </w:t>
            </w:r>
            <w:hyperlink r:id="rId54" w:history="1">
              <w:r w:rsidRPr="005737DF">
                <w:rPr>
                  <w:color w:val="000000"/>
                  <w:kern w:val="36"/>
                  <w:shd w:val="clear" w:color="auto" w:fill="FFFFFF"/>
                </w:rPr>
                <w:t>Computer Press</w:t>
              </w:r>
            </w:hyperlink>
            <w:r w:rsidRPr="005737DF">
              <w:rPr>
                <w:bCs/>
                <w:color w:val="000000"/>
                <w:kern w:val="36"/>
                <w:shd w:val="clear" w:color="auto" w:fill="FFFFFF"/>
              </w:rPr>
              <w:t>.</w:t>
            </w:r>
          </w:p>
          <w:p w14:paraId="23D06873" w14:textId="77777777" w:rsidR="005737DF" w:rsidRPr="005737DF" w:rsidRDefault="005737DF" w:rsidP="005737DF">
            <w:pPr>
              <w:jc w:val="both"/>
              <w:rPr>
                <w:color w:val="000000"/>
              </w:rPr>
            </w:pPr>
            <w:r w:rsidRPr="005737DF">
              <w:rPr>
                <w:color w:val="000000"/>
              </w:rPr>
              <w:t xml:space="preserve">Kolektiv autorů. (2020). </w:t>
            </w:r>
            <w:r w:rsidRPr="005737DF">
              <w:rPr>
                <w:i/>
                <w:color w:val="000000"/>
              </w:rPr>
              <w:t>Management a kvalita sociálních služeb</w:t>
            </w:r>
            <w:r w:rsidRPr="005737DF">
              <w:rPr>
                <w:color w:val="000000"/>
              </w:rPr>
              <w:t>. Tábor: Asociace poskytovatelů sociálních služeb ČR.</w:t>
            </w:r>
          </w:p>
          <w:p w14:paraId="0D43C02C" w14:textId="1288A9F5" w:rsidR="005737DF" w:rsidRPr="005737DF" w:rsidRDefault="005737DF" w:rsidP="005737DF">
            <w:pPr>
              <w:shd w:val="clear" w:color="auto" w:fill="FFFFFF"/>
              <w:jc w:val="both"/>
              <w:outlineLvl w:val="0"/>
              <w:rPr>
                <w:bCs/>
                <w:color w:val="000000"/>
                <w:kern w:val="36"/>
              </w:rPr>
            </w:pPr>
            <w:r w:rsidRPr="005737DF">
              <w:rPr>
                <w:bCs/>
                <w:color w:val="000000"/>
                <w:kern w:val="36"/>
              </w:rPr>
              <w:t xml:space="preserve">Landreth Grau, S. (2021). </w:t>
            </w:r>
            <w:r w:rsidRPr="005737DF">
              <w:rPr>
                <w:bCs/>
                <w:i/>
                <w:color w:val="000000"/>
                <w:kern w:val="36"/>
              </w:rPr>
              <w:t>Marketing for Nonprofit Organisation. Insight and Inovation.</w:t>
            </w:r>
            <w:r w:rsidRPr="005737DF">
              <w:rPr>
                <w:bCs/>
                <w:color w:val="000000"/>
                <w:kern w:val="36"/>
              </w:rPr>
              <w:t xml:space="preserve"> Oxford:</w:t>
            </w:r>
            <w:r w:rsidR="00F603EF">
              <w:rPr>
                <w:bCs/>
                <w:color w:val="000000"/>
                <w:kern w:val="36"/>
              </w:rPr>
              <w:t xml:space="preserve"> OXFORD</w:t>
            </w:r>
            <w:r w:rsidRPr="005737DF">
              <w:rPr>
                <w:bCs/>
                <w:color w:val="000000"/>
                <w:kern w:val="36"/>
              </w:rPr>
              <w:t xml:space="preserve"> Univeristy Press.</w:t>
            </w:r>
          </w:p>
          <w:p w14:paraId="7B301AE4" w14:textId="73F4DD9C" w:rsidR="005737DF" w:rsidRPr="005737DF" w:rsidRDefault="00784AE9" w:rsidP="005737DF">
            <w:pPr>
              <w:shd w:val="clear" w:color="auto" w:fill="FFFFFF"/>
              <w:jc w:val="both"/>
              <w:outlineLvl w:val="0"/>
              <w:rPr>
                <w:bCs/>
                <w:color w:val="000000"/>
                <w:kern w:val="36"/>
                <w:shd w:val="clear" w:color="auto" w:fill="FFFFFF"/>
              </w:rPr>
            </w:pPr>
            <w:r>
              <w:rPr>
                <w:bCs/>
                <w:color w:val="000000"/>
                <w:kern w:val="36"/>
                <w:shd w:val="clear" w:color="auto" w:fill="FFFFFF"/>
              </w:rPr>
              <w:t xml:space="preserve">Matoušek, O., et al. </w:t>
            </w:r>
            <w:r w:rsidR="005737DF" w:rsidRPr="005737DF">
              <w:rPr>
                <w:bCs/>
                <w:color w:val="000000"/>
                <w:kern w:val="36"/>
                <w:shd w:val="clear" w:color="auto" w:fill="FFFFFF"/>
              </w:rPr>
              <w:t xml:space="preserve">(2022). </w:t>
            </w:r>
            <w:r w:rsidR="005737DF" w:rsidRPr="005737DF">
              <w:rPr>
                <w:bCs/>
                <w:i/>
                <w:color w:val="000000"/>
                <w:kern w:val="36"/>
                <w:shd w:val="clear" w:color="auto" w:fill="FFFFFF"/>
              </w:rPr>
              <w:t>Strategie a postupy v sociální práci</w:t>
            </w:r>
            <w:r w:rsidR="005737DF" w:rsidRPr="005737DF">
              <w:rPr>
                <w:bCs/>
                <w:color w:val="000000"/>
                <w:kern w:val="36"/>
                <w:shd w:val="clear" w:color="auto" w:fill="FFFFFF"/>
              </w:rPr>
              <w:t xml:space="preserve">. Praha: Portál. </w:t>
            </w:r>
          </w:p>
          <w:p w14:paraId="7F84A4E5" w14:textId="77777777" w:rsidR="005737DF" w:rsidRPr="005737DF" w:rsidRDefault="005737DF" w:rsidP="005737DF">
            <w:pPr>
              <w:shd w:val="clear" w:color="auto" w:fill="FFFFFF"/>
              <w:jc w:val="both"/>
              <w:outlineLvl w:val="0"/>
              <w:rPr>
                <w:bCs/>
                <w:color w:val="000000"/>
                <w:kern w:val="36"/>
              </w:rPr>
            </w:pPr>
            <w:r w:rsidRPr="005737DF">
              <w:rPr>
                <w:bCs/>
                <w:color w:val="000000"/>
                <w:kern w:val="36"/>
                <w:shd w:val="clear" w:color="auto" w:fill="FFFFFF"/>
              </w:rPr>
              <w:t xml:space="preserve">Molek, J. (2019). </w:t>
            </w:r>
            <w:r w:rsidRPr="005737DF">
              <w:rPr>
                <w:bCs/>
                <w:i/>
                <w:color w:val="000000"/>
                <w:kern w:val="36"/>
              </w:rPr>
              <w:t>Řízení organizací sociální práce. Vybrané problémy z oblasti marketingu a managementu</w:t>
            </w:r>
            <w:r w:rsidRPr="005737DF">
              <w:rPr>
                <w:bCs/>
                <w:color w:val="000000"/>
                <w:kern w:val="36"/>
              </w:rPr>
              <w:t xml:space="preserve">. České Budějovice: ZSF JU. </w:t>
            </w:r>
          </w:p>
          <w:p w14:paraId="1EB6E000" w14:textId="77777777" w:rsidR="005737DF" w:rsidRPr="005737DF" w:rsidRDefault="005737DF" w:rsidP="005737DF">
            <w:pPr>
              <w:shd w:val="clear" w:color="auto" w:fill="FFFFFF"/>
              <w:jc w:val="both"/>
              <w:outlineLvl w:val="0"/>
              <w:rPr>
                <w:bCs/>
                <w:color w:val="000000"/>
                <w:kern w:val="36"/>
                <w:shd w:val="clear" w:color="auto" w:fill="FFFFFF"/>
              </w:rPr>
            </w:pPr>
            <w:r w:rsidRPr="005737DF">
              <w:rPr>
                <w:bCs/>
                <w:color w:val="000000"/>
                <w:kern w:val="36"/>
              </w:rPr>
              <w:t xml:space="preserve">Vaštíková, M. (2014). </w:t>
            </w:r>
            <w:r w:rsidRPr="005737DF">
              <w:rPr>
                <w:bCs/>
                <w:i/>
                <w:color w:val="000000"/>
                <w:kern w:val="36"/>
              </w:rPr>
              <w:t>Marketing služeb – efektivně a moderně</w:t>
            </w:r>
            <w:r w:rsidRPr="005737DF">
              <w:rPr>
                <w:bCs/>
                <w:color w:val="000000"/>
                <w:kern w:val="36"/>
              </w:rPr>
              <w:t>. Praha: Grada.</w:t>
            </w:r>
          </w:p>
          <w:p w14:paraId="68BC2EBF" w14:textId="77777777" w:rsidR="005737DF" w:rsidRPr="005737DF" w:rsidRDefault="005737DF" w:rsidP="005737DF">
            <w:pPr>
              <w:jc w:val="both"/>
            </w:pPr>
            <w:r w:rsidRPr="005737DF">
              <w:t>Doporučená literatura</w:t>
            </w:r>
          </w:p>
          <w:p w14:paraId="165A51EC" w14:textId="77777777" w:rsidR="005737DF" w:rsidRPr="005737DF" w:rsidRDefault="005737DF" w:rsidP="005737DF">
            <w:pPr>
              <w:shd w:val="clear" w:color="auto" w:fill="FFFFFF"/>
              <w:jc w:val="both"/>
              <w:outlineLvl w:val="0"/>
              <w:rPr>
                <w:bCs/>
                <w:kern w:val="36"/>
              </w:rPr>
            </w:pPr>
            <w:r w:rsidRPr="005737DF">
              <w:rPr>
                <w:bCs/>
                <w:kern w:val="36"/>
              </w:rPr>
              <w:t xml:space="preserve">Boukal, P. (2013). </w:t>
            </w:r>
            <w:r w:rsidRPr="005737DF">
              <w:rPr>
                <w:bCs/>
                <w:i/>
                <w:kern w:val="36"/>
              </w:rPr>
              <w:t>Fundraising pro neziskové organizace</w:t>
            </w:r>
            <w:r w:rsidRPr="005737DF">
              <w:rPr>
                <w:bCs/>
                <w:kern w:val="36"/>
              </w:rPr>
              <w:t>. Praha: Grada.</w:t>
            </w:r>
          </w:p>
          <w:p w14:paraId="220579DE" w14:textId="339B6829" w:rsidR="005737DF" w:rsidRPr="005737DF" w:rsidDel="00E82977" w:rsidRDefault="005737DF" w:rsidP="005737DF">
            <w:pPr>
              <w:shd w:val="clear" w:color="auto" w:fill="FFFFFF"/>
              <w:jc w:val="both"/>
              <w:outlineLvl w:val="0"/>
              <w:rPr>
                <w:del w:id="107" w:author="Jakub Hladík" w:date="2023-03-22T09:34:00Z"/>
                <w:bCs/>
                <w:kern w:val="36"/>
                <w:shd w:val="clear" w:color="auto" w:fill="FFFFFF"/>
              </w:rPr>
            </w:pPr>
            <w:del w:id="108" w:author="Jakub Hladík" w:date="2023-03-22T09:34:00Z">
              <w:r w:rsidRPr="005737DF" w:rsidDel="00E82977">
                <w:rPr>
                  <w:bCs/>
                  <w:kern w:val="36"/>
                  <w:shd w:val="clear" w:color="auto" w:fill="FFFFFF"/>
                </w:rPr>
                <w:delText xml:space="preserve">Drucker, P. (1994). </w:delText>
              </w:r>
              <w:r w:rsidRPr="005737DF" w:rsidDel="00E82977">
                <w:rPr>
                  <w:bCs/>
                  <w:i/>
                  <w:iCs/>
                  <w:kern w:val="36"/>
                  <w:shd w:val="clear" w:color="auto" w:fill="FFFFFF"/>
                </w:rPr>
                <w:delText>Řízení neziskových organizací</w:delText>
              </w:r>
              <w:r w:rsidRPr="005737DF" w:rsidDel="00E82977">
                <w:rPr>
                  <w:bCs/>
                  <w:kern w:val="36"/>
                  <w:shd w:val="clear" w:color="auto" w:fill="FFFFFF"/>
                </w:rPr>
                <w:delText>. Praha: Management Press.</w:delText>
              </w:r>
            </w:del>
          </w:p>
          <w:p w14:paraId="4720F6CA" w14:textId="77777777" w:rsidR="005737DF" w:rsidRPr="005737DF" w:rsidRDefault="005737DF" w:rsidP="005737DF">
            <w:pPr>
              <w:jc w:val="both"/>
              <w:outlineLvl w:val="0"/>
              <w:rPr>
                <w:bCs/>
                <w:kern w:val="36"/>
              </w:rPr>
            </w:pPr>
            <w:r w:rsidRPr="005737DF">
              <w:rPr>
                <w:bCs/>
                <w:kern w:val="36"/>
                <w:shd w:val="clear" w:color="auto" w:fill="FFFFFF"/>
              </w:rPr>
              <w:t xml:space="preserve">Hafford-Letchfield, T. (2009). </w:t>
            </w:r>
            <w:r w:rsidRPr="00AF1F0F">
              <w:rPr>
                <w:bCs/>
                <w:i/>
                <w:iCs/>
                <w:kern w:val="36"/>
              </w:rPr>
              <w:t>Management and Organisations in Social Work</w:t>
            </w:r>
            <w:r w:rsidRPr="005737DF">
              <w:rPr>
                <w:bCs/>
                <w:kern w:val="36"/>
              </w:rPr>
              <w:t xml:space="preserve">. Glasgow: Leatning Meatters Ltd. </w:t>
            </w:r>
          </w:p>
          <w:p w14:paraId="56A8859D" w14:textId="77777777" w:rsidR="005737DF" w:rsidRPr="005737DF" w:rsidRDefault="005737DF" w:rsidP="005737DF">
            <w:pPr>
              <w:shd w:val="clear" w:color="auto" w:fill="FFFFFF"/>
              <w:jc w:val="both"/>
              <w:outlineLvl w:val="0"/>
              <w:rPr>
                <w:bCs/>
                <w:kern w:val="36"/>
                <w:shd w:val="clear" w:color="auto" w:fill="FFFFFF"/>
              </w:rPr>
            </w:pPr>
            <w:r w:rsidRPr="005737DF">
              <w:rPr>
                <w:bCs/>
                <w:kern w:val="36"/>
                <w:shd w:val="clear" w:color="auto" w:fill="FFFFFF"/>
              </w:rPr>
              <w:t xml:space="preserve">Malík Holasová, V. (2014). </w:t>
            </w:r>
            <w:r w:rsidRPr="005737DF">
              <w:rPr>
                <w:bCs/>
                <w:i/>
                <w:kern w:val="36"/>
                <w:shd w:val="clear" w:color="auto" w:fill="FFFFFF"/>
              </w:rPr>
              <w:t>Kvalita v sociální práci a sociálních službách</w:t>
            </w:r>
            <w:r w:rsidRPr="005737DF">
              <w:rPr>
                <w:bCs/>
                <w:kern w:val="36"/>
                <w:shd w:val="clear" w:color="auto" w:fill="FFFFFF"/>
              </w:rPr>
              <w:t>. Praha: Grada.</w:t>
            </w:r>
          </w:p>
          <w:p w14:paraId="1A1AB6E6" w14:textId="77777777" w:rsidR="005737DF" w:rsidRPr="005737DF" w:rsidRDefault="005737DF" w:rsidP="005737DF">
            <w:pPr>
              <w:shd w:val="clear" w:color="auto" w:fill="FFFFFF"/>
              <w:jc w:val="both"/>
              <w:outlineLvl w:val="0"/>
              <w:rPr>
                <w:bCs/>
                <w:kern w:val="36"/>
                <w:shd w:val="clear" w:color="auto" w:fill="FFFFFF"/>
              </w:rPr>
            </w:pPr>
            <w:r w:rsidRPr="005737DF">
              <w:rPr>
                <w:bCs/>
                <w:kern w:val="36"/>
                <w:shd w:val="clear" w:color="auto" w:fill="FFFFFF"/>
              </w:rPr>
              <w:t xml:space="preserve">Slavík, J. (2014). </w:t>
            </w:r>
            <w:r w:rsidRPr="005737DF">
              <w:rPr>
                <w:bCs/>
                <w:i/>
                <w:kern w:val="36"/>
                <w:shd w:val="clear" w:color="auto" w:fill="FFFFFF"/>
              </w:rPr>
              <w:t>Marketing a strategické řízení ve veřejných sužbách</w:t>
            </w:r>
            <w:r w:rsidRPr="005737DF">
              <w:rPr>
                <w:bCs/>
                <w:kern w:val="36"/>
                <w:shd w:val="clear" w:color="auto" w:fill="FFFFFF"/>
              </w:rPr>
              <w:t xml:space="preserve">. Praha: Grada. </w:t>
            </w:r>
          </w:p>
          <w:p w14:paraId="0DE74763" w14:textId="77777777" w:rsidR="005737DF" w:rsidRPr="005737DF" w:rsidRDefault="005737DF" w:rsidP="005737DF">
            <w:pPr>
              <w:shd w:val="clear" w:color="auto" w:fill="FFFFFF"/>
              <w:jc w:val="both"/>
              <w:outlineLvl w:val="0"/>
              <w:rPr>
                <w:bCs/>
                <w:kern w:val="36"/>
              </w:rPr>
            </w:pPr>
            <w:r w:rsidRPr="005737DF">
              <w:rPr>
                <w:bCs/>
                <w:kern w:val="36"/>
              </w:rPr>
              <w:t xml:space="preserve">Šedivý M., </w:t>
            </w:r>
            <w:r w:rsidRPr="005737DF">
              <w:rPr>
                <w:bCs/>
                <w:kern w:val="36"/>
                <w:lang w:val="en-GB"/>
              </w:rPr>
              <w:t>&amp;</w:t>
            </w:r>
            <w:r w:rsidRPr="005737DF">
              <w:rPr>
                <w:bCs/>
                <w:kern w:val="36"/>
              </w:rPr>
              <w:t xml:space="preserve"> Medlíková, O. (2012). </w:t>
            </w:r>
            <w:r w:rsidRPr="005737DF">
              <w:rPr>
                <w:bCs/>
                <w:i/>
                <w:kern w:val="36"/>
              </w:rPr>
              <w:t>Public relations, fundraising a lobbing pro neziskové organizace</w:t>
            </w:r>
            <w:r w:rsidRPr="005737DF">
              <w:rPr>
                <w:bCs/>
                <w:kern w:val="36"/>
              </w:rPr>
              <w:t>. Praha: Grada.</w:t>
            </w:r>
          </w:p>
        </w:tc>
      </w:tr>
      <w:tr w:rsidR="005737DF" w:rsidRPr="005737DF" w14:paraId="15C90460"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C42B290" w14:textId="77777777" w:rsidR="005737DF" w:rsidRPr="005737DF" w:rsidRDefault="005737DF" w:rsidP="005737DF">
            <w:pPr>
              <w:jc w:val="center"/>
              <w:rPr>
                <w:b/>
              </w:rPr>
            </w:pPr>
            <w:r w:rsidRPr="005737DF">
              <w:rPr>
                <w:b/>
              </w:rPr>
              <w:t>Informace ke kombinované nebo distanční formě</w:t>
            </w:r>
          </w:p>
        </w:tc>
      </w:tr>
      <w:tr w:rsidR="005737DF" w:rsidRPr="005737DF" w14:paraId="3CBA9E20"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5BB983FB"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77091B5B"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36B76D5" w14:textId="77777777" w:rsidR="005737DF" w:rsidRPr="005737DF" w:rsidRDefault="005737DF" w:rsidP="005737DF">
            <w:pPr>
              <w:jc w:val="both"/>
              <w:rPr>
                <w:b/>
              </w:rPr>
            </w:pPr>
            <w:r w:rsidRPr="005737DF">
              <w:rPr>
                <w:b/>
              </w:rPr>
              <w:t xml:space="preserve">hodin </w:t>
            </w:r>
          </w:p>
        </w:tc>
      </w:tr>
      <w:tr w:rsidR="005737DF" w:rsidRPr="005737DF" w14:paraId="62F2EB47"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E50F5CF" w14:textId="77777777" w:rsidR="005737DF" w:rsidRPr="005737DF" w:rsidRDefault="005737DF" w:rsidP="005737DF">
            <w:pPr>
              <w:jc w:val="both"/>
              <w:rPr>
                <w:b/>
              </w:rPr>
            </w:pPr>
            <w:r w:rsidRPr="005737DF">
              <w:rPr>
                <w:b/>
              </w:rPr>
              <w:t>Informace o způsobu kontaktu s vyučujícím</w:t>
            </w:r>
          </w:p>
        </w:tc>
      </w:tr>
      <w:tr w:rsidR="005737DF" w:rsidRPr="005737DF" w14:paraId="4CA5E253" w14:textId="77777777" w:rsidTr="00784AE9">
        <w:trPr>
          <w:trHeight w:val="625"/>
        </w:trPr>
        <w:tc>
          <w:tcPr>
            <w:tcW w:w="9854" w:type="dxa"/>
            <w:gridSpan w:val="8"/>
            <w:tcBorders>
              <w:top w:val="single" w:sz="4" w:space="0" w:color="auto"/>
              <w:left w:val="single" w:sz="4" w:space="0" w:color="auto"/>
              <w:bottom w:val="single" w:sz="4" w:space="0" w:color="auto"/>
              <w:right w:val="single" w:sz="4" w:space="0" w:color="auto"/>
            </w:tcBorders>
          </w:tcPr>
          <w:p w14:paraId="1C38DDE9" w14:textId="44E06363" w:rsidR="005737DF" w:rsidRPr="005737DF" w:rsidRDefault="005737DF" w:rsidP="005737DF">
            <w:pPr>
              <w:jc w:val="both"/>
            </w:pPr>
            <w:r w:rsidRPr="005737DF">
              <w:t xml:space="preserve">10 hodin přímé výuky formou semináře. 5 hodin distanční formou: zpracování analýzy managementu a marketingu </w:t>
            </w:r>
            <w:r w:rsidR="00784AE9">
              <w:br/>
            </w:r>
            <w:r w:rsidRPr="005737DF">
              <w:t>ve vybrané organizac</w:t>
            </w:r>
            <w:r w:rsidR="004761F8">
              <w:t>i poskytující sociální služby, p</w:t>
            </w:r>
            <w:r w:rsidRPr="005737DF">
              <w:t xml:space="preserve">ráce se studijní oporou. </w:t>
            </w:r>
            <w:r w:rsidR="004761F8" w:rsidRPr="00D15554">
              <w:t xml:space="preserve">Podle vnitřního předpisu má každý akademický pracovník stanovené konzultační hodiny v rozsahu 2 h týdně. Dále je možno komunikovat s vyučujícím prostřednictvím e-mailu, v aplikaci </w:t>
            </w:r>
            <w:r w:rsidR="004761F8" w:rsidRPr="00780EC6">
              <w:rPr>
                <w:rStyle w:val="Zdraznn"/>
                <w:i w:val="0"/>
              </w:rPr>
              <w:t>Microsoft Teams</w:t>
            </w:r>
            <w:r w:rsidR="004761F8" w:rsidRPr="00780EC6">
              <w:rPr>
                <w:rStyle w:val="Zdraznn"/>
              </w:rPr>
              <w:t xml:space="preserve"> </w:t>
            </w:r>
            <w:r w:rsidR="004761F8" w:rsidRPr="00780EC6">
              <w:t xml:space="preserve">nebo v rámci </w:t>
            </w:r>
            <w:r w:rsidR="004761F8" w:rsidRPr="00780EC6">
              <w:rPr>
                <w:iCs/>
              </w:rPr>
              <w:t>LMS Moodle</w:t>
            </w:r>
            <w:r w:rsidR="004761F8">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55" w:history="1">
              <w:r w:rsidR="00E252F0" w:rsidRPr="00EB5EC3">
                <w:rPr>
                  <w:rStyle w:val="Hypertextovodkaz"/>
                  <w:szCs w:val="22"/>
                </w:rPr>
                <w:t>https://moodle.utb.cz/course/view.php?id=27818</w:t>
              </w:r>
            </w:hyperlink>
          </w:p>
        </w:tc>
      </w:tr>
    </w:tbl>
    <w:p w14:paraId="12E86A37" w14:textId="77777777" w:rsidR="005737DF" w:rsidRPr="005737DF" w:rsidRDefault="005737DF" w:rsidP="005737DF">
      <w:pPr>
        <w:spacing w:after="160" w:line="259" w:lineRule="auto"/>
        <w:rPr>
          <w:rFonts w:ascii="Calibri" w:eastAsia="Calibri" w:hAnsi="Calibri"/>
          <w:sz w:val="22"/>
          <w:szCs w:val="22"/>
          <w:lang w:eastAsia="en-US"/>
        </w:rPr>
      </w:pPr>
    </w:p>
    <w:p w14:paraId="793F6E35" w14:textId="77777777" w:rsidR="005737DF" w:rsidRPr="005737DF" w:rsidRDefault="005737DF" w:rsidP="005737DF">
      <w:pPr>
        <w:spacing w:after="160" w:line="259" w:lineRule="auto"/>
        <w:rPr>
          <w:rFonts w:ascii="Calibri" w:eastAsia="Calibri" w:hAnsi="Calibri"/>
          <w:sz w:val="22"/>
          <w:szCs w:val="22"/>
          <w:lang w:eastAsia="en-US"/>
        </w:rPr>
      </w:pPr>
    </w:p>
    <w:p w14:paraId="1173EA3B" w14:textId="77777777" w:rsidR="005737DF" w:rsidRPr="005737DF" w:rsidRDefault="005737DF" w:rsidP="005737DF">
      <w:pPr>
        <w:spacing w:after="160" w:line="259" w:lineRule="auto"/>
        <w:rPr>
          <w:rFonts w:ascii="Calibri" w:eastAsia="Calibri" w:hAnsi="Calibri"/>
          <w:sz w:val="22"/>
          <w:szCs w:val="22"/>
          <w:lang w:eastAsia="en-US"/>
        </w:rPr>
      </w:pPr>
    </w:p>
    <w:p w14:paraId="26EDA064" w14:textId="77777777" w:rsidR="005737DF" w:rsidRPr="005737DF" w:rsidRDefault="005737DF" w:rsidP="005737DF">
      <w:pPr>
        <w:spacing w:after="160" w:line="259" w:lineRule="auto"/>
        <w:rPr>
          <w:rFonts w:ascii="Calibri" w:eastAsia="Calibri" w:hAnsi="Calibri"/>
          <w:sz w:val="22"/>
          <w:szCs w:val="22"/>
          <w:lang w:eastAsia="en-US"/>
        </w:rPr>
      </w:pPr>
    </w:p>
    <w:p w14:paraId="052EF6B2" w14:textId="77777777" w:rsidR="005737DF" w:rsidRPr="005737DF" w:rsidRDefault="005737DF" w:rsidP="005737DF">
      <w:pPr>
        <w:spacing w:after="160" w:line="259" w:lineRule="auto"/>
        <w:rPr>
          <w:rFonts w:ascii="Calibri" w:eastAsia="Calibri" w:hAnsi="Calibri"/>
          <w:sz w:val="22"/>
          <w:szCs w:val="22"/>
          <w:lang w:eastAsia="en-US"/>
        </w:rPr>
      </w:pPr>
    </w:p>
    <w:p w14:paraId="75BAC062" w14:textId="77777777" w:rsidR="005737DF" w:rsidRPr="005737DF" w:rsidRDefault="005737DF" w:rsidP="005737DF">
      <w:pPr>
        <w:spacing w:after="160" w:line="259" w:lineRule="auto"/>
        <w:rPr>
          <w:rFonts w:ascii="Calibri" w:eastAsia="Calibri" w:hAnsi="Calibri"/>
          <w:sz w:val="22"/>
          <w:szCs w:val="22"/>
          <w:lang w:eastAsia="en-US"/>
        </w:rPr>
      </w:pPr>
    </w:p>
    <w:p w14:paraId="187378DF" w14:textId="77777777" w:rsidR="005737DF" w:rsidRPr="005737DF" w:rsidRDefault="005737DF" w:rsidP="005737DF">
      <w:pPr>
        <w:spacing w:after="160" w:line="259" w:lineRule="auto"/>
        <w:rPr>
          <w:rFonts w:ascii="Calibri" w:eastAsia="Calibri" w:hAnsi="Calibri"/>
          <w:sz w:val="22"/>
          <w:szCs w:val="22"/>
          <w:lang w:eastAsia="en-US"/>
        </w:rPr>
      </w:pPr>
    </w:p>
    <w:p w14:paraId="20F0D3DD" w14:textId="77777777" w:rsidR="005737DF" w:rsidRPr="005737DF" w:rsidRDefault="005737DF" w:rsidP="005737DF">
      <w:pPr>
        <w:spacing w:after="160" w:line="259" w:lineRule="auto"/>
        <w:rPr>
          <w:rFonts w:ascii="Calibri" w:eastAsia="Calibri" w:hAnsi="Calibri"/>
          <w:sz w:val="22"/>
          <w:szCs w:val="22"/>
          <w:lang w:eastAsia="en-US"/>
        </w:rPr>
      </w:pPr>
    </w:p>
    <w:p w14:paraId="51FC7863" w14:textId="77777777" w:rsidR="005737DF" w:rsidRPr="005737DF" w:rsidRDefault="005737DF" w:rsidP="005737DF">
      <w:pPr>
        <w:spacing w:after="160" w:line="259" w:lineRule="auto"/>
        <w:rPr>
          <w:rFonts w:ascii="Calibri" w:eastAsia="Calibri" w:hAnsi="Calibri"/>
          <w:sz w:val="22"/>
          <w:szCs w:val="22"/>
          <w:lang w:eastAsia="en-US"/>
        </w:rPr>
      </w:pPr>
    </w:p>
    <w:p w14:paraId="5DA34328" w14:textId="77777777" w:rsidR="005737DF" w:rsidRPr="005737DF" w:rsidRDefault="005737DF" w:rsidP="005737DF">
      <w:pPr>
        <w:spacing w:after="160" w:line="259" w:lineRule="auto"/>
        <w:rPr>
          <w:rFonts w:ascii="Calibri" w:eastAsia="Calibri" w:hAnsi="Calibri"/>
          <w:sz w:val="22"/>
          <w:szCs w:val="22"/>
          <w:lang w:eastAsia="en-US"/>
        </w:rPr>
      </w:pPr>
    </w:p>
    <w:p w14:paraId="5B544386" w14:textId="77777777" w:rsidR="005737DF" w:rsidRPr="005737DF" w:rsidRDefault="005737DF" w:rsidP="005737DF">
      <w:pPr>
        <w:spacing w:after="160" w:line="259" w:lineRule="auto"/>
        <w:rPr>
          <w:rFonts w:ascii="Calibri" w:eastAsia="Calibri" w:hAnsi="Calibri"/>
          <w:sz w:val="22"/>
          <w:szCs w:val="22"/>
          <w:lang w:eastAsia="en-US"/>
        </w:rPr>
      </w:pPr>
    </w:p>
    <w:p w14:paraId="4AAF5E65" w14:textId="77777777" w:rsidR="005737DF" w:rsidRPr="005737DF" w:rsidRDefault="005737DF" w:rsidP="005737DF">
      <w:pPr>
        <w:spacing w:after="160" w:line="259" w:lineRule="auto"/>
        <w:rPr>
          <w:rFonts w:ascii="Calibri" w:eastAsia="Calibri" w:hAnsi="Calibri"/>
          <w:sz w:val="22"/>
          <w:szCs w:val="22"/>
          <w:lang w:eastAsia="en-US"/>
        </w:rPr>
      </w:pPr>
    </w:p>
    <w:p w14:paraId="44C5260D" w14:textId="77777777" w:rsidR="005737DF" w:rsidRPr="005737DF" w:rsidRDefault="005737DF" w:rsidP="005737DF">
      <w:pPr>
        <w:spacing w:after="160" w:line="259" w:lineRule="auto"/>
        <w:rPr>
          <w:rFonts w:ascii="Calibri" w:eastAsia="Calibri" w:hAnsi="Calibri"/>
          <w:sz w:val="22"/>
          <w:szCs w:val="22"/>
          <w:lang w:eastAsia="en-US"/>
        </w:rPr>
      </w:pPr>
    </w:p>
    <w:p w14:paraId="5A51A700" w14:textId="77777777" w:rsidR="005737DF" w:rsidRPr="005737DF" w:rsidRDefault="005737DF" w:rsidP="005737DF">
      <w:pPr>
        <w:spacing w:after="160" w:line="259" w:lineRule="auto"/>
        <w:rPr>
          <w:rFonts w:ascii="Calibri" w:eastAsia="Calibri" w:hAnsi="Calibri"/>
          <w:sz w:val="22"/>
          <w:szCs w:val="22"/>
          <w:lang w:eastAsia="en-US"/>
        </w:rPr>
      </w:pPr>
    </w:p>
    <w:p w14:paraId="09808285" w14:textId="77777777" w:rsidR="005737DF" w:rsidRPr="005737DF" w:rsidRDefault="005737DF" w:rsidP="005737DF">
      <w:pPr>
        <w:spacing w:after="160" w:line="259" w:lineRule="auto"/>
        <w:rPr>
          <w:rFonts w:ascii="Calibri" w:eastAsia="Calibri" w:hAnsi="Calibri"/>
          <w:sz w:val="22"/>
          <w:szCs w:val="22"/>
          <w:lang w:eastAsia="en-US"/>
        </w:rPr>
      </w:pPr>
    </w:p>
    <w:p w14:paraId="221BE1CA" w14:textId="77777777" w:rsidR="005737DF" w:rsidRPr="005737DF" w:rsidRDefault="005737DF" w:rsidP="005737DF">
      <w:pPr>
        <w:spacing w:after="160" w:line="259" w:lineRule="auto"/>
        <w:rPr>
          <w:rFonts w:ascii="Calibri" w:eastAsia="Calibri" w:hAnsi="Calibri"/>
          <w:sz w:val="22"/>
          <w:szCs w:val="22"/>
          <w:lang w:eastAsia="en-US"/>
        </w:rPr>
      </w:pPr>
    </w:p>
    <w:p w14:paraId="22B1C213" w14:textId="5FCE15A5" w:rsidR="005737DF" w:rsidRDefault="005737DF" w:rsidP="005737DF">
      <w:pPr>
        <w:spacing w:after="160" w:line="259" w:lineRule="auto"/>
        <w:rPr>
          <w:rFonts w:ascii="Calibri" w:eastAsia="Calibri" w:hAnsi="Calibri"/>
          <w:sz w:val="22"/>
          <w:szCs w:val="22"/>
          <w:lang w:eastAsia="en-US"/>
        </w:rPr>
      </w:pPr>
    </w:p>
    <w:p w14:paraId="00214C63" w14:textId="77777777" w:rsidR="00784AE9" w:rsidRPr="005737DF" w:rsidRDefault="00784AE9" w:rsidP="005737DF">
      <w:pPr>
        <w:spacing w:after="160" w:line="259" w:lineRule="auto"/>
        <w:rPr>
          <w:rFonts w:ascii="Calibri" w:eastAsia="Calibri" w:hAnsi="Calibri"/>
          <w:sz w:val="22"/>
          <w:szCs w:val="22"/>
          <w:lang w:eastAsia="en-US"/>
        </w:rPr>
      </w:pPr>
    </w:p>
    <w:p w14:paraId="78992EC8" w14:textId="06D6510A"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757E6C87"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7A4B9F3"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01F026DE"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0E165B4D"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AB94DF3" w14:textId="77777777" w:rsidR="005737DF" w:rsidRPr="005737DF" w:rsidRDefault="005737DF" w:rsidP="005737DF">
            <w:pPr>
              <w:jc w:val="both"/>
            </w:pPr>
            <w:r w:rsidRPr="005737DF">
              <w:t>Nestátní neziskové organizace poskytující sociální služby</w:t>
            </w:r>
          </w:p>
        </w:tc>
      </w:tr>
      <w:tr w:rsidR="005737DF" w:rsidRPr="005737DF" w14:paraId="6C2138C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50FBFFA"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7844D5E7"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3CEE80C"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33A8C1D8" w14:textId="77777777" w:rsidR="005737DF" w:rsidRPr="005737DF" w:rsidRDefault="005737DF" w:rsidP="005737DF">
            <w:pPr>
              <w:jc w:val="both"/>
            </w:pPr>
            <w:proofErr w:type="gramStart"/>
            <w:r w:rsidRPr="005737DF">
              <w:t>1./ZS</w:t>
            </w:r>
            <w:proofErr w:type="gramEnd"/>
          </w:p>
        </w:tc>
      </w:tr>
      <w:tr w:rsidR="005737DF" w:rsidRPr="005737DF" w14:paraId="6291751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18B5AA5"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A2142A2"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190620C3"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1B239F80" w14:textId="4D889266"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0AAAFFE"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6F2E697B" w14:textId="77777777" w:rsidR="005737DF" w:rsidRPr="005737DF" w:rsidRDefault="005737DF" w:rsidP="005737DF">
            <w:pPr>
              <w:jc w:val="both"/>
            </w:pPr>
            <w:r w:rsidRPr="005737DF">
              <w:t>5</w:t>
            </w:r>
          </w:p>
        </w:tc>
      </w:tr>
      <w:tr w:rsidR="005737DF" w:rsidRPr="005737DF" w14:paraId="3B22B3B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145D24B"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6EA1400A" w14:textId="77777777" w:rsidR="005737DF" w:rsidRPr="005737DF" w:rsidRDefault="005737DF" w:rsidP="005737DF">
            <w:pPr>
              <w:jc w:val="both"/>
            </w:pPr>
          </w:p>
        </w:tc>
      </w:tr>
      <w:tr w:rsidR="005737DF" w:rsidRPr="005737DF" w14:paraId="0D8BA56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D54A6FB"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7396B390"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77386FB"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260E4C23" w14:textId="77777777" w:rsidR="005737DF" w:rsidRPr="005737DF" w:rsidRDefault="005737DF" w:rsidP="005737DF">
            <w:pPr>
              <w:jc w:val="both"/>
            </w:pPr>
            <w:r w:rsidRPr="005737DF">
              <w:t>seminář</w:t>
            </w:r>
          </w:p>
        </w:tc>
      </w:tr>
      <w:tr w:rsidR="005737DF" w:rsidRPr="005737DF" w14:paraId="1DC9696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155D762"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5349874" w14:textId="77777777" w:rsidR="005737DF" w:rsidRPr="005737DF" w:rsidRDefault="005737DF" w:rsidP="005737DF">
            <w:pPr>
              <w:jc w:val="both"/>
              <w:rPr>
                <w:highlight w:val="yellow"/>
              </w:rPr>
            </w:pPr>
            <w:r w:rsidRPr="005737DF">
              <w:t>Analýza vybrané neziskové organizace poskytující sociální služby. Absolvování testu.</w:t>
            </w:r>
          </w:p>
        </w:tc>
      </w:tr>
      <w:tr w:rsidR="005737DF" w:rsidRPr="005737DF" w14:paraId="261D995E"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52DDE817" w14:textId="77777777" w:rsidR="005737DF" w:rsidRPr="005737DF" w:rsidRDefault="005737DF" w:rsidP="005737DF">
            <w:pPr>
              <w:jc w:val="both"/>
              <w:rPr>
                <w:highlight w:val="yellow"/>
              </w:rPr>
            </w:pPr>
          </w:p>
        </w:tc>
      </w:tr>
      <w:tr w:rsidR="005737DF" w:rsidRPr="005737DF" w14:paraId="114FCE92"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58916AE9"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5DBF5C96" w14:textId="77777777" w:rsidR="005737DF" w:rsidRPr="005737DF" w:rsidRDefault="005737DF" w:rsidP="005737DF">
            <w:pPr>
              <w:jc w:val="both"/>
            </w:pPr>
            <w:r w:rsidRPr="005737DF">
              <w:t>Mgr. et Bc. Jana Krausová, Ph.D.</w:t>
            </w:r>
          </w:p>
        </w:tc>
      </w:tr>
      <w:tr w:rsidR="005737DF" w:rsidRPr="005737DF" w14:paraId="6FB0EBC9"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3DB475FB"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4F1EE7D6" w14:textId="77777777" w:rsidR="005737DF" w:rsidRPr="005737DF" w:rsidRDefault="005737DF" w:rsidP="005737DF">
            <w:pPr>
              <w:jc w:val="both"/>
            </w:pPr>
            <w:r w:rsidRPr="005737DF">
              <w:t>semináře 100 %</w:t>
            </w:r>
          </w:p>
        </w:tc>
      </w:tr>
      <w:tr w:rsidR="005737DF" w:rsidRPr="005737DF" w14:paraId="2A745DD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1525F33"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001B1800" w14:textId="77777777" w:rsidR="005737DF" w:rsidRPr="005737DF" w:rsidRDefault="005737DF" w:rsidP="005737DF">
            <w:pPr>
              <w:jc w:val="both"/>
            </w:pPr>
          </w:p>
        </w:tc>
      </w:tr>
      <w:tr w:rsidR="005737DF" w:rsidRPr="005737DF" w14:paraId="4A8CC7F3"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4D40D088" w14:textId="77777777" w:rsidR="005737DF" w:rsidRPr="005737DF" w:rsidRDefault="005737DF" w:rsidP="005737DF">
            <w:pPr>
              <w:jc w:val="both"/>
            </w:pPr>
            <w:r w:rsidRPr="005737DF">
              <w:t>Mgr. et Bc. Jana Krausová, Ph.D.</w:t>
            </w:r>
          </w:p>
        </w:tc>
      </w:tr>
      <w:tr w:rsidR="005737DF" w:rsidRPr="005737DF" w14:paraId="3185A2E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5DF8740"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3B547126" w14:textId="77777777" w:rsidR="005737DF" w:rsidRPr="005737DF" w:rsidRDefault="005737DF" w:rsidP="005737DF">
            <w:pPr>
              <w:jc w:val="both"/>
            </w:pPr>
          </w:p>
        </w:tc>
      </w:tr>
      <w:tr w:rsidR="005737DF" w:rsidRPr="005737DF" w14:paraId="63319D90" w14:textId="77777777" w:rsidTr="005737DF">
        <w:trPr>
          <w:trHeight w:val="1261"/>
        </w:trPr>
        <w:tc>
          <w:tcPr>
            <w:tcW w:w="9854" w:type="dxa"/>
            <w:gridSpan w:val="8"/>
            <w:tcBorders>
              <w:top w:val="nil"/>
              <w:left w:val="single" w:sz="4" w:space="0" w:color="auto"/>
              <w:bottom w:val="single" w:sz="12" w:space="0" w:color="auto"/>
              <w:right w:val="single" w:sz="4" w:space="0" w:color="auto"/>
            </w:tcBorders>
          </w:tcPr>
          <w:p w14:paraId="6EC791E5" w14:textId="05C07D68" w:rsidR="005737DF" w:rsidRPr="005737DF" w:rsidRDefault="005737DF" w:rsidP="005737DF">
            <w:pPr>
              <w:jc w:val="both"/>
            </w:pPr>
            <w:r w:rsidRPr="005737DF">
              <w:t xml:space="preserve">Cílem předmětu je seznámit studenty s pojetím neziskových organizací z různých úhlů pohledu. Studenti získají přehled o typech neziskových organizací. Studenti jsou v předmětu vedeni k osvojení si základních legislativních norem reglementujících fungování nestátních neziskových organizací v České republice. Studenti díky tomuto dokážou analyzovat, zhodnotit a navrhnout postupy fungování nestátních neziskových organizací, specificky poskytující sociální služby. Uvědomí si specifičnost prostředí. Zvláštní pozornost je věnována moderním nástrojům, které lze pro řízení </w:t>
            </w:r>
            <w:r w:rsidR="00784AE9">
              <w:br/>
            </w:r>
            <w:r w:rsidRPr="005737DF">
              <w:t xml:space="preserve">a fungování nestátních neziskových organizací využít. </w:t>
            </w:r>
          </w:p>
          <w:p w14:paraId="7934E271" w14:textId="77777777" w:rsidR="005737DF" w:rsidRPr="005737DF" w:rsidRDefault="005737DF" w:rsidP="005737DF">
            <w:pPr>
              <w:jc w:val="both"/>
              <w:rPr>
                <w:b/>
              </w:rPr>
            </w:pPr>
            <w:r w:rsidRPr="005737DF">
              <w:rPr>
                <w:b/>
              </w:rPr>
              <w:t>Obsah předmětu</w:t>
            </w:r>
          </w:p>
          <w:p w14:paraId="7CE00AC0"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 xml:space="preserve">Vymezení základních pojmů. Místo a význam neziskových organizací v systému národního hospodářství a v občanské společnosti. </w:t>
            </w:r>
          </w:p>
          <w:p w14:paraId="3A0951C6"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 xml:space="preserve">Vymezení a hranice veřejného a soukromého neziskového sektoru. </w:t>
            </w:r>
          </w:p>
          <w:p w14:paraId="1292F3AC"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Podstata a rozdíly veřejnoprávních a nestátních neziskových organizací.</w:t>
            </w:r>
          </w:p>
          <w:p w14:paraId="2A9ABFB0"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Základní typologie nestátních neziskových organizací v ČR podle platné legislativy.</w:t>
            </w:r>
          </w:p>
          <w:p w14:paraId="0DB8913E"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 xml:space="preserve">Fungování nestátních neziskových organizací poskytujících sociální služby dle právní úpravy. </w:t>
            </w:r>
          </w:p>
          <w:p w14:paraId="7CA8A3E1"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Podpora a spolupráce nestátních neziskových organizací s veřejným sektorem i soukromým sektorem.</w:t>
            </w:r>
          </w:p>
          <w:p w14:paraId="6CA3DCF5" w14:textId="77777777" w:rsidR="005737DF" w:rsidRPr="005737DF" w:rsidRDefault="005737DF" w:rsidP="005737DF">
            <w:pPr>
              <w:jc w:val="both"/>
              <w:rPr>
                <w:rFonts w:eastAsia="Calibri"/>
                <w:color w:val="000000"/>
                <w:lang w:eastAsia="en-US"/>
              </w:rPr>
            </w:pPr>
            <w:r w:rsidRPr="005737DF">
              <w:rPr>
                <w:rFonts w:eastAsia="Calibri"/>
                <w:color w:val="000000"/>
                <w:lang w:eastAsia="en-US"/>
              </w:rPr>
              <w:t xml:space="preserve">Specifika ve financování nestátních neziskových organizací poskytujících sociální služby. </w:t>
            </w:r>
          </w:p>
          <w:p w14:paraId="65608455" w14:textId="77777777" w:rsidR="005737DF" w:rsidRPr="005737DF" w:rsidRDefault="005737DF" w:rsidP="005737DF">
            <w:pPr>
              <w:jc w:val="both"/>
              <w:rPr>
                <w:rFonts w:eastAsia="Calibri"/>
                <w:color w:val="000000"/>
                <w:lang w:eastAsia="en-US"/>
              </w:rPr>
            </w:pPr>
            <w:r w:rsidRPr="005737DF">
              <w:rPr>
                <w:rFonts w:eastAsia="Calibri"/>
                <w:color w:val="000000"/>
                <w:lang w:eastAsia="en-US"/>
              </w:rPr>
              <w:t>Fundraising jako zvláštní forma práce se zdroji v organizaci.</w:t>
            </w:r>
          </w:p>
          <w:p w14:paraId="42C1AF48" w14:textId="77777777" w:rsidR="005737DF" w:rsidRPr="005737DF" w:rsidRDefault="005737DF" w:rsidP="005737DF">
            <w:pPr>
              <w:jc w:val="both"/>
              <w:rPr>
                <w:rFonts w:eastAsia="Calibri"/>
                <w:color w:val="000000"/>
                <w:lang w:eastAsia="en-US"/>
              </w:rPr>
            </w:pPr>
            <w:r w:rsidRPr="005737DF">
              <w:rPr>
                <w:rFonts w:eastAsia="Calibri"/>
                <w:color w:val="000000"/>
                <w:lang w:eastAsia="en-US"/>
              </w:rPr>
              <w:t>Význam a využití dobrovolnictví pro nestátní neziskové organizace.</w:t>
            </w:r>
          </w:p>
          <w:p w14:paraId="1B6E4768"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 xml:space="preserve">Specifičnosti v managementu nestátních neziskových organizací poskytujících sociální služby. </w:t>
            </w:r>
          </w:p>
          <w:p w14:paraId="70B629FC"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 xml:space="preserve">Metody vhodné a využitelné ve specifickém prostředí neziskových organizací poskytujících sociální služby. </w:t>
            </w:r>
          </w:p>
          <w:p w14:paraId="17759426" w14:textId="77777777" w:rsidR="005737DF" w:rsidRPr="005737DF" w:rsidRDefault="005737DF" w:rsidP="005737DF">
            <w:pPr>
              <w:jc w:val="both"/>
              <w:rPr>
                <w:rFonts w:eastAsia="Calibri"/>
                <w:color w:val="000000"/>
                <w:shd w:val="clear" w:color="auto" w:fill="FFFFFF"/>
                <w:lang w:eastAsia="en-US"/>
              </w:rPr>
            </w:pPr>
            <w:r w:rsidRPr="005737DF">
              <w:rPr>
                <w:rFonts w:eastAsia="Calibri"/>
                <w:color w:val="000000"/>
                <w:shd w:val="clear" w:color="auto" w:fill="FFFFFF"/>
                <w:lang w:eastAsia="en-US"/>
              </w:rPr>
              <w:t xml:space="preserve">Marketing služeb. Marketing neziskové organizace. </w:t>
            </w:r>
          </w:p>
          <w:p w14:paraId="14C122FD" w14:textId="77777777" w:rsidR="005737DF" w:rsidRPr="005737DF" w:rsidRDefault="005737DF" w:rsidP="005737DF">
            <w:pPr>
              <w:jc w:val="both"/>
              <w:rPr>
                <w:b/>
              </w:rPr>
            </w:pPr>
            <w:r w:rsidRPr="005737DF">
              <w:rPr>
                <w:b/>
              </w:rPr>
              <w:t xml:space="preserve">Výstupní znalosti </w:t>
            </w:r>
            <w:r w:rsidRPr="005737DF">
              <w:t>(student prokazuje tyto znalosti)</w:t>
            </w:r>
          </w:p>
          <w:p w14:paraId="50680BB1" w14:textId="77777777" w:rsidR="005737DF" w:rsidRPr="005737DF" w:rsidRDefault="005737DF" w:rsidP="00DC32B7">
            <w:pPr>
              <w:numPr>
                <w:ilvl w:val="0"/>
                <w:numId w:val="11"/>
              </w:numPr>
              <w:spacing w:after="160" w:line="259" w:lineRule="auto"/>
              <w:contextualSpacing/>
              <w:jc w:val="both"/>
            </w:pPr>
            <w:r w:rsidRPr="005737DF">
              <w:t>souvislosti zařazení neziskových organizací v rámci občanského sektoru a ekonomického modelu</w:t>
            </w:r>
          </w:p>
          <w:p w14:paraId="42955F97" w14:textId="77777777" w:rsidR="005737DF" w:rsidRPr="005737DF" w:rsidRDefault="005737DF" w:rsidP="00DC32B7">
            <w:pPr>
              <w:numPr>
                <w:ilvl w:val="0"/>
                <w:numId w:val="11"/>
              </w:numPr>
              <w:spacing w:after="160" w:line="259" w:lineRule="auto"/>
              <w:contextualSpacing/>
              <w:jc w:val="both"/>
            </w:pPr>
            <w:r w:rsidRPr="005737DF">
              <w:t>základních pojmů neziskové sféry</w:t>
            </w:r>
          </w:p>
          <w:p w14:paraId="7780F8F9" w14:textId="77777777" w:rsidR="005737DF" w:rsidRPr="005737DF" w:rsidRDefault="005737DF" w:rsidP="00DC32B7">
            <w:pPr>
              <w:numPr>
                <w:ilvl w:val="0"/>
                <w:numId w:val="11"/>
              </w:numPr>
              <w:spacing w:after="160" w:line="259" w:lineRule="auto"/>
              <w:contextualSpacing/>
              <w:jc w:val="both"/>
            </w:pPr>
            <w:r w:rsidRPr="005737DF">
              <w:t>teorie a typologie neziskových organizací</w:t>
            </w:r>
          </w:p>
          <w:p w14:paraId="29DC4F7C" w14:textId="77777777" w:rsidR="005737DF" w:rsidRPr="005737DF" w:rsidRDefault="005737DF" w:rsidP="00DC32B7">
            <w:pPr>
              <w:numPr>
                <w:ilvl w:val="0"/>
                <w:numId w:val="11"/>
              </w:numPr>
              <w:spacing w:after="160" w:line="259" w:lineRule="auto"/>
              <w:contextualSpacing/>
              <w:jc w:val="both"/>
            </w:pPr>
            <w:r w:rsidRPr="005737DF">
              <w:t>legislativy vztahující se k fungování organizací poskytujících sociální služby</w:t>
            </w:r>
          </w:p>
          <w:p w14:paraId="03E21899" w14:textId="77777777" w:rsidR="005737DF" w:rsidRPr="005737DF" w:rsidRDefault="005737DF" w:rsidP="00DC32B7">
            <w:pPr>
              <w:numPr>
                <w:ilvl w:val="0"/>
                <w:numId w:val="11"/>
              </w:numPr>
              <w:spacing w:after="160" w:line="259" w:lineRule="auto"/>
              <w:contextualSpacing/>
              <w:jc w:val="both"/>
            </w:pPr>
            <w:r w:rsidRPr="005737DF">
              <w:t>praxe fungování neziskových organizací v ČR</w:t>
            </w:r>
          </w:p>
          <w:p w14:paraId="13D6632D" w14:textId="77777777" w:rsidR="005737DF" w:rsidRPr="005737DF" w:rsidRDefault="005737DF" w:rsidP="00DC32B7">
            <w:pPr>
              <w:numPr>
                <w:ilvl w:val="0"/>
                <w:numId w:val="11"/>
              </w:numPr>
              <w:spacing w:after="160" w:line="259" w:lineRule="auto"/>
              <w:contextualSpacing/>
              <w:jc w:val="both"/>
            </w:pPr>
            <w:r w:rsidRPr="005737DF">
              <w:t>specifických manažerských metod využitelných v managementu neziskových organizací poskytujících sociální služby</w:t>
            </w:r>
          </w:p>
          <w:p w14:paraId="22A774AA"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0D3363E5" w14:textId="77777777" w:rsidR="005737DF" w:rsidRPr="005737DF" w:rsidRDefault="005737DF" w:rsidP="00DC32B7">
            <w:pPr>
              <w:numPr>
                <w:ilvl w:val="0"/>
                <w:numId w:val="12"/>
              </w:numPr>
              <w:spacing w:after="160" w:line="259" w:lineRule="auto"/>
              <w:contextualSpacing/>
              <w:jc w:val="both"/>
            </w:pPr>
            <w:r w:rsidRPr="005737DF">
              <w:t>analyzuje a komparuje podstatu fungování různých typů organizací</w:t>
            </w:r>
          </w:p>
          <w:p w14:paraId="078BFC45" w14:textId="77777777" w:rsidR="005737DF" w:rsidRPr="005737DF" w:rsidRDefault="005737DF" w:rsidP="00DC32B7">
            <w:pPr>
              <w:numPr>
                <w:ilvl w:val="0"/>
                <w:numId w:val="12"/>
              </w:numPr>
              <w:spacing w:after="160" w:line="259" w:lineRule="auto"/>
              <w:contextualSpacing/>
              <w:jc w:val="both"/>
            </w:pPr>
            <w:r w:rsidRPr="005737DF">
              <w:t>identifikuje podstatné rysy nestátních neziskových organizací</w:t>
            </w:r>
          </w:p>
          <w:p w14:paraId="20599FC3" w14:textId="77777777" w:rsidR="005737DF" w:rsidRPr="005737DF" w:rsidRDefault="005737DF" w:rsidP="00DC32B7">
            <w:pPr>
              <w:numPr>
                <w:ilvl w:val="0"/>
                <w:numId w:val="12"/>
              </w:numPr>
              <w:spacing w:after="160" w:line="259" w:lineRule="auto"/>
              <w:contextualSpacing/>
              <w:jc w:val="both"/>
            </w:pPr>
            <w:r w:rsidRPr="005737DF">
              <w:t>vymezuje legislativu upravující nestátní neziskové organizace poskytující sociální služby v ČR</w:t>
            </w:r>
          </w:p>
          <w:p w14:paraId="2952B443" w14:textId="77777777" w:rsidR="005737DF" w:rsidRPr="005737DF" w:rsidRDefault="005737DF" w:rsidP="00DC32B7">
            <w:pPr>
              <w:numPr>
                <w:ilvl w:val="0"/>
                <w:numId w:val="12"/>
              </w:numPr>
              <w:spacing w:after="160" w:line="259" w:lineRule="auto"/>
              <w:contextualSpacing/>
              <w:jc w:val="both"/>
            </w:pPr>
            <w:r w:rsidRPr="005737DF">
              <w:t>analyzuje a zhodnotí fungování neziskové organizace</w:t>
            </w:r>
          </w:p>
          <w:p w14:paraId="64DA3F8F" w14:textId="77777777" w:rsidR="005737DF" w:rsidRPr="005737DF" w:rsidRDefault="005737DF" w:rsidP="00DC32B7">
            <w:pPr>
              <w:numPr>
                <w:ilvl w:val="0"/>
                <w:numId w:val="12"/>
              </w:numPr>
              <w:spacing w:after="160" w:line="259" w:lineRule="auto"/>
              <w:contextualSpacing/>
              <w:jc w:val="both"/>
            </w:pPr>
            <w:r w:rsidRPr="005737DF">
              <w:t>popisuje faktory, které ovlivňují fungování i management nestátní neziskové organizace poskytující sociální služby</w:t>
            </w:r>
          </w:p>
          <w:p w14:paraId="23C54D42" w14:textId="77777777" w:rsidR="005737DF" w:rsidRPr="005737DF" w:rsidRDefault="005737DF" w:rsidP="00DC32B7">
            <w:pPr>
              <w:numPr>
                <w:ilvl w:val="0"/>
                <w:numId w:val="12"/>
              </w:numPr>
              <w:spacing w:after="160" w:line="259" w:lineRule="auto"/>
              <w:contextualSpacing/>
              <w:jc w:val="both"/>
            </w:pPr>
            <w:r w:rsidRPr="005737DF">
              <w:t>navrhuje specifické manažerské techniky uplatnitelné v řízení nestátní neziskové organizace poskytující sociální služby</w:t>
            </w:r>
          </w:p>
        </w:tc>
      </w:tr>
      <w:tr w:rsidR="005737DF" w:rsidRPr="005737DF" w14:paraId="3FC6815A"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01768D2F"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3C12FED2" w14:textId="77777777" w:rsidR="005737DF" w:rsidRPr="005737DF" w:rsidRDefault="005737DF" w:rsidP="005737DF">
            <w:pPr>
              <w:jc w:val="both"/>
            </w:pPr>
          </w:p>
        </w:tc>
      </w:tr>
      <w:tr w:rsidR="005737DF" w:rsidRPr="005737DF" w14:paraId="56CE2B65"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3D5D2E71" w14:textId="77777777" w:rsidR="005737DF" w:rsidRPr="005737DF" w:rsidRDefault="005737DF" w:rsidP="005737DF">
            <w:pPr>
              <w:jc w:val="both"/>
            </w:pPr>
            <w:r w:rsidRPr="005737DF">
              <w:lastRenderedPageBreak/>
              <w:t>Povinná literatura</w:t>
            </w:r>
          </w:p>
          <w:p w14:paraId="3ACB693C" w14:textId="200E75E8" w:rsidR="005737DF" w:rsidRPr="005737DF" w:rsidRDefault="005737DF" w:rsidP="005737DF">
            <w:pPr>
              <w:shd w:val="clear" w:color="auto" w:fill="FFFFFF"/>
              <w:jc w:val="both"/>
            </w:pPr>
            <w:r w:rsidRPr="005737DF">
              <w:t>Anheier, H.</w:t>
            </w:r>
            <w:r w:rsidR="00E252F0">
              <w:t xml:space="preserve"> </w:t>
            </w:r>
            <w:r w:rsidRPr="005737DF">
              <w:t xml:space="preserve">K., </w:t>
            </w:r>
            <w:r w:rsidRPr="00E52AD9">
              <w:rPr>
                <w:lang w:val="en-GB"/>
              </w:rPr>
              <w:t xml:space="preserve">&amp; Toepler, S. (2022). </w:t>
            </w:r>
            <w:r w:rsidRPr="005737DF">
              <w:rPr>
                <w:i/>
                <w:lang w:val="en-GB"/>
              </w:rPr>
              <w:t>Nonprofit Organizations: Theory, management, policy</w:t>
            </w:r>
            <w:r w:rsidRPr="005737DF">
              <w:rPr>
                <w:lang w:val="en-GB"/>
              </w:rPr>
              <w:t>. London: Routledge.</w:t>
            </w:r>
          </w:p>
          <w:p w14:paraId="289107E0" w14:textId="77777777" w:rsidR="005737DF" w:rsidRPr="005737DF" w:rsidRDefault="005737DF" w:rsidP="005737DF">
            <w:pPr>
              <w:shd w:val="clear" w:color="auto" w:fill="FFFFFF"/>
              <w:jc w:val="both"/>
            </w:pPr>
            <w:r w:rsidRPr="005737DF">
              <w:t xml:space="preserve">Deverová, M., Legnerová, K., </w:t>
            </w:r>
            <w:r w:rsidRPr="005737DF">
              <w:rPr>
                <w:lang w:val="en-GB"/>
              </w:rPr>
              <w:t xml:space="preserve">&amp; </w:t>
            </w:r>
            <w:r w:rsidRPr="005737DF">
              <w:t xml:space="preserve">Pospíšilová., T. (2016). </w:t>
            </w:r>
            <w:r w:rsidRPr="005737DF">
              <w:rPr>
                <w:i/>
              </w:rPr>
              <w:t>Lidské zdroje v sociálních podnicích</w:t>
            </w:r>
            <w:r w:rsidRPr="005737DF">
              <w:t>. Praha: Wolters Kluwer.</w:t>
            </w:r>
          </w:p>
          <w:p w14:paraId="5EE7F77C" w14:textId="77777777" w:rsidR="005737DF" w:rsidRPr="005737DF" w:rsidRDefault="005737DF" w:rsidP="005737DF">
            <w:pPr>
              <w:shd w:val="clear" w:color="auto" w:fill="FFFFFF"/>
              <w:jc w:val="both"/>
            </w:pPr>
            <w:r w:rsidRPr="005737DF">
              <w:rPr>
                <w:rFonts w:eastAsia="Calibri"/>
                <w:shd w:val="clear" w:color="auto" w:fill="FFFFFF"/>
                <w:lang w:eastAsia="en-US"/>
              </w:rPr>
              <w:t xml:space="preserve">Drucker, P. (1994). </w:t>
            </w:r>
            <w:r w:rsidRPr="005737DF">
              <w:rPr>
                <w:rFonts w:eastAsia="Calibri"/>
                <w:i/>
                <w:iCs/>
                <w:shd w:val="clear" w:color="auto" w:fill="FFFFFF"/>
                <w:lang w:eastAsia="en-US"/>
              </w:rPr>
              <w:t>Řízení neziskových organizací</w:t>
            </w:r>
            <w:r w:rsidRPr="005737DF">
              <w:rPr>
                <w:rFonts w:eastAsia="Calibri"/>
                <w:shd w:val="clear" w:color="auto" w:fill="FFFFFF"/>
                <w:lang w:eastAsia="en-US"/>
              </w:rPr>
              <w:t>. Praha: Management Press.</w:t>
            </w:r>
          </w:p>
          <w:p w14:paraId="040E4B75" w14:textId="77777777" w:rsidR="005737DF" w:rsidRPr="005737DF" w:rsidRDefault="005737DF" w:rsidP="005737DF">
            <w:pPr>
              <w:shd w:val="clear" w:color="auto" w:fill="FFFFFF"/>
              <w:jc w:val="both"/>
            </w:pPr>
            <w:r w:rsidRPr="005737DF">
              <w:t xml:space="preserve">Skovajsa, M., </w:t>
            </w:r>
            <w:r w:rsidRPr="006F7861">
              <w:t>et al</w:t>
            </w:r>
            <w:r w:rsidRPr="005737DF">
              <w:t xml:space="preserve">. (2010). </w:t>
            </w:r>
            <w:r w:rsidRPr="005737DF">
              <w:rPr>
                <w:i/>
              </w:rPr>
              <w:t>Občanský sektor: organizovaná občanská společnost v České republice</w:t>
            </w:r>
            <w:r w:rsidRPr="005737DF">
              <w:t>. Praha: Portál.</w:t>
            </w:r>
          </w:p>
          <w:p w14:paraId="33718133" w14:textId="77777777" w:rsidR="005737DF" w:rsidRPr="005737DF" w:rsidRDefault="005737DF" w:rsidP="005737DF">
            <w:pPr>
              <w:shd w:val="clear" w:color="auto" w:fill="FFFFFF"/>
              <w:jc w:val="both"/>
            </w:pPr>
            <w:r w:rsidRPr="005737DF">
              <w:t xml:space="preserve">Škarabelová, S. (2005). </w:t>
            </w:r>
            <w:r w:rsidRPr="005737DF">
              <w:rPr>
                <w:i/>
              </w:rPr>
              <w:t>Definice neziskového sektoru: sborník příspěvků z internetové diskuse CVNS</w:t>
            </w:r>
            <w:r w:rsidRPr="005737DF">
              <w:t>. Brno: Centrum pro výzkum neziskového sektoru.</w:t>
            </w:r>
          </w:p>
          <w:p w14:paraId="24765620" w14:textId="77777777" w:rsidR="005737DF" w:rsidRPr="005737DF" w:rsidRDefault="005737DF" w:rsidP="005737DF">
            <w:pPr>
              <w:shd w:val="clear" w:color="auto" w:fill="FFFFFF"/>
              <w:jc w:val="both"/>
            </w:pPr>
            <w:r w:rsidRPr="005737DF">
              <w:t xml:space="preserve">Vít, P. (2015). </w:t>
            </w:r>
            <w:r w:rsidRPr="005737DF">
              <w:rPr>
                <w:i/>
              </w:rPr>
              <w:t>Praktický právní průvodce pro neziskové organizace</w:t>
            </w:r>
            <w:r w:rsidRPr="005737DF">
              <w:t>. Praha: Grada.</w:t>
            </w:r>
          </w:p>
          <w:p w14:paraId="6AD2BFDF" w14:textId="0BCCD33A" w:rsidR="005737DF" w:rsidRPr="005737DF" w:rsidRDefault="005737DF" w:rsidP="005737DF">
            <w:pPr>
              <w:shd w:val="clear" w:color="auto" w:fill="FFFFFF"/>
              <w:jc w:val="both"/>
            </w:pPr>
            <w:r w:rsidRPr="005737DF">
              <w:rPr>
                <w:rFonts w:eastAsia="Calibri"/>
                <w:lang w:eastAsia="en-US"/>
              </w:rPr>
              <w:t>Zákon č. 248/1995 Sb., zákon o obecně prospěšných společnostech</w:t>
            </w:r>
            <w:r w:rsidR="00AF1F0F">
              <w:rPr>
                <w:rFonts w:eastAsia="Calibri"/>
                <w:lang w:eastAsia="en-US"/>
              </w:rPr>
              <w:t>, ve znění pozdějších předpisů.</w:t>
            </w:r>
          </w:p>
          <w:p w14:paraId="3217BB55" w14:textId="0D502CB1" w:rsidR="005737DF" w:rsidRPr="005737DF" w:rsidRDefault="005737DF" w:rsidP="005737DF">
            <w:pPr>
              <w:shd w:val="clear" w:color="auto" w:fill="FFFFFF"/>
              <w:spacing w:after="100" w:afterAutospacing="1"/>
              <w:contextualSpacing/>
              <w:jc w:val="both"/>
              <w:outlineLvl w:val="0"/>
              <w:rPr>
                <w:kern w:val="36"/>
                <w:shd w:val="clear" w:color="auto" w:fill="FFFFFF"/>
              </w:rPr>
            </w:pPr>
            <w:r w:rsidRPr="005737DF">
              <w:rPr>
                <w:kern w:val="36"/>
              </w:rPr>
              <w:t>Zákon č. 3/2002 Sb., o svobodě náboženského vyznání a postavení církví a náboženských společností a o změně některých zákonů (zákon o církvích a náboženských společnostech)</w:t>
            </w:r>
            <w:r w:rsidR="00AF1F0F">
              <w:rPr>
                <w:kern w:val="36"/>
              </w:rPr>
              <w:t>, ve znění pozdějších předpisů.</w:t>
            </w:r>
          </w:p>
          <w:p w14:paraId="537A8651" w14:textId="285B28C7" w:rsidR="005737DF" w:rsidRPr="005737DF" w:rsidRDefault="005737DF" w:rsidP="005737DF">
            <w:pPr>
              <w:shd w:val="clear" w:color="auto" w:fill="FFFFFF"/>
              <w:spacing w:after="100" w:afterAutospacing="1"/>
              <w:contextualSpacing/>
              <w:jc w:val="both"/>
              <w:outlineLvl w:val="0"/>
              <w:rPr>
                <w:kern w:val="36"/>
              </w:rPr>
            </w:pPr>
            <w:r w:rsidRPr="005737DF">
              <w:rPr>
                <w:kern w:val="36"/>
              </w:rPr>
              <w:t>Zákon č. 89/2012 Sb., občanský zákoník</w:t>
            </w:r>
            <w:r w:rsidR="00AF1F0F">
              <w:rPr>
                <w:kern w:val="36"/>
              </w:rPr>
              <w:t>, ve znění pozdějších předpisů.</w:t>
            </w:r>
          </w:p>
          <w:p w14:paraId="1E7FB47C" w14:textId="77777777" w:rsidR="005737DF" w:rsidRPr="005737DF" w:rsidRDefault="005737DF" w:rsidP="005737DF">
            <w:pPr>
              <w:shd w:val="clear" w:color="auto" w:fill="FFFFFF"/>
              <w:spacing w:after="100" w:afterAutospacing="1"/>
              <w:contextualSpacing/>
              <w:jc w:val="both"/>
              <w:outlineLvl w:val="0"/>
              <w:rPr>
                <w:kern w:val="36"/>
              </w:rPr>
            </w:pPr>
            <w:r w:rsidRPr="005737DF">
              <w:rPr>
                <w:kern w:val="36"/>
              </w:rPr>
              <w:t>Doporučená literatura</w:t>
            </w:r>
          </w:p>
          <w:p w14:paraId="243BB178" w14:textId="77777777" w:rsidR="005737DF" w:rsidRPr="005737DF" w:rsidRDefault="005737DF" w:rsidP="005737DF">
            <w:pPr>
              <w:shd w:val="clear" w:color="auto" w:fill="FFFFFF"/>
              <w:spacing w:after="100" w:afterAutospacing="1"/>
              <w:contextualSpacing/>
              <w:jc w:val="both"/>
              <w:outlineLvl w:val="0"/>
              <w:rPr>
                <w:kern w:val="36"/>
              </w:rPr>
            </w:pPr>
            <w:r w:rsidRPr="005737DF">
              <w:rPr>
                <w:kern w:val="36"/>
              </w:rPr>
              <w:t xml:space="preserve">Bachmann, P. (2011). </w:t>
            </w:r>
            <w:r w:rsidRPr="005737DF">
              <w:rPr>
                <w:i/>
                <w:kern w:val="36"/>
              </w:rPr>
              <w:t>Management neziskové organizace</w:t>
            </w:r>
            <w:r w:rsidRPr="005737DF">
              <w:rPr>
                <w:kern w:val="36"/>
              </w:rPr>
              <w:t>. Hradec Králové: Gaudeamus.</w:t>
            </w:r>
          </w:p>
          <w:p w14:paraId="211419D1" w14:textId="77777777" w:rsidR="005737DF" w:rsidRPr="005737DF" w:rsidRDefault="005737DF" w:rsidP="005737DF">
            <w:pPr>
              <w:shd w:val="clear" w:color="auto" w:fill="FFFFFF"/>
              <w:spacing w:after="100" w:afterAutospacing="1"/>
              <w:contextualSpacing/>
              <w:jc w:val="both"/>
              <w:outlineLvl w:val="0"/>
              <w:rPr>
                <w:kern w:val="36"/>
              </w:rPr>
            </w:pPr>
            <w:r w:rsidRPr="005737DF">
              <w:rPr>
                <w:kern w:val="36"/>
              </w:rPr>
              <w:t xml:space="preserve">Boukal, P. (2009). </w:t>
            </w:r>
            <w:r w:rsidRPr="005737DF">
              <w:rPr>
                <w:i/>
                <w:kern w:val="36"/>
              </w:rPr>
              <w:t>Nestátní neziskové organizace: (teorie a praxe).</w:t>
            </w:r>
            <w:r w:rsidRPr="005737DF">
              <w:rPr>
                <w:kern w:val="36"/>
              </w:rPr>
              <w:t xml:space="preserve"> Praha: Oeconomica.</w:t>
            </w:r>
          </w:p>
          <w:p w14:paraId="1B2F3CDF" w14:textId="77777777" w:rsidR="005737DF" w:rsidRPr="005737DF" w:rsidRDefault="005737DF" w:rsidP="005737DF">
            <w:pPr>
              <w:shd w:val="clear" w:color="auto" w:fill="FFFFFF"/>
              <w:spacing w:after="100" w:afterAutospacing="1"/>
              <w:contextualSpacing/>
              <w:jc w:val="both"/>
              <w:outlineLvl w:val="0"/>
              <w:rPr>
                <w:kern w:val="36"/>
              </w:rPr>
            </w:pPr>
            <w:r w:rsidRPr="005737DF">
              <w:rPr>
                <w:kern w:val="36"/>
              </w:rPr>
              <w:t xml:space="preserve">Landreth Grau, S. (2021). </w:t>
            </w:r>
            <w:r w:rsidRPr="005737DF">
              <w:rPr>
                <w:i/>
                <w:kern w:val="36"/>
              </w:rPr>
              <w:t>Marketing for Nonprofit Organisation. Insight and Inovation.</w:t>
            </w:r>
            <w:r w:rsidRPr="005737DF">
              <w:rPr>
                <w:kern w:val="36"/>
              </w:rPr>
              <w:t xml:space="preserve"> Oxford: Univeristy Press.</w:t>
            </w:r>
          </w:p>
          <w:p w14:paraId="7E3EF799" w14:textId="77777777" w:rsidR="005737DF" w:rsidRPr="005737DF" w:rsidRDefault="005737DF" w:rsidP="005737DF">
            <w:pPr>
              <w:shd w:val="clear" w:color="auto" w:fill="FFFFFF"/>
              <w:spacing w:after="100" w:afterAutospacing="1"/>
              <w:contextualSpacing/>
              <w:jc w:val="both"/>
              <w:outlineLvl w:val="0"/>
              <w:rPr>
                <w:kern w:val="36"/>
              </w:rPr>
            </w:pPr>
            <w:r w:rsidRPr="005737DF">
              <w:rPr>
                <w:kern w:val="36"/>
              </w:rPr>
              <w:t xml:space="preserve">Novotný, J., Lukeš, M., et al. (2008). </w:t>
            </w:r>
            <w:r w:rsidRPr="005737DF">
              <w:rPr>
                <w:i/>
                <w:kern w:val="36"/>
              </w:rPr>
              <w:t>Faktory úspěchu nestátních neziskových organizací</w:t>
            </w:r>
            <w:r w:rsidRPr="005737DF">
              <w:rPr>
                <w:kern w:val="36"/>
              </w:rPr>
              <w:t>. Praha: Vysoká škola ekonomická.</w:t>
            </w:r>
          </w:p>
          <w:p w14:paraId="50AD9873" w14:textId="77777777" w:rsidR="005737DF" w:rsidRPr="005737DF" w:rsidRDefault="005737DF" w:rsidP="005737DF">
            <w:pPr>
              <w:shd w:val="clear" w:color="auto" w:fill="FFFFFF"/>
              <w:spacing w:after="100" w:afterAutospacing="1"/>
              <w:contextualSpacing/>
              <w:jc w:val="both"/>
              <w:outlineLvl w:val="0"/>
              <w:rPr>
                <w:kern w:val="36"/>
              </w:rPr>
            </w:pPr>
            <w:r w:rsidRPr="005737DF">
              <w:rPr>
                <w:kern w:val="36"/>
              </w:rPr>
              <w:t xml:space="preserve">Peková J., Pilný, J., </w:t>
            </w:r>
            <w:r w:rsidRPr="006F7861">
              <w:rPr>
                <w:kern w:val="36"/>
              </w:rPr>
              <w:t xml:space="preserve">&amp; </w:t>
            </w:r>
            <w:r w:rsidRPr="005737DF">
              <w:rPr>
                <w:kern w:val="36"/>
              </w:rPr>
              <w:t xml:space="preserve">Jetmar, M. (2012). </w:t>
            </w:r>
            <w:r w:rsidRPr="005737DF">
              <w:rPr>
                <w:i/>
                <w:kern w:val="36"/>
              </w:rPr>
              <w:t xml:space="preserve">Veřejný sektor – řízení a financování. </w:t>
            </w:r>
            <w:r w:rsidRPr="005737DF">
              <w:rPr>
                <w:kern w:val="36"/>
              </w:rPr>
              <w:t>Praha: Wolters Kluwer.</w:t>
            </w:r>
          </w:p>
          <w:p w14:paraId="2EBE54F6" w14:textId="58C3D8F4" w:rsidR="005737DF" w:rsidRPr="005737DF" w:rsidRDefault="005737DF" w:rsidP="005737DF">
            <w:pPr>
              <w:shd w:val="clear" w:color="auto" w:fill="FFFFFF"/>
              <w:spacing w:after="100" w:afterAutospacing="1"/>
              <w:contextualSpacing/>
              <w:jc w:val="both"/>
              <w:outlineLvl w:val="0"/>
              <w:rPr>
                <w:kern w:val="36"/>
              </w:rPr>
            </w:pPr>
            <w:r w:rsidRPr="005737DF">
              <w:rPr>
                <w:kern w:val="36"/>
              </w:rPr>
              <w:t xml:space="preserve">Šedivý M., </w:t>
            </w:r>
            <w:r w:rsidRPr="005737DF">
              <w:rPr>
                <w:kern w:val="36"/>
                <w:lang w:val="en-GB"/>
              </w:rPr>
              <w:t xml:space="preserve">&amp; </w:t>
            </w:r>
            <w:r w:rsidRPr="005737DF">
              <w:rPr>
                <w:kern w:val="36"/>
              </w:rPr>
              <w:t xml:space="preserve">Medlíková, O. (2012). </w:t>
            </w:r>
            <w:r w:rsidRPr="005737DF">
              <w:rPr>
                <w:i/>
                <w:kern w:val="36"/>
              </w:rPr>
              <w:t>Public relations, fundraising a lobbing pro neziskové organizace.</w:t>
            </w:r>
            <w:r w:rsidRPr="005737DF">
              <w:rPr>
                <w:kern w:val="36"/>
              </w:rPr>
              <w:t xml:space="preserve"> Praha: Grada.</w:t>
            </w:r>
          </w:p>
        </w:tc>
      </w:tr>
      <w:tr w:rsidR="005737DF" w:rsidRPr="005737DF" w14:paraId="10F8E38F"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3E63AD37" w14:textId="77777777" w:rsidR="005737DF" w:rsidRPr="005737DF" w:rsidRDefault="005737DF" w:rsidP="005737DF">
            <w:pPr>
              <w:jc w:val="center"/>
              <w:rPr>
                <w:b/>
              </w:rPr>
            </w:pPr>
            <w:r w:rsidRPr="005737DF">
              <w:rPr>
                <w:b/>
              </w:rPr>
              <w:t>Informace ke kombinované nebo distanční formě</w:t>
            </w:r>
          </w:p>
        </w:tc>
      </w:tr>
      <w:tr w:rsidR="005737DF" w:rsidRPr="005737DF" w14:paraId="42807FE8"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373EB0DA"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7B13751B"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4808BD0" w14:textId="77777777" w:rsidR="005737DF" w:rsidRPr="005737DF" w:rsidRDefault="005737DF" w:rsidP="005737DF">
            <w:pPr>
              <w:jc w:val="both"/>
              <w:rPr>
                <w:b/>
              </w:rPr>
            </w:pPr>
            <w:r w:rsidRPr="005737DF">
              <w:rPr>
                <w:b/>
              </w:rPr>
              <w:t xml:space="preserve">hodin </w:t>
            </w:r>
          </w:p>
        </w:tc>
      </w:tr>
      <w:tr w:rsidR="005737DF" w:rsidRPr="005737DF" w14:paraId="61D4BB4E"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56B7BCD9" w14:textId="77777777" w:rsidR="005737DF" w:rsidRPr="005737DF" w:rsidRDefault="005737DF" w:rsidP="005737DF">
            <w:pPr>
              <w:jc w:val="both"/>
              <w:rPr>
                <w:b/>
              </w:rPr>
            </w:pPr>
            <w:r w:rsidRPr="005737DF">
              <w:rPr>
                <w:b/>
              </w:rPr>
              <w:t>Informace o způsobu kontaktu s vyučujícím</w:t>
            </w:r>
          </w:p>
        </w:tc>
      </w:tr>
      <w:tr w:rsidR="005737DF" w:rsidRPr="005737DF" w14:paraId="7B335DA5" w14:textId="77777777" w:rsidTr="00784AE9">
        <w:trPr>
          <w:trHeight w:val="659"/>
        </w:trPr>
        <w:tc>
          <w:tcPr>
            <w:tcW w:w="9854" w:type="dxa"/>
            <w:gridSpan w:val="8"/>
            <w:tcBorders>
              <w:top w:val="single" w:sz="4" w:space="0" w:color="auto"/>
              <w:left w:val="single" w:sz="4" w:space="0" w:color="auto"/>
              <w:bottom w:val="single" w:sz="4" w:space="0" w:color="auto"/>
              <w:right w:val="single" w:sz="4" w:space="0" w:color="auto"/>
            </w:tcBorders>
          </w:tcPr>
          <w:p w14:paraId="39227D72" w14:textId="6F519B0A" w:rsidR="005737DF" w:rsidRPr="005737DF" w:rsidRDefault="005737DF" w:rsidP="005737DF">
            <w:pPr>
              <w:jc w:val="both"/>
            </w:pPr>
            <w:r w:rsidRPr="005737DF">
              <w:t>10 hodin přímé výuky ve formě seminářů. 5 hodin distanční forma: zpracování analýzy fungování vybrané nestátní neziskové organizac</w:t>
            </w:r>
            <w:r w:rsidR="00F51DCA">
              <w:t>e poskytující sociální služby, p</w:t>
            </w:r>
            <w:r w:rsidRPr="005737DF">
              <w:t xml:space="preserve">ráce se studijní oporou. </w:t>
            </w:r>
            <w:r w:rsidR="00F51DCA" w:rsidRPr="00D15554">
              <w:t xml:space="preserve">Podle vnitřního předpisu má každý akademický pracovník stanovené konzultační hodiny v rozsahu 2 h týdně. Dále je možno komunikovat s vyučujícím prostřednictvím e-mailu, v aplikaci </w:t>
            </w:r>
            <w:r w:rsidR="00F51DCA" w:rsidRPr="00780EC6">
              <w:rPr>
                <w:rStyle w:val="Zdraznn"/>
                <w:i w:val="0"/>
              </w:rPr>
              <w:t>Microsoft Teams</w:t>
            </w:r>
            <w:r w:rsidR="00F51DCA" w:rsidRPr="00780EC6">
              <w:rPr>
                <w:rStyle w:val="Zdraznn"/>
              </w:rPr>
              <w:t xml:space="preserve"> </w:t>
            </w:r>
            <w:r w:rsidR="00F51DCA" w:rsidRPr="00780EC6">
              <w:t xml:space="preserve">nebo v rámci </w:t>
            </w:r>
            <w:r w:rsidR="00F51DCA" w:rsidRPr="00780EC6">
              <w:rPr>
                <w:iCs/>
              </w:rPr>
              <w:t>LMS Moodle</w:t>
            </w:r>
            <w:r w:rsidR="00F51DCA">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56" w:history="1">
              <w:r w:rsidR="00E252F0" w:rsidRPr="00EB5EC3">
                <w:rPr>
                  <w:rStyle w:val="Hypertextovodkaz"/>
                  <w:szCs w:val="22"/>
                </w:rPr>
                <w:t>https://moodle.utb.cz/course/view.php?id=27818</w:t>
              </w:r>
            </w:hyperlink>
          </w:p>
        </w:tc>
      </w:tr>
    </w:tbl>
    <w:p w14:paraId="7C9C7DF8" w14:textId="77777777" w:rsidR="005737DF" w:rsidRPr="005737DF" w:rsidRDefault="005737DF" w:rsidP="005737DF">
      <w:pPr>
        <w:spacing w:after="160" w:line="259" w:lineRule="auto"/>
        <w:rPr>
          <w:rFonts w:ascii="Calibri" w:eastAsia="Calibri" w:hAnsi="Calibri"/>
          <w:sz w:val="22"/>
          <w:szCs w:val="22"/>
          <w:lang w:eastAsia="en-US"/>
        </w:rPr>
      </w:pPr>
    </w:p>
    <w:p w14:paraId="1A999D30" w14:textId="77777777" w:rsidR="005737DF" w:rsidRPr="005737DF" w:rsidRDefault="005737DF" w:rsidP="005737DF">
      <w:pPr>
        <w:spacing w:after="160" w:line="259" w:lineRule="auto"/>
        <w:rPr>
          <w:rFonts w:ascii="Calibri" w:eastAsia="Calibri" w:hAnsi="Calibri"/>
          <w:sz w:val="22"/>
          <w:szCs w:val="22"/>
          <w:lang w:eastAsia="en-US"/>
        </w:rPr>
      </w:pPr>
    </w:p>
    <w:p w14:paraId="12300B4A" w14:textId="77777777" w:rsidR="005737DF" w:rsidRPr="005737DF" w:rsidRDefault="005737DF" w:rsidP="005737DF">
      <w:pPr>
        <w:spacing w:after="160" w:line="259" w:lineRule="auto"/>
        <w:rPr>
          <w:rFonts w:ascii="Calibri" w:eastAsia="Calibri" w:hAnsi="Calibri"/>
          <w:sz w:val="22"/>
          <w:szCs w:val="22"/>
          <w:lang w:eastAsia="en-US"/>
        </w:rPr>
      </w:pPr>
    </w:p>
    <w:p w14:paraId="582DC8FC" w14:textId="77777777" w:rsidR="005737DF" w:rsidRPr="005737DF" w:rsidRDefault="005737DF" w:rsidP="005737DF">
      <w:pPr>
        <w:spacing w:after="160" w:line="259" w:lineRule="auto"/>
        <w:rPr>
          <w:rFonts w:ascii="Calibri" w:eastAsia="Calibri" w:hAnsi="Calibri"/>
          <w:sz w:val="22"/>
          <w:szCs w:val="22"/>
          <w:lang w:eastAsia="en-US"/>
        </w:rPr>
      </w:pPr>
    </w:p>
    <w:p w14:paraId="6F8440BD" w14:textId="77777777" w:rsidR="005737DF" w:rsidRPr="005737DF" w:rsidRDefault="005737DF" w:rsidP="005737DF">
      <w:pPr>
        <w:spacing w:after="160" w:line="259" w:lineRule="auto"/>
        <w:rPr>
          <w:rFonts w:ascii="Calibri" w:eastAsia="Calibri" w:hAnsi="Calibri"/>
          <w:sz w:val="22"/>
          <w:szCs w:val="22"/>
          <w:lang w:eastAsia="en-US"/>
        </w:rPr>
      </w:pPr>
    </w:p>
    <w:p w14:paraId="3FB480A8" w14:textId="77777777" w:rsidR="005737DF" w:rsidRPr="005737DF" w:rsidRDefault="005737DF" w:rsidP="005737DF">
      <w:pPr>
        <w:spacing w:after="160" w:line="259" w:lineRule="auto"/>
        <w:rPr>
          <w:rFonts w:ascii="Calibri" w:eastAsia="Calibri" w:hAnsi="Calibri"/>
          <w:sz w:val="22"/>
          <w:szCs w:val="22"/>
          <w:lang w:eastAsia="en-US"/>
        </w:rPr>
      </w:pPr>
    </w:p>
    <w:p w14:paraId="0AB87963" w14:textId="77777777" w:rsidR="005737DF" w:rsidRPr="005737DF" w:rsidRDefault="005737DF" w:rsidP="005737DF">
      <w:pPr>
        <w:spacing w:after="160" w:line="259" w:lineRule="auto"/>
        <w:rPr>
          <w:rFonts w:ascii="Calibri" w:eastAsia="Calibri" w:hAnsi="Calibri"/>
          <w:sz w:val="22"/>
          <w:szCs w:val="22"/>
          <w:lang w:eastAsia="en-US"/>
        </w:rPr>
      </w:pPr>
    </w:p>
    <w:p w14:paraId="621581F6" w14:textId="77777777" w:rsidR="005737DF" w:rsidRPr="005737DF" w:rsidRDefault="005737DF" w:rsidP="005737DF">
      <w:pPr>
        <w:spacing w:after="160" w:line="259" w:lineRule="auto"/>
        <w:rPr>
          <w:rFonts w:ascii="Calibri" w:eastAsia="Calibri" w:hAnsi="Calibri"/>
          <w:sz w:val="22"/>
          <w:szCs w:val="22"/>
          <w:lang w:eastAsia="en-US"/>
        </w:rPr>
      </w:pPr>
    </w:p>
    <w:p w14:paraId="6E27A0A4" w14:textId="77777777" w:rsidR="005737DF" w:rsidRPr="005737DF" w:rsidRDefault="005737DF" w:rsidP="005737DF">
      <w:pPr>
        <w:spacing w:after="160" w:line="259" w:lineRule="auto"/>
        <w:rPr>
          <w:rFonts w:ascii="Calibri" w:eastAsia="Calibri" w:hAnsi="Calibri"/>
          <w:sz w:val="22"/>
          <w:szCs w:val="22"/>
          <w:lang w:eastAsia="en-US"/>
        </w:rPr>
      </w:pPr>
    </w:p>
    <w:p w14:paraId="014AB176" w14:textId="77777777" w:rsidR="005737DF" w:rsidRPr="005737DF" w:rsidRDefault="005737DF" w:rsidP="005737DF">
      <w:pPr>
        <w:spacing w:after="160" w:line="259" w:lineRule="auto"/>
        <w:rPr>
          <w:rFonts w:ascii="Calibri" w:eastAsia="Calibri" w:hAnsi="Calibri"/>
          <w:sz w:val="22"/>
          <w:szCs w:val="22"/>
          <w:lang w:eastAsia="en-US"/>
        </w:rPr>
      </w:pPr>
    </w:p>
    <w:p w14:paraId="2986B557" w14:textId="77777777" w:rsidR="005737DF" w:rsidRPr="005737DF" w:rsidRDefault="005737DF" w:rsidP="005737DF">
      <w:pPr>
        <w:spacing w:after="160" w:line="259" w:lineRule="auto"/>
        <w:rPr>
          <w:rFonts w:ascii="Calibri" w:eastAsia="Calibri" w:hAnsi="Calibri"/>
          <w:sz w:val="22"/>
          <w:szCs w:val="22"/>
          <w:lang w:eastAsia="en-US"/>
        </w:rPr>
      </w:pPr>
    </w:p>
    <w:p w14:paraId="2FE78A4C" w14:textId="77777777" w:rsidR="005737DF" w:rsidRPr="005737DF" w:rsidRDefault="005737DF" w:rsidP="005737DF">
      <w:pPr>
        <w:spacing w:after="160" w:line="259" w:lineRule="auto"/>
        <w:rPr>
          <w:rFonts w:ascii="Calibri" w:eastAsia="Calibri" w:hAnsi="Calibri"/>
          <w:sz w:val="22"/>
          <w:szCs w:val="22"/>
          <w:lang w:eastAsia="en-US"/>
        </w:rPr>
      </w:pPr>
    </w:p>
    <w:p w14:paraId="60B153B8" w14:textId="77777777" w:rsidR="005737DF" w:rsidRPr="005737DF" w:rsidRDefault="005737DF" w:rsidP="005737DF">
      <w:pPr>
        <w:spacing w:after="160" w:line="259" w:lineRule="auto"/>
        <w:rPr>
          <w:rFonts w:ascii="Calibri" w:eastAsia="Calibri" w:hAnsi="Calibri"/>
          <w:sz w:val="22"/>
          <w:szCs w:val="22"/>
          <w:lang w:eastAsia="en-US"/>
        </w:rPr>
      </w:pPr>
    </w:p>
    <w:p w14:paraId="0DE5B4B1" w14:textId="4C742B82" w:rsidR="005737DF" w:rsidRDefault="005737DF" w:rsidP="005737DF">
      <w:pPr>
        <w:spacing w:after="160" w:line="259" w:lineRule="auto"/>
        <w:rPr>
          <w:rFonts w:ascii="Calibri" w:eastAsia="Calibri" w:hAnsi="Calibri"/>
          <w:sz w:val="22"/>
          <w:szCs w:val="22"/>
          <w:lang w:eastAsia="en-US"/>
        </w:rPr>
      </w:pPr>
    </w:p>
    <w:p w14:paraId="1FB5F7AA" w14:textId="77777777" w:rsidR="00784AE9" w:rsidRPr="005737DF" w:rsidRDefault="00784AE9" w:rsidP="005737DF">
      <w:pPr>
        <w:spacing w:after="160" w:line="259" w:lineRule="auto"/>
        <w:rPr>
          <w:rFonts w:ascii="Calibri" w:eastAsia="Calibri" w:hAnsi="Calibri"/>
          <w:sz w:val="22"/>
          <w:szCs w:val="22"/>
          <w:lang w:eastAsia="en-US"/>
        </w:rPr>
      </w:pPr>
    </w:p>
    <w:p w14:paraId="4051A93E" w14:textId="77777777" w:rsidR="005737DF" w:rsidRPr="005737DF" w:rsidRDefault="005737DF" w:rsidP="005737DF">
      <w:pPr>
        <w:spacing w:after="160" w:line="259" w:lineRule="auto"/>
        <w:rPr>
          <w:rFonts w:ascii="Calibri" w:eastAsia="Calibri" w:hAnsi="Calibri"/>
          <w:sz w:val="22"/>
          <w:szCs w:val="22"/>
          <w:lang w:eastAsia="en-US"/>
        </w:rPr>
      </w:pPr>
    </w:p>
    <w:p w14:paraId="17D6792E"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085"/>
        <w:gridCol w:w="567"/>
        <w:gridCol w:w="1134"/>
        <w:gridCol w:w="889"/>
        <w:gridCol w:w="816"/>
        <w:gridCol w:w="2156"/>
        <w:gridCol w:w="539"/>
        <w:gridCol w:w="668"/>
      </w:tblGrid>
      <w:tr w:rsidR="005737DF" w:rsidRPr="005737DF" w14:paraId="32A9B783"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tcPr>
          <w:p w14:paraId="19F3A265"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5FC6F84F"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tcPr>
          <w:p w14:paraId="33F1E69F"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622926EB" w14:textId="77777777" w:rsidR="005737DF" w:rsidRPr="005737DF" w:rsidRDefault="005737DF" w:rsidP="005737DF">
            <w:pPr>
              <w:jc w:val="both"/>
            </w:pPr>
            <w:r w:rsidRPr="005737DF">
              <w:t>Teorie sociální práce</w:t>
            </w:r>
          </w:p>
        </w:tc>
      </w:tr>
      <w:tr w:rsidR="005737DF" w:rsidRPr="005737DF" w14:paraId="3EE9CFA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6F30E0F6"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41333DA5"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tcPr>
          <w:p w14:paraId="65D0BB94"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13B91866" w14:textId="77777777" w:rsidR="005737DF" w:rsidRPr="005737DF" w:rsidRDefault="005737DF" w:rsidP="005737DF">
            <w:pPr>
              <w:jc w:val="both"/>
            </w:pPr>
            <w:proofErr w:type="gramStart"/>
            <w:r w:rsidRPr="005737DF">
              <w:t>1./ZS</w:t>
            </w:r>
            <w:proofErr w:type="gramEnd"/>
          </w:p>
        </w:tc>
      </w:tr>
      <w:tr w:rsidR="005737DF" w:rsidRPr="005737DF" w14:paraId="4045C47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2AD02844"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0EA57014"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tcPr>
          <w:p w14:paraId="7BC96BA8"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7933F54D" w14:textId="4ED7B20D"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tcPr>
          <w:p w14:paraId="5956931E"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6956C162" w14:textId="77777777" w:rsidR="005737DF" w:rsidRPr="005737DF" w:rsidRDefault="005737DF" w:rsidP="005737DF">
            <w:pPr>
              <w:jc w:val="both"/>
            </w:pPr>
            <w:r w:rsidRPr="005737DF">
              <w:t>5</w:t>
            </w:r>
          </w:p>
        </w:tc>
      </w:tr>
      <w:tr w:rsidR="005737DF" w:rsidRPr="005737DF" w14:paraId="273E651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4F8FBADD"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580086C0" w14:textId="77777777" w:rsidR="005737DF" w:rsidRPr="005737DF" w:rsidRDefault="005737DF" w:rsidP="005737DF">
            <w:pPr>
              <w:jc w:val="both"/>
            </w:pPr>
          </w:p>
        </w:tc>
      </w:tr>
      <w:tr w:rsidR="005737DF" w:rsidRPr="005737DF" w14:paraId="5414BE6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1FBA02EC"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3E0ED51A"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tcPr>
          <w:p w14:paraId="5A121737"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031191D8" w14:textId="77777777" w:rsidR="005737DF" w:rsidRPr="005737DF" w:rsidRDefault="005737DF" w:rsidP="005737DF">
            <w:pPr>
              <w:jc w:val="both"/>
            </w:pPr>
            <w:r w:rsidRPr="005737DF">
              <w:t>seminář</w:t>
            </w:r>
          </w:p>
        </w:tc>
      </w:tr>
      <w:tr w:rsidR="005737DF" w:rsidRPr="005737DF" w14:paraId="3562A91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3AD9FC7F"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57B854A6" w14:textId="5959378A" w:rsidR="005737DF" w:rsidRPr="005737DF" w:rsidRDefault="005737DF" w:rsidP="001571CB">
            <w:pPr>
              <w:jc w:val="both"/>
            </w:pPr>
            <w:r w:rsidRPr="005737DF">
              <w:t xml:space="preserve">Vypracování seminární práce dle zadaného tématu z oblasti </w:t>
            </w:r>
            <w:r w:rsidR="001571CB">
              <w:t>teorií sociální práce</w:t>
            </w:r>
            <w:r w:rsidRPr="005737DF">
              <w:t xml:space="preserve">, </w:t>
            </w:r>
            <w:r w:rsidR="001571CB">
              <w:t>prezentace aktuálního tématu</w:t>
            </w:r>
            <w:r w:rsidRPr="005737DF">
              <w:t>.</w:t>
            </w:r>
            <w:r w:rsidRPr="005737DF">
              <w:rPr>
                <w:rFonts w:eastAsia="Calibri"/>
                <w:lang w:eastAsia="en-US"/>
              </w:rPr>
              <w:t> </w:t>
            </w:r>
            <w:r w:rsidR="002D75DC">
              <w:t>Klasifikovaný zápočet bude udělen</w:t>
            </w:r>
            <w:r w:rsidRPr="005737DF">
              <w:t xml:space="preserve"> na základě splněných úkolů a písemného testu.</w:t>
            </w:r>
          </w:p>
          <w:p w14:paraId="55944D34" w14:textId="77777777" w:rsidR="005737DF" w:rsidRPr="005737DF" w:rsidRDefault="005737DF" w:rsidP="005737DF">
            <w:pPr>
              <w:jc w:val="both"/>
              <w:rPr>
                <w:highlight w:val="yellow"/>
              </w:rPr>
            </w:pPr>
          </w:p>
        </w:tc>
      </w:tr>
      <w:tr w:rsidR="005737DF" w:rsidRPr="005737DF" w14:paraId="5E095314" w14:textId="77777777" w:rsidTr="005737DF">
        <w:trPr>
          <w:trHeight w:val="168"/>
        </w:trPr>
        <w:tc>
          <w:tcPr>
            <w:tcW w:w="9854" w:type="dxa"/>
            <w:gridSpan w:val="8"/>
            <w:tcBorders>
              <w:top w:val="nil"/>
              <w:left w:val="single" w:sz="4" w:space="0" w:color="auto"/>
              <w:bottom w:val="single" w:sz="4" w:space="0" w:color="auto"/>
              <w:right w:val="single" w:sz="4" w:space="0" w:color="auto"/>
            </w:tcBorders>
          </w:tcPr>
          <w:p w14:paraId="24FECCF3" w14:textId="77777777" w:rsidR="005737DF" w:rsidRPr="005737DF" w:rsidRDefault="005737DF" w:rsidP="005737DF">
            <w:pPr>
              <w:jc w:val="both"/>
              <w:rPr>
                <w:highlight w:val="yellow"/>
              </w:rPr>
            </w:pPr>
          </w:p>
        </w:tc>
      </w:tr>
      <w:tr w:rsidR="005737DF" w:rsidRPr="005737DF" w14:paraId="624F08E7"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tcPr>
          <w:p w14:paraId="26C50713"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6FAD3173" w14:textId="77777777" w:rsidR="005737DF" w:rsidRPr="005737DF" w:rsidRDefault="005737DF" w:rsidP="005737DF">
            <w:pPr>
              <w:jc w:val="both"/>
            </w:pPr>
            <w:r w:rsidRPr="005737DF">
              <w:t>doc. PhDr. Lenka Haburajová Ilavská, Ph.D.</w:t>
            </w:r>
          </w:p>
        </w:tc>
      </w:tr>
      <w:tr w:rsidR="005737DF" w:rsidRPr="005737DF" w14:paraId="04DE0416"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tcPr>
          <w:p w14:paraId="0D157723"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0B883ECD" w14:textId="77777777" w:rsidR="005737DF" w:rsidRPr="005737DF" w:rsidRDefault="005737DF" w:rsidP="005737DF">
            <w:pPr>
              <w:jc w:val="both"/>
            </w:pPr>
            <w:r w:rsidRPr="005737DF">
              <w:t>semináře 100 %</w:t>
            </w:r>
          </w:p>
        </w:tc>
      </w:tr>
      <w:tr w:rsidR="005737DF" w:rsidRPr="005737DF" w14:paraId="40F59E6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544F69A7"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05950536" w14:textId="77777777" w:rsidR="005737DF" w:rsidRPr="005737DF" w:rsidRDefault="005737DF" w:rsidP="005737DF">
            <w:pPr>
              <w:jc w:val="both"/>
            </w:pPr>
          </w:p>
        </w:tc>
      </w:tr>
      <w:tr w:rsidR="005737DF" w:rsidRPr="005737DF" w14:paraId="7358A653"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29CB3262" w14:textId="77777777" w:rsidR="005737DF" w:rsidRPr="005737DF" w:rsidRDefault="005737DF" w:rsidP="005737DF">
            <w:pPr>
              <w:jc w:val="both"/>
            </w:pPr>
            <w:r w:rsidRPr="005737DF">
              <w:t>doc. PhDr. Lenka Haburajová Ilavská, Ph.D.</w:t>
            </w:r>
          </w:p>
        </w:tc>
      </w:tr>
      <w:tr w:rsidR="005737DF" w:rsidRPr="005737DF" w14:paraId="5414113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tcPr>
          <w:p w14:paraId="2AF1BE5B"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17207ACF" w14:textId="77777777" w:rsidR="005737DF" w:rsidRPr="005737DF" w:rsidRDefault="005737DF" w:rsidP="005737DF">
            <w:pPr>
              <w:jc w:val="both"/>
            </w:pPr>
          </w:p>
        </w:tc>
      </w:tr>
      <w:tr w:rsidR="005737DF" w:rsidRPr="005737DF" w14:paraId="7F46771C" w14:textId="77777777" w:rsidTr="005737DF">
        <w:trPr>
          <w:trHeight w:val="1021"/>
        </w:trPr>
        <w:tc>
          <w:tcPr>
            <w:tcW w:w="9854" w:type="dxa"/>
            <w:gridSpan w:val="8"/>
            <w:tcBorders>
              <w:top w:val="nil"/>
              <w:left w:val="single" w:sz="4" w:space="0" w:color="auto"/>
              <w:bottom w:val="single" w:sz="12" w:space="0" w:color="auto"/>
              <w:right w:val="single" w:sz="4" w:space="0" w:color="auto"/>
            </w:tcBorders>
          </w:tcPr>
          <w:p w14:paraId="20E47545" w14:textId="77777777" w:rsidR="005737DF" w:rsidRPr="005737DF" w:rsidRDefault="005737DF" w:rsidP="005737DF">
            <w:pPr>
              <w:snapToGrid w:val="0"/>
              <w:spacing w:after="160"/>
              <w:contextualSpacing/>
              <w:jc w:val="both"/>
              <w:rPr>
                <w:rFonts w:eastAsia="Calibri"/>
                <w:bCs/>
                <w:lang w:val="sk-SK" w:eastAsia="en-US"/>
              </w:rPr>
            </w:pPr>
            <w:r w:rsidRPr="005737DF">
              <w:t>Cílem předmětu j</w:t>
            </w:r>
            <w:r w:rsidRPr="005737DF">
              <w:rPr>
                <w:lang w:val="sk-SK"/>
              </w:rPr>
              <w:t xml:space="preserve">e </w:t>
            </w:r>
            <w:r w:rsidRPr="005737DF">
              <w:rPr>
                <w:rFonts w:eastAsia="Calibri"/>
                <w:bCs/>
                <w:lang w:eastAsia="en-US"/>
              </w:rPr>
              <w:t>přiblížit studentům problematiku sociální práce z perspektivy systémové teorie, dosahu interpretací z pohledu této teorie na teorii a praxi sociální práce a demonstrovat systemický přístup jako jeden z praktických přístupů v práci s klientem, kterého východiska jsou i v systémové teorii</w:t>
            </w:r>
            <w:r w:rsidRPr="005737DF">
              <w:rPr>
                <w:rFonts w:eastAsia="Calibri"/>
                <w:bCs/>
                <w:lang w:val="sk-SK" w:eastAsia="en-US"/>
              </w:rPr>
              <w:t xml:space="preserve">. Poznání teorie sociální práce vytváří prostor pro uchopení, identifikování následné sociální diagnostiky a sociální terapie v procesu jeho řešení. </w:t>
            </w:r>
          </w:p>
          <w:p w14:paraId="7773A431" w14:textId="77777777" w:rsidR="005737DF" w:rsidRPr="005737DF" w:rsidRDefault="005737DF" w:rsidP="005737DF">
            <w:pPr>
              <w:snapToGrid w:val="0"/>
              <w:spacing w:after="160"/>
              <w:contextualSpacing/>
              <w:jc w:val="both"/>
              <w:rPr>
                <w:rFonts w:eastAsia="Calibri"/>
                <w:bCs/>
                <w:lang w:val="sk-SK" w:eastAsia="en-US"/>
              </w:rPr>
            </w:pPr>
            <w:r w:rsidRPr="005737DF">
              <w:rPr>
                <w:b/>
              </w:rPr>
              <w:t>Obsah předmětu</w:t>
            </w:r>
          </w:p>
          <w:p w14:paraId="2A6EDA9F" w14:textId="77777777" w:rsidR="005737DF" w:rsidRPr="005737DF" w:rsidRDefault="005737DF" w:rsidP="005737DF">
            <w:pPr>
              <w:snapToGrid w:val="0"/>
              <w:spacing w:after="160"/>
              <w:contextualSpacing/>
              <w:jc w:val="both"/>
              <w:rPr>
                <w:rFonts w:eastAsia="Calibri"/>
                <w:bCs/>
                <w:lang w:val="sk-SK" w:eastAsia="en-US"/>
              </w:rPr>
            </w:pPr>
            <w:r w:rsidRPr="005737DF">
              <w:rPr>
                <w:rFonts w:eastAsia="Calibri"/>
                <w:lang w:val="sk-SK" w:eastAsia="en-US"/>
              </w:rPr>
              <w:t>Teorie sociální práce - vývoj a současnost.</w:t>
            </w:r>
          </w:p>
          <w:p w14:paraId="79C5D21C" w14:textId="77777777" w:rsidR="005737DF" w:rsidRPr="005737DF" w:rsidRDefault="005737DF" w:rsidP="005737DF">
            <w:pPr>
              <w:snapToGrid w:val="0"/>
              <w:spacing w:after="160"/>
              <w:contextualSpacing/>
              <w:rPr>
                <w:rFonts w:eastAsia="Calibri"/>
                <w:lang w:eastAsia="en-US"/>
              </w:rPr>
            </w:pPr>
            <w:r w:rsidRPr="005737DF">
              <w:rPr>
                <w:rFonts w:eastAsia="Calibri"/>
                <w:lang w:eastAsia="en-US"/>
              </w:rPr>
              <w:t>Sociální práce - pojem a teorie</w:t>
            </w:r>
            <w:r w:rsidRPr="005737DF">
              <w:rPr>
                <w:rFonts w:eastAsia="Calibri"/>
                <w:lang w:val="sk-SK" w:eastAsia="en-US"/>
              </w:rPr>
              <w:t xml:space="preserve"> v národním a mezinárodním měřítku.</w:t>
            </w:r>
          </w:p>
          <w:p w14:paraId="351A7FE6" w14:textId="77777777" w:rsidR="005737DF" w:rsidRPr="005737DF" w:rsidRDefault="005737DF" w:rsidP="005737DF">
            <w:pPr>
              <w:snapToGrid w:val="0"/>
              <w:spacing w:after="160"/>
              <w:contextualSpacing/>
              <w:rPr>
                <w:rFonts w:eastAsia="Calibri"/>
                <w:lang w:eastAsia="en-US"/>
              </w:rPr>
            </w:pPr>
            <w:r w:rsidRPr="005737DF">
              <w:rPr>
                <w:rFonts w:eastAsia="Calibri"/>
                <w:lang w:eastAsia="en-US"/>
              </w:rPr>
              <w:t>Systém konaní v sociální práci.</w:t>
            </w:r>
          </w:p>
          <w:p w14:paraId="54A95A9E" w14:textId="77777777" w:rsidR="005737DF" w:rsidRPr="005737DF" w:rsidRDefault="005737DF" w:rsidP="005737DF">
            <w:pPr>
              <w:snapToGrid w:val="0"/>
              <w:spacing w:after="160"/>
              <w:contextualSpacing/>
              <w:rPr>
                <w:rFonts w:eastAsia="Calibri"/>
                <w:lang w:eastAsia="en-US"/>
              </w:rPr>
            </w:pPr>
            <w:r w:rsidRPr="005737DF">
              <w:rPr>
                <w:rFonts w:eastAsia="Calibri"/>
                <w:lang w:eastAsia="en-US"/>
              </w:rPr>
              <w:t>Koncept systému v humanitních vědách.</w:t>
            </w:r>
          </w:p>
          <w:p w14:paraId="000644DB" w14:textId="77777777" w:rsidR="005737DF" w:rsidRPr="005737DF" w:rsidRDefault="005737DF" w:rsidP="005737DF">
            <w:pPr>
              <w:snapToGrid w:val="0"/>
              <w:spacing w:after="160"/>
              <w:contextualSpacing/>
              <w:rPr>
                <w:rFonts w:eastAsia="Calibri"/>
                <w:lang w:eastAsia="en-US"/>
              </w:rPr>
            </w:pPr>
            <w:r w:rsidRPr="005737DF">
              <w:rPr>
                <w:rFonts w:eastAsia="Calibri"/>
                <w:lang w:eastAsia="en-US"/>
              </w:rPr>
              <w:t>Systémy a ekologie v sociální práci.</w:t>
            </w:r>
          </w:p>
          <w:p w14:paraId="0B8C36CA" w14:textId="77777777" w:rsidR="005737DF" w:rsidRPr="005737DF" w:rsidRDefault="005737DF" w:rsidP="005737DF">
            <w:pPr>
              <w:snapToGrid w:val="0"/>
              <w:spacing w:after="160"/>
              <w:contextualSpacing/>
              <w:rPr>
                <w:rFonts w:eastAsia="Calibri"/>
                <w:lang w:eastAsia="en-US"/>
              </w:rPr>
            </w:pPr>
            <w:r w:rsidRPr="005737DF">
              <w:rPr>
                <w:rFonts w:eastAsia="Calibri"/>
                <w:lang w:eastAsia="en-US"/>
              </w:rPr>
              <w:t>Sociální práce a systemická teorie.</w:t>
            </w:r>
          </w:p>
          <w:p w14:paraId="1D1EA3D3" w14:textId="77777777" w:rsidR="005737DF" w:rsidRPr="005737DF" w:rsidRDefault="005737DF" w:rsidP="005737DF">
            <w:pPr>
              <w:snapToGrid w:val="0"/>
              <w:spacing w:after="160"/>
              <w:contextualSpacing/>
              <w:rPr>
                <w:rFonts w:eastAsia="Calibri"/>
                <w:lang w:eastAsia="en-US"/>
              </w:rPr>
            </w:pPr>
            <w:r w:rsidRPr="005737DF">
              <w:rPr>
                <w:rFonts w:eastAsia="Calibri"/>
                <w:lang w:eastAsia="en-US"/>
              </w:rPr>
              <w:t>Koncept pomoci a kontroly z pohledu systemického přístupu.</w:t>
            </w:r>
          </w:p>
          <w:p w14:paraId="3B7F9EE0" w14:textId="77777777" w:rsidR="005737DF" w:rsidRPr="005737DF" w:rsidRDefault="005737DF" w:rsidP="005737DF">
            <w:pPr>
              <w:snapToGrid w:val="0"/>
              <w:spacing w:after="160"/>
              <w:contextualSpacing/>
              <w:rPr>
                <w:rFonts w:eastAsia="Calibri"/>
                <w:lang w:eastAsia="en-US"/>
              </w:rPr>
            </w:pPr>
            <w:r w:rsidRPr="005737DF">
              <w:rPr>
                <w:rFonts w:eastAsia="Calibri"/>
                <w:lang w:eastAsia="en-US"/>
              </w:rPr>
              <w:t>Princip držitele problému.</w:t>
            </w:r>
          </w:p>
          <w:p w14:paraId="29FEDB1B" w14:textId="77777777" w:rsidR="005737DF" w:rsidRPr="005737DF" w:rsidRDefault="005737DF" w:rsidP="005737DF">
            <w:pPr>
              <w:snapToGrid w:val="0"/>
              <w:spacing w:after="160"/>
              <w:contextualSpacing/>
              <w:rPr>
                <w:rFonts w:eastAsia="Calibri"/>
                <w:lang w:eastAsia="en-US"/>
              </w:rPr>
            </w:pPr>
            <w:r w:rsidRPr="005737DF">
              <w:rPr>
                <w:rFonts w:eastAsia="Calibri"/>
                <w:lang w:eastAsia="en-US"/>
              </w:rPr>
              <w:t>Profesionální způsoby práce z pohledu systemického přístupu.</w:t>
            </w:r>
          </w:p>
          <w:p w14:paraId="31286B95" w14:textId="2515F011" w:rsidR="005737DF" w:rsidRPr="005737DF" w:rsidRDefault="001571CB" w:rsidP="005737DF">
            <w:pPr>
              <w:snapToGrid w:val="0"/>
              <w:spacing w:after="160"/>
              <w:contextualSpacing/>
              <w:rPr>
                <w:rFonts w:eastAsia="Calibri"/>
                <w:lang w:eastAsia="en-US"/>
              </w:rPr>
            </w:pPr>
            <w:r>
              <w:rPr>
                <w:rFonts w:eastAsia="Calibri"/>
                <w:lang w:eastAsia="en-US"/>
              </w:rPr>
              <w:t>Systemické chápání</w:t>
            </w:r>
            <w:r w:rsidR="005737DF" w:rsidRPr="005737DF">
              <w:rPr>
                <w:rFonts w:eastAsia="Calibri"/>
                <w:lang w:eastAsia="en-US"/>
              </w:rPr>
              <w:t xml:space="preserve"> „problému“.</w:t>
            </w:r>
          </w:p>
          <w:p w14:paraId="76B4059F" w14:textId="77777777" w:rsidR="005737DF" w:rsidRPr="005737DF" w:rsidRDefault="005737DF" w:rsidP="005737DF">
            <w:pPr>
              <w:snapToGrid w:val="0"/>
              <w:spacing w:after="160"/>
              <w:contextualSpacing/>
              <w:rPr>
                <w:rFonts w:eastAsia="Calibri"/>
                <w:lang w:eastAsia="en-US"/>
              </w:rPr>
            </w:pPr>
            <w:r w:rsidRPr="005737DF">
              <w:rPr>
                <w:rFonts w:eastAsia="Calibri"/>
                <w:lang w:eastAsia="en-US"/>
              </w:rPr>
              <w:t>Povaha sociální práce v daném zařízení (vládní a nevládní sektor).</w:t>
            </w:r>
          </w:p>
          <w:p w14:paraId="7348A470" w14:textId="77777777" w:rsidR="005737DF" w:rsidRPr="005737DF" w:rsidRDefault="005737DF" w:rsidP="005737DF">
            <w:pPr>
              <w:snapToGrid w:val="0"/>
              <w:spacing w:after="160"/>
              <w:contextualSpacing/>
              <w:rPr>
                <w:rFonts w:eastAsia="Calibri"/>
                <w:lang w:eastAsia="en-US"/>
              </w:rPr>
            </w:pPr>
            <w:r w:rsidRPr="005737DF">
              <w:rPr>
                <w:rFonts w:eastAsia="Calibri"/>
                <w:lang w:eastAsia="en-US"/>
              </w:rPr>
              <w:t>Role sociálních pracovníků.</w:t>
            </w:r>
          </w:p>
          <w:p w14:paraId="44D94A4F" w14:textId="77777777" w:rsidR="005737DF" w:rsidRPr="005737DF" w:rsidRDefault="005737DF" w:rsidP="005737DF">
            <w:pPr>
              <w:jc w:val="both"/>
              <w:rPr>
                <w:b/>
              </w:rPr>
            </w:pPr>
            <w:r w:rsidRPr="005737DF">
              <w:rPr>
                <w:b/>
              </w:rPr>
              <w:t xml:space="preserve">Výstupní znalosti </w:t>
            </w:r>
            <w:r w:rsidRPr="005737DF">
              <w:t>(student prokazuje tyto znalosti)</w:t>
            </w:r>
          </w:p>
          <w:p w14:paraId="5F0488A5" w14:textId="5479DAA2" w:rsidR="005737DF" w:rsidRPr="005737DF" w:rsidRDefault="001571CB" w:rsidP="00DC32B7">
            <w:pPr>
              <w:numPr>
                <w:ilvl w:val="0"/>
                <w:numId w:val="17"/>
              </w:numPr>
              <w:spacing w:after="160" w:line="259" w:lineRule="auto"/>
              <w:contextualSpacing/>
              <w:jc w:val="both"/>
            </w:pPr>
            <w:r>
              <w:t>termínů</w:t>
            </w:r>
            <w:r w:rsidR="005737DF" w:rsidRPr="005737DF">
              <w:t xml:space="preserve"> užívaných v sociální </w:t>
            </w:r>
            <w:r w:rsidR="005737DF" w:rsidRPr="005737DF">
              <w:rPr>
                <w:lang w:val="sk-SK"/>
              </w:rPr>
              <w:t>práci</w:t>
            </w:r>
          </w:p>
          <w:p w14:paraId="4BFB1AE0" w14:textId="59D643FC" w:rsidR="005737DF" w:rsidRPr="005737DF" w:rsidRDefault="001571CB" w:rsidP="00DC32B7">
            <w:pPr>
              <w:numPr>
                <w:ilvl w:val="0"/>
                <w:numId w:val="17"/>
              </w:numPr>
              <w:spacing w:after="160" w:line="259" w:lineRule="auto"/>
              <w:contextualSpacing/>
              <w:jc w:val="both"/>
            </w:pPr>
            <w:r>
              <w:rPr>
                <w:lang w:val="sk-SK"/>
              </w:rPr>
              <w:t>teorií</w:t>
            </w:r>
            <w:r w:rsidR="005737DF" w:rsidRPr="005737DF">
              <w:rPr>
                <w:lang w:val="sk-SK"/>
              </w:rPr>
              <w:t xml:space="preserve"> sociální práce</w:t>
            </w:r>
            <w:r w:rsidR="005737DF" w:rsidRPr="005737DF">
              <w:t xml:space="preserve"> a jejich význam</w:t>
            </w:r>
            <w:r>
              <w:t>u</w:t>
            </w:r>
          </w:p>
          <w:p w14:paraId="50248D88" w14:textId="6B357541" w:rsidR="005737DF" w:rsidRPr="005737DF" w:rsidRDefault="001571CB" w:rsidP="00DC32B7">
            <w:pPr>
              <w:numPr>
                <w:ilvl w:val="0"/>
                <w:numId w:val="17"/>
              </w:numPr>
              <w:spacing w:after="160" w:line="259" w:lineRule="auto"/>
              <w:contextualSpacing/>
              <w:jc w:val="both"/>
            </w:pPr>
            <w:r>
              <w:t>vývojových</w:t>
            </w:r>
            <w:r w:rsidR="005737DF" w:rsidRPr="005737DF">
              <w:t xml:space="preserve"> </w:t>
            </w:r>
            <w:r>
              <w:rPr>
                <w:lang w:val="sk-SK"/>
              </w:rPr>
              <w:t>milníků</w:t>
            </w:r>
            <w:r w:rsidR="005737DF" w:rsidRPr="005737DF">
              <w:rPr>
                <w:lang w:val="sk-SK"/>
              </w:rPr>
              <w:t xml:space="preserve"> v rozvoji teorie sociální práce </w:t>
            </w:r>
            <w:r w:rsidR="005737DF" w:rsidRPr="005737DF">
              <w:t>v České republice a v</w:t>
            </w:r>
            <w:r w:rsidR="005737DF" w:rsidRPr="005737DF">
              <w:rPr>
                <w:lang w:val="sk-SK"/>
              </w:rPr>
              <w:t>e světě</w:t>
            </w:r>
          </w:p>
          <w:p w14:paraId="25E19906" w14:textId="77777777" w:rsidR="001571CB" w:rsidRDefault="001571CB" w:rsidP="001571CB">
            <w:pPr>
              <w:spacing w:line="259" w:lineRule="auto"/>
              <w:contextualSpacing/>
              <w:jc w:val="both"/>
            </w:pPr>
            <w:r w:rsidRPr="001571CB">
              <w:rPr>
                <w:rFonts w:eastAsia="Calibri"/>
                <w:b/>
                <w:lang w:val="en-US" w:eastAsia="en-US"/>
              </w:rPr>
              <w:t>Výstupní dovednosti</w:t>
            </w:r>
            <w:r>
              <w:rPr>
                <w:rFonts w:eastAsia="Calibri"/>
                <w:b/>
                <w:lang w:val="en-US" w:eastAsia="en-US"/>
              </w:rPr>
              <w:t xml:space="preserve"> </w:t>
            </w:r>
            <w:r w:rsidRPr="005737DF">
              <w:t>(student prokazuje tyto dovednosti)</w:t>
            </w:r>
          </w:p>
          <w:p w14:paraId="3FB7677E" w14:textId="2BEA8CBB" w:rsidR="001571CB" w:rsidRPr="005737DF" w:rsidRDefault="001571CB" w:rsidP="001571CB">
            <w:pPr>
              <w:numPr>
                <w:ilvl w:val="0"/>
                <w:numId w:val="17"/>
              </w:numPr>
              <w:spacing w:line="259" w:lineRule="auto"/>
              <w:contextualSpacing/>
              <w:jc w:val="both"/>
            </w:pPr>
            <w:r w:rsidRPr="001571CB">
              <w:rPr>
                <w:rFonts w:eastAsia="Calibri"/>
                <w:lang w:val="en-US" w:eastAsia="en-US"/>
              </w:rPr>
              <w:t>analyzuje teorie sociální práce</w:t>
            </w:r>
            <w:r w:rsidRPr="005737DF">
              <w:t xml:space="preserve"> </w:t>
            </w:r>
          </w:p>
          <w:p w14:paraId="734B767F" w14:textId="45C4C5FC" w:rsidR="001571CB" w:rsidRPr="006F7861" w:rsidRDefault="001571CB" w:rsidP="001571CB">
            <w:pPr>
              <w:numPr>
                <w:ilvl w:val="0"/>
                <w:numId w:val="17"/>
              </w:numPr>
              <w:spacing w:line="259" w:lineRule="auto"/>
              <w:contextualSpacing/>
              <w:jc w:val="both"/>
              <w:rPr>
                <w:rFonts w:eastAsia="Calibri"/>
                <w:lang w:val="de-DE" w:eastAsia="en-US"/>
              </w:rPr>
            </w:pPr>
            <w:r w:rsidRPr="005737DF">
              <w:t xml:space="preserve">charakterizuje </w:t>
            </w:r>
            <w:r w:rsidRPr="005737DF">
              <w:rPr>
                <w:lang w:val="sk-SK"/>
              </w:rPr>
              <w:t>metody práce s klientem v rozličných situacích</w:t>
            </w:r>
          </w:p>
          <w:p w14:paraId="25566AA8" w14:textId="44618B42" w:rsidR="001571CB" w:rsidRPr="006F7861" w:rsidRDefault="001571CB" w:rsidP="001571CB">
            <w:pPr>
              <w:numPr>
                <w:ilvl w:val="0"/>
                <w:numId w:val="17"/>
              </w:numPr>
              <w:spacing w:line="259" w:lineRule="auto"/>
              <w:contextualSpacing/>
              <w:jc w:val="both"/>
              <w:rPr>
                <w:rFonts w:eastAsia="Calibri"/>
                <w:lang w:val="de-DE" w:eastAsia="en-US"/>
              </w:rPr>
            </w:pPr>
            <w:r>
              <w:t>propojuje poznatky z teorií sociání práce</w:t>
            </w:r>
          </w:p>
        </w:tc>
      </w:tr>
      <w:tr w:rsidR="005737DF" w:rsidRPr="005737DF" w14:paraId="23A5BFC6"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tcPr>
          <w:p w14:paraId="4D546355"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39739EF4" w14:textId="77777777" w:rsidR="005737DF" w:rsidRPr="005737DF" w:rsidRDefault="005737DF" w:rsidP="005737DF">
            <w:pPr>
              <w:jc w:val="both"/>
            </w:pPr>
          </w:p>
        </w:tc>
      </w:tr>
      <w:tr w:rsidR="005737DF" w:rsidRPr="005737DF" w14:paraId="0DC520D1" w14:textId="77777777" w:rsidTr="00911286">
        <w:trPr>
          <w:trHeight w:val="141"/>
        </w:trPr>
        <w:tc>
          <w:tcPr>
            <w:tcW w:w="9854" w:type="dxa"/>
            <w:gridSpan w:val="8"/>
            <w:tcBorders>
              <w:top w:val="nil"/>
              <w:left w:val="single" w:sz="4" w:space="0" w:color="auto"/>
              <w:bottom w:val="single" w:sz="4" w:space="0" w:color="auto"/>
              <w:right w:val="single" w:sz="4" w:space="0" w:color="auto"/>
            </w:tcBorders>
          </w:tcPr>
          <w:p w14:paraId="28BACD32" w14:textId="77777777" w:rsidR="005737DF" w:rsidRPr="005737DF" w:rsidRDefault="005737DF" w:rsidP="005737DF">
            <w:pPr>
              <w:jc w:val="both"/>
            </w:pPr>
            <w:r w:rsidRPr="005737DF">
              <w:t>Povinná literatura</w:t>
            </w:r>
          </w:p>
          <w:p w14:paraId="215ECED5" w14:textId="21F47C93" w:rsidR="005737DF" w:rsidRPr="005737DF" w:rsidRDefault="005737DF" w:rsidP="005737DF">
            <w:pPr>
              <w:jc w:val="both"/>
              <w:rPr>
                <w:color w:val="000000"/>
                <w:shd w:val="clear" w:color="auto" w:fill="FDFEFD"/>
                <w:lang w:val="sk-SK" w:eastAsia="en-US"/>
              </w:rPr>
            </w:pPr>
            <w:r w:rsidRPr="005737DF">
              <w:rPr>
                <w:color w:val="000000"/>
                <w:shd w:val="clear" w:color="auto" w:fill="FDFEFD"/>
                <w:lang w:val="sk-SK" w:eastAsia="en-US"/>
              </w:rPr>
              <w:t>Bakov</w:t>
            </w:r>
            <w:r w:rsidR="00AF1F0F">
              <w:rPr>
                <w:color w:val="000000"/>
                <w:shd w:val="clear" w:color="auto" w:fill="FDFEFD"/>
                <w:lang w:val="sk-SK" w:eastAsia="en-US"/>
              </w:rPr>
              <w:t>á</w:t>
            </w:r>
            <w:r w:rsidRPr="005737DF">
              <w:rPr>
                <w:color w:val="000000"/>
                <w:shd w:val="clear" w:color="auto" w:fill="FDFEFD"/>
                <w:lang w:val="sk-SK" w:eastAsia="en-US"/>
              </w:rPr>
              <w:t>, D., &amp; Haburajov</w:t>
            </w:r>
            <w:r w:rsidR="00AF1F0F">
              <w:rPr>
                <w:color w:val="000000"/>
                <w:shd w:val="clear" w:color="auto" w:fill="FDFEFD"/>
                <w:lang w:val="sk-SK" w:eastAsia="en-US"/>
              </w:rPr>
              <w:t>á</w:t>
            </w:r>
            <w:r w:rsidRPr="005737DF">
              <w:rPr>
                <w:color w:val="000000"/>
                <w:shd w:val="clear" w:color="auto" w:fill="FDFEFD"/>
                <w:lang w:val="sk-SK" w:eastAsia="en-US"/>
              </w:rPr>
              <w:t xml:space="preserve"> Ilavska, L. (2015). </w:t>
            </w:r>
            <w:r w:rsidRPr="005737DF">
              <w:rPr>
                <w:i/>
                <w:iCs/>
                <w:color w:val="000000"/>
                <w:shd w:val="clear" w:color="auto" w:fill="FDFEFD"/>
                <w:lang w:val="sk-SK" w:eastAsia="en-US"/>
              </w:rPr>
              <w:t>Teória a dejiny sociálnej práce</w:t>
            </w:r>
            <w:r w:rsidRPr="005737DF">
              <w:rPr>
                <w:color w:val="000000"/>
                <w:shd w:val="clear" w:color="auto" w:fill="FDFEFD"/>
                <w:lang w:val="sk-SK" w:eastAsia="en-US"/>
              </w:rPr>
              <w:t>. Sládkovičovo: Danubius.</w:t>
            </w:r>
          </w:p>
          <w:p w14:paraId="4D3188C9" w14:textId="4FF71437" w:rsidR="005737DF" w:rsidRPr="005737DF" w:rsidRDefault="005737DF" w:rsidP="005737DF">
            <w:pPr>
              <w:jc w:val="both"/>
              <w:rPr>
                <w:color w:val="000000"/>
                <w:shd w:val="clear" w:color="auto" w:fill="FDFEFD"/>
                <w:lang w:val="sk-SK" w:eastAsia="en-US"/>
              </w:rPr>
            </w:pPr>
            <w:r w:rsidRPr="005737DF">
              <w:rPr>
                <w:color w:val="000000"/>
                <w:shd w:val="clear" w:color="auto" w:fill="FDFEFD"/>
                <w:lang w:val="sk-SK" w:eastAsia="en-US"/>
              </w:rPr>
              <w:t>Elichov</w:t>
            </w:r>
            <w:r w:rsidR="00AF1F0F">
              <w:rPr>
                <w:color w:val="000000"/>
                <w:shd w:val="clear" w:color="auto" w:fill="FDFEFD"/>
                <w:lang w:val="sk-SK" w:eastAsia="en-US"/>
              </w:rPr>
              <w:t>á</w:t>
            </w:r>
            <w:r w:rsidRPr="005737DF">
              <w:rPr>
                <w:color w:val="000000"/>
                <w:shd w:val="clear" w:color="auto" w:fill="FDFEFD"/>
                <w:lang w:val="sk-SK" w:eastAsia="en-US"/>
              </w:rPr>
              <w:t xml:space="preserve">, M. (2017). </w:t>
            </w:r>
            <w:r w:rsidRPr="005737DF">
              <w:rPr>
                <w:i/>
                <w:iCs/>
                <w:color w:val="000000"/>
                <w:shd w:val="clear" w:color="auto" w:fill="FDFEFD"/>
                <w:lang w:val="sk-SK" w:eastAsia="en-US"/>
              </w:rPr>
              <w:t>Aktuální otázky sociální práce</w:t>
            </w:r>
            <w:r w:rsidRPr="005737DF">
              <w:rPr>
                <w:color w:val="000000"/>
                <w:shd w:val="clear" w:color="auto" w:fill="FDFEFD"/>
                <w:lang w:val="sk-SK" w:eastAsia="en-US"/>
              </w:rPr>
              <w:t>. Bratislava: Grada.</w:t>
            </w:r>
          </w:p>
          <w:p w14:paraId="005964D5" w14:textId="77777777" w:rsidR="005737DF" w:rsidRPr="005737DF" w:rsidRDefault="005737DF" w:rsidP="005737DF">
            <w:pPr>
              <w:jc w:val="both"/>
              <w:rPr>
                <w:color w:val="000000"/>
                <w:shd w:val="clear" w:color="auto" w:fill="FDFEFD"/>
                <w:lang w:val="sk-SK" w:eastAsia="en-US"/>
              </w:rPr>
            </w:pPr>
            <w:r w:rsidRPr="005737DF">
              <w:rPr>
                <w:color w:val="000000"/>
                <w:shd w:val="clear" w:color="auto" w:fill="FDFEFD"/>
                <w:lang w:val="sk-SK" w:eastAsia="en-US"/>
              </w:rPr>
              <w:t xml:space="preserve">Matousek, O., et al. (2022). </w:t>
            </w:r>
            <w:r w:rsidRPr="005737DF">
              <w:rPr>
                <w:i/>
                <w:iCs/>
                <w:color w:val="000000"/>
                <w:shd w:val="clear" w:color="auto" w:fill="FDFEFD"/>
                <w:lang w:val="sk-SK" w:eastAsia="en-US"/>
              </w:rPr>
              <w:t>Strategie a postupy v sociální práci</w:t>
            </w:r>
            <w:r w:rsidRPr="005737DF">
              <w:rPr>
                <w:color w:val="000000"/>
                <w:shd w:val="clear" w:color="auto" w:fill="FDFEFD"/>
                <w:lang w:val="sk-SK" w:eastAsia="en-US"/>
              </w:rPr>
              <w:t>. Praha: Portál.</w:t>
            </w:r>
          </w:p>
          <w:p w14:paraId="007E02BE" w14:textId="77777777" w:rsidR="005737DF" w:rsidRPr="005737DF" w:rsidRDefault="005737DF" w:rsidP="005737DF">
            <w:pPr>
              <w:jc w:val="both"/>
              <w:rPr>
                <w:color w:val="000000"/>
                <w:shd w:val="clear" w:color="auto" w:fill="FDFEFD"/>
                <w:lang w:eastAsia="en-US"/>
              </w:rPr>
            </w:pPr>
            <w:r w:rsidRPr="005737DF">
              <w:rPr>
                <w:color w:val="000000"/>
                <w:shd w:val="clear" w:color="auto" w:fill="FDFEFD"/>
                <w:lang w:eastAsia="en-US"/>
              </w:rPr>
              <w:t xml:space="preserve">Parker, J., &amp; Bradley, G. </w:t>
            </w:r>
            <w:r w:rsidRPr="005737DF">
              <w:rPr>
                <w:color w:val="000000"/>
                <w:shd w:val="clear" w:color="auto" w:fill="FDFEFD"/>
                <w:lang w:val="sk-SK" w:eastAsia="en-US"/>
              </w:rPr>
              <w:t>(</w:t>
            </w:r>
            <w:r w:rsidRPr="005737DF">
              <w:rPr>
                <w:color w:val="000000"/>
                <w:shd w:val="clear" w:color="auto" w:fill="FDFEFD"/>
                <w:lang w:eastAsia="en-US"/>
              </w:rPr>
              <w:t>2011</w:t>
            </w:r>
            <w:r w:rsidRPr="005737DF">
              <w:rPr>
                <w:color w:val="000000"/>
                <w:shd w:val="clear" w:color="auto" w:fill="FDFEFD"/>
                <w:lang w:val="sk-SK" w:eastAsia="en-US"/>
              </w:rPr>
              <w:t>)</w:t>
            </w:r>
            <w:r w:rsidRPr="005737DF">
              <w:rPr>
                <w:color w:val="000000"/>
                <w:shd w:val="clear" w:color="auto" w:fill="FDFEFD"/>
                <w:lang w:eastAsia="en-US"/>
              </w:rPr>
              <w:t>. </w:t>
            </w:r>
            <w:r w:rsidRPr="005737DF">
              <w:rPr>
                <w:i/>
                <w:iCs/>
                <w:color w:val="000000"/>
                <w:shd w:val="clear" w:color="auto" w:fill="FDFEFD"/>
                <w:lang w:eastAsia="en-US"/>
              </w:rPr>
              <w:t>Social work practice. Assessment, Planning, Intervention and review. </w:t>
            </w:r>
            <w:r w:rsidRPr="005737DF">
              <w:rPr>
                <w:color w:val="000000"/>
                <w:shd w:val="clear" w:color="auto" w:fill="FDFEFD"/>
                <w:lang w:eastAsia="en-US"/>
              </w:rPr>
              <w:t>Exeter: Learning Matters.</w:t>
            </w:r>
          </w:p>
          <w:p w14:paraId="7D3BF1D0" w14:textId="77777777" w:rsidR="005737DF" w:rsidRPr="005737DF" w:rsidRDefault="005737DF" w:rsidP="005737DF">
            <w:pPr>
              <w:jc w:val="both"/>
              <w:rPr>
                <w:color w:val="000000"/>
                <w:shd w:val="clear" w:color="auto" w:fill="FDFEFD"/>
              </w:rPr>
            </w:pPr>
            <w:r w:rsidRPr="005737DF">
              <w:rPr>
                <w:color w:val="000000"/>
                <w:shd w:val="clear" w:color="auto" w:fill="FDFEFD"/>
                <w:lang w:eastAsia="en-US"/>
              </w:rPr>
              <w:t xml:space="preserve">Thompson, N. </w:t>
            </w:r>
            <w:r w:rsidRPr="005737DF">
              <w:rPr>
                <w:color w:val="000000"/>
                <w:shd w:val="clear" w:color="auto" w:fill="FDFEFD"/>
                <w:lang w:val="sk-SK" w:eastAsia="en-US"/>
              </w:rPr>
              <w:t>(</w:t>
            </w:r>
            <w:r w:rsidRPr="005737DF">
              <w:rPr>
                <w:color w:val="000000"/>
                <w:shd w:val="clear" w:color="auto" w:fill="FDFEFD"/>
                <w:lang w:eastAsia="en-US"/>
              </w:rPr>
              <w:t>2010</w:t>
            </w:r>
            <w:r w:rsidRPr="005737DF">
              <w:rPr>
                <w:color w:val="000000"/>
                <w:shd w:val="clear" w:color="auto" w:fill="FDFEFD"/>
                <w:lang w:val="sk-SK" w:eastAsia="en-US"/>
              </w:rPr>
              <w:t>)</w:t>
            </w:r>
            <w:r w:rsidRPr="005737DF">
              <w:rPr>
                <w:color w:val="000000"/>
                <w:shd w:val="clear" w:color="auto" w:fill="FDFEFD"/>
                <w:lang w:eastAsia="en-US"/>
              </w:rPr>
              <w:t>. </w:t>
            </w:r>
            <w:r w:rsidRPr="005737DF">
              <w:rPr>
                <w:i/>
                <w:iCs/>
                <w:color w:val="000000"/>
                <w:shd w:val="clear" w:color="auto" w:fill="FDFEFD"/>
                <w:lang w:eastAsia="en-US"/>
              </w:rPr>
              <w:t>Theorizing Social Work Practice. </w:t>
            </w:r>
            <w:r w:rsidRPr="005737DF">
              <w:rPr>
                <w:color w:val="000000"/>
                <w:shd w:val="clear" w:color="auto" w:fill="FDFEFD"/>
                <w:lang w:eastAsia="en-US"/>
              </w:rPr>
              <w:t xml:space="preserve">Basingstoke: Palgrave Macmillan, </w:t>
            </w:r>
          </w:p>
          <w:p w14:paraId="7FB8A903" w14:textId="77777777" w:rsidR="005737DF" w:rsidRPr="005737DF" w:rsidRDefault="005737DF" w:rsidP="005737DF">
            <w:pPr>
              <w:jc w:val="both"/>
            </w:pPr>
            <w:r w:rsidRPr="005737DF">
              <w:t>Doporučená literatura</w:t>
            </w:r>
          </w:p>
          <w:p w14:paraId="6A38E5A1" w14:textId="77777777" w:rsidR="005737DF" w:rsidRPr="005737DF" w:rsidRDefault="005737DF" w:rsidP="005737DF">
            <w:pPr>
              <w:jc w:val="both"/>
              <w:rPr>
                <w:rFonts w:eastAsia="SimSun"/>
                <w:lang w:eastAsia="en-US"/>
              </w:rPr>
            </w:pPr>
            <w:r w:rsidRPr="005737DF">
              <w:rPr>
                <w:rFonts w:eastAsia="SimSun"/>
                <w:lang w:eastAsia="en-US"/>
              </w:rPr>
              <w:t xml:space="preserve">Balogová, B., &amp; Žiaková, E. (2017). </w:t>
            </w:r>
            <w:r w:rsidRPr="005737DF">
              <w:rPr>
                <w:rFonts w:eastAsia="SimSun"/>
                <w:i/>
                <w:iCs/>
                <w:lang w:eastAsia="en-US"/>
              </w:rPr>
              <w:t>Vademecum sociálnej práce. Terminologický slovník</w:t>
            </w:r>
            <w:r w:rsidRPr="005737DF">
              <w:rPr>
                <w:rFonts w:eastAsia="SimSun"/>
                <w:lang w:eastAsia="en-US"/>
              </w:rPr>
              <w:t>. Košice: Filozofická fakulta UPJŠ.</w:t>
            </w:r>
          </w:p>
          <w:p w14:paraId="23CE2FFA" w14:textId="77777777" w:rsidR="005737DF" w:rsidRPr="005737DF" w:rsidRDefault="005737DF" w:rsidP="005737DF">
            <w:pPr>
              <w:jc w:val="both"/>
              <w:rPr>
                <w:rFonts w:eastAsia="SimSun"/>
                <w:lang w:eastAsia="en-US"/>
              </w:rPr>
            </w:pPr>
            <w:r w:rsidRPr="005737DF">
              <w:rPr>
                <w:rFonts w:eastAsia="SimSun"/>
                <w:lang w:eastAsia="en-US"/>
              </w:rPr>
              <w:t xml:space="preserve">Levická, J., &amp; Levická, K. (2015). </w:t>
            </w:r>
            <w:r w:rsidRPr="005737DF">
              <w:rPr>
                <w:rFonts w:eastAsia="SimSun"/>
                <w:i/>
                <w:iCs/>
                <w:lang w:eastAsia="en-US"/>
              </w:rPr>
              <w:t>Prípadová sociálna práca – zrod a rozvoj</w:t>
            </w:r>
            <w:r w:rsidRPr="005737DF">
              <w:rPr>
                <w:rFonts w:eastAsia="SimSun"/>
                <w:lang w:eastAsia="en-US"/>
              </w:rPr>
              <w:t xml:space="preserve">. Hradec Králové: Gaudeamus. </w:t>
            </w:r>
          </w:p>
          <w:p w14:paraId="38133F2C" w14:textId="1B0C9632" w:rsidR="005737DF" w:rsidRPr="005737DF" w:rsidRDefault="005737DF" w:rsidP="005737DF">
            <w:pPr>
              <w:jc w:val="both"/>
              <w:rPr>
                <w:rFonts w:eastAsia="SimSun"/>
                <w:lang w:eastAsia="en-US"/>
              </w:rPr>
            </w:pPr>
            <w:r w:rsidRPr="005737DF">
              <w:rPr>
                <w:rFonts w:eastAsia="SimSun"/>
                <w:lang w:eastAsia="en-US"/>
              </w:rPr>
              <w:t xml:space="preserve">Mátel, A. (2019). </w:t>
            </w:r>
            <w:r w:rsidRPr="005737DF">
              <w:rPr>
                <w:rFonts w:eastAsia="SimSun"/>
                <w:i/>
                <w:iCs/>
                <w:lang w:eastAsia="en-US"/>
              </w:rPr>
              <w:t>Teorie sociální práce</w:t>
            </w:r>
            <w:r w:rsidRPr="005737DF">
              <w:rPr>
                <w:rFonts w:eastAsia="SimSun"/>
                <w:lang w:eastAsia="en-US"/>
              </w:rPr>
              <w:t xml:space="preserve"> I: </w:t>
            </w:r>
            <w:r w:rsidRPr="005737DF">
              <w:rPr>
                <w:rFonts w:eastAsia="SimSun"/>
                <w:i/>
                <w:iCs/>
                <w:lang w:eastAsia="en-US"/>
              </w:rPr>
              <w:t>Sociální práce jako profese, akademická disciplína a vědní obor</w:t>
            </w:r>
            <w:r w:rsidRPr="005737DF">
              <w:rPr>
                <w:rFonts w:eastAsia="SimSun"/>
                <w:lang w:eastAsia="en-US"/>
              </w:rPr>
              <w:t>. Praha: Grada.</w:t>
            </w:r>
          </w:p>
          <w:p w14:paraId="556B3B0C" w14:textId="77777777" w:rsidR="005737DF" w:rsidRPr="005737DF" w:rsidRDefault="005737DF" w:rsidP="005737DF">
            <w:pPr>
              <w:jc w:val="both"/>
              <w:rPr>
                <w:rFonts w:eastAsia="SimSun"/>
              </w:rPr>
            </w:pPr>
            <w:r w:rsidRPr="005737DF">
              <w:rPr>
                <w:rFonts w:eastAsia="SimSun"/>
                <w:lang w:eastAsia="en-US"/>
              </w:rPr>
              <w:t xml:space="preserve">Matoušek, O. (2013). </w:t>
            </w:r>
            <w:r w:rsidRPr="005737DF">
              <w:rPr>
                <w:rFonts w:eastAsia="SimSun"/>
                <w:i/>
                <w:iCs/>
                <w:lang w:eastAsia="en-US"/>
              </w:rPr>
              <w:t>Encyklopedie sociální práce</w:t>
            </w:r>
            <w:r w:rsidRPr="005737DF">
              <w:rPr>
                <w:rFonts w:eastAsia="SimSun"/>
                <w:lang w:eastAsia="en-US"/>
              </w:rPr>
              <w:t>. Praha: Portál.</w:t>
            </w:r>
          </w:p>
        </w:tc>
      </w:tr>
      <w:tr w:rsidR="005737DF" w:rsidRPr="005737DF" w14:paraId="3AE7F5F8"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tcPr>
          <w:p w14:paraId="5E88A327"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5260A1E8"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tcPr>
          <w:p w14:paraId="6FD40D06"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5048888"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tcPr>
          <w:p w14:paraId="09F68BDF" w14:textId="77777777" w:rsidR="005737DF" w:rsidRPr="005737DF" w:rsidRDefault="005737DF" w:rsidP="005737DF">
            <w:pPr>
              <w:jc w:val="both"/>
              <w:rPr>
                <w:b/>
              </w:rPr>
            </w:pPr>
            <w:r w:rsidRPr="005737DF">
              <w:rPr>
                <w:b/>
              </w:rPr>
              <w:t xml:space="preserve">hodin </w:t>
            </w:r>
          </w:p>
        </w:tc>
      </w:tr>
      <w:tr w:rsidR="005737DF" w:rsidRPr="005737DF" w14:paraId="3372E492"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tcPr>
          <w:p w14:paraId="60302E73" w14:textId="77777777" w:rsidR="005737DF" w:rsidRPr="005737DF" w:rsidRDefault="005737DF" w:rsidP="005737DF">
            <w:pPr>
              <w:jc w:val="both"/>
              <w:rPr>
                <w:b/>
              </w:rPr>
            </w:pPr>
            <w:r w:rsidRPr="005737DF">
              <w:rPr>
                <w:b/>
              </w:rPr>
              <w:t>Informace o způsobu kontaktu s vyučujícím</w:t>
            </w:r>
          </w:p>
        </w:tc>
      </w:tr>
      <w:tr w:rsidR="005737DF" w:rsidRPr="005737DF" w14:paraId="6DC3CF84" w14:textId="77777777" w:rsidTr="00911286">
        <w:trPr>
          <w:trHeight w:val="439"/>
        </w:trPr>
        <w:tc>
          <w:tcPr>
            <w:tcW w:w="9854" w:type="dxa"/>
            <w:gridSpan w:val="8"/>
            <w:tcBorders>
              <w:top w:val="single" w:sz="4" w:space="0" w:color="auto"/>
              <w:left w:val="single" w:sz="4" w:space="0" w:color="auto"/>
              <w:bottom w:val="single" w:sz="4" w:space="0" w:color="auto"/>
              <w:right w:val="single" w:sz="4" w:space="0" w:color="auto"/>
            </w:tcBorders>
          </w:tcPr>
          <w:p w14:paraId="59B77301" w14:textId="28B5B2D0" w:rsidR="00911286" w:rsidRPr="005737DF" w:rsidRDefault="00911286" w:rsidP="00911286">
            <w:pPr>
              <w:jc w:val="both"/>
              <w:rPr>
                <w:rFonts w:eastAsia="Calibri"/>
                <w:lang w:eastAsia="en-US"/>
              </w:rPr>
            </w:pPr>
            <w:r w:rsidRPr="005737DF">
              <w:t xml:space="preserve">10 hodin přímé výuky ve formě seminářů. 5 hodin distanční forma: </w:t>
            </w:r>
            <w:r>
              <w:t>vypracování seminární práce, p</w:t>
            </w:r>
            <w:r w:rsidRPr="005737DF">
              <w:t xml:space="preserve">ráce se studijní oporou. </w:t>
            </w:r>
            <w:r w:rsidR="00F51DCA" w:rsidRPr="00D15554">
              <w:t xml:space="preserve">Podle vnitřního předpisu má každý akademický pracovník stanovené konzultační hodiny v rozsahu 2 h týdně. Dále je možno komunikovat s vyučujícím prostřednictvím e-mailu, v aplikaci </w:t>
            </w:r>
            <w:r w:rsidR="00F51DCA" w:rsidRPr="00780EC6">
              <w:rPr>
                <w:rStyle w:val="Zdraznn"/>
                <w:i w:val="0"/>
              </w:rPr>
              <w:t>Microsoft Teams</w:t>
            </w:r>
            <w:r w:rsidR="00F51DCA" w:rsidRPr="00780EC6">
              <w:rPr>
                <w:rStyle w:val="Zdraznn"/>
              </w:rPr>
              <w:t xml:space="preserve"> </w:t>
            </w:r>
            <w:r w:rsidR="00F51DCA" w:rsidRPr="00780EC6">
              <w:t xml:space="preserve">nebo v rámci </w:t>
            </w:r>
            <w:r w:rsidR="00F51DCA" w:rsidRPr="00780EC6">
              <w:rPr>
                <w:iCs/>
              </w:rPr>
              <w:t>LMS Moodle</w:t>
            </w:r>
            <w:r w:rsidR="00F51DCA">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57" w:history="1">
              <w:r w:rsidR="00E252F0" w:rsidRPr="00EB5EC3">
                <w:rPr>
                  <w:rStyle w:val="Hypertextovodkaz"/>
                  <w:szCs w:val="22"/>
                </w:rPr>
                <w:t>https://moodle.utb.cz/course/view.php?id=27818</w:t>
              </w:r>
            </w:hyperlink>
          </w:p>
        </w:tc>
      </w:tr>
    </w:tbl>
    <w:p w14:paraId="0BFCF936" w14:textId="77777777" w:rsidR="005737DF" w:rsidRPr="005737DF" w:rsidRDefault="005737DF" w:rsidP="005737DF">
      <w:pPr>
        <w:spacing w:after="160" w:line="259" w:lineRule="auto"/>
        <w:rPr>
          <w:rFonts w:ascii="Calibri" w:eastAsia="Calibri" w:hAnsi="Calibri"/>
          <w:sz w:val="22"/>
          <w:szCs w:val="22"/>
          <w:lang w:eastAsia="en-US"/>
        </w:rPr>
      </w:pPr>
    </w:p>
    <w:p w14:paraId="02F142A5" w14:textId="77777777" w:rsidR="005737DF" w:rsidRPr="005737DF" w:rsidRDefault="005737DF" w:rsidP="005737DF">
      <w:pPr>
        <w:spacing w:after="160" w:line="259" w:lineRule="auto"/>
        <w:rPr>
          <w:rFonts w:ascii="Calibri" w:eastAsia="Calibri" w:hAnsi="Calibri"/>
          <w:sz w:val="22"/>
          <w:szCs w:val="22"/>
          <w:lang w:eastAsia="en-US"/>
        </w:rPr>
      </w:pPr>
    </w:p>
    <w:p w14:paraId="7C9665FD" w14:textId="77777777" w:rsidR="005737DF" w:rsidRPr="005737DF" w:rsidRDefault="005737DF" w:rsidP="005737DF">
      <w:pPr>
        <w:spacing w:after="160" w:line="259" w:lineRule="auto"/>
        <w:rPr>
          <w:rFonts w:ascii="Calibri" w:eastAsia="Calibri" w:hAnsi="Calibri"/>
          <w:sz w:val="22"/>
          <w:szCs w:val="22"/>
          <w:lang w:eastAsia="en-US"/>
        </w:rPr>
      </w:pPr>
    </w:p>
    <w:p w14:paraId="30D3A801" w14:textId="77777777" w:rsidR="005737DF" w:rsidRPr="005737DF" w:rsidRDefault="005737DF" w:rsidP="005737DF">
      <w:pPr>
        <w:spacing w:after="160" w:line="259" w:lineRule="auto"/>
        <w:rPr>
          <w:rFonts w:ascii="Calibri" w:eastAsia="Calibri" w:hAnsi="Calibri"/>
          <w:sz w:val="22"/>
          <w:szCs w:val="22"/>
          <w:lang w:eastAsia="en-US"/>
        </w:rPr>
      </w:pPr>
    </w:p>
    <w:p w14:paraId="42E0F9F7" w14:textId="77777777" w:rsidR="005737DF" w:rsidRPr="005737DF" w:rsidRDefault="005737DF" w:rsidP="005737DF">
      <w:pPr>
        <w:spacing w:after="160" w:line="259" w:lineRule="auto"/>
        <w:rPr>
          <w:rFonts w:ascii="Calibri" w:eastAsia="Calibri" w:hAnsi="Calibri"/>
          <w:sz w:val="22"/>
          <w:szCs w:val="22"/>
          <w:lang w:eastAsia="en-US"/>
        </w:rPr>
      </w:pPr>
    </w:p>
    <w:p w14:paraId="4BE25D22" w14:textId="77777777" w:rsidR="005737DF" w:rsidRPr="005737DF" w:rsidRDefault="005737DF" w:rsidP="005737DF">
      <w:pPr>
        <w:spacing w:after="160" w:line="259" w:lineRule="auto"/>
        <w:rPr>
          <w:rFonts w:ascii="Calibri" w:eastAsia="Calibri" w:hAnsi="Calibri"/>
          <w:sz w:val="22"/>
          <w:szCs w:val="22"/>
          <w:lang w:eastAsia="en-US"/>
        </w:rPr>
      </w:pPr>
    </w:p>
    <w:p w14:paraId="461BCA7A" w14:textId="77777777" w:rsidR="005737DF" w:rsidRPr="005737DF" w:rsidRDefault="005737DF" w:rsidP="005737DF">
      <w:pPr>
        <w:spacing w:after="160" w:line="259" w:lineRule="auto"/>
        <w:rPr>
          <w:rFonts w:ascii="Calibri" w:eastAsia="Calibri" w:hAnsi="Calibri"/>
          <w:sz w:val="22"/>
          <w:szCs w:val="22"/>
          <w:lang w:eastAsia="en-US"/>
        </w:rPr>
      </w:pPr>
    </w:p>
    <w:p w14:paraId="33337E17" w14:textId="77777777" w:rsidR="005737DF" w:rsidRPr="005737DF" w:rsidRDefault="005737DF" w:rsidP="005737DF">
      <w:pPr>
        <w:spacing w:after="160" w:line="259" w:lineRule="auto"/>
        <w:rPr>
          <w:rFonts w:ascii="Calibri" w:eastAsia="Calibri" w:hAnsi="Calibri"/>
          <w:sz w:val="22"/>
          <w:szCs w:val="22"/>
          <w:lang w:eastAsia="en-US"/>
        </w:rPr>
      </w:pPr>
    </w:p>
    <w:p w14:paraId="5979150A" w14:textId="77777777" w:rsidR="005737DF" w:rsidRPr="005737DF" w:rsidRDefault="005737DF" w:rsidP="005737DF">
      <w:pPr>
        <w:spacing w:after="160" w:line="259" w:lineRule="auto"/>
        <w:rPr>
          <w:rFonts w:ascii="Calibri" w:eastAsia="Calibri" w:hAnsi="Calibri"/>
          <w:sz w:val="22"/>
          <w:szCs w:val="22"/>
          <w:lang w:eastAsia="en-US"/>
        </w:rPr>
      </w:pPr>
    </w:p>
    <w:p w14:paraId="152914ED" w14:textId="77777777" w:rsidR="005737DF" w:rsidRPr="005737DF" w:rsidRDefault="005737DF" w:rsidP="005737DF">
      <w:pPr>
        <w:spacing w:after="160" w:line="259" w:lineRule="auto"/>
        <w:rPr>
          <w:rFonts w:ascii="Calibri" w:eastAsia="Calibri" w:hAnsi="Calibri"/>
          <w:sz w:val="22"/>
          <w:szCs w:val="22"/>
          <w:lang w:eastAsia="en-US"/>
        </w:rPr>
      </w:pPr>
    </w:p>
    <w:p w14:paraId="641477FA" w14:textId="77777777" w:rsidR="005737DF" w:rsidRPr="005737DF" w:rsidRDefault="005737DF" w:rsidP="005737DF">
      <w:pPr>
        <w:spacing w:after="160" w:line="259" w:lineRule="auto"/>
        <w:rPr>
          <w:rFonts w:ascii="Calibri" w:eastAsia="Calibri" w:hAnsi="Calibri"/>
          <w:sz w:val="22"/>
          <w:szCs w:val="22"/>
          <w:lang w:eastAsia="en-US"/>
        </w:rPr>
      </w:pPr>
    </w:p>
    <w:p w14:paraId="004B8E49" w14:textId="77777777" w:rsidR="005737DF" w:rsidRPr="005737DF" w:rsidRDefault="005737DF" w:rsidP="005737DF">
      <w:pPr>
        <w:spacing w:after="160" w:line="259" w:lineRule="auto"/>
        <w:rPr>
          <w:rFonts w:ascii="Calibri" w:eastAsia="Calibri" w:hAnsi="Calibri"/>
          <w:sz w:val="22"/>
          <w:szCs w:val="22"/>
          <w:lang w:eastAsia="en-US"/>
        </w:rPr>
      </w:pPr>
    </w:p>
    <w:p w14:paraId="6D9E3F8A" w14:textId="77777777" w:rsidR="005737DF" w:rsidRPr="005737DF" w:rsidRDefault="005737DF" w:rsidP="005737DF">
      <w:pPr>
        <w:spacing w:after="160" w:line="259" w:lineRule="auto"/>
        <w:rPr>
          <w:rFonts w:ascii="Calibri" w:eastAsia="Calibri" w:hAnsi="Calibri"/>
          <w:sz w:val="22"/>
          <w:szCs w:val="22"/>
          <w:lang w:eastAsia="en-US"/>
        </w:rPr>
      </w:pPr>
    </w:p>
    <w:p w14:paraId="6AF873BD" w14:textId="77777777" w:rsidR="005737DF" w:rsidRPr="005737DF" w:rsidRDefault="005737DF" w:rsidP="005737DF">
      <w:pPr>
        <w:spacing w:after="160" w:line="259" w:lineRule="auto"/>
        <w:rPr>
          <w:rFonts w:ascii="Calibri" w:eastAsia="Calibri" w:hAnsi="Calibri"/>
          <w:sz w:val="22"/>
          <w:szCs w:val="22"/>
          <w:lang w:eastAsia="en-US"/>
        </w:rPr>
      </w:pPr>
    </w:p>
    <w:p w14:paraId="587D0362" w14:textId="77777777" w:rsidR="005737DF" w:rsidRPr="005737DF" w:rsidRDefault="005737DF" w:rsidP="005737DF">
      <w:pPr>
        <w:spacing w:after="160" w:line="259" w:lineRule="auto"/>
        <w:rPr>
          <w:rFonts w:ascii="Calibri" w:eastAsia="Calibri" w:hAnsi="Calibri"/>
          <w:sz w:val="22"/>
          <w:szCs w:val="22"/>
          <w:lang w:eastAsia="en-US"/>
        </w:rPr>
      </w:pPr>
    </w:p>
    <w:p w14:paraId="4EF7ABD4" w14:textId="77777777" w:rsidR="005737DF" w:rsidRPr="005737DF" w:rsidRDefault="005737DF" w:rsidP="005737DF">
      <w:pPr>
        <w:spacing w:after="160" w:line="259" w:lineRule="auto"/>
        <w:rPr>
          <w:rFonts w:ascii="Calibri" w:eastAsia="Calibri" w:hAnsi="Calibri"/>
          <w:sz w:val="22"/>
          <w:szCs w:val="22"/>
          <w:lang w:eastAsia="en-US"/>
        </w:rPr>
      </w:pPr>
    </w:p>
    <w:p w14:paraId="0E87CD12" w14:textId="77777777" w:rsidR="005737DF" w:rsidRPr="005737DF" w:rsidRDefault="005737DF" w:rsidP="005737DF">
      <w:pPr>
        <w:spacing w:after="160" w:line="259" w:lineRule="auto"/>
        <w:rPr>
          <w:rFonts w:ascii="Calibri" w:eastAsia="Calibri" w:hAnsi="Calibri"/>
          <w:sz w:val="22"/>
          <w:szCs w:val="22"/>
          <w:lang w:eastAsia="en-US"/>
        </w:rPr>
      </w:pPr>
    </w:p>
    <w:p w14:paraId="0AD2D1FB" w14:textId="77777777" w:rsidR="005737DF" w:rsidRPr="005737DF" w:rsidRDefault="005737DF" w:rsidP="005737DF">
      <w:pPr>
        <w:spacing w:after="160" w:line="259" w:lineRule="auto"/>
        <w:rPr>
          <w:rFonts w:ascii="Calibri" w:eastAsia="Calibri" w:hAnsi="Calibri"/>
          <w:sz w:val="22"/>
          <w:szCs w:val="22"/>
          <w:lang w:eastAsia="en-US"/>
        </w:rPr>
      </w:pPr>
    </w:p>
    <w:p w14:paraId="54CE44A0" w14:textId="77777777" w:rsidR="005737DF" w:rsidRPr="005737DF" w:rsidRDefault="005737DF" w:rsidP="005737DF">
      <w:pPr>
        <w:spacing w:after="160" w:line="259" w:lineRule="auto"/>
        <w:rPr>
          <w:rFonts w:ascii="Calibri" w:eastAsia="Calibri" w:hAnsi="Calibri"/>
          <w:sz w:val="22"/>
          <w:szCs w:val="22"/>
          <w:lang w:eastAsia="en-US"/>
        </w:rPr>
      </w:pPr>
    </w:p>
    <w:p w14:paraId="082BA20B" w14:textId="77777777" w:rsidR="005737DF" w:rsidRPr="005737DF" w:rsidRDefault="005737DF" w:rsidP="005737DF">
      <w:pPr>
        <w:spacing w:after="160" w:line="259" w:lineRule="auto"/>
        <w:rPr>
          <w:rFonts w:ascii="Calibri" w:eastAsia="Calibri" w:hAnsi="Calibri"/>
          <w:sz w:val="22"/>
          <w:szCs w:val="22"/>
          <w:lang w:eastAsia="en-US"/>
        </w:rPr>
      </w:pPr>
    </w:p>
    <w:p w14:paraId="0CF43366" w14:textId="77777777" w:rsidR="005737DF" w:rsidRPr="005737DF" w:rsidRDefault="005737DF" w:rsidP="005737DF">
      <w:pPr>
        <w:spacing w:after="160" w:line="259" w:lineRule="auto"/>
        <w:rPr>
          <w:rFonts w:ascii="Calibri" w:eastAsia="Calibri" w:hAnsi="Calibri"/>
          <w:sz w:val="22"/>
          <w:szCs w:val="22"/>
          <w:lang w:eastAsia="en-US"/>
        </w:rPr>
      </w:pPr>
    </w:p>
    <w:p w14:paraId="0F649AC3" w14:textId="77777777" w:rsidR="005737DF" w:rsidRPr="005737DF" w:rsidRDefault="005737DF" w:rsidP="005737DF">
      <w:pPr>
        <w:spacing w:after="160" w:line="259" w:lineRule="auto"/>
        <w:rPr>
          <w:rFonts w:ascii="Calibri" w:eastAsia="Calibri" w:hAnsi="Calibri"/>
          <w:sz w:val="22"/>
          <w:szCs w:val="22"/>
          <w:lang w:eastAsia="en-US"/>
        </w:rPr>
      </w:pPr>
    </w:p>
    <w:p w14:paraId="2191E1FD" w14:textId="77777777" w:rsidR="005737DF" w:rsidRPr="005737DF" w:rsidRDefault="005737DF" w:rsidP="005737DF">
      <w:pPr>
        <w:spacing w:after="160" w:line="259" w:lineRule="auto"/>
        <w:rPr>
          <w:rFonts w:ascii="Calibri" w:eastAsia="Calibri" w:hAnsi="Calibri"/>
          <w:sz w:val="22"/>
          <w:szCs w:val="22"/>
          <w:lang w:eastAsia="en-US"/>
        </w:rPr>
      </w:pPr>
    </w:p>
    <w:p w14:paraId="749774C2" w14:textId="77777777" w:rsidR="005737DF" w:rsidRPr="005737DF" w:rsidRDefault="005737DF" w:rsidP="005737DF">
      <w:pPr>
        <w:spacing w:after="160" w:line="259" w:lineRule="auto"/>
        <w:rPr>
          <w:rFonts w:ascii="Calibri" w:eastAsia="Calibri" w:hAnsi="Calibri"/>
          <w:sz w:val="22"/>
          <w:szCs w:val="22"/>
          <w:lang w:eastAsia="en-US"/>
        </w:rPr>
      </w:pPr>
    </w:p>
    <w:p w14:paraId="71672C1C" w14:textId="77777777" w:rsidR="005737DF" w:rsidRPr="005737DF" w:rsidRDefault="005737DF" w:rsidP="005737DF">
      <w:pPr>
        <w:spacing w:after="160" w:line="259" w:lineRule="auto"/>
        <w:rPr>
          <w:rFonts w:ascii="Calibri" w:eastAsia="Calibri" w:hAnsi="Calibri"/>
          <w:sz w:val="22"/>
          <w:szCs w:val="22"/>
          <w:lang w:eastAsia="en-US"/>
        </w:rPr>
      </w:pPr>
    </w:p>
    <w:p w14:paraId="1E143545" w14:textId="3A232F00" w:rsidR="005737DF" w:rsidRDefault="005737DF" w:rsidP="005737DF">
      <w:pPr>
        <w:spacing w:after="160" w:line="259" w:lineRule="auto"/>
        <w:rPr>
          <w:rFonts w:ascii="Calibri" w:eastAsia="Calibri" w:hAnsi="Calibri"/>
          <w:sz w:val="22"/>
          <w:szCs w:val="22"/>
          <w:lang w:eastAsia="en-US"/>
        </w:rPr>
      </w:pPr>
    </w:p>
    <w:p w14:paraId="084C5EBA" w14:textId="27203212"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07A06006"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74DAC40F"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0B7B4AA2"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2E90814D"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78BD2682" w14:textId="77777777" w:rsidR="005737DF" w:rsidRPr="005737DF" w:rsidRDefault="005737DF" w:rsidP="005737DF">
            <w:pPr>
              <w:jc w:val="both"/>
            </w:pPr>
            <w:r w:rsidRPr="005737DF">
              <w:t>Sociální služby 2</w:t>
            </w:r>
          </w:p>
        </w:tc>
      </w:tr>
      <w:tr w:rsidR="005737DF" w:rsidRPr="005737DF" w14:paraId="6C34BDB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3EAD0A4"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3252E85D"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31A907E2"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3CA0499C" w14:textId="77777777" w:rsidR="005737DF" w:rsidRPr="005737DF" w:rsidRDefault="005737DF" w:rsidP="005737DF">
            <w:pPr>
              <w:jc w:val="both"/>
            </w:pPr>
            <w:proofErr w:type="gramStart"/>
            <w:r w:rsidRPr="005737DF">
              <w:t>1./LS</w:t>
            </w:r>
            <w:proofErr w:type="gramEnd"/>
          </w:p>
        </w:tc>
      </w:tr>
      <w:tr w:rsidR="005737DF" w:rsidRPr="005737DF" w14:paraId="45319FE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E5ED95E"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57C5B481"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56AA8C08"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67CB0092" w14:textId="753C94B9"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1E1CFEE"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EF2D711" w14:textId="77777777" w:rsidR="005737DF" w:rsidRPr="005737DF" w:rsidRDefault="005737DF" w:rsidP="005737DF">
            <w:pPr>
              <w:jc w:val="both"/>
            </w:pPr>
            <w:r w:rsidRPr="005737DF">
              <w:t>5</w:t>
            </w:r>
          </w:p>
        </w:tc>
      </w:tr>
      <w:tr w:rsidR="005737DF" w:rsidRPr="005737DF" w14:paraId="20535E1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BCF92EC"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054417D8" w14:textId="77777777" w:rsidR="005737DF" w:rsidRPr="005737DF" w:rsidRDefault="005737DF" w:rsidP="005737DF">
            <w:pPr>
              <w:jc w:val="both"/>
            </w:pPr>
          </w:p>
        </w:tc>
      </w:tr>
      <w:tr w:rsidR="005737DF" w:rsidRPr="005737DF" w14:paraId="0DFDC99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94E2B31"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06DBDA89"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B5B642E"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3C1F0B35" w14:textId="77777777" w:rsidR="005737DF" w:rsidRPr="005737DF" w:rsidRDefault="005737DF" w:rsidP="005737DF">
            <w:pPr>
              <w:jc w:val="both"/>
            </w:pPr>
            <w:r w:rsidRPr="005737DF">
              <w:t>seminář</w:t>
            </w:r>
          </w:p>
        </w:tc>
      </w:tr>
      <w:tr w:rsidR="005737DF" w:rsidRPr="005737DF" w14:paraId="7CB6BCA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C2AAD4B"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6C470C7B" w14:textId="7D6842F5" w:rsidR="005737DF" w:rsidRPr="005737DF" w:rsidRDefault="00FC5E5F" w:rsidP="00150C8C">
            <w:pPr>
              <w:jc w:val="both"/>
              <w:rPr>
                <w:highlight w:val="yellow"/>
              </w:rPr>
            </w:pPr>
            <w:r w:rsidRPr="005737DF">
              <w:t>Aktivní</w:t>
            </w:r>
            <w:r>
              <w:t xml:space="preserve"> účast na seminářích</w:t>
            </w:r>
            <w:r w:rsidRPr="005737DF">
              <w:t>.</w:t>
            </w:r>
            <w:r>
              <w:t xml:space="preserve"> </w:t>
            </w:r>
            <w:r w:rsidR="00150C8C">
              <w:t>Plnění zadanách úkolů,</w:t>
            </w:r>
            <w:r w:rsidR="005737DF" w:rsidRPr="005737DF">
              <w:t xml:space="preserve"> test. </w:t>
            </w:r>
          </w:p>
        </w:tc>
      </w:tr>
      <w:tr w:rsidR="005737DF" w:rsidRPr="005737DF" w14:paraId="2B40B8D3"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097010CA" w14:textId="77777777" w:rsidR="005737DF" w:rsidRPr="005737DF" w:rsidRDefault="005737DF" w:rsidP="005737DF">
            <w:pPr>
              <w:jc w:val="both"/>
              <w:rPr>
                <w:highlight w:val="yellow"/>
              </w:rPr>
            </w:pPr>
          </w:p>
        </w:tc>
      </w:tr>
      <w:tr w:rsidR="005737DF" w:rsidRPr="005737DF" w14:paraId="66E5FC94"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CFF4D44"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19442902" w14:textId="77777777" w:rsidR="005737DF" w:rsidRPr="005737DF" w:rsidRDefault="005737DF" w:rsidP="005737DF">
            <w:pPr>
              <w:jc w:val="both"/>
            </w:pPr>
            <w:r w:rsidRPr="005737DF">
              <w:t>Mgr. Radana Kroutilová Nováková, Ph.D.</w:t>
            </w:r>
          </w:p>
        </w:tc>
      </w:tr>
      <w:tr w:rsidR="005737DF" w:rsidRPr="005737DF" w14:paraId="529914E1"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2017A537"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4629F497" w14:textId="77777777" w:rsidR="005737DF" w:rsidRPr="005737DF" w:rsidRDefault="005737DF" w:rsidP="005737DF">
            <w:pPr>
              <w:jc w:val="both"/>
            </w:pPr>
            <w:r w:rsidRPr="005737DF">
              <w:t>semináře 100 %</w:t>
            </w:r>
          </w:p>
        </w:tc>
      </w:tr>
      <w:tr w:rsidR="005737DF" w:rsidRPr="005737DF" w14:paraId="07CEDA8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5C2D547"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2E7CE0F5" w14:textId="77777777" w:rsidR="005737DF" w:rsidRPr="005737DF" w:rsidRDefault="005737DF" w:rsidP="005737DF">
            <w:pPr>
              <w:jc w:val="both"/>
            </w:pPr>
          </w:p>
        </w:tc>
      </w:tr>
      <w:tr w:rsidR="005737DF" w:rsidRPr="005737DF" w14:paraId="4A4FDB0D"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25A1C6AE" w14:textId="77777777" w:rsidR="005737DF" w:rsidRPr="005737DF" w:rsidRDefault="005737DF" w:rsidP="005737DF">
            <w:pPr>
              <w:jc w:val="both"/>
            </w:pPr>
            <w:r w:rsidRPr="005737DF">
              <w:t>Mgr. Radana Kroutilová Nováková, Ph.D.</w:t>
            </w:r>
          </w:p>
        </w:tc>
      </w:tr>
      <w:tr w:rsidR="005737DF" w:rsidRPr="005737DF" w14:paraId="5495AAE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4935364"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52F32314" w14:textId="77777777" w:rsidR="005737DF" w:rsidRPr="005737DF" w:rsidRDefault="005737DF" w:rsidP="005737DF">
            <w:pPr>
              <w:jc w:val="both"/>
            </w:pPr>
          </w:p>
        </w:tc>
      </w:tr>
      <w:tr w:rsidR="005737DF" w:rsidRPr="005737DF" w14:paraId="71EFCD7C"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0CCB3F2F" w14:textId="0F0342E5" w:rsidR="005737DF" w:rsidRPr="005737DF" w:rsidRDefault="005737DF" w:rsidP="005737DF">
            <w:pPr>
              <w:spacing w:line="259" w:lineRule="auto"/>
              <w:jc w:val="both"/>
              <w:rPr>
                <w:rFonts w:ascii="Calibri" w:eastAsia="Calibri" w:hAnsi="Calibri"/>
                <w:strike/>
                <w:sz w:val="22"/>
                <w:szCs w:val="22"/>
                <w:lang w:eastAsia="en-US"/>
              </w:rPr>
            </w:pPr>
            <w:r w:rsidRPr="005737DF">
              <w:t xml:space="preserve">Cílem předmětu je prohloubit a rozšířit znalosti a dovednosti studentů v oblasti sociálních služeb. Studentům jsou představeny povinnosti poskytovatele, institut registrace a plánování rozvoje sociálních služeb. Studenti jsou dále vedeni k porozumění účelu standardů kvality a k pochopení jejich úlohy v sociálních službách, blíže se seznámí se standardem </w:t>
            </w:r>
            <w:r w:rsidR="00FC5E5F">
              <w:br/>
            </w:r>
            <w:r w:rsidRPr="005737DF">
              <w:t>3. – 5., které se věnují jednání se zájemcem o sociální službu, smlouvě o poskytování sociální služby a individuálnímu plánování průběhu sociální služby. Předmětem studia je také transformace a deinstitucionalizace, tedy změna velkokapacitních ústavních zařízení pro osoby s postižením na byty či domy v běžné zástavbě. Studenti jsou vedeni k hlubšímu porozumění významu života v přirozeném sociálním prostředí jako prevenci před sociálním vyloučením.</w:t>
            </w:r>
          </w:p>
          <w:p w14:paraId="6C43B5EE" w14:textId="77777777" w:rsidR="005737DF" w:rsidRPr="005737DF" w:rsidRDefault="005737DF" w:rsidP="005737DF">
            <w:pPr>
              <w:jc w:val="both"/>
              <w:rPr>
                <w:b/>
              </w:rPr>
            </w:pPr>
            <w:r w:rsidRPr="005737DF">
              <w:rPr>
                <w:b/>
              </w:rPr>
              <w:t>Obsah předmětu</w:t>
            </w:r>
          </w:p>
          <w:p w14:paraId="7CA74CB7" w14:textId="77777777" w:rsidR="005737DF" w:rsidRPr="005737DF" w:rsidRDefault="005737DF" w:rsidP="005737DF">
            <w:pPr>
              <w:jc w:val="both"/>
            </w:pPr>
            <w:r w:rsidRPr="005737DF">
              <w:t>Povinnosti poskytovatele.</w:t>
            </w:r>
          </w:p>
          <w:p w14:paraId="3936FFFE" w14:textId="77777777" w:rsidR="005737DF" w:rsidRPr="005737DF" w:rsidRDefault="005737DF" w:rsidP="005737DF">
            <w:pPr>
              <w:jc w:val="both"/>
            </w:pPr>
            <w:r w:rsidRPr="005737DF">
              <w:t>Registrace poskytovatelů sociálních služeb.</w:t>
            </w:r>
          </w:p>
          <w:p w14:paraId="0E078253" w14:textId="5C7090F7" w:rsidR="005737DF" w:rsidRPr="005737DF" w:rsidRDefault="005737DF" w:rsidP="005737DF">
            <w:pPr>
              <w:jc w:val="both"/>
            </w:pPr>
            <w:r w:rsidRPr="005737DF">
              <w:t xml:space="preserve">Hodnocení kvality služeb a vybrané standardy kvality (smlouva o poskytování sociálních služeb, jednání se zájemcem </w:t>
            </w:r>
            <w:r w:rsidR="00FC5E5F">
              <w:br/>
            </w:r>
            <w:r w:rsidRPr="005737DF">
              <w:t>o poskytnutí sociální služby, individuální plánování).</w:t>
            </w:r>
          </w:p>
          <w:p w14:paraId="511F75D4" w14:textId="77777777" w:rsidR="005737DF" w:rsidRPr="005737DF" w:rsidRDefault="005737DF" w:rsidP="005737DF">
            <w:pPr>
              <w:jc w:val="both"/>
            </w:pPr>
            <w:r w:rsidRPr="005737DF">
              <w:t>Plánování rozvoje sociálních služeb.</w:t>
            </w:r>
          </w:p>
          <w:p w14:paraId="3EF83163" w14:textId="77777777" w:rsidR="005737DF" w:rsidRPr="005737DF" w:rsidRDefault="005737DF" w:rsidP="005737DF">
            <w:pPr>
              <w:jc w:val="both"/>
            </w:pPr>
            <w:r w:rsidRPr="005737DF">
              <w:t>Transformace a deinstitucionalizace sociálních služeb.</w:t>
            </w:r>
          </w:p>
          <w:p w14:paraId="528B87F8" w14:textId="77777777" w:rsidR="005737DF" w:rsidRPr="005737DF" w:rsidRDefault="005737DF" w:rsidP="005737DF">
            <w:pPr>
              <w:jc w:val="both"/>
              <w:rPr>
                <w:b/>
              </w:rPr>
            </w:pPr>
            <w:r w:rsidRPr="005737DF">
              <w:rPr>
                <w:b/>
              </w:rPr>
              <w:t xml:space="preserve">Výstupní znalosti </w:t>
            </w:r>
            <w:r w:rsidRPr="005737DF">
              <w:t>(student prokazuje tyto znalosti)</w:t>
            </w:r>
          </w:p>
          <w:p w14:paraId="4DEC093D" w14:textId="77777777" w:rsidR="005737DF" w:rsidRPr="005737DF" w:rsidRDefault="005737DF" w:rsidP="00DC32B7">
            <w:pPr>
              <w:numPr>
                <w:ilvl w:val="0"/>
                <w:numId w:val="11"/>
              </w:numPr>
              <w:spacing w:after="160" w:line="259" w:lineRule="auto"/>
              <w:contextualSpacing/>
              <w:jc w:val="both"/>
            </w:pPr>
            <w:r w:rsidRPr="005737DF">
              <w:t>procesu a specifik registrace poskytovatele sociálních služeb</w:t>
            </w:r>
          </w:p>
          <w:p w14:paraId="732B4252" w14:textId="77777777" w:rsidR="005737DF" w:rsidRPr="005737DF" w:rsidRDefault="005737DF" w:rsidP="00DC32B7">
            <w:pPr>
              <w:numPr>
                <w:ilvl w:val="0"/>
                <w:numId w:val="11"/>
              </w:numPr>
              <w:spacing w:after="160" w:line="259" w:lineRule="auto"/>
              <w:contextualSpacing/>
              <w:jc w:val="both"/>
            </w:pPr>
            <w:r w:rsidRPr="005737DF">
              <w:t>procesu transformace a deinstitucionalizace sociálních služeb</w:t>
            </w:r>
          </w:p>
          <w:p w14:paraId="5D9C49D6" w14:textId="77777777" w:rsidR="005737DF" w:rsidRPr="005737DF" w:rsidRDefault="005737DF" w:rsidP="00DC32B7">
            <w:pPr>
              <w:numPr>
                <w:ilvl w:val="0"/>
                <w:numId w:val="11"/>
              </w:numPr>
              <w:spacing w:after="160" w:line="259" w:lineRule="auto"/>
              <w:contextualSpacing/>
              <w:jc w:val="both"/>
            </w:pPr>
            <w:r w:rsidRPr="005737DF">
              <w:t>standardů kvality sociálních služeb, včetně jejich funkce, procesu zavádění, hodnotících kritérií</w:t>
            </w:r>
          </w:p>
          <w:p w14:paraId="4FC96EEF" w14:textId="77777777" w:rsidR="005737DF" w:rsidRPr="005737DF" w:rsidRDefault="005737DF" w:rsidP="00DC32B7">
            <w:pPr>
              <w:numPr>
                <w:ilvl w:val="0"/>
                <w:numId w:val="11"/>
              </w:numPr>
              <w:spacing w:after="160" w:line="259" w:lineRule="auto"/>
              <w:contextualSpacing/>
              <w:jc w:val="both"/>
            </w:pPr>
            <w:r w:rsidRPr="005737DF">
              <w:t>procesu individuálního plánování se zájemcem o sociální službu</w:t>
            </w:r>
          </w:p>
          <w:p w14:paraId="7DB198A4" w14:textId="77777777" w:rsidR="005737DF" w:rsidRPr="005737DF" w:rsidRDefault="005737DF" w:rsidP="00DC32B7">
            <w:pPr>
              <w:numPr>
                <w:ilvl w:val="0"/>
                <w:numId w:val="11"/>
              </w:numPr>
              <w:spacing w:after="160" w:line="259" w:lineRule="auto"/>
              <w:contextualSpacing/>
              <w:jc w:val="both"/>
            </w:pPr>
            <w:r w:rsidRPr="005737DF">
              <w:t>právního rámce standardů kvality</w:t>
            </w:r>
          </w:p>
          <w:p w14:paraId="2139D945"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4350F220" w14:textId="77777777" w:rsidR="005737DF" w:rsidRPr="005737DF" w:rsidRDefault="005737DF" w:rsidP="00DC32B7">
            <w:pPr>
              <w:numPr>
                <w:ilvl w:val="0"/>
                <w:numId w:val="12"/>
              </w:numPr>
              <w:spacing w:after="160" w:line="259" w:lineRule="auto"/>
              <w:contextualSpacing/>
              <w:jc w:val="both"/>
            </w:pPr>
            <w:r w:rsidRPr="005737DF">
              <w:t>analyzuje sociální služby v konkrétním kraji</w:t>
            </w:r>
          </w:p>
          <w:p w14:paraId="13658919" w14:textId="77777777" w:rsidR="005737DF" w:rsidRPr="005737DF" w:rsidRDefault="005737DF" w:rsidP="00DC32B7">
            <w:pPr>
              <w:numPr>
                <w:ilvl w:val="0"/>
                <w:numId w:val="12"/>
              </w:numPr>
              <w:spacing w:after="160" w:line="259" w:lineRule="auto"/>
              <w:contextualSpacing/>
              <w:jc w:val="both"/>
            </w:pPr>
            <w:r w:rsidRPr="005737DF">
              <w:t>rozpoznává kvalitu sociální služby</w:t>
            </w:r>
          </w:p>
          <w:p w14:paraId="394944E5" w14:textId="77777777" w:rsidR="005737DF" w:rsidRPr="005737DF" w:rsidRDefault="005737DF" w:rsidP="00DC32B7">
            <w:pPr>
              <w:numPr>
                <w:ilvl w:val="0"/>
                <w:numId w:val="12"/>
              </w:numPr>
              <w:spacing w:after="160" w:line="259" w:lineRule="auto"/>
              <w:contextualSpacing/>
              <w:jc w:val="both"/>
            </w:pPr>
            <w:r w:rsidRPr="005737DF">
              <w:t>vyhledává v registru poskytovatelů službu pro konkrétní cílovou skupinu uživatel</w:t>
            </w:r>
          </w:p>
          <w:p w14:paraId="4AE4E39A" w14:textId="77777777" w:rsidR="005737DF" w:rsidRPr="005737DF" w:rsidRDefault="005737DF" w:rsidP="00DC32B7">
            <w:pPr>
              <w:numPr>
                <w:ilvl w:val="0"/>
                <w:numId w:val="12"/>
              </w:numPr>
              <w:spacing w:after="160" w:line="259" w:lineRule="auto"/>
              <w:contextualSpacing/>
              <w:jc w:val="both"/>
            </w:pPr>
            <w:r w:rsidRPr="005737DF">
              <w:t>vysvětluje aktuální otázky v oblasti transformace a deinstitucionalizace sociálních služeb</w:t>
            </w:r>
          </w:p>
          <w:p w14:paraId="49FC5FB0" w14:textId="77777777" w:rsidR="005737DF" w:rsidRPr="005737DF" w:rsidRDefault="005737DF" w:rsidP="00DC32B7">
            <w:pPr>
              <w:numPr>
                <w:ilvl w:val="0"/>
                <w:numId w:val="12"/>
              </w:numPr>
              <w:spacing w:after="160" w:line="259" w:lineRule="auto"/>
              <w:contextualSpacing/>
              <w:jc w:val="both"/>
            </w:pPr>
            <w:r w:rsidRPr="005737DF">
              <w:t>sestavuje individuální plán uživatele ve vybraném zařízení sociálních služeb</w:t>
            </w:r>
          </w:p>
        </w:tc>
      </w:tr>
      <w:tr w:rsidR="005737DF" w:rsidRPr="005737DF" w14:paraId="26D92094"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17AAF321"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143DEDD1" w14:textId="77777777" w:rsidR="005737DF" w:rsidRPr="005737DF" w:rsidRDefault="005737DF" w:rsidP="005737DF">
            <w:pPr>
              <w:jc w:val="both"/>
            </w:pPr>
          </w:p>
        </w:tc>
      </w:tr>
      <w:tr w:rsidR="005737DF" w:rsidRPr="005737DF" w14:paraId="153F63B0" w14:textId="77777777" w:rsidTr="005737DF">
        <w:trPr>
          <w:trHeight w:val="60"/>
        </w:trPr>
        <w:tc>
          <w:tcPr>
            <w:tcW w:w="9854" w:type="dxa"/>
            <w:gridSpan w:val="8"/>
            <w:tcBorders>
              <w:top w:val="nil"/>
              <w:left w:val="single" w:sz="4" w:space="0" w:color="auto"/>
              <w:bottom w:val="single" w:sz="4" w:space="0" w:color="auto"/>
              <w:right w:val="single" w:sz="4" w:space="0" w:color="auto"/>
            </w:tcBorders>
          </w:tcPr>
          <w:p w14:paraId="72C38356" w14:textId="77777777" w:rsidR="005737DF" w:rsidRPr="005737DF" w:rsidRDefault="005737DF" w:rsidP="005737DF">
            <w:pPr>
              <w:jc w:val="both"/>
            </w:pPr>
            <w:r w:rsidRPr="005737DF">
              <w:t>Povinná literatura</w:t>
            </w:r>
          </w:p>
          <w:p w14:paraId="51927593" w14:textId="77777777" w:rsidR="005737DF" w:rsidRPr="005737DF" w:rsidRDefault="005737DF" w:rsidP="005737DF">
            <w:pPr>
              <w:jc w:val="both"/>
            </w:pPr>
            <w:r w:rsidRPr="005737DF">
              <w:t xml:space="preserve">Asociace poskytovatelů sociálních služeb v ČR. (2020). </w:t>
            </w:r>
            <w:r w:rsidRPr="005737DF">
              <w:rPr>
                <w:i/>
              </w:rPr>
              <w:t>Management a kvalita sociálních služeb.</w:t>
            </w:r>
            <w:r w:rsidRPr="005737DF">
              <w:t xml:space="preserve"> Tábor: ASVP.</w:t>
            </w:r>
          </w:p>
          <w:p w14:paraId="7AB561A4" w14:textId="77777777" w:rsidR="005737DF" w:rsidRPr="005737DF" w:rsidRDefault="005737DF" w:rsidP="005737DF">
            <w:pPr>
              <w:jc w:val="both"/>
            </w:pPr>
            <w:r w:rsidRPr="005737DF">
              <w:t xml:space="preserve">Bicková, L. (2011). </w:t>
            </w:r>
            <w:r w:rsidRPr="005737DF">
              <w:rPr>
                <w:i/>
              </w:rPr>
              <w:t>Individuální plánování a role klíčového pracovníka v sociálních službách.</w:t>
            </w:r>
            <w:r w:rsidRPr="005737DF">
              <w:t xml:space="preserve"> Tábor: ASVP.</w:t>
            </w:r>
          </w:p>
          <w:p w14:paraId="1B6FB73C" w14:textId="77777777" w:rsidR="005737DF" w:rsidRPr="005737DF" w:rsidRDefault="005737DF" w:rsidP="005737DF">
            <w:pPr>
              <w:jc w:val="both"/>
            </w:pPr>
            <w:r w:rsidRPr="005737DF">
              <w:t xml:space="preserve">Čámský, P., Sembdner, J., &amp; Krutilová, D. (2011). </w:t>
            </w:r>
            <w:r w:rsidRPr="005737DF">
              <w:rPr>
                <w:i/>
              </w:rPr>
              <w:t>Sociální služby v ČR v teorii a v praxi.</w:t>
            </w:r>
            <w:r w:rsidRPr="005737DF">
              <w:t xml:space="preserve"> Praha: Portál.</w:t>
            </w:r>
          </w:p>
          <w:p w14:paraId="27D52694" w14:textId="77777777" w:rsidR="005737DF" w:rsidRPr="005737DF" w:rsidRDefault="005737DF" w:rsidP="005737DF">
            <w:pPr>
              <w:jc w:val="both"/>
            </w:pPr>
            <w:r w:rsidRPr="005737DF">
              <w:t xml:space="preserve">Janečková, E., Čiberová, H., &amp; Mach, P. (2016). </w:t>
            </w:r>
            <w:r w:rsidRPr="005737DF">
              <w:rPr>
                <w:i/>
              </w:rPr>
              <w:t>Průvodce systémem poskytování sociálních služeb: řešení základních problémů poskytování sociálních služeb, vzory používaných formulářů, náležitosti smlouvy.</w:t>
            </w:r>
            <w:r w:rsidRPr="005737DF">
              <w:t xml:space="preserve"> Olomouc: ANAG.</w:t>
            </w:r>
          </w:p>
          <w:p w14:paraId="3735D4EE" w14:textId="77777777" w:rsidR="005737DF" w:rsidRPr="005737DF" w:rsidRDefault="005737DF" w:rsidP="005737DF">
            <w:pPr>
              <w:jc w:val="both"/>
            </w:pPr>
            <w:r w:rsidRPr="005737DF">
              <w:t xml:space="preserve">Malík Holasová, V. (2014). </w:t>
            </w:r>
            <w:r w:rsidRPr="005737DF">
              <w:rPr>
                <w:i/>
              </w:rPr>
              <w:t>Kvalita v sociální práci a sociálních službách.</w:t>
            </w:r>
            <w:r w:rsidRPr="005737DF">
              <w:t xml:space="preserve"> Praha: Grada. </w:t>
            </w:r>
          </w:p>
          <w:p w14:paraId="27368E25" w14:textId="77777777" w:rsidR="005737DF" w:rsidRPr="005737DF" w:rsidRDefault="005737DF" w:rsidP="005737DF">
            <w:pPr>
              <w:jc w:val="both"/>
            </w:pPr>
            <w:r w:rsidRPr="005737DF">
              <w:t xml:space="preserve">Michalík, J. (2008). </w:t>
            </w:r>
            <w:r w:rsidRPr="005737DF">
              <w:rPr>
                <w:i/>
              </w:rPr>
              <w:t>Smluvní vztahy v sociálních službách.</w:t>
            </w:r>
            <w:r w:rsidRPr="005737DF">
              <w:t xml:space="preserve"> Olomouc: Výzkumné centrum integrace zdravotně postiženým.</w:t>
            </w:r>
          </w:p>
          <w:p w14:paraId="72F7F98E" w14:textId="77777777" w:rsidR="005737DF" w:rsidRPr="005737DF" w:rsidRDefault="005737DF" w:rsidP="005737DF">
            <w:pPr>
              <w:jc w:val="both"/>
            </w:pPr>
            <w:r w:rsidRPr="005737DF">
              <w:t xml:space="preserve">Thompson, N. (2009). </w:t>
            </w:r>
            <w:r w:rsidRPr="005737DF">
              <w:rPr>
                <w:i/>
              </w:rPr>
              <w:t xml:space="preserve">Understanding social work: preparing for practise. </w:t>
            </w:r>
            <w:r w:rsidRPr="005737DF">
              <w:t>Basingstoke, Hampshire: Palgrave Macmillan.</w:t>
            </w:r>
          </w:p>
          <w:p w14:paraId="2E2DADCE" w14:textId="77777777" w:rsidR="005737DF" w:rsidRPr="005737DF" w:rsidRDefault="005737DF" w:rsidP="005737DF">
            <w:pPr>
              <w:jc w:val="both"/>
            </w:pPr>
            <w:r w:rsidRPr="005737DF">
              <w:t>Doporučená literatura</w:t>
            </w:r>
          </w:p>
          <w:p w14:paraId="29717CFF" w14:textId="7C5B3C50" w:rsidR="005737DF" w:rsidRPr="005737DF" w:rsidRDefault="005737DF" w:rsidP="005737DF">
            <w:pPr>
              <w:jc w:val="both"/>
            </w:pPr>
            <w:r w:rsidRPr="005737DF">
              <w:t xml:space="preserve">Adams, R., Dominelli, L., &amp; Payne, M. (2009). </w:t>
            </w:r>
            <w:r w:rsidRPr="005737DF">
              <w:rPr>
                <w:i/>
              </w:rPr>
              <w:t>Critical practise in social work.</w:t>
            </w:r>
            <w:r w:rsidR="00B96D1F">
              <w:t xml:space="preserve"> </w:t>
            </w:r>
            <w:r w:rsidR="00B96D1F" w:rsidRPr="005737DF">
              <w:t>Basingstoke</w:t>
            </w:r>
            <w:r w:rsidR="00B96D1F">
              <w:t xml:space="preserve">, </w:t>
            </w:r>
            <w:r w:rsidRPr="005737DF">
              <w:t>Hampshire: Palgrave Macmillan.</w:t>
            </w:r>
          </w:p>
          <w:p w14:paraId="01D50F38" w14:textId="77777777" w:rsidR="005737DF" w:rsidRPr="005737DF" w:rsidRDefault="005737DF" w:rsidP="005737DF">
            <w:pPr>
              <w:jc w:val="both"/>
            </w:pPr>
            <w:r w:rsidRPr="005737DF">
              <w:lastRenderedPageBreak/>
              <w:t xml:space="preserve">Dolanský, H. (2008). </w:t>
            </w:r>
            <w:r w:rsidRPr="005737DF">
              <w:rPr>
                <w:i/>
              </w:rPr>
              <w:t>Ekonomika zdravotnických a sociálních služeb.</w:t>
            </w:r>
            <w:r w:rsidRPr="005737DF">
              <w:t xml:space="preserve"> Opava: Slezská univerzita v Opavě.</w:t>
            </w:r>
          </w:p>
          <w:p w14:paraId="65B57CE1" w14:textId="77777777" w:rsidR="005737DF" w:rsidRPr="005737DF" w:rsidRDefault="005737DF" w:rsidP="005737DF">
            <w:pPr>
              <w:jc w:val="both"/>
            </w:pPr>
            <w:r w:rsidRPr="005737DF">
              <w:t xml:space="preserve">Kaczor, P. (2015). </w:t>
            </w:r>
            <w:r w:rsidRPr="005737DF">
              <w:rPr>
                <w:i/>
              </w:rPr>
              <w:t>Sociální politika a sociální systém ČR.</w:t>
            </w:r>
            <w:r w:rsidRPr="005737DF">
              <w:t xml:space="preserve"> Praha: Oeconomia.</w:t>
            </w:r>
          </w:p>
          <w:p w14:paraId="7E84C404" w14:textId="77777777" w:rsidR="005737DF" w:rsidRPr="005737DF" w:rsidRDefault="005737DF" w:rsidP="005737DF">
            <w:pPr>
              <w:jc w:val="both"/>
            </w:pPr>
            <w:r w:rsidRPr="005737DF">
              <w:t xml:space="preserve">Prudká, Š. (2015). </w:t>
            </w:r>
            <w:r w:rsidRPr="005737DF">
              <w:rPr>
                <w:i/>
              </w:rPr>
              <w:t>Sociální služby pro seniory v kontextu sociální politiky.</w:t>
            </w:r>
            <w:r w:rsidRPr="005737DF">
              <w:t xml:space="preserve"> Praha: Wolters Kluwer.</w:t>
            </w:r>
          </w:p>
          <w:p w14:paraId="4660BD19" w14:textId="77777777" w:rsidR="005737DF" w:rsidRPr="005737DF" w:rsidRDefault="005737DF" w:rsidP="005737DF">
            <w:pPr>
              <w:jc w:val="both"/>
            </w:pPr>
            <w:r w:rsidRPr="005737DF">
              <w:t xml:space="preserve">Sedláková, J. (2008). </w:t>
            </w:r>
            <w:r w:rsidRPr="005737DF">
              <w:rPr>
                <w:i/>
              </w:rPr>
              <w:t>Kvalita komunitního plánování sociálních služeb.</w:t>
            </w:r>
            <w:r w:rsidRPr="005737DF">
              <w:t xml:space="preserve"> Praha: Oeconomia.</w:t>
            </w:r>
          </w:p>
          <w:p w14:paraId="08433470" w14:textId="49BCDB09" w:rsidR="005737DF" w:rsidRPr="005737DF" w:rsidRDefault="005737DF" w:rsidP="005737DF">
            <w:pPr>
              <w:jc w:val="both"/>
            </w:pPr>
            <w:r w:rsidRPr="005737DF">
              <w:t xml:space="preserve">Zatloukal, L. (2008). </w:t>
            </w:r>
            <w:r w:rsidRPr="005737DF">
              <w:rPr>
                <w:i/>
              </w:rPr>
              <w:t>Plánování rozvoje sociálních služeb metodou komunitního plánování.</w:t>
            </w:r>
            <w:r w:rsidR="001D6439">
              <w:t xml:space="preserve"> Olomouc: Univerzita Palackého v Olomouci</w:t>
            </w:r>
            <w:r w:rsidRPr="005737DF">
              <w:t>.</w:t>
            </w:r>
          </w:p>
        </w:tc>
      </w:tr>
      <w:tr w:rsidR="005737DF" w:rsidRPr="005737DF" w14:paraId="1ED980B7"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3BE016DA"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43C6D39B"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92BA5F4"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A8A4155"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64F91C7D" w14:textId="77777777" w:rsidR="005737DF" w:rsidRPr="005737DF" w:rsidRDefault="005737DF" w:rsidP="005737DF">
            <w:pPr>
              <w:jc w:val="both"/>
              <w:rPr>
                <w:b/>
              </w:rPr>
            </w:pPr>
            <w:r w:rsidRPr="005737DF">
              <w:rPr>
                <w:b/>
              </w:rPr>
              <w:t xml:space="preserve">hodin </w:t>
            </w:r>
          </w:p>
        </w:tc>
      </w:tr>
      <w:tr w:rsidR="005737DF" w:rsidRPr="005737DF" w14:paraId="41B1DF56"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3DB0C63D" w14:textId="77777777" w:rsidR="005737DF" w:rsidRPr="005737DF" w:rsidRDefault="005737DF" w:rsidP="005737DF">
            <w:pPr>
              <w:jc w:val="both"/>
              <w:rPr>
                <w:b/>
              </w:rPr>
            </w:pPr>
            <w:r w:rsidRPr="005737DF">
              <w:rPr>
                <w:b/>
              </w:rPr>
              <w:t>Informace o způsobu kontaktu s vyučujícím</w:t>
            </w:r>
          </w:p>
        </w:tc>
      </w:tr>
      <w:tr w:rsidR="005737DF" w:rsidRPr="005737DF" w14:paraId="0D46F15B" w14:textId="77777777" w:rsidTr="00FC5E5F">
        <w:trPr>
          <w:trHeight w:val="521"/>
        </w:trPr>
        <w:tc>
          <w:tcPr>
            <w:tcW w:w="9854" w:type="dxa"/>
            <w:gridSpan w:val="8"/>
            <w:tcBorders>
              <w:top w:val="single" w:sz="4" w:space="0" w:color="auto"/>
              <w:left w:val="single" w:sz="4" w:space="0" w:color="auto"/>
              <w:bottom w:val="single" w:sz="4" w:space="0" w:color="auto"/>
              <w:right w:val="single" w:sz="4" w:space="0" w:color="auto"/>
            </w:tcBorders>
          </w:tcPr>
          <w:p w14:paraId="5FD1C387" w14:textId="5D99A9DB" w:rsidR="005737DF" w:rsidRPr="005737DF" w:rsidRDefault="005737DF" w:rsidP="00F51DCA">
            <w:pPr>
              <w:jc w:val="both"/>
            </w:pPr>
            <w:r w:rsidRPr="005737DF">
              <w:rPr>
                <w:color w:val="000000"/>
              </w:rPr>
              <w:t xml:space="preserve">10 hodin přímá výuka formou seminářů. 5 hodin distanční forma: </w:t>
            </w:r>
            <w:r w:rsidR="00F51DCA">
              <w:rPr>
                <w:color w:val="000000"/>
              </w:rPr>
              <w:t>plnění zadaných úkolů</w:t>
            </w:r>
            <w:r w:rsidRPr="005737DF">
              <w:rPr>
                <w:color w:val="000000"/>
              </w:rPr>
              <w:t>, práce se zákonem č. 108/2006 Sb. o sociálních službách a vyhláškou č. 505/2006 Sb.</w:t>
            </w:r>
            <w:r w:rsidR="00F51DCA">
              <w:rPr>
                <w:color w:val="000000"/>
              </w:rPr>
              <w:t xml:space="preserve"> </w:t>
            </w:r>
            <w:r w:rsidR="00F51DCA" w:rsidRPr="00D15554">
              <w:t xml:space="preserve">Podle vnitřního předpisu má každý akademický pracovník stanovené konzultační hodiny v rozsahu 2 h týdně. Dále je možno komunikovat s vyučujícím prostřednictvím e-mailu, v aplikaci </w:t>
            </w:r>
            <w:r w:rsidR="00F51DCA" w:rsidRPr="00780EC6">
              <w:rPr>
                <w:rStyle w:val="Zdraznn"/>
                <w:i w:val="0"/>
              </w:rPr>
              <w:t>Microsoft Teams</w:t>
            </w:r>
            <w:r w:rsidR="00F51DCA" w:rsidRPr="00780EC6">
              <w:rPr>
                <w:rStyle w:val="Zdraznn"/>
              </w:rPr>
              <w:t xml:space="preserve"> </w:t>
            </w:r>
            <w:r w:rsidR="00F51DCA" w:rsidRPr="00780EC6">
              <w:t xml:space="preserve">nebo v rámci </w:t>
            </w:r>
            <w:r w:rsidR="00F51DCA" w:rsidRPr="00780EC6">
              <w:rPr>
                <w:iCs/>
              </w:rPr>
              <w:t>LMS Moodle</w:t>
            </w:r>
            <w:r w:rsidR="00F51DCA">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58" w:history="1">
              <w:r w:rsidR="00E252F0" w:rsidRPr="00EB5EC3">
                <w:rPr>
                  <w:rStyle w:val="Hypertextovodkaz"/>
                  <w:szCs w:val="22"/>
                </w:rPr>
                <w:t>https://moodle.utb.cz/course/view.php?id=27818</w:t>
              </w:r>
            </w:hyperlink>
          </w:p>
        </w:tc>
      </w:tr>
    </w:tbl>
    <w:p w14:paraId="75A5E554" w14:textId="77777777" w:rsidR="005737DF" w:rsidRPr="005737DF" w:rsidRDefault="005737DF" w:rsidP="005737DF">
      <w:pPr>
        <w:spacing w:after="160" w:line="259" w:lineRule="auto"/>
        <w:rPr>
          <w:rFonts w:ascii="Calibri" w:eastAsia="Calibri" w:hAnsi="Calibri"/>
          <w:sz w:val="22"/>
          <w:szCs w:val="22"/>
          <w:lang w:eastAsia="en-US"/>
        </w:rPr>
      </w:pPr>
    </w:p>
    <w:p w14:paraId="785BCD56" w14:textId="77777777" w:rsidR="005737DF" w:rsidRPr="005737DF" w:rsidRDefault="005737DF" w:rsidP="005737DF">
      <w:pPr>
        <w:spacing w:after="160" w:line="259" w:lineRule="auto"/>
        <w:rPr>
          <w:rFonts w:ascii="Calibri" w:eastAsia="Calibri" w:hAnsi="Calibri"/>
          <w:sz w:val="22"/>
          <w:szCs w:val="22"/>
          <w:lang w:eastAsia="en-US"/>
        </w:rPr>
      </w:pPr>
    </w:p>
    <w:p w14:paraId="74E145F7" w14:textId="77777777" w:rsidR="005737DF" w:rsidRPr="005737DF" w:rsidRDefault="005737DF" w:rsidP="005737DF">
      <w:pPr>
        <w:spacing w:after="160" w:line="259" w:lineRule="auto"/>
        <w:rPr>
          <w:rFonts w:ascii="Calibri" w:eastAsia="Calibri" w:hAnsi="Calibri"/>
          <w:sz w:val="22"/>
          <w:szCs w:val="22"/>
          <w:lang w:eastAsia="en-US"/>
        </w:rPr>
      </w:pPr>
    </w:p>
    <w:p w14:paraId="0145F9F6" w14:textId="77777777" w:rsidR="005737DF" w:rsidRPr="005737DF" w:rsidRDefault="005737DF" w:rsidP="005737DF">
      <w:pPr>
        <w:spacing w:after="160" w:line="259" w:lineRule="auto"/>
        <w:rPr>
          <w:rFonts w:ascii="Calibri" w:eastAsia="Calibri" w:hAnsi="Calibri"/>
          <w:sz w:val="22"/>
          <w:szCs w:val="22"/>
          <w:lang w:eastAsia="en-US"/>
        </w:rPr>
      </w:pPr>
    </w:p>
    <w:p w14:paraId="74931520" w14:textId="77777777" w:rsidR="005737DF" w:rsidRPr="005737DF" w:rsidRDefault="005737DF" w:rsidP="005737DF">
      <w:pPr>
        <w:spacing w:after="160" w:line="259" w:lineRule="auto"/>
        <w:rPr>
          <w:rFonts w:ascii="Calibri" w:eastAsia="Calibri" w:hAnsi="Calibri"/>
          <w:sz w:val="22"/>
          <w:szCs w:val="22"/>
          <w:lang w:eastAsia="en-US"/>
        </w:rPr>
      </w:pPr>
    </w:p>
    <w:p w14:paraId="499E66C2" w14:textId="77777777" w:rsidR="005737DF" w:rsidRPr="005737DF" w:rsidRDefault="005737DF" w:rsidP="005737DF">
      <w:pPr>
        <w:spacing w:after="160" w:line="259" w:lineRule="auto"/>
        <w:rPr>
          <w:rFonts w:ascii="Calibri" w:eastAsia="Calibri" w:hAnsi="Calibri"/>
          <w:sz w:val="22"/>
          <w:szCs w:val="22"/>
          <w:lang w:eastAsia="en-US"/>
        </w:rPr>
      </w:pPr>
    </w:p>
    <w:p w14:paraId="5CD908B3" w14:textId="77777777" w:rsidR="005737DF" w:rsidRPr="005737DF" w:rsidRDefault="005737DF" w:rsidP="005737DF">
      <w:pPr>
        <w:spacing w:after="160" w:line="259" w:lineRule="auto"/>
        <w:rPr>
          <w:rFonts w:ascii="Calibri" w:eastAsia="Calibri" w:hAnsi="Calibri"/>
          <w:sz w:val="22"/>
          <w:szCs w:val="22"/>
          <w:lang w:eastAsia="en-US"/>
        </w:rPr>
      </w:pPr>
    </w:p>
    <w:p w14:paraId="0D2FAE45" w14:textId="77777777" w:rsidR="005737DF" w:rsidRPr="005737DF" w:rsidRDefault="005737DF" w:rsidP="005737DF">
      <w:pPr>
        <w:spacing w:after="160" w:line="259" w:lineRule="auto"/>
        <w:rPr>
          <w:rFonts w:ascii="Calibri" w:eastAsia="Calibri" w:hAnsi="Calibri"/>
          <w:sz w:val="22"/>
          <w:szCs w:val="22"/>
          <w:lang w:eastAsia="en-US"/>
        </w:rPr>
      </w:pPr>
    </w:p>
    <w:p w14:paraId="793D4E7A" w14:textId="77777777" w:rsidR="005737DF" w:rsidRPr="005737DF" w:rsidRDefault="005737DF" w:rsidP="005737DF">
      <w:pPr>
        <w:spacing w:after="160" w:line="259" w:lineRule="auto"/>
        <w:rPr>
          <w:rFonts w:ascii="Calibri" w:eastAsia="Calibri" w:hAnsi="Calibri"/>
          <w:sz w:val="22"/>
          <w:szCs w:val="22"/>
          <w:lang w:eastAsia="en-US"/>
        </w:rPr>
      </w:pPr>
    </w:p>
    <w:p w14:paraId="3FF88E1D" w14:textId="77777777" w:rsidR="005737DF" w:rsidRPr="005737DF" w:rsidRDefault="005737DF" w:rsidP="005737DF">
      <w:pPr>
        <w:spacing w:after="160" w:line="259" w:lineRule="auto"/>
        <w:rPr>
          <w:rFonts w:ascii="Calibri" w:eastAsia="Calibri" w:hAnsi="Calibri"/>
          <w:sz w:val="22"/>
          <w:szCs w:val="22"/>
          <w:lang w:eastAsia="en-US"/>
        </w:rPr>
      </w:pPr>
    </w:p>
    <w:p w14:paraId="3D70C8AD" w14:textId="77777777" w:rsidR="005737DF" w:rsidRPr="005737DF" w:rsidRDefault="005737DF" w:rsidP="005737DF">
      <w:pPr>
        <w:spacing w:after="160" w:line="259" w:lineRule="auto"/>
        <w:rPr>
          <w:rFonts w:ascii="Calibri" w:eastAsia="Calibri" w:hAnsi="Calibri"/>
          <w:sz w:val="22"/>
          <w:szCs w:val="22"/>
          <w:lang w:eastAsia="en-US"/>
        </w:rPr>
      </w:pPr>
    </w:p>
    <w:p w14:paraId="2ACF5C08" w14:textId="77777777" w:rsidR="005737DF" w:rsidRPr="005737DF" w:rsidRDefault="005737DF" w:rsidP="005737DF">
      <w:pPr>
        <w:spacing w:after="160" w:line="259" w:lineRule="auto"/>
        <w:rPr>
          <w:rFonts w:ascii="Calibri" w:eastAsia="Calibri" w:hAnsi="Calibri"/>
          <w:sz w:val="22"/>
          <w:szCs w:val="22"/>
          <w:lang w:eastAsia="en-US"/>
        </w:rPr>
      </w:pPr>
    </w:p>
    <w:p w14:paraId="700A67CF" w14:textId="77777777" w:rsidR="005737DF" w:rsidRPr="005737DF" w:rsidRDefault="005737DF" w:rsidP="005737DF">
      <w:pPr>
        <w:spacing w:after="160" w:line="259" w:lineRule="auto"/>
        <w:rPr>
          <w:rFonts w:ascii="Calibri" w:eastAsia="Calibri" w:hAnsi="Calibri"/>
          <w:sz w:val="22"/>
          <w:szCs w:val="22"/>
          <w:lang w:eastAsia="en-US"/>
        </w:rPr>
      </w:pPr>
    </w:p>
    <w:p w14:paraId="5A3D6649" w14:textId="77777777" w:rsidR="005737DF" w:rsidRPr="005737DF" w:rsidRDefault="005737DF" w:rsidP="005737DF">
      <w:pPr>
        <w:spacing w:after="160" w:line="259" w:lineRule="auto"/>
        <w:rPr>
          <w:rFonts w:ascii="Calibri" w:eastAsia="Calibri" w:hAnsi="Calibri"/>
          <w:sz w:val="22"/>
          <w:szCs w:val="22"/>
          <w:lang w:eastAsia="en-US"/>
        </w:rPr>
      </w:pPr>
    </w:p>
    <w:p w14:paraId="0089E28E" w14:textId="77777777" w:rsidR="005737DF" w:rsidRPr="005737DF" w:rsidRDefault="005737DF" w:rsidP="005737DF">
      <w:pPr>
        <w:spacing w:after="160" w:line="259" w:lineRule="auto"/>
        <w:rPr>
          <w:rFonts w:ascii="Calibri" w:eastAsia="Calibri" w:hAnsi="Calibri"/>
          <w:sz w:val="22"/>
          <w:szCs w:val="22"/>
          <w:lang w:eastAsia="en-US"/>
        </w:rPr>
      </w:pPr>
    </w:p>
    <w:p w14:paraId="44C50181" w14:textId="77777777" w:rsidR="005737DF" w:rsidRPr="005737DF" w:rsidRDefault="005737DF" w:rsidP="005737DF">
      <w:pPr>
        <w:spacing w:after="160" w:line="259" w:lineRule="auto"/>
        <w:rPr>
          <w:rFonts w:ascii="Calibri" w:eastAsia="Calibri" w:hAnsi="Calibri"/>
          <w:sz w:val="22"/>
          <w:szCs w:val="22"/>
          <w:lang w:eastAsia="en-US"/>
        </w:rPr>
      </w:pPr>
    </w:p>
    <w:p w14:paraId="54D79A3D" w14:textId="77777777" w:rsidR="005737DF" w:rsidRPr="005737DF" w:rsidRDefault="005737DF" w:rsidP="005737DF">
      <w:pPr>
        <w:spacing w:after="160" w:line="259" w:lineRule="auto"/>
        <w:rPr>
          <w:rFonts w:ascii="Calibri" w:eastAsia="Calibri" w:hAnsi="Calibri"/>
          <w:sz w:val="22"/>
          <w:szCs w:val="22"/>
          <w:lang w:eastAsia="en-US"/>
        </w:rPr>
      </w:pPr>
    </w:p>
    <w:p w14:paraId="6E44FC6F" w14:textId="77777777" w:rsidR="005737DF" w:rsidRPr="005737DF" w:rsidRDefault="005737DF" w:rsidP="005737DF">
      <w:pPr>
        <w:spacing w:after="160" w:line="259" w:lineRule="auto"/>
        <w:rPr>
          <w:rFonts w:ascii="Calibri" w:eastAsia="Calibri" w:hAnsi="Calibri"/>
          <w:sz w:val="22"/>
          <w:szCs w:val="22"/>
          <w:lang w:eastAsia="en-US"/>
        </w:rPr>
      </w:pPr>
    </w:p>
    <w:p w14:paraId="67952C34" w14:textId="77777777" w:rsidR="005737DF" w:rsidRPr="005737DF" w:rsidRDefault="005737DF" w:rsidP="005737DF">
      <w:pPr>
        <w:spacing w:after="160" w:line="259" w:lineRule="auto"/>
        <w:rPr>
          <w:rFonts w:ascii="Calibri" w:eastAsia="Calibri" w:hAnsi="Calibri"/>
          <w:sz w:val="22"/>
          <w:szCs w:val="22"/>
          <w:lang w:eastAsia="en-US"/>
        </w:rPr>
      </w:pPr>
    </w:p>
    <w:p w14:paraId="60CDA6B9" w14:textId="77777777" w:rsidR="005737DF" w:rsidRPr="005737DF" w:rsidRDefault="005737DF" w:rsidP="005737DF">
      <w:pPr>
        <w:spacing w:after="160" w:line="259" w:lineRule="auto"/>
        <w:rPr>
          <w:rFonts w:ascii="Calibri" w:eastAsia="Calibri" w:hAnsi="Calibri"/>
          <w:sz w:val="22"/>
          <w:szCs w:val="22"/>
          <w:lang w:eastAsia="en-US"/>
        </w:rPr>
      </w:pPr>
    </w:p>
    <w:p w14:paraId="4C81ED42" w14:textId="77777777" w:rsidR="005737DF" w:rsidRPr="005737DF" w:rsidRDefault="005737DF" w:rsidP="005737DF">
      <w:pPr>
        <w:spacing w:after="160" w:line="259" w:lineRule="auto"/>
        <w:rPr>
          <w:rFonts w:ascii="Calibri" w:eastAsia="Calibri" w:hAnsi="Calibri"/>
          <w:sz w:val="22"/>
          <w:szCs w:val="22"/>
          <w:lang w:eastAsia="en-US"/>
        </w:rPr>
      </w:pPr>
    </w:p>
    <w:p w14:paraId="2F77E5F4" w14:textId="77777777" w:rsidR="005737DF" w:rsidRPr="005737DF" w:rsidRDefault="005737DF" w:rsidP="005737DF">
      <w:pPr>
        <w:spacing w:after="160" w:line="259" w:lineRule="auto"/>
        <w:rPr>
          <w:rFonts w:ascii="Calibri" w:eastAsia="Calibri" w:hAnsi="Calibri"/>
          <w:sz w:val="22"/>
          <w:szCs w:val="22"/>
          <w:lang w:eastAsia="en-US"/>
        </w:rPr>
      </w:pPr>
    </w:p>
    <w:p w14:paraId="25BD877A" w14:textId="77777777" w:rsidR="005737DF" w:rsidRPr="005737DF" w:rsidRDefault="005737DF" w:rsidP="005737DF">
      <w:pPr>
        <w:spacing w:after="160" w:line="259" w:lineRule="auto"/>
        <w:rPr>
          <w:rFonts w:ascii="Calibri" w:eastAsia="Calibri" w:hAnsi="Calibri"/>
          <w:sz w:val="22"/>
          <w:szCs w:val="22"/>
          <w:lang w:eastAsia="en-US"/>
        </w:rPr>
      </w:pPr>
    </w:p>
    <w:p w14:paraId="57D1FEA4" w14:textId="2C4199CA"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04D3DB57"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2E22B704"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29E137C4"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4E9245A3"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5C865E6C" w14:textId="77777777" w:rsidR="005737DF" w:rsidRPr="005737DF" w:rsidRDefault="005737DF" w:rsidP="005737DF">
            <w:pPr>
              <w:jc w:val="both"/>
            </w:pPr>
            <w:r w:rsidRPr="005737DF">
              <w:t>Role institucí při vytváření identity jedince</w:t>
            </w:r>
          </w:p>
        </w:tc>
      </w:tr>
      <w:tr w:rsidR="005737DF" w:rsidRPr="005737DF" w14:paraId="21A6CEB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0252E93"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6D78851B"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397567E"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1FDDF904" w14:textId="77777777" w:rsidR="005737DF" w:rsidRPr="005737DF" w:rsidRDefault="005737DF" w:rsidP="005737DF">
            <w:pPr>
              <w:jc w:val="both"/>
            </w:pPr>
            <w:proofErr w:type="gramStart"/>
            <w:r w:rsidRPr="005737DF">
              <w:t>1./LS</w:t>
            </w:r>
            <w:proofErr w:type="gramEnd"/>
          </w:p>
        </w:tc>
      </w:tr>
      <w:tr w:rsidR="005737DF" w:rsidRPr="005737DF" w14:paraId="277BDD9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7562305"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5E8A420B"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791487EB"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23AF401A" w14:textId="2BFDB826"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53AF77F"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123572A5" w14:textId="77777777" w:rsidR="005737DF" w:rsidRPr="005737DF" w:rsidRDefault="005737DF" w:rsidP="005737DF">
            <w:pPr>
              <w:jc w:val="both"/>
            </w:pPr>
            <w:r w:rsidRPr="005737DF">
              <w:t>5</w:t>
            </w:r>
          </w:p>
        </w:tc>
      </w:tr>
      <w:tr w:rsidR="005737DF" w:rsidRPr="005737DF" w14:paraId="7B86B95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5EFAAF0"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667D99EB" w14:textId="77777777" w:rsidR="005737DF" w:rsidRPr="005737DF" w:rsidRDefault="005737DF" w:rsidP="005737DF">
            <w:pPr>
              <w:jc w:val="both"/>
            </w:pPr>
          </w:p>
        </w:tc>
      </w:tr>
      <w:tr w:rsidR="005737DF" w:rsidRPr="005737DF" w14:paraId="5936DC3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A80364F"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3B06578"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1316E4E"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20618BA4" w14:textId="77777777" w:rsidR="005737DF" w:rsidRPr="005737DF" w:rsidRDefault="005737DF" w:rsidP="005737DF">
            <w:pPr>
              <w:jc w:val="both"/>
            </w:pPr>
            <w:r w:rsidRPr="005737DF">
              <w:t>seminář</w:t>
            </w:r>
          </w:p>
        </w:tc>
      </w:tr>
      <w:tr w:rsidR="005737DF" w:rsidRPr="005737DF" w14:paraId="14C0C5E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8ABB27B"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5DEAD380" w14:textId="02F4D028" w:rsidR="005737DF" w:rsidRPr="005737DF" w:rsidRDefault="00E92E0C" w:rsidP="00E92E0C">
            <w:pPr>
              <w:jc w:val="both"/>
              <w:rPr>
                <w:highlight w:val="yellow"/>
              </w:rPr>
            </w:pPr>
            <w:r>
              <w:t>Týmové zpracování</w:t>
            </w:r>
            <w:r w:rsidR="005737DF" w:rsidRPr="005737DF">
              <w:t xml:space="preserve"> poster na zadané téma</w:t>
            </w:r>
            <w:r>
              <w:t>.</w:t>
            </w:r>
          </w:p>
        </w:tc>
      </w:tr>
      <w:tr w:rsidR="005737DF" w:rsidRPr="005737DF" w14:paraId="1044F446" w14:textId="77777777" w:rsidTr="00054894">
        <w:trPr>
          <w:trHeight w:val="109"/>
        </w:trPr>
        <w:tc>
          <w:tcPr>
            <w:tcW w:w="9854" w:type="dxa"/>
            <w:gridSpan w:val="8"/>
            <w:tcBorders>
              <w:top w:val="nil"/>
              <w:left w:val="single" w:sz="4" w:space="0" w:color="auto"/>
              <w:bottom w:val="single" w:sz="4" w:space="0" w:color="auto"/>
              <w:right w:val="single" w:sz="4" w:space="0" w:color="auto"/>
            </w:tcBorders>
          </w:tcPr>
          <w:p w14:paraId="4274A75A" w14:textId="77777777" w:rsidR="005737DF" w:rsidRPr="005737DF" w:rsidRDefault="005737DF" w:rsidP="005737DF">
            <w:pPr>
              <w:jc w:val="both"/>
              <w:rPr>
                <w:highlight w:val="yellow"/>
              </w:rPr>
            </w:pPr>
          </w:p>
        </w:tc>
      </w:tr>
      <w:tr w:rsidR="005737DF" w:rsidRPr="005737DF" w14:paraId="78E0D762"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405BED55"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21ACAFCC" w14:textId="77777777" w:rsidR="005737DF" w:rsidRPr="005737DF" w:rsidRDefault="005737DF" w:rsidP="005737DF">
            <w:pPr>
              <w:jc w:val="both"/>
            </w:pPr>
            <w:r w:rsidRPr="005737DF">
              <w:t>PhDr. Denisa Denglerová, Ph.D.</w:t>
            </w:r>
          </w:p>
        </w:tc>
      </w:tr>
      <w:tr w:rsidR="005737DF" w:rsidRPr="005737DF" w14:paraId="32A96307"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64B3C63B"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5FC8BA8B" w14:textId="77777777" w:rsidR="005737DF" w:rsidRPr="005737DF" w:rsidRDefault="005737DF" w:rsidP="005737DF">
            <w:pPr>
              <w:jc w:val="both"/>
            </w:pPr>
            <w:r w:rsidRPr="005737DF">
              <w:t>semináře 100 %</w:t>
            </w:r>
          </w:p>
        </w:tc>
      </w:tr>
      <w:tr w:rsidR="005737DF" w:rsidRPr="005737DF" w14:paraId="13A5BB2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748D90A"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30BB11C7" w14:textId="77777777" w:rsidR="005737DF" w:rsidRPr="005737DF" w:rsidRDefault="005737DF" w:rsidP="005737DF">
            <w:pPr>
              <w:jc w:val="both"/>
            </w:pPr>
          </w:p>
        </w:tc>
      </w:tr>
      <w:tr w:rsidR="005737DF" w:rsidRPr="005737DF" w14:paraId="10B2AE4F"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5809F2C1" w14:textId="77777777" w:rsidR="005737DF" w:rsidRPr="005737DF" w:rsidRDefault="005737DF" w:rsidP="005737DF">
            <w:pPr>
              <w:jc w:val="both"/>
            </w:pPr>
            <w:r w:rsidRPr="005737DF">
              <w:t>PhDr. Denisa Denglerová, Ph.D.</w:t>
            </w:r>
          </w:p>
        </w:tc>
      </w:tr>
      <w:tr w:rsidR="005737DF" w:rsidRPr="005737DF" w14:paraId="70AE66E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1D5B829"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6F06BDDB" w14:textId="77777777" w:rsidR="005737DF" w:rsidRPr="005737DF" w:rsidRDefault="005737DF" w:rsidP="005737DF">
            <w:pPr>
              <w:jc w:val="both"/>
            </w:pPr>
          </w:p>
        </w:tc>
      </w:tr>
      <w:tr w:rsidR="005737DF" w:rsidRPr="005737DF" w14:paraId="69B5A88C"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DAE9EEE" w14:textId="3F4BFF25" w:rsidR="005737DF" w:rsidRPr="005737DF" w:rsidRDefault="005737DF" w:rsidP="005737DF">
            <w:pPr>
              <w:contextualSpacing/>
              <w:jc w:val="both"/>
            </w:pPr>
            <w:r w:rsidRPr="005737DF">
              <w:t xml:space="preserve">Cílem předmětu je prozkoumat vztah mezi člověkem jako jednotlivcem a institucemi, které ho obklopují a formují. Obecné principy vzniku a vlivu institucí budou ukázány především na instituci školy, rodiny, zaměstnání, zdravotnictví, atd. </w:t>
            </w:r>
            <w:r w:rsidR="00054894">
              <w:br/>
            </w:r>
            <w:r w:rsidRPr="005737DF">
              <w:t>Na těchto typických situacích bude možné vnímat vznik, udržování a balancování lidské identity jako neustálé interakce mezi individuálním a sociálním, vnějším a vnitřním prostředím člověka.</w:t>
            </w:r>
          </w:p>
          <w:p w14:paraId="5F1409C5" w14:textId="77777777" w:rsidR="005737DF" w:rsidRPr="005737DF" w:rsidRDefault="005737DF" w:rsidP="005737DF">
            <w:pPr>
              <w:contextualSpacing/>
              <w:jc w:val="both"/>
              <w:rPr>
                <w:b/>
              </w:rPr>
            </w:pPr>
            <w:r w:rsidRPr="005737DF">
              <w:rPr>
                <w:b/>
              </w:rPr>
              <w:t>Obsah předmětu</w:t>
            </w:r>
          </w:p>
          <w:p w14:paraId="1EC7A768" w14:textId="77777777" w:rsidR="005737DF" w:rsidRPr="005737DF" w:rsidRDefault="005737DF" w:rsidP="005737DF">
            <w:pPr>
              <w:jc w:val="both"/>
            </w:pPr>
            <w:r w:rsidRPr="005737DF">
              <w:t>Co je to identita a co je to instituce.</w:t>
            </w:r>
          </w:p>
          <w:p w14:paraId="6C6DF647" w14:textId="77777777" w:rsidR="005737DF" w:rsidRPr="005737DF" w:rsidRDefault="005737DF" w:rsidP="005737DF">
            <w:pPr>
              <w:jc w:val="both"/>
            </w:pPr>
            <w:r w:rsidRPr="005737DF">
              <w:t>Genderová identita.</w:t>
            </w:r>
          </w:p>
          <w:p w14:paraId="518DF628" w14:textId="77777777" w:rsidR="005737DF" w:rsidRPr="005737DF" w:rsidRDefault="005737DF" w:rsidP="005737DF">
            <w:pPr>
              <w:jc w:val="both"/>
            </w:pPr>
            <w:r w:rsidRPr="005737DF">
              <w:t>Onlife svět (pojetí L. Floridiho).</w:t>
            </w:r>
          </w:p>
          <w:p w14:paraId="4E2939D1" w14:textId="77777777" w:rsidR="005737DF" w:rsidRPr="005737DF" w:rsidRDefault="005737DF" w:rsidP="005737DF">
            <w:pPr>
              <w:jc w:val="both"/>
            </w:pPr>
            <w:r w:rsidRPr="005737DF">
              <w:t>Dezinformace, tvorba sociálních bublin.</w:t>
            </w:r>
          </w:p>
          <w:p w14:paraId="1E9BE63D" w14:textId="77777777" w:rsidR="005737DF" w:rsidRPr="005737DF" w:rsidRDefault="005737DF" w:rsidP="005737DF">
            <w:pPr>
              <w:jc w:val="both"/>
            </w:pPr>
            <w:r w:rsidRPr="005737DF">
              <w:t>Afiliace a atraktivita, udržování a rozvoj vztahů.</w:t>
            </w:r>
          </w:p>
          <w:p w14:paraId="5DDC676F" w14:textId="77777777" w:rsidR="005737DF" w:rsidRPr="005737DF" w:rsidRDefault="005737DF" w:rsidP="005737DF">
            <w:pPr>
              <w:jc w:val="both"/>
            </w:pPr>
            <w:r w:rsidRPr="005737DF">
              <w:t>Psychologie moci, násilí a agrese.</w:t>
            </w:r>
          </w:p>
          <w:p w14:paraId="6B78ECC8" w14:textId="77777777" w:rsidR="005737DF" w:rsidRPr="005737DF" w:rsidRDefault="005737DF" w:rsidP="005737DF">
            <w:pPr>
              <w:jc w:val="both"/>
            </w:pPr>
            <w:r w:rsidRPr="005737DF">
              <w:t>Člověk ve světě práce.</w:t>
            </w:r>
          </w:p>
          <w:p w14:paraId="19209E3C" w14:textId="77777777" w:rsidR="005737DF" w:rsidRPr="005737DF" w:rsidRDefault="005737DF" w:rsidP="005737DF">
            <w:pPr>
              <w:jc w:val="both"/>
            </w:pPr>
            <w:r w:rsidRPr="005737DF">
              <w:t>Jedinec ve zdraví i nemoci.</w:t>
            </w:r>
          </w:p>
          <w:p w14:paraId="136314BA" w14:textId="77777777" w:rsidR="005737DF" w:rsidRPr="005737DF" w:rsidRDefault="005737DF" w:rsidP="005737DF">
            <w:pPr>
              <w:jc w:val="both"/>
            </w:pPr>
            <w:r w:rsidRPr="005737DF">
              <w:t>Vliv vzdělávacích institucí.</w:t>
            </w:r>
          </w:p>
          <w:p w14:paraId="5B1EEE7F" w14:textId="77777777" w:rsidR="005737DF" w:rsidRPr="005737DF" w:rsidRDefault="005737DF" w:rsidP="005737DF">
            <w:pPr>
              <w:contextualSpacing/>
              <w:jc w:val="both"/>
              <w:rPr>
                <w:bCs/>
              </w:rPr>
            </w:pPr>
            <w:r w:rsidRPr="005737DF">
              <w:rPr>
                <w:b/>
              </w:rPr>
              <w:t xml:space="preserve">Výstupní znalosti </w:t>
            </w:r>
            <w:r w:rsidRPr="005737DF">
              <w:rPr>
                <w:bCs/>
              </w:rPr>
              <w:t>(student prokazuje tyto znalosti)</w:t>
            </w:r>
          </w:p>
          <w:p w14:paraId="4CB0708D" w14:textId="77777777" w:rsidR="005737DF" w:rsidRPr="005737DF" w:rsidRDefault="005737DF" w:rsidP="00DC32B7">
            <w:pPr>
              <w:numPr>
                <w:ilvl w:val="0"/>
                <w:numId w:val="22"/>
              </w:numPr>
              <w:spacing w:after="160" w:line="259" w:lineRule="auto"/>
              <w:contextualSpacing/>
              <w:jc w:val="both"/>
            </w:pPr>
            <w:r w:rsidRPr="005737DF">
              <w:t>různé teorie a pojetí identity</w:t>
            </w:r>
          </w:p>
          <w:p w14:paraId="27DAB913" w14:textId="77777777" w:rsidR="005737DF" w:rsidRPr="005737DF" w:rsidRDefault="005737DF" w:rsidP="00DC32B7">
            <w:pPr>
              <w:numPr>
                <w:ilvl w:val="0"/>
                <w:numId w:val="22"/>
              </w:numPr>
              <w:spacing w:after="160" w:line="259" w:lineRule="auto"/>
              <w:contextualSpacing/>
              <w:jc w:val="both"/>
            </w:pPr>
            <w:r w:rsidRPr="005737DF">
              <w:t>vliv genderu na vytváření identity</w:t>
            </w:r>
          </w:p>
          <w:p w14:paraId="0CFADE4E" w14:textId="77777777" w:rsidR="005737DF" w:rsidRPr="005737DF" w:rsidRDefault="005737DF" w:rsidP="00DC32B7">
            <w:pPr>
              <w:numPr>
                <w:ilvl w:val="0"/>
                <w:numId w:val="22"/>
              </w:numPr>
              <w:spacing w:after="160" w:line="259" w:lineRule="auto"/>
              <w:contextualSpacing/>
              <w:jc w:val="both"/>
            </w:pPr>
            <w:r w:rsidRPr="005737DF">
              <w:t>instituce zaměstnání jako významné prostředí, jež ovlivňuje život člověka v dospělosti</w:t>
            </w:r>
          </w:p>
          <w:p w14:paraId="0F2F05FE" w14:textId="77777777" w:rsidR="005737DF" w:rsidRPr="005737DF" w:rsidRDefault="005737DF" w:rsidP="00DC32B7">
            <w:pPr>
              <w:numPr>
                <w:ilvl w:val="0"/>
                <w:numId w:val="22"/>
              </w:numPr>
              <w:spacing w:after="160" w:line="259" w:lineRule="auto"/>
              <w:contextualSpacing/>
              <w:jc w:val="both"/>
            </w:pPr>
            <w:r w:rsidRPr="005737DF">
              <w:t>dopady virtuálního prostředí na proměny instituce zaměstnání</w:t>
            </w:r>
          </w:p>
          <w:p w14:paraId="1A05A8D5" w14:textId="77777777" w:rsidR="005737DF" w:rsidRPr="005737DF" w:rsidRDefault="005737DF" w:rsidP="00DC32B7">
            <w:pPr>
              <w:numPr>
                <w:ilvl w:val="0"/>
                <w:numId w:val="22"/>
              </w:numPr>
              <w:spacing w:after="160" w:line="259" w:lineRule="auto"/>
              <w:contextualSpacing/>
              <w:jc w:val="both"/>
            </w:pPr>
            <w:r w:rsidRPr="005737DF">
              <w:t>principy dezinformací a jejich šíření v onlife světě</w:t>
            </w:r>
          </w:p>
          <w:p w14:paraId="662AB8C3" w14:textId="77777777" w:rsidR="005737DF" w:rsidRPr="005737DF" w:rsidRDefault="005737DF" w:rsidP="00DC32B7">
            <w:pPr>
              <w:numPr>
                <w:ilvl w:val="0"/>
                <w:numId w:val="22"/>
              </w:numPr>
              <w:spacing w:after="160" w:line="259" w:lineRule="auto"/>
              <w:contextualSpacing/>
              <w:jc w:val="both"/>
            </w:pPr>
            <w:r w:rsidRPr="005737DF">
              <w:t>sociální a kooperativní povahu institucí</w:t>
            </w:r>
          </w:p>
          <w:p w14:paraId="0FFEF253" w14:textId="77777777" w:rsidR="005737DF" w:rsidRPr="005737DF" w:rsidRDefault="005737DF" w:rsidP="005737DF">
            <w:pPr>
              <w:contextualSpacing/>
              <w:jc w:val="both"/>
              <w:rPr>
                <w:bCs/>
              </w:rPr>
            </w:pPr>
            <w:r w:rsidRPr="005737DF">
              <w:rPr>
                <w:b/>
              </w:rPr>
              <w:t xml:space="preserve">Výstupní dovednosti </w:t>
            </w:r>
            <w:r w:rsidRPr="005737DF">
              <w:rPr>
                <w:bCs/>
              </w:rPr>
              <w:t>(student prokazuje tyto dovednosti)</w:t>
            </w:r>
          </w:p>
          <w:p w14:paraId="42A319B1" w14:textId="77777777" w:rsidR="005737DF" w:rsidRPr="005737DF" w:rsidRDefault="005737DF" w:rsidP="00DC32B7">
            <w:pPr>
              <w:numPr>
                <w:ilvl w:val="0"/>
                <w:numId w:val="23"/>
              </w:numPr>
              <w:spacing w:after="160" w:line="259" w:lineRule="auto"/>
              <w:contextualSpacing/>
              <w:jc w:val="both"/>
            </w:pPr>
            <w:r w:rsidRPr="005737DF">
              <w:t>analyzuje texty a audiovizuální materiály s tématikou institucí</w:t>
            </w:r>
          </w:p>
          <w:p w14:paraId="061D7658" w14:textId="77777777" w:rsidR="005737DF" w:rsidRPr="005737DF" w:rsidRDefault="005737DF" w:rsidP="00DC32B7">
            <w:pPr>
              <w:numPr>
                <w:ilvl w:val="0"/>
                <w:numId w:val="23"/>
              </w:numPr>
              <w:spacing w:after="160" w:line="259" w:lineRule="auto"/>
              <w:contextualSpacing/>
              <w:jc w:val="both"/>
            </w:pPr>
            <w:r w:rsidRPr="005737DF">
              <w:t>citlivě vnímá identitu člověka, s kterým jako pomáhající profesionál pracuje</w:t>
            </w:r>
          </w:p>
          <w:p w14:paraId="3351B5AF" w14:textId="77777777" w:rsidR="005737DF" w:rsidRPr="005737DF" w:rsidRDefault="005737DF" w:rsidP="00DC32B7">
            <w:pPr>
              <w:numPr>
                <w:ilvl w:val="0"/>
                <w:numId w:val="23"/>
              </w:numPr>
              <w:spacing w:after="160" w:line="259" w:lineRule="auto"/>
              <w:contextualSpacing/>
              <w:jc w:val="both"/>
            </w:pPr>
            <w:r w:rsidRPr="005737DF">
              <w:t>vysvětluje souvislosti mezi sociálním prostředím, z kterého člověka pochází, a jeho psychickými vlastnostmi</w:t>
            </w:r>
          </w:p>
          <w:p w14:paraId="60B3B863" w14:textId="77777777" w:rsidR="005737DF" w:rsidRPr="005737DF" w:rsidRDefault="005737DF" w:rsidP="00DC32B7">
            <w:pPr>
              <w:numPr>
                <w:ilvl w:val="0"/>
                <w:numId w:val="23"/>
              </w:numPr>
              <w:spacing w:after="160" w:line="259" w:lineRule="auto"/>
              <w:contextualSpacing/>
              <w:jc w:val="both"/>
            </w:pPr>
            <w:r w:rsidRPr="005737DF">
              <w:t>spolupracuje teamově při řešení společného úkolu</w:t>
            </w:r>
          </w:p>
        </w:tc>
      </w:tr>
      <w:tr w:rsidR="005737DF" w:rsidRPr="005737DF" w14:paraId="70E0BB61"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790FE2FD"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718405D5" w14:textId="77777777" w:rsidR="005737DF" w:rsidRPr="005737DF" w:rsidRDefault="005737DF" w:rsidP="005737DF">
            <w:pPr>
              <w:jc w:val="both"/>
            </w:pPr>
          </w:p>
        </w:tc>
      </w:tr>
      <w:tr w:rsidR="005737DF" w:rsidRPr="005737DF" w14:paraId="4FC4B57C" w14:textId="77777777" w:rsidTr="00612394">
        <w:trPr>
          <w:trHeight w:val="411"/>
        </w:trPr>
        <w:tc>
          <w:tcPr>
            <w:tcW w:w="9854" w:type="dxa"/>
            <w:gridSpan w:val="8"/>
            <w:tcBorders>
              <w:top w:val="nil"/>
              <w:left w:val="single" w:sz="4" w:space="0" w:color="auto"/>
              <w:bottom w:val="single" w:sz="4" w:space="0" w:color="auto"/>
              <w:right w:val="single" w:sz="4" w:space="0" w:color="auto"/>
            </w:tcBorders>
          </w:tcPr>
          <w:p w14:paraId="788173F1" w14:textId="77777777" w:rsidR="005737DF" w:rsidRPr="005737DF" w:rsidRDefault="005737DF" w:rsidP="005737DF">
            <w:pPr>
              <w:contextualSpacing/>
              <w:jc w:val="both"/>
              <w:rPr>
                <w:bCs/>
              </w:rPr>
            </w:pPr>
            <w:r w:rsidRPr="005737DF">
              <w:rPr>
                <w:bCs/>
              </w:rPr>
              <w:t>Povinná literatura</w:t>
            </w:r>
          </w:p>
          <w:p w14:paraId="1949E08F" w14:textId="77777777" w:rsidR="005737DF" w:rsidRPr="005737DF" w:rsidRDefault="005737DF" w:rsidP="005737DF">
            <w:pPr>
              <w:contextualSpacing/>
              <w:jc w:val="both"/>
            </w:pPr>
            <w:r w:rsidRPr="005737DF">
              <w:t xml:space="preserve">Berger, P. L. (2017). </w:t>
            </w:r>
            <w:r w:rsidRPr="005737DF">
              <w:rPr>
                <w:i/>
              </w:rPr>
              <w:t>Pozvání do sociologie: humanistická perspektiva.</w:t>
            </w:r>
            <w:r w:rsidRPr="005737DF">
              <w:t xml:space="preserve"> Brno: Barrister &amp; Principal.</w:t>
            </w:r>
          </w:p>
          <w:p w14:paraId="4238991A" w14:textId="6AC1D45D" w:rsidR="005737DF" w:rsidRPr="005737DF" w:rsidRDefault="005737DF" w:rsidP="005737DF">
            <w:pPr>
              <w:contextualSpacing/>
              <w:jc w:val="both"/>
            </w:pPr>
            <w:r w:rsidRPr="005737DF">
              <w:t>Jahoda, M., Lazarsfeld, P.,</w:t>
            </w:r>
            <w:r w:rsidRPr="005737DF">
              <w:rPr>
                <w:rFonts w:eastAsia="Calibri"/>
                <w:lang w:eastAsia="en-US"/>
              </w:rPr>
              <w:t xml:space="preserve"> &amp;</w:t>
            </w:r>
            <w:r w:rsidRPr="005737DF">
              <w:t xml:space="preserve"> Zeisel, H. (2013). </w:t>
            </w:r>
            <w:r w:rsidRPr="005737DF">
              <w:rPr>
                <w:i/>
              </w:rPr>
              <w:t>Marienthal: sociografie komunity nezaměstnaných.</w:t>
            </w:r>
            <w:r w:rsidRPr="005737DF">
              <w:t xml:space="preserve"> Brno:</w:t>
            </w:r>
            <w:r w:rsidR="008976B5">
              <w:t xml:space="preserve"> MUNIPress</w:t>
            </w:r>
            <w:r w:rsidRPr="005737DF">
              <w:t>.</w:t>
            </w:r>
          </w:p>
          <w:p w14:paraId="10565B68" w14:textId="77777777" w:rsidR="005737DF" w:rsidRPr="005737DF" w:rsidRDefault="005737DF" w:rsidP="005737DF">
            <w:pPr>
              <w:contextualSpacing/>
              <w:jc w:val="both"/>
            </w:pPr>
            <w:r w:rsidRPr="005737DF">
              <w:t xml:space="preserve">Snyder, T. (2020). </w:t>
            </w:r>
            <w:r w:rsidRPr="005737DF">
              <w:rPr>
                <w:i/>
              </w:rPr>
              <w:t>Nemocná Amerika</w:t>
            </w:r>
            <w:r w:rsidRPr="005737DF">
              <w:t>. Praha: Paseka.</w:t>
            </w:r>
          </w:p>
          <w:p w14:paraId="5BFD59E7" w14:textId="77777777" w:rsidR="005737DF" w:rsidRPr="005737DF" w:rsidRDefault="005737DF" w:rsidP="005737DF">
            <w:pPr>
              <w:contextualSpacing/>
              <w:jc w:val="both"/>
              <w:rPr>
                <w:bCs/>
              </w:rPr>
            </w:pPr>
            <w:r w:rsidRPr="005737DF">
              <w:rPr>
                <w:bCs/>
              </w:rPr>
              <w:t>Doporučená literatura</w:t>
            </w:r>
          </w:p>
          <w:p w14:paraId="216EEACE" w14:textId="15981348" w:rsidR="005737DF" w:rsidRPr="005737DF" w:rsidRDefault="005737DF" w:rsidP="005737DF">
            <w:pPr>
              <w:contextualSpacing/>
              <w:jc w:val="both"/>
              <w:rPr>
                <w:iCs/>
              </w:rPr>
            </w:pPr>
            <w:r w:rsidRPr="005737DF">
              <w:t xml:space="preserve">Berger, P. L., </w:t>
            </w:r>
            <w:r w:rsidRPr="005737DF">
              <w:rPr>
                <w:rFonts w:eastAsia="Calibri"/>
                <w:lang w:eastAsia="en-US"/>
              </w:rPr>
              <w:t xml:space="preserve">&amp; </w:t>
            </w:r>
            <w:r w:rsidR="00054894">
              <w:t xml:space="preserve">Luckmann. T. </w:t>
            </w:r>
            <w:r w:rsidRPr="005737DF">
              <w:t xml:space="preserve">(2001). </w:t>
            </w:r>
            <w:r w:rsidRPr="005737DF">
              <w:rPr>
                <w:i/>
              </w:rPr>
              <w:t xml:space="preserve">Sociální konstrukce reality: pojednání o sociologii vědění. </w:t>
            </w:r>
            <w:r w:rsidRPr="005737DF">
              <w:rPr>
                <w:iCs/>
              </w:rPr>
              <w:t>Brno: Centrum pro studium demokracie a kultury.</w:t>
            </w:r>
          </w:p>
          <w:p w14:paraId="3732AC4A" w14:textId="77777777" w:rsidR="005737DF" w:rsidRPr="005737DF" w:rsidRDefault="005737DF" w:rsidP="005737DF">
            <w:pPr>
              <w:contextualSpacing/>
              <w:jc w:val="both"/>
            </w:pPr>
            <w:r w:rsidRPr="005737DF">
              <w:t xml:space="preserve">Bourdieu, P. (2000). </w:t>
            </w:r>
            <w:r w:rsidRPr="005737DF">
              <w:rPr>
                <w:i/>
              </w:rPr>
              <w:t>Nadvláda mužů.</w:t>
            </w:r>
            <w:r w:rsidRPr="005737DF">
              <w:t xml:space="preserve"> Praha: Karolinum.</w:t>
            </w:r>
          </w:p>
          <w:p w14:paraId="2E08695A" w14:textId="77777777" w:rsidR="005737DF" w:rsidRPr="005737DF" w:rsidRDefault="005737DF" w:rsidP="005737DF">
            <w:pPr>
              <w:contextualSpacing/>
              <w:jc w:val="both"/>
            </w:pPr>
            <w:r w:rsidRPr="005737DF">
              <w:t xml:space="preserve">Jarkovská, L. (2013). </w:t>
            </w:r>
            <w:r w:rsidRPr="005737DF">
              <w:rPr>
                <w:i/>
              </w:rPr>
              <w:t>Gender před tabulí: Etnografický výzkum genderové reprodukce v každodennosti školní třídy.</w:t>
            </w:r>
            <w:r w:rsidRPr="005737DF">
              <w:t xml:space="preserve"> Praha: Sociologické nakladatelství.</w:t>
            </w:r>
          </w:p>
          <w:p w14:paraId="13BE6CB4" w14:textId="77777777" w:rsidR="005737DF" w:rsidRPr="005737DF" w:rsidRDefault="005737DF" w:rsidP="005737DF">
            <w:pPr>
              <w:contextualSpacing/>
              <w:jc w:val="both"/>
            </w:pPr>
            <w:r w:rsidRPr="005737DF">
              <w:t xml:space="preserve">Oakley, A. (2000). </w:t>
            </w:r>
            <w:r w:rsidRPr="005737DF">
              <w:rPr>
                <w:i/>
              </w:rPr>
              <w:t>Pohlaví, gender, společnost</w:t>
            </w:r>
            <w:r w:rsidRPr="005737DF">
              <w:t>. Praha: Portál.</w:t>
            </w:r>
          </w:p>
          <w:p w14:paraId="0B5CE20D" w14:textId="3A53744E" w:rsidR="005737DF" w:rsidRPr="005737DF" w:rsidRDefault="005737DF" w:rsidP="005737DF">
            <w:pPr>
              <w:contextualSpacing/>
              <w:jc w:val="both"/>
            </w:pPr>
            <w:r w:rsidRPr="005737DF">
              <w:t xml:space="preserve">Smetáčková, I. (2016). </w:t>
            </w:r>
            <w:r w:rsidRPr="005737DF">
              <w:rPr>
                <w:i/>
              </w:rPr>
              <w:t xml:space="preserve">Genderové představy a vztahy: sociální a kognitivní aspekty vývoje maskulinity a feminity </w:t>
            </w:r>
            <w:r w:rsidR="00054894">
              <w:rPr>
                <w:i/>
              </w:rPr>
              <w:br/>
            </w:r>
            <w:r w:rsidRPr="005737DF">
              <w:rPr>
                <w:i/>
              </w:rPr>
              <w:t>v průběhu základní školy.</w:t>
            </w:r>
            <w:r w:rsidRPr="005737DF">
              <w:t xml:space="preserve"> Praha: Sociologické nakladatelství.</w:t>
            </w:r>
          </w:p>
          <w:p w14:paraId="08A20198" w14:textId="77777777" w:rsidR="005737DF" w:rsidRDefault="005737DF" w:rsidP="005737DF">
            <w:pPr>
              <w:contextualSpacing/>
              <w:jc w:val="both"/>
            </w:pPr>
            <w:r w:rsidRPr="005737DF">
              <w:lastRenderedPageBreak/>
              <w:t xml:space="preserve">Snyder, T. (2017). </w:t>
            </w:r>
            <w:r w:rsidRPr="005737DF">
              <w:rPr>
                <w:i/>
              </w:rPr>
              <w:t>Tyranie: 20 lekcí z 20. století.</w:t>
            </w:r>
            <w:r w:rsidR="00054894">
              <w:t xml:space="preserve"> Praha: Paseka.</w:t>
            </w:r>
          </w:p>
          <w:p w14:paraId="3A4DA521" w14:textId="54D44ED0" w:rsidR="00612394" w:rsidRPr="005737DF" w:rsidRDefault="00612394" w:rsidP="00612394">
            <w:pPr>
              <w:contextualSpacing/>
              <w:jc w:val="both"/>
            </w:pPr>
            <w:r>
              <w:t xml:space="preserve">Villota, P. Eriksen, J., </w:t>
            </w:r>
            <w:r>
              <w:rPr>
                <w:lang w:val="en-GB"/>
              </w:rPr>
              <w:t>&amp;</w:t>
            </w:r>
            <w:r>
              <w:t xml:space="preserve"> Addis, E. (2011). </w:t>
            </w:r>
            <w:r w:rsidRPr="00612394">
              <w:rPr>
                <w:i/>
              </w:rPr>
              <w:t>Gender and Well-Being: The Role of Institution</w:t>
            </w:r>
            <w:r>
              <w:t>s. London: Routledge.</w:t>
            </w:r>
          </w:p>
        </w:tc>
      </w:tr>
      <w:tr w:rsidR="005737DF" w:rsidRPr="005737DF" w14:paraId="05ECCA0C"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48732F5C"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3BA829D0"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680FD7DE"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42D9519D"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261CD871" w14:textId="77777777" w:rsidR="005737DF" w:rsidRPr="005737DF" w:rsidRDefault="005737DF" w:rsidP="005737DF">
            <w:pPr>
              <w:jc w:val="both"/>
              <w:rPr>
                <w:b/>
              </w:rPr>
            </w:pPr>
            <w:r w:rsidRPr="005737DF">
              <w:rPr>
                <w:b/>
              </w:rPr>
              <w:t xml:space="preserve">hodin </w:t>
            </w:r>
          </w:p>
        </w:tc>
      </w:tr>
      <w:tr w:rsidR="005737DF" w:rsidRPr="005737DF" w14:paraId="163C6D91"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3D58E455" w14:textId="77777777" w:rsidR="005737DF" w:rsidRPr="005737DF" w:rsidRDefault="005737DF" w:rsidP="005737DF">
            <w:pPr>
              <w:jc w:val="both"/>
              <w:rPr>
                <w:b/>
              </w:rPr>
            </w:pPr>
            <w:r w:rsidRPr="005737DF">
              <w:rPr>
                <w:b/>
              </w:rPr>
              <w:t>Informace o způsobu kontaktu s vyučujícím</w:t>
            </w:r>
          </w:p>
        </w:tc>
      </w:tr>
      <w:tr w:rsidR="005737DF" w:rsidRPr="005737DF" w14:paraId="7BC9E72F" w14:textId="77777777" w:rsidTr="00054894">
        <w:trPr>
          <w:trHeight w:val="255"/>
        </w:trPr>
        <w:tc>
          <w:tcPr>
            <w:tcW w:w="9854" w:type="dxa"/>
            <w:gridSpan w:val="8"/>
            <w:tcBorders>
              <w:top w:val="single" w:sz="4" w:space="0" w:color="auto"/>
              <w:left w:val="single" w:sz="4" w:space="0" w:color="auto"/>
              <w:bottom w:val="single" w:sz="4" w:space="0" w:color="auto"/>
              <w:right w:val="single" w:sz="4" w:space="0" w:color="auto"/>
            </w:tcBorders>
          </w:tcPr>
          <w:p w14:paraId="2744219A" w14:textId="6B161DA8" w:rsidR="005737DF" w:rsidRPr="005737DF" w:rsidRDefault="005737DF" w:rsidP="005737DF">
            <w:pPr>
              <w:jc w:val="both"/>
            </w:pPr>
            <w:r w:rsidRPr="005737DF">
              <w:t>10 hodin přímé výuky formou seminářů</w:t>
            </w:r>
            <w:r w:rsidR="00F51DCA">
              <w:t xml:space="preserve">. </w:t>
            </w:r>
            <w:r w:rsidR="00F51DCA" w:rsidRPr="005737DF">
              <w:rPr>
                <w:color w:val="000000"/>
              </w:rPr>
              <w:t xml:space="preserve">5 hodin distanční forma: </w:t>
            </w:r>
            <w:r w:rsidR="00F51DCA">
              <w:rPr>
                <w:color w:val="000000"/>
              </w:rPr>
              <w:t>plnění zadaných úkolů</w:t>
            </w:r>
            <w:r w:rsidRPr="005737DF">
              <w:t xml:space="preserve">. </w:t>
            </w:r>
            <w:r w:rsidR="00F51DCA" w:rsidRPr="00D15554">
              <w:t xml:space="preserve">Podle vnitřního předpisu má každý akademický pracovník stanovené konzultační hodiny v rozsahu 2 h týdně. Dále je možno komunikovat s vyučujícím prostřednictvím e-mailu, v aplikaci </w:t>
            </w:r>
            <w:r w:rsidR="00F51DCA" w:rsidRPr="00780EC6">
              <w:rPr>
                <w:rStyle w:val="Zdraznn"/>
                <w:i w:val="0"/>
              </w:rPr>
              <w:t>Microsoft Teams</w:t>
            </w:r>
            <w:r w:rsidR="00F51DCA" w:rsidRPr="00780EC6">
              <w:rPr>
                <w:rStyle w:val="Zdraznn"/>
              </w:rPr>
              <w:t xml:space="preserve"> </w:t>
            </w:r>
            <w:r w:rsidR="00F51DCA" w:rsidRPr="00780EC6">
              <w:t xml:space="preserve">nebo v rámci </w:t>
            </w:r>
            <w:r w:rsidR="00F51DCA" w:rsidRPr="00780EC6">
              <w:rPr>
                <w:iCs/>
              </w:rPr>
              <w:t>LMS Moodle</w:t>
            </w:r>
            <w:r w:rsidR="00F51DCA">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59" w:history="1">
              <w:r w:rsidR="00E252F0" w:rsidRPr="00EB5EC3">
                <w:rPr>
                  <w:rStyle w:val="Hypertextovodkaz"/>
                  <w:szCs w:val="22"/>
                </w:rPr>
                <w:t>https://moodle.utb.cz/course/view.php?id=27818</w:t>
              </w:r>
            </w:hyperlink>
          </w:p>
        </w:tc>
      </w:tr>
    </w:tbl>
    <w:p w14:paraId="0BB6F8E7" w14:textId="77777777" w:rsidR="005737DF" w:rsidRPr="005737DF" w:rsidRDefault="005737DF" w:rsidP="005737DF">
      <w:pPr>
        <w:spacing w:after="160" w:line="259" w:lineRule="auto"/>
        <w:rPr>
          <w:rFonts w:ascii="Calibri" w:eastAsia="Calibri" w:hAnsi="Calibri"/>
          <w:sz w:val="22"/>
          <w:szCs w:val="22"/>
          <w:lang w:eastAsia="en-US"/>
        </w:rPr>
      </w:pPr>
    </w:p>
    <w:p w14:paraId="05776F18" w14:textId="77777777" w:rsidR="005737DF" w:rsidRPr="005737DF" w:rsidRDefault="005737DF" w:rsidP="005737DF">
      <w:pPr>
        <w:spacing w:after="160" w:line="259" w:lineRule="auto"/>
        <w:rPr>
          <w:rFonts w:ascii="Calibri" w:eastAsia="Calibri" w:hAnsi="Calibri"/>
          <w:sz w:val="22"/>
          <w:szCs w:val="22"/>
          <w:lang w:eastAsia="en-US"/>
        </w:rPr>
      </w:pPr>
    </w:p>
    <w:p w14:paraId="51ED8F89" w14:textId="77777777" w:rsidR="005737DF" w:rsidRPr="005737DF" w:rsidRDefault="005737DF" w:rsidP="005737DF">
      <w:pPr>
        <w:spacing w:after="160" w:line="259" w:lineRule="auto"/>
        <w:rPr>
          <w:rFonts w:ascii="Calibri" w:eastAsia="Calibri" w:hAnsi="Calibri"/>
          <w:sz w:val="22"/>
          <w:szCs w:val="22"/>
          <w:lang w:eastAsia="en-US"/>
        </w:rPr>
      </w:pPr>
    </w:p>
    <w:p w14:paraId="21A84DDE" w14:textId="77777777" w:rsidR="005737DF" w:rsidRPr="005737DF" w:rsidRDefault="005737DF" w:rsidP="005737DF">
      <w:pPr>
        <w:spacing w:after="160" w:line="259" w:lineRule="auto"/>
        <w:rPr>
          <w:rFonts w:ascii="Calibri" w:eastAsia="Calibri" w:hAnsi="Calibri"/>
          <w:sz w:val="22"/>
          <w:szCs w:val="22"/>
          <w:lang w:eastAsia="en-US"/>
        </w:rPr>
      </w:pPr>
    </w:p>
    <w:p w14:paraId="50C001FB" w14:textId="77777777" w:rsidR="005737DF" w:rsidRPr="005737DF" w:rsidRDefault="005737DF" w:rsidP="005737DF">
      <w:pPr>
        <w:spacing w:after="160" w:line="259" w:lineRule="auto"/>
        <w:rPr>
          <w:rFonts w:ascii="Calibri" w:eastAsia="Calibri" w:hAnsi="Calibri"/>
          <w:sz w:val="22"/>
          <w:szCs w:val="22"/>
          <w:lang w:eastAsia="en-US"/>
        </w:rPr>
      </w:pPr>
    </w:p>
    <w:p w14:paraId="7118ED32" w14:textId="77777777" w:rsidR="005737DF" w:rsidRPr="005737DF" w:rsidRDefault="005737DF" w:rsidP="005737DF">
      <w:pPr>
        <w:spacing w:after="160" w:line="259" w:lineRule="auto"/>
        <w:rPr>
          <w:rFonts w:ascii="Calibri" w:eastAsia="Calibri" w:hAnsi="Calibri"/>
          <w:sz w:val="22"/>
          <w:szCs w:val="22"/>
          <w:lang w:eastAsia="en-US"/>
        </w:rPr>
      </w:pPr>
    </w:p>
    <w:p w14:paraId="64509065" w14:textId="77777777" w:rsidR="005737DF" w:rsidRPr="005737DF" w:rsidRDefault="005737DF" w:rsidP="005737DF">
      <w:pPr>
        <w:spacing w:after="160" w:line="259" w:lineRule="auto"/>
        <w:rPr>
          <w:rFonts w:ascii="Calibri" w:eastAsia="Calibri" w:hAnsi="Calibri"/>
          <w:sz w:val="22"/>
          <w:szCs w:val="22"/>
          <w:lang w:eastAsia="en-US"/>
        </w:rPr>
      </w:pPr>
    </w:p>
    <w:p w14:paraId="01C06F00" w14:textId="77777777" w:rsidR="005737DF" w:rsidRPr="005737DF" w:rsidRDefault="005737DF" w:rsidP="005737DF">
      <w:pPr>
        <w:spacing w:after="160" w:line="259" w:lineRule="auto"/>
        <w:rPr>
          <w:rFonts w:ascii="Calibri" w:eastAsia="Calibri" w:hAnsi="Calibri"/>
          <w:sz w:val="22"/>
          <w:szCs w:val="22"/>
          <w:lang w:eastAsia="en-US"/>
        </w:rPr>
      </w:pPr>
    </w:p>
    <w:p w14:paraId="4E6F1396" w14:textId="77777777" w:rsidR="005737DF" w:rsidRPr="005737DF" w:rsidRDefault="005737DF" w:rsidP="005737DF">
      <w:pPr>
        <w:spacing w:after="160" w:line="259" w:lineRule="auto"/>
        <w:rPr>
          <w:rFonts w:ascii="Calibri" w:eastAsia="Calibri" w:hAnsi="Calibri"/>
          <w:sz w:val="22"/>
          <w:szCs w:val="22"/>
          <w:lang w:eastAsia="en-US"/>
        </w:rPr>
      </w:pPr>
    </w:p>
    <w:p w14:paraId="164F515E" w14:textId="77777777" w:rsidR="005737DF" w:rsidRPr="005737DF" w:rsidRDefault="005737DF" w:rsidP="005737DF">
      <w:pPr>
        <w:spacing w:after="160" w:line="259" w:lineRule="auto"/>
        <w:rPr>
          <w:rFonts w:ascii="Calibri" w:eastAsia="Calibri" w:hAnsi="Calibri"/>
          <w:sz w:val="22"/>
          <w:szCs w:val="22"/>
          <w:lang w:eastAsia="en-US"/>
        </w:rPr>
      </w:pPr>
    </w:p>
    <w:p w14:paraId="7BF12E87" w14:textId="77777777" w:rsidR="005737DF" w:rsidRPr="005737DF" w:rsidRDefault="005737DF" w:rsidP="005737DF">
      <w:pPr>
        <w:spacing w:after="160" w:line="259" w:lineRule="auto"/>
        <w:rPr>
          <w:rFonts w:ascii="Calibri" w:eastAsia="Calibri" w:hAnsi="Calibri"/>
          <w:sz w:val="22"/>
          <w:szCs w:val="22"/>
          <w:lang w:eastAsia="en-US"/>
        </w:rPr>
      </w:pPr>
    </w:p>
    <w:p w14:paraId="6E92F7C3" w14:textId="77777777" w:rsidR="005737DF" w:rsidRPr="005737DF" w:rsidRDefault="005737DF" w:rsidP="005737DF">
      <w:pPr>
        <w:spacing w:after="160" w:line="259" w:lineRule="auto"/>
        <w:rPr>
          <w:rFonts w:ascii="Calibri" w:eastAsia="Calibri" w:hAnsi="Calibri"/>
          <w:sz w:val="22"/>
          <w:szCs w:val="22"/>
          <w:lang w:eastAsia="en-US"/>
        </w:rPr>
      </w:pPr>
    </w:p>
    <w:p w14:paraId="1737E476" w14:textId="77777777" w:rsidR="005737DF" w:rsidRPr="005737DF" w:rsidRDefault="005737DF" w:rsidP="005737DF">
      <w:pPr>
        <w:spacing w:after="160" w:line="259" w:lineRule="auto"/>
        <w:rPr>
          <w:rFonts w:ascii="Calibri" w:eastAsia="Calibri" w:hAnsi="Calibri"/>
          <w:sz w:val="22"/>
          <w:szCs w:val="22"/>
          <w:lang w:eastAsia="en-US"/>
        </w:rPr>
      </w:pPr>
    </w:p>
    <w:p w14:paraId="564436A4" w14:textId="77777777" w:rsidR="005737DF" w:rsidRPr="005737DF" w:rsidRDefault="005737DF" w:rsidP="005737DF">
      <w:pPr>
        <w:spacing w:after="160" w:line="259" w:lineRule="auto"/>
        <w:rPr>
          <w:rFonts w:ascii="Calibri" w:eastAsia="Calibri" w:hAnsi="Calibri"/>
          <w:sz w:val="22"/>
          <w:szCs w:val="22"/>
          <w:lang w:eastAsia="en-US"/>
        </w:rPr>
      </w:pPr>
    </w:p>
    <w:p w14:paraId="11F11F20" w14:textId="77777777" w:rsidR="005737DF" w:rsidRPr="005737DF" w:rsidRDefault="005737DF" w:rsidP="005737DF">
      <w:pPr>
        <w:spacing w:after="160" w:line="259" w:lineRule="auto"/>
        <w:rPr>
          <w:rFonts w:ascii="Calibri" w:eastAsia="Calibri" w:hAnsi="Calibri"/>
          <w:sz w:val="22"/>
          <w:szCs w:val="22"/>
          <w:lang w:eastAsia="en-US"/>
        </w:rPr>
      </w:pPr>
    </w:p>
    <w:p w14:paraId="6A43D787" w14:textId="77777777" w:rsidR="005737DF" w:rsidRPr="005737DF" w:rsidRDefault="005737DF" w:rsidP="005737DF">
      <w:pPr>
        <w:spacing w:after="160" w:line="259" w:lineRule="auto"/>
        <w:rPr>
          <w:rFonts w:ascii="Calibri" w:eastAsia="Calibri" w:hAnsi="Calibri"/>
          <w:sz w:val="22"/>
          <w:szCs w:val="22"/>
          <w:lang w:eastAsia="en-US"/>
        </w:rPr>
      </w:pPr>
    </w:p>
    <w:p w14:paraId="47B04C21" w14:textId="77777777" w:rsidR="005737DF" w:rsidRPr="005737DF" w:rsidRDefault="005737DF" w:rsidP="005737DF">
      <w:pPr>
        <w:spacing w:after="160" w:line="259" w:lineRule="auto"/>
        <w:rPr>
          <w:rFonts w:ascii="Calibri" w:eastAsia="Calibri" w:hAnsi="Calibri"/>
          <w:sz w:val="22"/>
          <w:szCs w:val="22"/>
          <w:lang w:eastAsia="en-US"/>
        </w:rPr>
      </w:pPr>
    </w:p>
    <w:p w14:paraId="51657204" w14:textId="77777777" w:rsidR="005737DF" w:rsidRPr="005737DF" w:rsidRDefault="005737DF" w:rsidP="005737DF">
      <w:pPr>
        <w:spacing w:after="160" w:line="259" w:lineRule="auto"/>
        <w:rPr>
          <w:rFonts w:ascii="Calibri" w:eastAsia="Calibri" w:hAnsi="Calibri"/>
          <w:sz w:val="22"/>
          <w:szCs w:val="22"/>
          <w:lang w:eastAsia="en-US"/>
        </w:rPr>
      </w:pPr>
    </w:p>
    <w:p w14:paraId="3BD3F01A" w14:textId="77777777" w:rsidR="005737DF" w:rsidRPr="005737DF" w:rsidRDefault="005737DF" w:rsidP="005737DF">
      <w:pPr>
        <w:spacing w:after="160" w:line="259" w:lineRule="auto"/>
        <w:rPr>
          <w:rFonts w:ascii="Calibri" w:eastAsia="Calibri" w:hAnsi="Calibri"/>
          <w:sz w:val="22"/>
          <w:szCs w:val="22"/>
          <w:lang w:eastAsia="en-US"/>
        </w:rPr>
      </w:pPr>
    </w:p>
    <w:p w14:paraId="4CAED775" w14:textId="77777777" w:rsidR="005737DF" w:rsidRPr="005737DF" w:rsidRDefault="005737DF" w:rsidP="005737DF">
      <w:pPr>
        <w:spacing w:after="160" w:line="259" w:lineRule="auto"/>
        <w:rPr>
          <w:rFonts w:ascii="Calibri" w:eastAsia="Calibri" w:hAnsi="Calibri"/>
          <w:sz w:val="22"/>
          <w:szCs w:val="22"/>
          <w:lang w:eastAsia="en-US"/>
        </w:rPr>
      </w:pPr>
    </w:p>
    <w:p w14:paraId="6A8C7E51" w14:textId="77777777" w:rsidR="005737DF" w:rsidRPr="005737DF" w:rsidRDefault="005737DF" w:rsidP="005737DF">
      <w:pPr>
        <w:spacing w:after="160" w:line="259" w:lineRule="auto"/>
        <w:rPr>
          <w:rFonts w:ascii="Calibri" w:eastAsia="Calibri" w:hAnsi="Calibri"/>
          <w:sz w:val="22"/>
          <w:szCs w:val="22"/>
          <w:lang w:eastAsia="en-US"/>
        </w:rPr>
      </w:pPr>
    </w:p>
    <w:p w14:paraId="2AD6C8F6" w14:textId="77777777" w:rsidR="005737DF" w:rsidRPr="005737DF" w:rsidRDefault="005737DF" w:rsidP="005737DF">
      <w:pPr>
        <w:spacing w:after="160" w:line="259" w:lineRule="auto"/>
        <w:rPr>
          <w:rFonts w:ascii="Calibri" w:eastAsia="Calibri" w:hAnsi="Calibri"/>
          <w:sz w:val="22"/>
          <w:szCs w:val="22"/>
          <w:lang w:eastAsia="en-US"/>
        </w:rPr>
      </w:pPr>
    </w:p>
    <w:p w14:paraId="0CE84F8D" w14:textId="77777777" w:rsidR="005737DF" w:rsidRPr="005737DF" w:rsidRDefault="005737DF" w:rsidP="005737DF">
      <w:pPr>
        <w:spacing w:after="160" w:line="259" w:lineRule="auto"/>
        <w:rPr>
          <w:rFonts w:ascii="Calibri" w:eastAsia="Calibri" w:hAnsi="Calibri"/>
          <w:sz w:val="22"/>
          <w:szCs w:val="22"/>
          <w:lang w:eastAsia="en-US"/>
        </w:rPr>
      </w:pPr>
    </w:p>
    <w:p w14:paraId="474080F4" w14:textId="77777777" w:rsidR="005737DF" w:rsidRPr="005737DF" w:rsidRDefault="005737DF" w:rsidP="005737DF">
      <w:pPr>
        <w:spacing w:after="160" w:line="259" w:lineRule="auto"/>
        <w:rPr>
          <w:rFonts w:ascii="Calibri" w:eastAsia="Calibri" w:hAnsi="Calibri"/>
          <w:sz w:val="22"/>
          <w:szCs w:val="22"/>
          <w:lang w:eastAsia="en-US"/>
        </w:rPr>
      </w:pPr>
    </w:p>
    <w:p w14:paraId="109FFB57" w14:textId="277C1621" w:rsidR="005737DF" w:rsidRDefault="005737DF" w:rsidP="005737DF">
      <w:pPr>
        <w:spacing w:after="160" w:line="259" w:lineRule="auto"/>
        <w:rPr>
          <w:rFonts w:ascii="Calibri" w:eastAsia="Calibri" w:hAnsi="Calibri"/>
          <w:sz w:val="22"/>
          <w:szCs w:val="22"/>
          <w:lang w:eastAsia="en-US"/>
        </w:rPr>
      </w:pPr>
    </w:p>
    <w:p w14:paraId="647A0541" w14:textId="215BDFB1"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05F065A1"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382887D9"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3D18C116"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72778423"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6E152AD3" w14:textId="77777777" w:rsidR="005737DF" w:rsidRPr="005737DF" w:rsidRDefault="005737DF" w:rsidP="005737DF">
            <w:pPr>
              <w:jc w:val="both"/>
            </w:pPr>
            <w:r w:rsidRPr="005737DF">
              <w:t>Kariérové poradenství</w:t>
            </w:r>
          </w:p>
        </w:tc>
      </w:tr>
      <w:tr w:rsidR="005737DF" w:rsidRPr="005737DF" w14:paraId="1C2DCE9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9B43A23"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1227460E"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7B74BF3"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1DE959FC" w14:textId="77777777" w:rsidR="005737DF" w:rsidRPr="005737DF" w:rsidRDefault="005737DF" w:rsidP="005737DF">
            <w:pPr>
              <w:jc w:val="both"/>
            </w:pPr>
            <w:proofErr w:type="gramStart"/>
            <w:r w:rsidRPr="005737DF">
              <w:t>1./LS</w:t>
            </w:r>
            <w:proofErr w:type="gramEnd"/>
          </w:p>
        </w:tc>
      </w:tr>
      <w:tr w:rsidR="005737DF" w:rsidRPr="005737DF" w14:paraId="3CBCBB4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45A8F75"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413E3BDE"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0B8B8E9D"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03EAE425" w14:textId="5241FE64"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53F2160"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41F05A15" w14:textId="77777777" w:rsidR="005737DF" w:rsidRPr="005737DF" w:rsidRDefault="005737DF" w:rsidP="005737DF">
            <w:pPr>
              <w:jc w:val="both"/>
            </w:pPr>
            <w:r w:rsidRPr="005737DF">
              <w:t>5</w:t>
            </w:r>
          </w:p>
        </w:tc>
      </w:tr>
      <w:tr w:rsidR="005737DF" w:rsidRPr="005737DF" w14:paraId="06777D8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F69A953"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0391ABC6" w14:textId="77777777" w:rsidR="005737DF" w:rsidRPr="005737DF" w:rsidRDefault="005737DF" w:rsidP="005737DF">
            <w:pPr>
              <w:jc w:val="both"/>
            </w:pPr>
          </w:p>
        </w:tc>
      </w:tr>
      <w:tr w:rsidR="005737DF" w:rsidRPr="005737DF" w14:paraId="08B5386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116AF02"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4E449DD7"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9683133"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6D34412C" w14:textId="77777777" w:rsidR="005737DF" w:rsidRPr="005737DF" w:rsidRDefault="005737DF" w:rsidP="005737DF">
            <w:pPr>
              <w:jc w:val="both"/>
            </w:pPr>
            <w:r w:rsidRPr="005737DF">
              <w:t>seminář</w:t>
            </w:r>
          </w:p>
        </w:tc>
      </w:tr>
      <w:tr w:rsidR="005737DF" w:rsidRPr="005737DF" w14:paraId="1433120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B41DEB3"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909489B" w14:textId="77777777" w:rsidR="005737DF" w:rsidRPr="005737DF" w:rsidRDefault="005737DF" w:rsidP="005737DF">
            <w:pPr>
              <w:jc w:val="both"/>
            </w:pPr>
            <w:r w:rsidRPr="005737DF">
              <w:t xml:space="preserve">Aktivní účast na seminářích. Zapojení do nácviku jednotlivých metod kariérového poradenství. Zpracování a prezentace semestrálního projektu kariérového poradenství. </w:t>
            </w:r>
          </w:p>
        </w:tc>
      </w:tr>
      <w:tr w:rsidR="005737DF" w:rsidRPr="005737DF" w14:paraId="0D3C5E29"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0647D829" w14:textId="77777777" w:rsidR="005737DF" w:rsidRPr="005737DF" w:rsidRDefault="005737DF" w:rsidP="005737DF">
            <w:pPr>
              <w:jc w:val="both"/>
              <w:rPr>
                <w:highlight w:val="yellow"/>
              </w:rPr>
            </w:pPr>
          </w:p>
        </w:tc>
      </w:tr>
      <w:tr w:rsidR="005737DF" w:rsidRPr="005737DF" w14:paraId="484BAAC4"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5FF50663"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5602E658" w14:textId="77777777" w:rsidR="005737DF" w:rsidRPr="005737DF" w:rsidRDefault="005737DF" w:rsidP="005737DF">
            <w:pPr>
              <w:jc w:val="both"/>
            </w:pPr>
            <w:r w:rsidRPr="005737DF">
              <w:t>Mgr. et Bc. Jana Krausová, Ph.D.</w:t>
            </w:r>
          </w:p>
        </w:tc>
      </w:tr>
      <w:tr w:rsidR="005737DF" w:rsidRPr="005737DF" w14:paraId="64492DF1"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19E2F127"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324A37BD" w14:textId="77777777" w:rsidR="005737DF" w:rsidRPr="005737DF" w:rsidRDefault="005737DF" w:rsidP="005737DF">
            <w:pPr>
              <w:jc w:val="both"/>
            </w:pPr>
            <w:r w:rsidRPr="005737DF">
              <w:t>semináře 100 %</w:t>
            </w:r>
          </w:p>
        </w:tc>
      </w:tr>
      <w:tr w:rsidR="005737DF" w:rsidRPr="005737DF" w14:paraId="1C99F28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674600C"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995A2F9" w14:textId="77777777" w:rsidR="005737DF" w:rsidRPr="005737DF" w:rsidRDefault="005737DF" w:rsidP="005737DF">
            <w:pPr>
              <w:jc w:val="both"/>
            </w:pPr>
          </w:p>
        </w:tc>
      </w:tr>
      <w:tr w:rsidR="005737DF" w:rsidRPr="005737DF" w14:paraId="19720076"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58FA67EE" w14:textId="77777777" w:rsidR="005737DF" w:rsidRPr="005737DF" w:rsidRDefault="005737DF" w:rsidP="005737DF">
            <w:pPr>
              <w:jc w:val="both"/>
            </w:pPr>
            <w:r w:rsidRPr="005737DF">
              <w:t>Mgr. et Bc. Jana Krausová, Ph.D.</w:t>
            </w:r>
          </w:p>
        </w:tc>
      </w:tr>
      <w:tr w:rsidR="005737DF" w:rsidRPr="005737DF" w14:paraId="2415CE8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5887107"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1E65024C" w14:textId="77777777" w:rsidR="005737DF" w:rsidRPr="005737DF" w:rsidRDefault="005737DF" w:rsidP="005737DF">
            <w:pPr>
              <w:jc w:val="both"/>
            </w:pPr>
          </w:p>
        </w:tc>
      </w:tr>
      <w:tr w:rsidR="005737DF" w:rsidRPr="005737DF" w14:paraId="666A17EF"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73A14F0F" w14:textId="77777777" w:rsidR="005737DF" w:rsidRPr="005737DF" w:rsidRDefault="005737DF" w:rsidP="005737DF">
            <w:pPr>
              <w:jc w:val="both"/>
            </w:pPr>
            <w:r w:rsidRPr="005737DF">
              <w:t xml:space="preserve">Cílem předmětu je seznámit studenty s teoriemi a koncepcemi kariérového poradenství a jejich aplikací do praxe. Studenti si pomocí aktivizačních metod vyzkouší, zanalyzují metody a techniky kariérového poradenství z různých fází poradenského procesu.  Zorientují se v aplikaci koncepcí a metod kariérového poradenství za rozličných podmínek, v různém prostředí působení kariérového poradce a se zacílením na různé cílové skupiny. </w:t>
            </w:r>
          </w:p>
          <w:p w14:paraId="0E62E4DE" w14:textId="77777777" w:rsidR="005737DF" w:rsidRPr="005737DF" w:rsidRDefault="005737DF" w:rsidP="005737DF">
            <w:pPr>
              <w:jc w:val="both"/>
              <w:rPr>
                <w:b/>
              </w:rPr>
            </w:pPr>
            <w:r w:rsidRPr="005737DF">
              <w:rPr>
                <w:b/>
              </w:rPr>
              <w:t>Obsah předmětu</w:t>
            </w:r>
          </w:p>
          <w:p w14:paraId="02F2DA37" w14:textId="77777777" w:rsidR="005737DF" w:rsidRPr="005737DF" w:rsidRDefault="005737DF" w:rsidP="005737DF">
            <w:pPr>
              <w:jc w:val="both"/>
            </w:pPr>
            <w:r w:rsidRPr="005737DF">
              <w:t xml:space="preserve">Různá pojetí kariéry. Definice kariéry. Kritéria kariéry. Vnitřní a vnější kariéra. </w:t>
            </w:r>
          </w:p>
          <w:p w14:paraId="39AA20FC" w14:textId="77777777" w:rsidR="005737DF" w:rsidRPr="005737DF" w:rsidRDefault="005737DF" w:rsidP="005737DF">
            <w:pPr>
              <w:jc w:val="both"/>
            </w:pPr>
            <w:r w:rsidRPr="005737DF">
              <w:t xml:space="preserve">Kariérové cykly. Hlavní změny zasahující do vývoje kariéry. </w:t>
            </w:r>
          </w:p>
          <w:p w14:paraId="4EC03572" w14:textId="77777777" w:rsidR="005737DF" w:rsidRPr="005737DF" w:rsidRDefault="005737DF" w:rsidP="005737DF">
            <w:pPr>
              <w:jc w:val="both"/>
            </w:pPr>
            <w:r w:rsidRPr="005737DF">
              <w:t xml:space="preserve">Koncepce poskytování kariérového poradenství v ČR a v zahraničí. Služby kariérového poradenství. </w:t>
            </w:r>
          </w:p>
          <w:p w14:paraId="3ECF3559" w14:textId="77777777" w:rsidR="005737DF" w:rsidRPr="005737DF" w:rsidRDefault="005737DF" w:rsidP="005737DF">
            <w:pPr>
              <w:jc w:val="both"/>
            </w:pPr>
            <w:r w:rsidRPr="005737DF">
              <w:t>Potřeby v kariérovém poradenství a metody jejich mapování.</w:t>
            </w:r>
          </w:p>
          <w:p w14:paraId="2E3E767E" w14:textId="77777777" w:rsidR="005737DF" w:rsidRPr="005737DF" w:rsidRDefault="005737DF" w:rsidP="005737DF">
            <w:pPr>
              <w:jc w:val="both"/>
            </w:pPr>
            <w:r w:rsidRPr="005737DF">
              <w:t>Diagnostické metody. Orientace. Motivace. Změna pohledu.</w:t>
            </w:r>
          </w:p>
          <w:p w14:paraId="2D548D7A" w14:textId="77777777" w:rsidR="005737DF" w:rsidRPr="005737DF" w:rsidRDefault="005737DF" w:rsidP="005737DF">
            <w:pPr>
              <w:jc w:val="both"/>
            </w:pPr>
            <w:r w:rsidRPr="005737DF">
              <w:t xml:space="preserve">Analýza a práce s potenciálem. </w:t>
            </w:r>
          </w:p>
          <w:p w14:paraId="1FC442A9" w14:textId="77777777" w:rsidR="005737DF" w:rsidRPr="005737DF" w:rsidRDefault="005737DF" w:rsidP="005737DF">
            <w:pPr>
              <w:jc w:val="both"/>
            </w:pPr>
            <w:r w:rsidRPr="005737DF">
              <w:t xml:space="preserve">Plánování. Akční plán. Vyjasnění očekávání. Kontrakt. </w:t>
            </w:r>
          </w:p>
          <w:p w14:paraId="473E0FDB" w14:textId="77777777" w:rsidR="005737DF" w:rsidRPr="005737DF" w:rsidRDefault="005737DF" w:rsidP="005737DF">
            <w:pPr>
              <w:jc w:val="both"/>
            </w:pPr>
            <w:r w:rsidRPr="005737DF">
              <w:t xml:space="preserve">Kariérové informace a práce s nimi. Zvládání frustrace. </w:t>
            </w:r>
          </w:p>
          <w:p w14:paraId="32F322D2" w14:textId="77777777" w:rsidR="005737DF" w:rsidRPr="005737DF" w:rsidRDefault="005737DF" w:rsidP="005737DF">
            <w:pPr>
              <w:jc w:val="both"/>
            </w:pPr>
            <w:r w:rsidRPr="005737DF">
              <w:t>Metody zaměřené na obsah (Parsons, Holland, Brown).</w:t>
            </w:r>
          </w:p>
          <w:p w14:paraId="348B9919" w14:textId="77777777" w:rsidR="005737DF" w:rsidRPr="005737DF" w:rsidRDefault="005737DF" w:rsidP="005737DF">
            <w:pPr>
              <w:jc w:val="both"/>
            </w:pPr>
            <w:r w:rsidRPr="005737DF">
              <w:t>Metody využívající proces (Super).</w:t>
            </w:r>
          </w:p>
          <w:p w14:paraId="6A7D2082" w14:textId="77777777" w:rsidR="005737DF" w:rsidRPr="005737DF" w:rsidRDefault="005737DF" w:rsidP="005737DF">
            <w:pPr>
              <w:jc w:val="both"/>
            </w:pPr>
            <w:r w:rsidRPr="005737DF">
              <w:t>Metody vycházející z konstruktivistického vymezení kariéry (Amundson, Peavy, Savickas).</w:t>
            </w:r>
          </w:p>
          <w:p w14:paraId="5D54FF8E" w14:textId="77777777" w:rsidR="005737DF" w:rsidRPr="005737DF" w:rsidRDefault="005737DF" w:rsidP="005737DF">
            <w:pPr>
              <w:jc w:val="both"/>
            </w:pPr>
            <w:r w:rsidRPr="005737DF">
              <w:t xml:space="preserve">Profesní orientace. Srovnání osobního potenciálu a požadavků, vývoje pracovního trhu. </w:t>
            </w:r>
          </w:p>
          <w:p w14:paraId="20DCCCBF" w14:textId="77777777" w:rsidR="005737DF" w:rsidRPr="005737DF" w:rsidRDefault="005737DF" w:rsidP="005737DF">
            <w:pPr>
              <w:jc w:val="both"/>
            </w:pPr>
            <w:r w:rsidRPr="005737DF">
              <w:t xml:space="preserve">Kariéra v zaměstnání. Člověk hledá firmu. Firma hledá člověka. </w:t>
            </w:r>
          </w:p>
          <w:p w14:paraId="51A76CEA" w14:textId="77777777" w:rsidR="005737DF" w:rsidRPr="005737DF" w:rsidRDefault="005737DF" w:rsidP="005737DF">
            <w:pPr>
              <w:jc w:val="both"/>
            </w:pPr>
            <w:r w:rsidRPr="005737DF">
              <w:t>Specifické skupiny a aktuální problémy ovlivňující přístup v kariérovém poradenství (gender problematika, migrace, udržitelnost, aj.).</w:t>
            </w:r>
          </w:p>
          <w:p w14:paraId="1F0A2952" w14:textId="77777777" w:rsidR="005737DF" w:rsidRPr="005737DF" w:rsidRDefault="005737DF" w:rsidP="005737DF">
            <w:pPr>
              <w:jc w:val="both"/>
            </w:pPr>
            <w:r w:rsidRPr="005737DF">
              <w:t xml:space="preserve">Evaluační metody v kariérovém poradenství. </w:t>
            </w:r>
          </w:p>
          <w:p w14:paraId="63E0003C" w14:textId="77777777" w:rsidR="005737DF" w:rsidRPr="005737DF" w:rsidRDefault="005737DF" w:rsidP="005737DF">
            <w:pPr>
              <w:jc w:val="both"/>
              <w:rPr>
                <w:b/>
              </w:rPr>
            </w:pPr>
            <w:r w:rsidRPr="005737DF">
              <w:rPr>
                <w:b/>
              </w:rPr>
              <w:t xml:space="preserve">Výstupní znalosti </w:t>
            </w:r>
            <w:r w:rsidRPr="005737DF">
              <w:t>(student prokazuje tyto znalosti)</w:t>
            </w:r>
          </w:p>
          <w:p w14:paraId="2375E8A6" w14:textId="77777777" w:rsidR="005737DF" w:rsidRPr="005737DF" w:rsidRDefault="005737DF" w:rsidP="00DC32B7">
            <w:pPr>
              <w:numPr>
                <w:ilvl w:val="0"/>
                <w:numId w:val="19"/>
              </w:numPr>
              <w:spacing w:after="160" w:line="259" w:lineRule="auto"/>
              <w:contextualSpacing/>
              <w:jc w:val="both"/>
            </w:pPr>
            <w:r w:rsidRPr="005737DF">
              <w:t>terminologie kariérového poradenství, rozlišuje jednotlivé pojmy</w:t>
            </w:r>
          </w:p>
          <w:p w14:paraId="7D6ADC87" w14:textId="77777777" w:rsidR="005737DF" w:rsidRPr="005737DF" w:rsidRDefault="005737DF" w:rsidP="00DC32B7">
            <w:pPr>
              <w:numPr>
                <w:ilvl w:val="0"/>
                <w:numId w:val="19"/>
              </w:numPr>
              <w:spacing w:after="160" w:line="259" w:lineRule="auto"/>
              <w:contextualSpacing/>
              <w:jc w:val="both"/>
            </w:pPr>
            <w:r w:rsidRPr="005737DF">
              <w:t>přehledu teorií a koncepcí kariérového poradenství, dokáže identifikovat shody a rozdíly mezi nimi a též je srovnat pro potřeby využití v poradenském procesu</w:t>
            </w:r>
          </w:p>
          <w:p w14:paraId="079B180A" w14:textId="77777777" w:rsidR="005737DF" w:rsidRPr="005737DF" w:rsidRDefault="005737DF" w:rsidP="00DC32B7">
            <w:pPr>
              <w:numPr>
                <w:ilvl w:val="0"/>
                <w:numId w:val="19"/>
              </w:numPr>
              <w:spacing w:after="160" w:line="259" w:lineRule="auto"/>
              <w:contextualSpacing/>
              <w:jc w:val="both"/>
            </w:pPr>
            <w:r w:rsidRPr="005737DF">
              <w:t>práce s informacemi, zejména ve vztahu k vývoji trhu práce</w:t>
            </w:r>
          </w:p>
          <w:p w14:paraId="63F5E7CF" w14:textId="77777777" w:rsidR="005737DF" w:rsidRPr="005737DF" w:rsidRDefault="005737DF" w:rsidP="00DC32B7">
            <w:pPr>
              <w:numPr>
                <w:ilvl w:val="0"/>
                <w:numId w:val="19"/>
              </w:numPr>
              <w:spacing w:after="160" w:line="259" w:lineRule="auto"/>
              <w:contextualSpacing/>
              <w:jc w:val="both"/>
            </w:pPr>
            <w:r w:rsidRPr="005737DF">
              <w:t>specifika přístupů k různým cílovým skupinám, v různém poradenském prostředí</w:t>
            </w:r>
          </w:p>
          <w:p w14:paraId="6BCAE888"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62479EAB" w14:textId="77777777" w:rsidR="005737DF" w:rsidRPr="005737DF" w:rsidRDefault="005737DF" w:rsidP="00DC32B7">
            <w:pPr>
              <w:numPr>
                <w:ilvl w:val="0"/>
                <w:numId w:val="18"/>
              </w:numPr>
              <w:spacing w:after="160" w:line="259" w:lineRule="auto"/>
              <w:contextualSpacing/>
              <w:jc w:val="both"/>
            </w:pPr>
            <w:r w:rsidRPr="005737DF">
              <w:t>dokáže diagnostikovat kariérové potřeby, osobní potenciál, překážky kariérového rozvoje</w:t>
            </w:r>
          </w:p>
          <w:p w14:paraId="709EEA4C" w14:textId="77777777" w:rsidR="005737DF" w:rsidRPr="005737DF" w:rsidRDefault="005737DF" w:rsidP="00DC32B7">
            <w:pPr>
              <w:numPr>
                <w:ilvl w:val="0"/>
                <w:numId w:val="18"/>
              </w:numPr>
              <w:spacing w:after="160" w:line="259" w:lineRule="auto"/>
              <w:contextualSpacing/>
              <w:jc w:val="both"/>
            </w:pPr>
            <w:r w:rsidRPr="005737DF">
              <w:t>aplikuje vhodné metody a techniky kariérového poradenství, i na specifické cílové skupiny</w:t>
            </w:r>
          </w:p>
          <w:p w14:paraId="1B8F6032" w14:textId="77777777" w:rsidR="005737DF" w:rsidRPr="005737DF" w:rsidRDefault="005737DF" w:rsidP="00DC32B7">
            <w:pPr>
              <w:numPr>
                <w:ilvl w:val="0"/>
                <w:numId w:val="18"/>
              </w:numPr>
              <w:spacing w:after="160" w:line="259" w:lineRule="auto"/>
              <w:contextualSpacing/>
              <w:jc w:val="both"/>
            </w:pPr>
            <w:r w:rsidRPr="005737DF">
              <w:t>zvládne evaluovat procesy a projekty kariérového poradenství</w:t>
            </w:r>
          </w:p>
        </w:tc>
      </w:tr>
      <w:tr w:rsidR="005737DF" w:rsidRPr="005737DF" w14:paraId="033E04D7"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0F250764"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1A993975" w14:textId="77777777" w:rsidR="005737DF" w:rsidRPr="005737DF" w:rsidRDefault="005737DF" w:rsidP="005737DF">
            <w:pPr>
              <w:jc w:val="both"/>
            </w:pPr>
          </w:p>
        </w:tc>
      </w:tr>
      <w:tr w:rsidR="005737DF" w:rsidRPr="005737DF" w14:paraId="3E269DC8"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7D4C5C95" w14:textId="77777777" w:rsidR="005737DF" w:rsidRPr="005737DF" w:rsidRDefault="005737DF" w:rsidP="005737DF">
            <w:pPr>
              <w:jc w:val="both"/>
            </w:pPr>
            <w:r w:rsidRPr="005737DF">
              <w:t>Povinná literatura</w:t>
            </w:r>
          </w:p>
          <w:p w14:paraId="7588ADF9" w14:textId="77777777" w:rsidR="005737DF" w:rsidRPr="00E52AD9" w:rsidRDefault="005737DF" w:rsidP="005737DF">
            <w:pPr>
              <w:jc w:val="both"/>
            </w:pPr>
            <w:r w:rsidRPr="00991805">
              <w:t xml:space="preserve">Košťálová, H., &amp; Cudlínová, M. (2015). </w:t>
            </w:r>
            <w:r w:rsidRPr="00991805">
              <w:rPr>
                <w:i/>
              </w:rPr>
              <w:t>Praktický průvodce kariérového poradce pro 21. století.</w:t>
            </w:r>
            <w:r w:rsidRPr="00991805">
              <w:t xml:space="preserve"> </w:t>
            </w:r>
            <w:r w:rsidRPr="00E52AD9">
              <w:t xml:space="preserve">Praha: Evropská kontaktní skupina. </w:t>
            </w:r>
          </w:p>
          <w:p w14:paraId="17872551" w14:textId="4AC4D5D1" w:rsidR="005737DF" w:rsidRPr="005737DF" w:rsidRDefault="005737DF" w:rsidP="005737DF">
            <w:pPr>
              <w:jc w:val="both"/>
            </w:pPr>
            <w:r w:rsidRPr="005737DF">
              <w:t xml:space="preserve">Kidd, J. M. (2006). </w:t>
            </w:r>
            <w:r w:rsidRPr="005737DF">
              <w:rPr>
                <w:rFonts w:eastAsia="Calibri"/>
                <w:i/>
                <w:iCs/>
                <w:color w:val="0A0A0A"/>
                <w:lang w:eastAsia="en-US"/>
              </w:rPr>
              <w:t>Understanding career counselling: theory, research and practice</w:t>
            </w:r>
            <w:r w:rsidRPr="005737DF">
              <w:rPr>
                <w:rFonts w:eastAsia="Calibri"/>
                <w:color w:val="0A0A0A"/>
                <w:lang w:eastAsia="en-US"/>
              </w:rPr>
              <w:t>. London: SAGE.</w:t>
            </w:r>
          </w:p>
          <w:p w14:paraId="36AF51A5" w14:textId="77777777" w:rsidR="005737DF" w:rsidRPr="006F7861" w:rsidRDefault="005737DF" w:rsidP="005737DF">
            <w:pPr>
              <w:jc w:val="both"/>
            </w:pPr>
            <w:r w:rsidRPr="005737DF">
              <w:t xml:space="preserve">Knotová, D., </w:t>
            </w:r>
            <w:r w:rsidRPr="006F7861">
              <w:t xml:space="preserve">&amp; </w:t>
            </w:r>
            <w:r w:rsidRPr="005737DF">
              <w:t xml:space="preserve">kol. (2014). </w:t>
            </w:r>
            <w:r w:rsidRPr="005737DF">
              <w:rPr>
                <w:i/>
              </w:rPr>
              <w:t>Školní poradenství</w:t>
            </w:r>
            <w:r w:rsidRPr="005737DF">
              <w:t>. Praha: Grada.</w:t>
            </w:r>
          </w:p>
          <w:p w14:paraId="7EDBE9C6" w14:textId="77777777" w:rsidR="005737DF" w:rsidRPr="006F7861" w:rsidRDefault="005737DF" w:rsidP="005737DF">
            <w:pPr>
              <w:jc w:val="both"/>
              <w:rPr>
                <w:lang w:val="de-DE"/>
              </w:rPr>
            </w:pPr>
            <w:r w:rsidRPr="005737DF">
              <w:t xml:space="preserve">Navarová, S., </w:t>
            </w:r>
            <w:r w:rsidRPr="006F7861">
              <w:t xml:space="preserve">&amp; Lancová, M. (2019). </w:t>
            </w:r>
            <w:r w:rsidRPr="006F7861">
              <w:rPr>
                <w:i/>
                <w:lang w:val="de-DE"/>
              </w:rPr>
              <w:t>Diagnostika v kariérovém poradenství</w:t>
            </w:r>
            <w:r w:rsidRPr="006F7861">
              <w:rPr>
                <w:lang w:val="de-DE"/>
              </w:rPr>
              <w:t xml:space="preserve">. Praha: Raabe. </w:t>
            </w:r>
          </w:p>
          <w:p w14:paraId="55A45208" w14:textId="77777777" w:rsidR="005737DF" w:rsidRPr="005737DF" w:rsidRDefault="005737DF" w:rsidP="005737DF">
            <w:pPr>
              <w:jc w:val="both"/>
            </w:pPr>
            <w:r w:rsidRPr="005737DF">
              <w:t xml:space="preserve">Pattonová, W., </w:t>
            </w:r>
            <w:r w:rsidRPr="006F7861">
              <w:rPr>
                <w:lang w:val="de-DE"/>
              </w:rPr>
              <w:t xml:space="preserve">&amp; </w:t>
            </w:r>
            <w:r w:rsidRPr="005737DF">
              <w:t xml:space="preserve">McMahon, M. (2015) </w:t>
            </w:r>
            <w:r w:rsidRPr="005737DF">
              <w:rPr>
                <w:i/>
              </w:rPr>
              <w:t>Kariérový rozvoj a systémová teorie: propojení mezi teorií a praxi</w:t>
            </w:r>
            <w:r w:rsidRPr="005737DF">
              <w:t xml:space="preserve">. Praha: Euroguidance. </w:t>
            </w:r>
          </w:p>
          <w:p w14:paraId="1BEBD58D" w14:textId="77777777" w:rsidR="005737DF" w:rsidRPr="005737DF" w:rsidRDefault="005737DF" w:rsidP="005737DF">
            <w:pPr>
              <w:jc w:val="both"/>
            </w:pPr>
            <w:r w:rsidRPr="005737DF">
              <w:lastRenderedPageBreak/>
              <w:t xml:space="preserve">Peavy, R. V. (2013). </w:t>
            </w:r>
            <w:r w:rsidRPr="005737DF">
              <w:rPr>
                <w:i/>
              </w:rPr>
              <w:t>Sociodynamické poradenství: konstruktivistická perspektiva</w:t>
            </w:r>
            <w:r w:rsidRPr="005737DF">
              <w:t xml:space="preserve">. Praha: Dům zahraniční spolupráce pro Centrum Euroguidance. </w:t>
            </w:r>
          </w:p>
          <w:p w14:paraId="416C3121" w14:textId="77777777" w:rsidR="005737DF" w:rsidRPr="005737DF" w:rsidRDefault="005737DF" w:rsidP="005737DF">
            <w:pPr>
              <w:jc w:val="both"/>
            </w:pPr>
            <w:r w:rsidRPr="005737DF">
              <w:t>Pýchová, S., et al</w:t>
            </w:r>
            <w:r w:rsidRPr="006F7861">
              <w:t xml:space="preserve">. (2020). </w:t>
            </w:r>
            <w:r w:rsidRPr="006F7861">
              <w:rPr>
                <w:i/>
              </w:rPr>
              <w:t>Kariérové poradenství na každý pád</w:t>
            </w:r>
            <w:r w:rsidRPr="006F7861">
              <w:t xml:space="preserve">. </w:t>
            </w:r>
            <w:r w:rsidRPr="006F7861">
              <w:rPr>
                <w:lang w:val="de-DE"/>
              </w:rPr>
              <w:t>Praha: Wolter Kluwer.</w:t>
            </w:r>
          </w:p>
          <w:p w14:paraId="6EA58D96" w14:textId="77777777" w:rsidR="005737DF" w:rsidRPr="005737DF" w:rsidRDefault="005737DF" w:rsidP="005737DF">
            <w:pPr>
              <w:jc w:val="both"/>
            </w:pPr>
            <w:r w:rsidRPr="005737DF">
              <w:t>Doporučená literatura</w:t>
            </w:r>
          </w:p>
          <w:p w14:paraId="6035A216" w14:textId="77777777" w:rsidR="005737DF" w:rsidRPr="005737DF" w:rsidRDefault="005737DF" w:rsidP="005737DF">
            <w:pPr>
              <w:jc w:val="both"/>
              <w:rPr>
                <w:rFonts w:eastAsia="Calibri"/>
                <w:color w:val="0A0A0A"/>
                <w:lang w:eastAsia="en-US"/>
              </w:rPr>
            </w:pPr>
            <w:r w:rsidRPr="005737DF">
              <w:rPr>
                <w:rFonts w:eastAsia="Calibri"/>
                <w:color w:val="0A0A0A"/>
                <w:lang w:eastAsia="en-US"/>
              </w:rPr>
              <w:t>Brown, S., &amp; Lent, R</w:t>
            </w:r>
            <w:r w:rsidRPr="005737DF">
              <w:rPr>
                <w:rFonts w:eastAsia="Calibri"/>
                <w:i/>
                <w:color w:val="0A0A0A"/>
                <w:lang w:eastAsia="en-US"/>
              </w:rPr>
              <w:t>. (2013). Career devolopment and counseling: putting theory and research to work</w:t>
            </w:r>
            <w:r w:rsidRPr="005737DF">
              <w:rPr>
                <w:rFonts w:eastAsia="Calibri"/>
                <w:color w:val="0A0A0A"/>
                <w:lang w:eastAsia="en-US"/>
              </w:rPr>
              <w:t xml:space="preserve">. Hoboken: John Wiley Sons, Inc. </w:t>
            </w:r>
          </w:p>
          <w:p w14:paraId="049803BB" w14:textId="77777777" w:rsidR="005737DF" w:rsidRPr="005737DF" w:rsidRDefault="005737DF" w:rsidP="005737DF">
            <w:pPr>
              <w:jc w:val="both"/>
              <w:rPr>
                <w:rFonts w:eastAsia="Calibri"/>
                <w:color w:val="0A0A0A"/>
                <w:lang w:eastAsia="en-US"/>
              </w:rPr>
            </w:pPr>
            <w:r w:rsidRPr="005737DF">
              <w:rPr>
                <w:rFonts w:eastAsia="Calibri"/>
                <w:color w:val="0A0A0A"/>
                <w:lang w:eastAsia="en-US"/>
              </w:rPr>
              <w:t xml:space="preserve">Mezera, A. (2008). </w:t>
            </w:r>
            <w:r w:rsidRPr="005737DF">
              <w:rPr>
                <w:rFonts w:eastAsia="Calibri"/>
                <w:i/>
                <w:iCs/>
                <w:color w:val="0A0A0A"/>
                <w:lang w:eastAsia="en-US"/>
              </w:rPr>
              <w:t>Pro jaké povolání se hodím?: jak si vybrat střední a vyšší odbornou školu a snad i budoucí povolání</w:t>
            </w:r>
            <w:r w:rsidRPr="005737DF">
              <w:rPr>
                <w:rFonts w:eastAsia="Calibri"/>
                <w:color w:val="0A0A0A"/>
                <w:lang w:eastAsia="en-US"/>
              </w:rPr>
              <w:t>. Brno: Computer Press.</w:t>
            </w:r>
          </w:p>
          <w:p w14:paraId="56D3D953" w14:textId="77777777" w:rsidR="005737DF" w:rsidRPr="005737DF" w:rsidRDefault="005737DF" w:rsidP="005737DF">
            <w:pPr>
              <w:jc w:val="both"/>
              <w:rPr>
                <w:rFonts w:eastAsia="Calibri"/>
                <w:color w:val="0A0A0A"/>
                <w:lang w:eastAsia="en-US"/>
              </w:rPr>
            </w:pPr>
            <w:r w:rsidRPr="005737DF">
              <w:rPr>
                <w:rFonts w:eastAsia="Calibri"/>
                <w:color w:val="0A0A0A"/>
                <w:lang w:eastAsia="en-US"/>
              </w:rPr>
              <w:t>Vendel, Š. (2008). </w:t>
            </w:r>
            <w:r w:rsidRPr="005737DF">
              <w:rPr>
                <w:rFonts w:eastAsia="Calibri"/>
                <w:i/>
                <w:iCs/>
                <w:color w:val="0A0A0A"/>
                <w:lang w:eastAsia="en-US"/>
              </w:rPr>
              <w:t>Kariérní poradenství</w:t>
            </w:r>
            <w:r w:rsidRPr="005737DF">
              <w:rPr>
                <w:rFonts w:eastAsia="Calibri"/>
                <w:color w:val="0A0A0A"/>
                <w:lang w:eastAsia="en-US"/>
              </w:rPr>
              <w:t>. Praha: Grada.</w:t>
            </w:r>
          </w:p>
          <w:p w14:paraId="18452E6E" w14:textId="77777777" w:rsidR="005737DF" w:rsidRPr="005737DF" w:rsidRDefault="005737DF" w:rsidP="005737DF">
            <w:pPr>
              <w:jc w:val="both"/>
            </w:pPr>
            <w:r w:rsidRPr="005737DF">
              <w:t xml:space="preserve">Vosmik, M. (2018). </w:t>
            </w:r>
            <w:r w:rsidRPr="005737DF">
              <w:rPr>
                <w:i/>
              </w:rPr>
              <w:t>Inkluze a kariérové poradenství</w:t>
            </w:r>
            <w:r w:rsidRPr="005737DF">
              <w:t xml:space="preserve">. Praha: Raabe. </w:t>
            </w:r>
          </w:p>
          <w:p w14:paraId="3112ED4E" w14:textId="77777777" w:rsidR="005737DF" w:rsidRPr="005737DF" w:rsidRDefault="005737DF" w:rsidP="005737DF">
            <w:pPr>
              <w:jc w:val="both"/>
              <w:rPr>
                <w:rFonts w:eastAsia="Calibri"/>
                <w:color w:val="0A0A0A"/>
                <w:lang w:eastAsia="en-US"/>
              </w:rPr>
            </w:pPr>
            <w:r w:rsidRPr="005737DF">
              <w:t xml:space="preserve">Vosmik, M. (2021). </w:t>
            </w:r>
            <w:r w:rsidRPr="005737DF">
              <w:rPr>
                <w:i/>
              </w:rPr>
              <w:t>Kurz skupinového kariérového poradenství na školách</w:t>
            </w:r>
            <w:r w:rsidRPr="005737DF">
              <w:t>. Praha: Grada.</w:t>
            </w:r>
          </w:p>
        </w:tc>
      </w:tr>
      <w:tr w:rsidR="005737DF" w:rsidRPr="005737DF" w14:paraId="44681C14"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6A7FD054"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26B87C85"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690A04E1"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406A0EDE"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FC94067" w14:textId="77777777" w:rsidR="005737DF" w:rsidRPr="005737DF" w:rsidRDefault="005737DF" w:rsidP="005737DF">
            <w:pPr>
              <w:jc w:val="both"/>
              <w:rPr>
                <w:b/>
              </w:rPr>
            </w:pPr>
            <w:r w:rsidRPr="005737DF">
              <w:rPr>
                <w:b/>
              </w:rPr>
              <w:t xml:space="preserve">hodin </w:t>
            </w:r>
          </w:p>
        </w:tc>
      </w:tr>
      <w:tr w:rsidR="005737DF" w:rsidRPr="005737DF" w14:paraId="7189BA47"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E8DD0A3" w14:textId="77777777" w:rsidR="005737DF" w:rsidRPr="005737DF" w:rsidRDefault="005737DF" w:rsidP="005737DF">
            <w:pPr>
              <w:jc w:val="both"/>
              <w:rPr>
                <w:b/>
              </w:rPr>
            </w:pPr>
            <w:r w:rsidRPr="005737DF">
              <w:rPr>
                <w:b/>
              </w:rPr>
              <w:t>Informace o způsobu kontaktu s vyučujícím</w:t>
            </w:r>
          </w:p>
        </w:tc>
      </w:tr>
      <w:tr w:rsidR="005737DF" w:rsidRPr="005737DF" w14:paraId="0EA6E701" w14:textId="77777777" w:rsidTr="00163AD0">
        <w:trPr>
          <w:trHeight w:val="698"/>
        </w:trPr>
        <w:tc>
          <w:tcPr>
            <w:tcW w:w="9854" w:type="dxa"/>
            <w:gridSpan w:val="8"/>
            <w:tcBorders>
              <w:top w:val="single" w:sz="4" w:space="0" w:color="auto"/>
              <w:left w:val="single" w:sz="4" w:space="0" w:color="auto"/>
              <w:bottom w:val="single" w:sz="4" w:space="0" w:color="auto"/>
              <w:right w:val="single" w:sz="4" w:space="0" w:color="auto"/>
            </w:tcBorders>
          </w:tcPr>
          <w:p w14:paraId="4BBC376B" w14:textId="4A7CB3D6" w:rsidR="005737DF" w:rsidRPr="005737DF" w:rsidRDefault="005737DF" w:rsidP="00F51DCA">
            <w:pPr>
              <w:jc w:val="both"/>
            </w:pPr>
            <w:r w:rsidRPr="005737DF">
              <w:t>10 hodin přímé výuky formou seminářů. 5 hodin distanční formou</w:t>
            </w:r>
            <w:r w:rsidR="00163AD0">
              <w:t>:</w:t>
            </w:r>
            <w:r w:rsidRPr="005737DF">
              <w:t xml:space="preserve"> zpracování projektu a jeho prezentace </w:t>
            </w:r>
            <w:r w:rsidR="00163AD0">
              <w:br/>
            </w:r>
            <w:r w:rsidRPr="005737DF">
              <w:t>v e-learningovém prostředí</w:t>
            </w:r>
            <w:r w:rsidR="00F51DCA">
              <w:t xml:space="preserve"> LMS Moodle</w:t>
            </w:r>
            <w:r w:rsidRPr="005737DF">
              <w:t xml:space="preserve">, </w:t>
            </w:r>
            <w:r w:rsidR="00F51DCA">
              <w:t>p</w:t>
            </w:r>
            <w:r w:rsidRPr="005737DF">
              <w:t xml:space="preserve">ráce se studijní oporou. </w:t>
            </w:r>
            <w:r w:rsidR="00F51DCA" w:rsidRPr="00D15554">
              <w:t xml:space="preserve">Podle vnitřního předpisu má každý akademický pracovník stanovené konzultační hodiny v rozsahu 2 h týdně. Dále je možno komunikovat s vyučujícím prostřednictvím e-mailu, v aplikaci </w:t>
            </w:r>
            <w:r w:rsidR="00F51DCA" w:rsidRPr="00780EC6">
              <w:rPr>
                <w:rStyle w:val="Zdraznn"/>
                <w:i w:val="0"/>
              </w:rPr>
              <w:t>Microsoft Teams</w:t>
            </w:r>
            <w:r w:rsidR="00F51DCA" w:rsidRPr="00780EC6">
              <w:rPr>
                <w:rStyle w:val="Zdraznn"/>
              </w:rPr>
              <w:t xml:space="preserve"> </w:t>
            </w:r>
            <w:r w:rsidR="00F51DCA" w:rsidRPr="00780EC6">
              <w:t xml:space="preserve">nebo v rámci </w:t>
            </w:r>
            <w:r w:rsidR="00F51DCA" w:rsidRPr="00780EC6">
              <w:rPr>
                <w:iCs/>
              </w:rPr>
              <w:t>LMS Moodle</w:t>
            </w:r>
            <w:r w:rsidR="00F51DCA">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60" w:history="1">
              <w:r w:rsidR="00E252F0" w:rsidRPr="00EB5EC3">
                <w:rPr>
                  <w:rStyle w:val="Hypertextovodkaz"/>
                  <w:szCs w:val="22"/>
                </w:rPr>
                <w:t>https://moodle.utb.cz/course/view.php?id=27818</w:t>
              </w:r>
            </w:hyperlink>
          </w:p>
        </w:tc>
      </w:tr>
    </w:tbl>
    <w:p w14:paraId="33F8D0C1" w14:textId="77777777" w:rsidR="005737DF" w:rsidRPr="005737DF" w:rsidRDefault="005737DF" w:rsidP="005737DF">
      <w:pPr>
        <w:spacing w:after="160" w:line="259" w:lineRule="auto"/>
        <w:rPr>
          <w:rFonts w:ascii="Calibri" w:eastAsia="Calibri" w:hAnsi="Calibri"/>
          <w:sz w:val="22"/>
          <w:szCs w:val="22"/>
          <w:lang w:eastAsia="en-US"/>
        </w:rPr>
      </w:pPr>
    </w:p>
    <w:p w14:paraId="6B6D4936" w14:textId="77777777" w:rsidR="005737DF" w:rsidRPr="005737DF" w:rsidRDefault="005737DF" w:rsidP="005737DF">
      <w:pPr>
        <w:spacing w:after="160" w:line="259" w:lineRule="auto"/>
        <w:rPr>
          <w:rFonts w:ascii="Calibri" w:eastAsia="Calibri" w:hAnsi="Calibri"/>
          <w:sz w:val="22"/>
          <w:szCs w:val="22"/>
          <w:lang w:eastAsia="en-US"/>
        </w:rPr>
      </w:pPr>
    </w:p>
    <w:p w14:paraId="5A9E994C" w14:textId="77777777" w:rsidR="005737DF" w:rsidRPr="005737DF" w:rsidRDefault="005737DF" w:rsidP="005737DF">
      <w:pPr>
        <w:spacing w:after="160" w:line="259" w:lineRule="auto"/>
        <w:rPr>
          <w:rFonts w:ascii="Calibri" w:eastAsia="Calibri" w:hAnsi="Calibri"/>
          <w:sz w:val="22"/>
          <w:szCs w:val="22"/>
          <w:lang w:eastAsia="en-US"/>
        </w:rPr>
      </w:pPr>
    </w:p>
    <w:p w14:paraId="116BDC0B" w14:textId="77777777" w:rsidR="005737DF" w:rsidRPr="005737DF" w:rsidRDefault="005737DF" w:rsidP="005737DF">
      <w:pPr>
        <w:spacing w:after="160" w:line="259" w:lineRule="auto"/>
        <w:rPr>
          <w:rFonts w:ascii="Calibri" w:eastAsia="Calibri" w:hAnsi="Calibri"/>
          <w:sz w:val="22"/>
          <w:szCs w:val="22"/>
          <w:lang w:eastAsia="en-US"/>
        </w:rPr>
      </w:pPr>
    </w:p>
    <w:p w14:paraId="71E546E5" w14:textId="77777777" w:rsidR="005737DF" w:rsidRPr="005737DF" w:rsidRDefault="005737DF" w:rsidP="005737DF">
      <w:pPr>
        <w:spacing w:after="160" w:line="259" w:lineRule="auto"/>
        <w:rPr>
          <w:rFonts w:ascii="Calibri" w:eastAsia="Calibri" w:hAnsi="Calibri"/>
          <w:sz w:val="22"/>
          <w:szCs w:val="22"/>
          <w:lang w:eastAsia="en-US"/>
        </w:rPr>
      </w:pPr>
    </w:p>
    <w:p w14:paraId="03DDA22D" w14:textId="77777777" w:rsidR="005737DF" w:rsidRPr="005737DF" w:rsidRDefault="005737DF" w:rsidP="005737DF">
      <w:pPr>
        <w:spacing w:after="160" w:line="259" w:lineRule="auto"/>
        <w:rPr>
          <w:rFonts w:ascii="Calibri" w:eastAsia="Calibri" w:hAnsi="Calibri"/>
          <w:sz w:val="22"/>
          <w:szCs w:val="22"/>
          <w:lang w:eastAsia="en-US"/>
        </w:rPr>
      </w:pPr>
    </w:p>
    <w:p w14:paraId="68A349E0" w14:textId="77777777" w:rsidR="005737DF" w:rsidRPr="005737DF" w:rsidRDefault="005737DF" w:rsidP="005737DF">
      <w:pPr>
        <w:spacing w:after="160" w:line="259" w:lineRule="auto"/>
        <w:rPr>
          <w:rFonts w:ascii="Calibri" w:eastAsia="Calibri" w:hAnsi="Calibri"/>
          <w:sz w:val="22"/>
          <w:szCs w:val="22"/>
          <w:lang w:eastAsia="en-US"/>
        </w:rPr>
      </w:pPr>
    </w:p>
    <w:p w14:paraId="5B55F2AF" w14:textId="77777777" w:rsidR="005737DF" w:rsidRPr="005737DF" w:rsidRDefault="005737DF" w:rsidP="005737DF">
      <w:pPr>
        <w:spacing w:after="160" w:line="259" w:lineRule="auto"/>
        <w:rPr>
          <w:rFonts w:ascii="Calibri" w:eastAsia="Calibri" w:hAnsi="Calibri"/>
          <w:sz w:val="22"/>
          <w:szCs w:val="22"/>
          <w:lang w:eastAsia="en-US"/>
        </w:rPr>
      </w:pPr>
    </w:p>
    <w:p w14:paraId="0B4C1B63" w14:textId="77777777" w:rsidR="005737DF" w:rsidRPr="005737DF" w:rsidRDefault="005737DF" w:rsidP="005737DF">
      <w:pPr>
        <w:spacing w:after="160" w:line="259" w:lineRule="auto"/>
        <w:rPr>
          <w:rFonts w:ascii="Calibri" w:eastAsia="Calibri" w:hAnsi="Calibri"/>
          <w:sz w:val="22"/>
          <w:szCs w:val="22"/>
          <w:lang w:eastAsia="en-US"/>
        </w:rPr>
      </w:pPr>
    </w:p>
    <w:p w14:paraId="01C36974" w14:textId="77777777" w:rsidR="005737DF" w:rsidRPr="005737DF" w:rsidRDefault="005737DF" w:rsidP="005737DF">
      <w:pPr>
        <w:spacing w:after="160" w:line="259" w:lineRule="auto"/>
        <w:rPr>
          <w:rFonts w:ascii="Calibri" w:eastAsia="Calibri" w:hAnsi="Calibri"/>
          <w:sz w:val="22"/>
          <w:szCs w:val="22"/>
          <w:lang w:eastAsia="en-US"/>
        </w:rPr>
      </w:pPr>
    </w:p>
    <w:p w14:paraId="40B13B5E" w14:textId="77777777" w:rsidR="005737DF" w:rsidRPr="005737DF" w:rsidRDefault="005737DF" w:rsidP="005737DF">
      <w:pPr>
        <w:spacing w:after="160" w:line="259" w:lineRule="auto"/>
        <w:rPr>
          <w:rFonts w:ascii="Calibri" w:eastAsia="Calibri" w:hAnsi="Calibri"/>
          <w:sz w:val="22"/>
          <w:szCs w:val="22"/>
          <w:lang w:eastAsia="en-US"/>
        </w:rPr>
      </w:pPr>
    </w:p>
    <w:p w14:paraId="6A3F4FC7" w14:textId="77777777" w:rsidR="005737DF" w:rsidRPr="005737DF" w:rsidRDefault="005737DF" w:rsidP="005737DF">
      <w:pPr>
        <w:spacing w:after="160" w:line="259" w:lineRule="auto"/>
        <w:rPr>
          <w:rFonts w:ascii="Calibri" w:eastAsia="Calibri" w:hAnsi="Calibri"/>
          <w:sz w:val="22"/>
          <w:szCs w:val="22"/>
          <w:lang w:eastAsia="en-US"/>
        </w:rPr>
      </w:pPr>
    </w:p>
    <w:p w14:paraId="19E472D7" w14:textId="77777777" w:rsidR="005737DF" w:rsidRPr="005737DF" w:rsidRDefault="005737DF" w:rsidP="005737DF">
      <w:pPr>
        <w:spacing w:after="160" w:line="259" w:lineRule="auto"/>
        <w:rPr>
          <w:rFonts w:ascii="Calibri" w:eastAsia="Calibri" w:hAnsi="Calibri"/>
          <w:sz w:val="22"/>
          <w:szCs w:val="22"/>
          <w:lang w:eastAsia="en-US"/>
        </w:rPr>
      </w:pPr>
    </w:p>
    <w:p w14:paraId="6C166B02" w14:textId="77777777" w:rsidR="005737DF" w:rsidRPr="005737DF" w:rsidRDefault="005737DF" w:rsidP="005737DF">
      <w:pPr>
        <w:spacing w:after="160" w:line="259" w:lineRule="auto"/>
        <w:rPr>
          <w:rFonts w:ascii="Calibri" w:eastAsia="Calibri" w:hAnsi="Calibri"/>
          <w:sz w:val="22"/>
          <w:szCs w:val="22"/>
          <w:lang w:eastAsia="en-US"/>
        </w:rPr>
      </w:pPr>
    </w:p>
    <w:p w14:paraId="331421D1" w14:textId="77777777" w:rsidR="005737DF" w:rsidRPr="005737DF" w:rsidRDefault="005737DF" w:rsidP="005737DF">
      <w:pPr>
        <w:spacing w:after="160" w:line="259" w:lineRule="auto"/>
        <w:rPr>
          <w:rFonts w:ascii="Calibri" w:eastAsia="Calibri" w:hAnsi="Calibri"/>
          <w:sz w:val="22"/>
          <w:szCs w:val="22"/>
          <w:lang w:eastAsia="en-US"/>
        </w:rPr>
      </w:pPr>
    </w:p>
    <w:p w14:paraId="1F315DA3" w14:textId="64DB72FD" w:rsidR="005737DF" w:rsidRPr="005737DF" w:rsidRDefault="005737DF" w:rsidP="005737DF">
      <w:pPr>
        <w:spacing w:after="160" w:line="259" w:lineRule="auto"/>
        <w:rPr>
          <w:rFonts w:ascii="Calibri" w:eastAsia="Calibri" w:hAnsi="Calibri"/>
          <w:sz w:val="22"/>
          <w:szCs w:val="22"/>
          <w:lang w:eastAsia="en-US"/>
        </w:rPr>
      </w:pPr>
    </w:p>
    <w:p w14:paraId="43E2094F" w14:textId="65D69EDC" w:rsidR="005737DF" w:rsidRDefault="005737DF" w:rsidP="005737DF">
      <w:pPr>
        <w:spacing w:after="160" w:line="259" w:lineRule="auto"/>
        <w:rPr>
          <w:rFonts w:ascii="Calibri" w:eastAsia="Calibri" w:hAnsi="Calibri"/>
          <w:sz w:val="22"/>
          <w:szCs w:val="22"/>
          <w:lang w:eastAsia="en-US"/>
        </w:rPr>
      </w:pPr>
    </w:p>
    <w:p w14:paraId="75993EF3" w14:textId="02126723" w:rsidR="00E252F0" w:rsidRDefault="00E252F0" w:rsidP="005737DF">
      <w:pPr>
        <w:spacing w:after="160" w:line="259" w:lineRule="auto"/>
        <w:rPr>
          <w:rFonts w:ascii="Calibri" w:eastAsia="Calibri" w:hAnsi="Calibri"/>
          <w:sz w:val="22"/>
          <w:szCs w:val="22"/>
          <w:lang w:eastAsia="en-US"/>
        </w:rPr>
      </w:pPr>
    </w:p>
    <w:p w14:paraId="170B6CE4" w14:textId="3F7CACC9" w:rsidR="00E252F0" w:rsidRDefault="00E252F0" w:rsidP="005737DF">
      <w:pPr>
        <w:spacing w:after="160" w:line="259" w:lineRule="auto"/>
        <w:rPr>
          <w:rFonts w:ascii="Calibri" w:eastAsia="Calibri" w:hAnsi="Calibri"/>
          <w:sz w:val="22"/>
          <w:szCs w:val="22"/>
          <w:lang w:eastAsia="en-US"/>
        </w:rPr>
      </w:pPr>
    </w:p>
    <w:p w14:paraId="2CFD6DAB" w14:textId="7142E135" w:rsidR="00E252F0" w:rsidRDefault="00E252F0" w:rsidP="005737DF">
      <w:pPr>
        <w:spacing w:after="160" w:line="259" w:lineRule="auto"/>
        <w:rPr>
          <w:rFonts w:ascii="Calibri" w:eastAsia="Calibri" w:hAnsi="Calibri"/>
          <w:sz w:val="22"/>
          <w:szCs w:val="22"/>
          <w:lang w:eastAsia="en-US"/>
        </w:rPr>
      </w:pPr>
    </w:p>
    <w:p w14:paraId="2DC6B1E8" w14:textId="77777777" w:rsidR="00E252F0" w:rsidRPr="005737DF" w:rsidRDefault="00E252F0"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03DE43B6"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518C0665"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3CFF9463"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00D849A1"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48D54EC" w14:textId="77777777" w:rsidR="005737DF" w:rsidRPr="005737DF" w:rsidRDefault="005737DF" w:rsidP="005737DF">
            <w:pPr>
              <w:jc w:val="both"/>
            </w:pPr>
            <w:r w:rsidRPr="005737DF">
              <w:t>Standardy kvality v sociálních službách</w:t>
            </w:r>
          </w:p>
        </w:tc>
      </w:tr>
      <w:tr w:rsidR="005737DF" w:rsidRPr="005737DF" w14:paraId="5DEACEC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3EC7736"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11A613A8"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2B4CE0FC"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3F5FEBEE" w14:textId="77777777" w:rsidR="005737DF" w:rsidRPr="005737DF" w:rsidRDefault="005737DF" w:rsidP="005737DF">
            <w:pPr>
              <w:jc w:val="both"/>
            </w:pPr>
            <w:proofErr w:type="gramStart"/>
            <w:r w:rsidRPr="005737DF">
              <w:t>1./LS</w:t>
            </w:r>
            <w:proofErr w:type="gramEnd"/>
          </w:p>
        </w:tc>
      </w:tr>
      <w:tr w:rsidR="005737DF" w:rsidRPr="005737DF" w14:paraId="2F1280C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40B3615"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0D26874B"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1A20FC8C"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7E855874" w14:textId="569F55F9"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C9F52EC"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673D2071" w14:textId="77777777" w:rsidR="005737DF" w:rsidRPr="005737DF" w:rsidRDefault="005737DF" w:rsidP="005737DF">
            <w:pPr>
              <w:jc w:val="both"/>
            </w:pPr>
            <w:r w:rsidRPr="005737DF">
              <w:t>5</w:t>
            </w:r>
          </w:p>
        </w:tc>
      </w:tr>
      <w:tr w:rsidR="005737DF" w:rsidRPr="005737DF" w14:paraId="637F58B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3E3BB3E"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02932F04" w14:textId="77777777" w:rsidR="005737DF" w:rsidRPr="005737DF" w:rsidRDefault="005737DF" w:rsidP="005737DF">
            <w:pPr>
              <w:jc w:val="both"/>
            </w:pPr>
            <w:r w:rsidRPr="005737DF">
              <w:t>Prerekvizita: Sociální politika a sociální práce</w:t>
            </w:r>
          </w:p>
        </w:tc>
      </w:tr>
      <w:tr w:rsidR="005737DF" w:rsidRPr="005737DF" w14:paraId="74A9A39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77C0B8D"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5CD3F63D"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4A9A7014"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21CA9B04" w14:textId="77777777" w:rsidR="005737DF" w:rsidRPr="005737DF" w:rsidRDefault="005737DF" w:rsidP="005737DF">
            <w:pPr>
              <w:jc w:val="both"/>
            </w:pPr>
            <w:r w:rsidRPr="005737DF">
              <w:t>seminář</w:t>
            </w:r>
          </w:p>
        </w:tc>
      </w:tr>
      <w:tr w:rsidR="005737DF" w:rsidRPr="005737DF" w14:paraId="1CE12BE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AF4FDF1"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3BEE197" w14:textId="3FEC9803" w:rsidR="005737DF" w:rsidRPr="005737DF" w:rsidRDefault="008976B5" w:rsidP="005737DF">
            <w:pPr>
              <w:jc w:val="both"/>
              <w:rPr>
                <w:highlight w:val="yellow"/>
              </w:rPr>
            </w:pPr>
            <w:r>
              <w:t>Plnění zadaných úkolů, test.</w:t>
            </w:r>
          </w:p>
        </w:tc>
      </w:tr>
      <w:tr w:rsidR="005737DF" w:rsidRPr="005737DF" w14:paraId="2F66C0CD"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055F2DA5" w14:textId="77777777" w:rsidR="005737DF" w:rsidRPr="005737DF" w:rsidRDefault="005737DF" w:rsidP="005737DF">
            <w:pPr>
              <w:jc w:val="both"/>
              <w:rPr>
                <w:highlight w:val="yellow"/>
              </w:rPr>
            </w:pPr>
          </w:p>
        </w:tc>
      </w:tr>
      <w:tr w:rsidR="005737DF" w:rsidRPr="005737DF" w14:paraId="2508347C"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13FF323F"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40375016" w14:textId="77777777" w:rsidR="005737DF" w:rsidRPr="005737DF" w:rsidRDefault="005737DF" w:rsidP="005737DF">
            <w:pPr>
              <w:jc w:val="both"/>
            </w:pPr>
            <w:r w:rsidRPr="005737DF">
              <w:t>Mgr. Radana Kroutilová Nováková, Ph.D.</w:t>
            </w:r>
          </w:p>
        </w:tc>
      </w:tr>
      <w:tr w:rsidR="005737DF" w:rsidRPr="005737DF" w14:paraId="18960D1D"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46D24061"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0AFCA015" w14:textId="77777777" w:rsidR="005737DF" w:rsidRPr="005737DF" w:rsidRDefault="005737DF" w:rsidP="005737DF">
            <w:pPr>
              <w:jc w:val="both"/>
            </w:pPr>
            <w:r w:rsidRPr="005737DF">
              <w:t>semináře 100 %</w:t>
            </w:r>
          </w:p>
        </w:tc>
      </w:tr>
      <w:tr w:rsidR="005737DF" w:rsidRPr="005737DF" w14:paraId="0190D74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F81CFF3"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21382E1" w14:textId="77777777" w:rsidR="005737DF" w:rsidRPr="005737DF" w:rsidRDefault="005737DF" w:rsidP="005737DF">
            <w:pPr>
              <w:jc w:val="both"/>
            </w:pPr>
          </w:p>
        </w:tc>
      </w:tr>
      <w:tr w:rsidR="005737DF" w:rsidRPr="005737DF" w14:paraId="71252F05"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2C9F2A44" w14:textId="77777777" w:rsidR="005737DF" w:rsidRPr="005737DF" w:rsidRDefault="005737DF" w:rsidP="005737DF">
            <w:pPr>
              <w:jc w:val="both"/>
            </w:pPr>
            <w:r w:rsidRPr="005737DF">
              <w:t>Mgr. Radana Kroutilová Nováková, Ph.D.</w:t>
            </w:r>
          </w:p>
        </w:tc>
      </w:tr>
      <w:tr w:rsidR="005737DF" w:rsidRPr="005737DF" w14:paraId="560BD09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A89C0A0"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51AF8846" w14:textId="77777777" w:rsidR="005737DF" w:rsidRPr="005737DF" w:rsidRDefault="005737DF" w:rsidP="005737DF">
            <w:pPr>
              <w:jc w:val="both"/>
            </w:pPr>
          </w:p>
        </w:tc>
      </w:tr>
      <w:tr w:rsidR="005737DF" w:rsidRPr="005737DF" w14:paraId="75F9E618"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1E4D8DDE" w14:textId="77777777" w:rsidR="005737DF" w:rsidRPr="005737DF" w:rsidRDefault="005737DF" w:rsidP="005737DF">
            <w:pPr>
              <w:jc w:val="both"/>
            </w:pPr>
            <w:r w:rsidRPr="005737DF">
              <w:t>Cílem předmětu je prohloubit a rozšířit znalosti, dovednosti a schopnosti studentů související s oblastí hodnocení kvality sociálních služeb. Studenti si osvojí praktické dovednosti práce se standardy kvality a naučí se vést a koordinovat proces zavádění standardů v organizaci, včetně procesu individuálního plánování sociální služby. Studenti jsou vedeni k uvědomění, že předkládaná podoba standardů odpovídá současným požadavkům na kvalitní sociální službu, nicméně nároky na kvalitu ze strany uživatelů neustále rostou, proto podoba standardů není konečná a neměnná.</w:t>
            </w:r>
          </w:p>
          <w:p w14:paraId="204837CC" w14:textId="77777777" w:rsidR="005737DF" w:rsidRPr="005737DF" w:rsidRDefault="005737DF" w:rsidP="005737DF">
            <w:pPr>
              <w:jc w:val="both"/>
              <w:rPr>
                <w:b/>
              </w:rPr>
            </w:pPr>
            <w:r w:rsidRPr="005737DF">
              <w:rPr>
                <w:b/>
              </w:rPr>
              <w:t>Obsah předmětu</w:t>
            </w:r>
          </w:p>
          <w:p w14:paraId="0D913ECA" w14:textId="77777777" w:rsidR="005737DF" w:rsidRPr="005737DF" w:rsidRDefault="005737DF" w:rsidP="005737DF">
            <w:pPr>
              <w:jc w:val="both"/>
              <w:rPr>
                <w:b/>
              </w:rPr>
            </w:pPr>
            <w:r w:rsidRPr="005737DF">
              <w:rPr>
                <w:bCs/>
              </w:rPr>
              <w:t>K</w:t>
            </w:r>
            <w:r w:rsidRPr="005737DF">
              <w:t>valita v sociálních službách.</w:t>
            </w:r>
          </w:p>
          <w:p w14:paraId="18228F45" w14:textId="77777777" w:rsidR="005737DF" w:rsidRPr="005737DF" w:rsidRDefault="005737DF" w:rsidP="005737DF">
            <w:pPr>
              <w:jc w:val="both"/>
            </w:pPr>
            <w:r w:rsidRPr="005737DF">
              <w:t xml:space="preserve">Základní charakteristika standardů. </w:t>
            </w:r>
          </w:p>
          <w:p w14:paraId="00DF1347" w14:textId="77777777" w:rsidR="005737DF" w:rsidRPr="005737DF" w:rsidRDefault="005737DF" w:rsidP="005737DF">
            <w:pPr>
              <w:jc w:val="both"/>
            </w:pPr>
            <w:r w:rsidRPr="005737DF">
              <w:t>Dělení standardů: procedurální standardy, personální standardy a procesní standardy.</w:t>
            </w:r>
          </w:p>
          <w:p w14:paraId="08F329AB" w14:textId="77777777" w:rsidR="005737DF" w:rsidRPr="005737DF" w:rsidRDefault="005737DF" w:rsidP="005737DF">
            <w:pPr>
              <w:jc w:val="both"/>
            </w:pPr>
            <w:r w:rsidRPr="005737DF">
              <w:t>Kontrola kvality, inspekce kvality.</w:t>
            </w:r>
          </w:p>
          <w:p w14:paraId="7392324D" w14:textId="77777777" w:rsidR="005737DF" w:rsidRPr="005737DF" w:rsidRDefault="005737DF" w:rsidP="005737DF">
            <w:pPr>
              <w:jc w:val="both"/>
            </w:pPr>
            <w:r w:rsidRPr="005737DF">
              <w:t>Příklady dobré praxe.</w:t>
            </w:r>
          </w:p>
          <w:p w14:paraId="4AA0AD9E" w14:textId="77777777" w:rsidR="005737DF" w:rsidRPr="005737DF" w:rsidRDefault="005737DF" w:rsidP="005737DF">
            <w:pPr>
              <w:jc w:val="both"/>
              <w:rPr>
                <w:b/>
              </w:rPr>
            </w:pPr>
            <w:r w:rsidRPr="005737DF">
              <w:rPr>
                <w:b/>
              </w:rPr>
              <w:t xml:space="preserve">Výstupní znalosti </w:t>
            </w:r>
            <w:r w:rsidRPr="005737DF">
              <w:t>(student prokazuje tyto znalosti)</w:t>
            </w:r>
          </w:p>
          <w:p w14:paraId="11316F60" w14:textId="77777777" w:rsidR="005737DF" w:rsidRPr="005737DF" w:rsidRDefault="005737DF" w:rsidP="00DC32B7">
            <w:pPr>
              <w:numPr>
                <w:ilvl w:val="0"/>
                <w:numId w:val="11"/>
              </w:numPr>
              <w:spacing w:after="160" w:line="259" w:lineRule="auto"/>
              <w:contextualSpacing/>
              <w:jc w:val="both"/>
            </w:pPr>
            <w:r w:rsidRPr="005737DF">
              <w:t>hodnocení kvality v sociálních službách</w:t>
            </w:r>
          </w:p>
          <w:p w14:paraId="308A7BB6" w14:textId="77777777" w:rsidR="005737DF" w:rsidRPr="005737DF" w:rsidRDefault="005737DF" w:rsidP="00DC32B7">
            <w:pPr>
              <w:numPr>
                <w:ilvl w:val="0"/>
                <w:numId w:val="11"/>
              </w:numPr>
              <w:spacing w:after="160" w:line="259" w:lineRule="auto"/>
              <w:contextualSpacing/>
              <w:jc w:val="both"/>
            </w:pPr>
            <w:r w:rsidRPr="005737DF">
              <w:t xml:space="preserve">procedurálních, personálních a procesních standardů </w:t>
            </w:r>
          </w:p>
          <w:p w14:paraId="4BB8B3AF" w14:textId="77777777" w:rsidR="005737DF" w:rsidRPr="005737DF" w:rsidRDefault="005737DF" w:rsidP="00DC32B7">
            <w:pPr>
              <w:numPr>
                <w:ilvl w:val="0"/>
                <w:numId w:val="11"/>
              </w:numPr>
              <w:spacing w:after="160" w:line="259" w:lineRule="auto"/>
              <w:contextualSpacing/>
              <w:jc w:val="both"/>
            </w:pPr>
            <w:r w:rsidRPr="005737DF">
              <w:t>procesu kontroly kvality včetně způsobu inspekce</w:t>
            </w:r>
          </w:p>
          <w:p w14:paraId="07D20DC1" w14:textId="77777777" w:rsidR="005737DF" w:rsidRPr="005737DF" w:rsidRDefault="005737DF" w:rsidP="00DC32B7">
            <w:pPr>
              <w:numPr>
                <w:ilvl w:val="0"/>
                <w:numId w:val="11"/>
              </w:numPr>
              <w:spacing w:after="160" w:line="259" w:lineRule="auto"/>
              <w:contextualSpacing/>
              <w:jc w:val="both"/>
            </w:pPr>
            <w:r w:rsidRPr="005737DF">
              <w:t>zavádění standardů kvality do organizace</w:t>
            </w:r>
          </w:p>
          <w:p w14:paraId="20665C0A" w14:textId="77777777" w:rsidR="005737DF" w:rsidRPr="005737DF" w:rsidRDefault="005737DF" w:rsidP="00DC32B7">
            <w:pPr>
              <w:numPr>
                <w:ilvl w:val="0"/>
                <w:numId w:val="11"/>
              </w:numPr>
              <w:spacing w:after="160" w:line="259" w:lineRule="auto"/>
              <w:contextualSpacing/>
              <w:jc w:val="both"/>
            </w:pPr>
            <w:r w:rsidRPr="005737DF">
              <w:t>procesu individuálního plánování</w:t>
            </w:r>
          </w:p>
          <w:p w14:paraId="11E5A495"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31E79D67" w14:textId="77777777" w:rsidR="005737DF" w:rsidRPr="005737DF" w:rsidRDefault="005737DF" w:rsidP="00DC32B7">
            <w:pPr>
              <w:numPr>
                <w:ilvl w:val="0"/>
                <w:numId w:val="12"/>
              </w:numPr>
              <w:spacing w:after="160" w:line="259" w:lineRule="auto"/>
              <w:contextualSpacing/>
              <w:jc w:val="both"/>
            </w:pPr>
            <w:r w:rsidRPr="005737DF">
              <w:t>popisuje všeobecná kritéria kvalitní služby</w:t>
            </w:r>
          </w:p>
          <w:p w14:paraId="1D8E57E1" w14:textId="77777777" w:rsidR="005737DF" w:rsidRPr="005737DF" w:rsidRDefault="005737DF" w:rsidP="00DC32B7">
            <w:pPr>
              <w:numPr>
                <w:ilvl w:val="0"/>
                <w:numId w:val="12"/>
              </w:numPr>
              <w:spacing w:after="160" w:line="259" w:lineRule="auto"/>
              <w:contextualSpacing/>
              <w:jc w:val="both"/>
            </w:pPr>
            <w:r w:rsidRPr="005737DF">
              <w:t>rozpozná kvalitu sociální služby</w:t>
            </w:r>
          </w:p>
          <w:p w14:paraId="78CE15F2" w14:textId="77777777" w:rsidR="005737DF" w:rsidRPr="005737DF" w:rsidRDefault="005737DF" w:rsidP="00DC32B7">
            <w:pPr>
              <w:numPr>
                <w:ilvl w:val="0"/>
                <w:numId w:val="12"/>
              </w:numPr>
              <w:spacing w:after="160" w:line="259" w:lineRule="auto"/>
              <w:contextualSpacing/>
              <w:jc w:val="both"/>
            </w:pPr>
            <w:r w:rsidRPr="005737DF">
              <w:t>analyzuje jednotlivé standardy kvality</w:t>
            </w:r>
          </w:p>
          <w:p w14:paraId="152CE27F" w14:textId="77777777" w:rsidR="005737DF" w:rsidRPr="005737DF" w:rsidRDefault="005737DF" w:rsidP="00DC32B7">
            <w:pPr>
              <w:numPr>
                <w:ilvl w:val="0"/>
                <w:numId w:val="12"/>
              </w:numPr>
              <w:spacing w:after="160" w:line="259" w:lineRule="auto"/>
              <w:contextualSpacing/>
              <w:jc w:val="both"/>
            </w:pPr>
            <w:r w:rsidRPr="005737DF">
              <w:t>sestavuje individuální plán uživatele ve vybraném zařízení sociálních služeb</w:t>
            </w:r>
          </w:p>
        </w:tc>
      </w:tr>
      <w:tr w:rsidR="005737DF" w:rsidRPr="005737DF" w14:paraId="14F2BC05"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0EFD1D42"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1F582E3E" w14:textId="77777777" w:rsidR="005737DF" w:rsidRPr="005737DF" w:rsidRDefault="005737DF" w:rsidP="005737DF">
            <w:pPr>
              <w:jc w:val="both"/>
            </w:pPr>
          </w:p>
        </w:tc>
      </w:tr>
      <w:tr w:rsidR="005737DF" w:rsidRPr="005737DF" w14:paraId="0FC62D05" w14:textId="77777777" w:rsidTr="005737DF">
        <w:trPr>
          <w:trHeight w:val="416"/>
        </w:trPr>
        <w:tc>
          <w:tcPr>
            <w:tcW w:w="9854" w:type="dxa"/>
            <w:gridSpan w:val="8"/>
            <w:tcBorders>
              <w:top w:val="nil"/>
              <w:left w:val="single" w:sz="4" w:space="0" w:color="auto"/>
              <w:bottom w:val="single" w:sz="4" w:space="0" w:color="auto"/>
              <w:right w:val="single" w:sz="4" w:space="0" w:color="auto"/>
            </w:tcBorders>
          </w:tcPr>
          <w:p w14:paraId="3F23C7D6" w14:textId="77777777" w:rsidR="005737DF" w:rsidRPr="005737DF" w:rsidRDefault="005737DF" w:rsidP="005737DF">
            <w:pPr>
              <w:jc w:val="both"/>
            </w:pPr>
            <w:r w:rsidRPr="005737DF">
              <w:t>Povinná literatura</w:t>
            </w:r>
          </w:p>
          <w:p w14:paraId="5AB6232C" w14:textId="77777777" w:rsidR="005737DF" w:rsidRPr="005737DF" w:rsidRDefault="005737DF" w:rsidP="005737DF">
            <w:pPr>
              <w:jc w:val="both"/>
            </w:pPr>
            <w:r w:rsidRPr="005737DF">
              <w:t xml:space="preserve">Asociace poskytovatelů sociálních služeb v ČR. (2020). </w:t>
            </w:r>
            <w:r w:rsidRPr="005737DF">
              <w:rPr>
                <w:i/>
              </w:rPr>
              <w:t>Management a kvalita sociálních služeb.</w:t>
            </w:r>
            <w:r w:rsidRPr="005737DF">
              <w:t xml:space="preserve"> Tábor: ASVP.</w:t>
            </w:r>
          </w:p>
          <w:p w14:paraId="1870454D" w14:textId="77777777" w:rsidR="005737DF" w:rsidRPr="005737DF" w:rsidRDefault="005737DF" w:rsidP="005737DF">
            <w:pPr>
              <w:jc w:val="both"/>
            </w:pPr>
            <w:r w:rsidRPr="005737DF">
              <w:t xml:space="preserve">Bicková, L. (2011). </w:t>
            </w:r>
            <w:r w:rsidRPr="005737DF">
              <w:rPr>
                <w:i/>
              </w:rPr>
              <w:t>Individuální plánování a role klíčového pracovníka v sociálních službách.</w:t>
            </w:r>
            <w:r w:rsidRPr="005737DF">
              <w:t xml:space="preserve"> Tábor: ASVP.</w:t>
            </w:r>
          </w:p>
          <w:p w14:paraId="261F472F" w14:textId="77777777" w:rsidR="005737DF" w:rsidRPr="005737DF" w:rsidRDefault="005737DF" w:rsidP="005737DF">
            <w:pPr>
              <w:jc w:val="both"/>
            </w:pPr>
            <w:r w:rsidRPr="005737DF">
              <w:t xml:space="preserve">Čámský, P., Sembdner, J., &amp; Krutilová, D. (2011). </w:t>
            </w:r>
            <w:r w:rsidRPr="005737DF">
              <w:rPr>
                <w:i/>
              </w:rPr>
              <w:t>Sociální služby v ČR v teorii a v praxi.</w:t>
            </w:r>
            <w:r w:rsidRPr="005737DF">
              <w:t xml:space="preserve"> Praha: Portál.</w:t>
            </w:r>
          </w:p>
          <w:p w14:paraId="18FA8FFF" w14:textId="77777777" w:rsidR="005737DF" w:rsidRPr="005737DF" w:rsidRDefault="005737DF" w:rsidP="005737DF">
            <w:pPr>
              <w:jc w:val="both"/>
            </w:pPr>
            <w:r w:rsidRPr="005737DF">
              <w:t xml:space="preserve">Janečková, E., Čiberová, H., &amp; Mach, P. (2016). </w:t>
            </w:r>
            <w:r w:rsidRPr="005737DF">
              <w:rPr>
                <w:i/>
              </w:rPr>
              <w:t>Průvodce systémem poskytování sociálních služeb: řešení základních problémů poskytování sociálních služeb, vzory používaných formulářů, náležitosti smlouvy.</w:t>
            </w:r>
            <w:r w:rsidRPr="005737DF">
              <w:t xml:space="preserve"> Olomouc: ANAG.</w:t>
            </w:r>
          </w:p>
          <w:p w14:paraId="5F72ECC5" w14:textId="77777777" w:rsidR="005737DF" w:rsidRPr="005737DF" w:rsidRDefault="005737DF" w:rsidP="005737DF">
            <w:pPr>
              <w:jc w:val="both"/>
            </w:pPr>
            <w:r w:rsidRPr="005737DF">
              <w:t xml:space="preserve">Malík Holasová, V. (2014). </w:t>
            </w:r>
            <w:r w:rsidRPr="005737DF">
              <w:rPr>
                <w:i/>
              </w:rPr>
              <w:t>Kvalita v sociální práci a sociálních službách.</w:t>
            </w:r>
            <w:r w:rsidRPr="005737DF">
              <w:t xml:space="preserve"> Praha: Grada. </w:t>
            </w:r>
          </w:p>
          <w:p w14:paraId="56F2382D" w14:textId="77777777" w:rsidR="005737DF" w:rsidRPr="005737DF" w:rsidRDefault="005737DF" w:rsidP="005737DF">
            <w:pPr>
              <w:jc w:val="both"/>
            </w:pPr>
            <w:r w:rsidRPr="005737DF">
              <w:t xml:space="preserve">Michalík, J. (2008). </w:t>
            </w:r>
            <w:r w:rsidRPr="005737DF">
              <w:rPr>
                <w:i/>
              </w:rPr>
              <w:t>Smluvní vztahy v sociálních službách.</w:t>
            </w:r>
            <w:r w:rsidRPr="005737DF">
              <w:t xml:space="preserve"> Olomouc: Výzkumné centrum integrace zdravotně postiženým.</w:t>
            </w:r>
          </w:p>
          <w:p w14:paraId="256204CB" w14:textId="67D5B507" w:rsidR="005737DF" w:rsidRPr="005737DF" w:rsidRDefault="005737DF" w:rsidP="005737DF">
            <w:pPr>
              <w:jc w:val="both"/>
            </w:pPr>
            <w:r w:rsidRPr="005737DF">
              <w:t xml:space="preserve">Thompson, N. (2009). </w:t>
            </w:r>
            <w:r w:rsidRPr="005737DF">
              <w:rPr>
                <w:i/>
              </w:rPr>
              <w:t xml:space="preserve">Understanding social work: preparing for practise. </w:t>
            </w:r>
            <w:r w:rsidR="00561774" w:rsidRPr="005737DF">
              <w:t>Basingstoke</w:t>
            </w:r>
            <w:r w:rsidR="00561774">
              <w:t xml:space="preserve">, </w:t>
            </w:r>
            <w:r w:rsidRPr="005737DF">
              <w:t>Hampshire: Palgrave Macmillan.</w:t>
            </w:r>
          </w:p>
          <w:p w14:paraId="3C5EAF8C" w14:textId="77777777" w:rsidR="005737DF" w:rsidRPr="005737DF" w:rsidRDefault="005737DF" w:rsidP="005737DF">
            <w:pPr>
              <w:jc w:val="both"/>
            </w:pPr>
            <w:r w:rsidRPr="005737DF">
              <w:t>Doporučená literatura</w:t>
            </w:r>
          </w:p>
          <w:p w14:paraId="1781527F" w14:textId="77777777" w:rsidR="005737DF" w:rsidRPr="005737DF" w:rsidRDefault="005737DF" w:rsidP="005737DF">
            <w:pPr>
              <w:jc w:val="both"/>
            </w:pPr>
            <w:r w:rsidRPr="005737DF">
              <w:t xml:space="preserve">Adams, R., Dominelli, L., &amp; Payne, M. (2009). </w:t>
            </w:r>
            <w:r w:rsidRPr="005737DF">
              <w:rPr>
                <w:i/>
              </w:rPr>
              <w:t>Critical practise in social work.</w:t>
            </w:r>
            <w:r w:rsidRPr="005737DF">
              <w:t xml:space="preserve"> Basingstoke, Hampshire: Palgrave Macmillan.</w:t>
            </w:r>
          </w:p>
          <w:p w14:paraId="5746944C" w14:textId="77777777" w:rsidR="005737DF" w:rsidRPr="005737DF" w:rsidRDefault="005737DF" w:rsidP="005737DF">
            <w:pPr>
              <w:jc w:val="both"/>
            </w:pPr>
            <w:r w:rsidRPr="005737DF">
              <w:t xml:space="preserve">Dolanský, H. (2008). </w:t>
            </w:r>
            <w:r w:rsidRPr="005737DF">
              <w:rPr>
                <w:i/>
              </w:rPr>
              <w:t>Ekonomika zdravotnických a sociálních služeb.</w:t>
            </w:r>
            <w:r w:rsidRPr="005737DF">
              <w:t xml:space="preserve"> Opava: Slezská univerzita v Opavě.</w:t>
            </w:r>
          </w:p>
          <w:p w14:paraId="49B4105C" w14:textId="77777777" w:rsidR="005737DF" w:rsidRPr="005737DF" w:rsidRDefault="005737DF" w:rsidP="005737DF">
            <w:pPr>
              <w:jc w:val="both"/>
            </w:pPr>
            <w:r w:rsidRPr="005737DF">
              <w:t xml:space="preserve">Kaczor, P. (2015). </w:t>
            </w:r>
            <w:r w:rsidRPr="005737DF">
              <w:rPr>
                <w:i/>
              </w:rPr>
              <w:t>Sociální politika a sociální systém ČR.</w:t>
            </w:r>
            <w:r w:rsidRPr="005737DF">
              <w:t xml:space="preserve"> Praha: Oeconomia.</w:t>
            </w:r>
          </w:p>
          <w:p w14:paraId="1BE470B7" w14:textId="77777777" w:rsidR="005737DF" w:rsidRPr="005737DF" w:rsidRDefault="005737DF" w:rsidP="005737DF">
            <w:pPr>
              <w:jc w:val="both"/>
            </w:pPr>
            <w:r w:rsidRPr="005737DF">
              <w:t xml:space="preserve">Prudká, Š. (2015). </w:t>
            </w:r>
            <w:r w:rsidRPr="005737DF">
              <w:rPr>
                <w:i/>
              </w:rPr>
              <w:t>Sociální služby pro seniory v kontextu sociální politiky.</w:t>
            </w:r>
            <w:r w:rsidRPr="005737DF">
              <w:t xml:space="preserve"> Praha: Wolters Kluwer.</w:t>
            </w:r>
          </w:p>
          <w:p w14:paraId="25C4E769" w14:textId="77777777" w:rsidR="005737DF" w:rsidRPr="005737DF" w:rsidRDefault="005737DF" w:rsidP="005737DF">
            <w:pPr>
              <w:jc w:val="both"/>
            </w:pPr>
            <w:r w:rsidRPr="005737DF">
              <w:t xml:space="preserve">Sedláková, J. (2008). </w:t>
            </w:r>
            <w:r w:rsidRPr="005737DF">
              <w:rPr>
                <w:i/>
              </w:rPr>
              <w:t>Kvalita komunitního plánování sociálních služeb.</w:t>
            </w:r>
            <w:r w:rsidRPr="005737DF">
              <w:t xml:space="preserve"> Praha: Oeconomia.</w:t>
            </w:r>
          </w:p>
          <w:p w14:paraId="0DEE7333" w14:textId="27C21551" w:rsidR="005737DF" w:rsidRPr="005737DF" w:rsidRDefault="005737DF" w:rsidP="005737DF">
            <w:pPr>
              <w:jc w:val="both"/>
            </w:pPr>
            <w:r w:rsidRPr="005737DF">
              <w:lastRenderedPageBreak/>
              <w:t>Zatloukal, L. (2008</w:t>
            </w:r>
            <w:r w:rsidRPr="005737DF">
              <w:rPr>
                <w:iCs/>
              </w:rPr>
              <w:t>)</w:t>
            </w:r>
            <w:r w:rsidRPr="005737DF">
              <w:rPr>
                <w:i/>
              </w:rPr>
              <w:t>. Plánování rozvoje sociálních služeb metodou komunitního plánování.</w:t>
            </w:r>
            <w:r w:rsidRPr="005737DF">
              <w:t xml:space="preserve"> Olomouc: U</w:t>
            </w:r>
            <w:r w:rsidR="009E1C77">
              <w:t xml:space="preserve">niverzita </w:t>
            </w:r>
            <w:r w:rsidRPr="005737DF">
              <w:t>P</w:t>
            </w:r>
            <w:r w:rsidR="009E1C77">
              <w:t>alackého v Olomouci</w:t>
            </w:r>
            <w:r w:rsidRPr="005737DF">
              <w:t>.</w:t>
            </w:r>
          </w:p>
        </w:tc>
      </w:tr>
      <w:tr w:rsidR="005737DF" w:rsidRPr="005737DF" w14:paraId="3174FB37"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40B9C2DA"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7F0FFBF7"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6FD63489"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07AA5785"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2CEC4496" w14:textId="77777777" w:rsidR="005737DF" w:rsidRPr="005737DF" w:rsidRDefault="005737DF" w:rsidP="005737DF">
            <w:pPr>
              <w:jc w:val="both"/>
              <w:rPr>
                <w:b/>
              </w:rPr>
            </w:pPr>
            <w:r w:rsidRPr="005737DF">
              <w:rPr>
                <w:b/>
              </w:rPr>
              <w:t xml:space="preserve">hodin </w:t>
            </w:r>
          </w:p>
        </w:tc>
      </w:tr>
      <w:tr w:rsidR="005737DF" w:rsidRPr="005737DF" w14:paraId="3C9A98BA"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23422BE4" w14:textId="77777777" w:rsidR="005737DF" w:rsidRPr="005737DF" w:rsidRDefault="005737DF" w:rsidP="005737DF">
            <w:pPr>
              <w:jc w:val="both"/>
              <w:rPr>
                <w:b/>
              </w:rPr>
            </w:pPr>
            <w:r w:rsidRPr="005737DF">
              <w:rPr>
                <w:b/>
              </w:rPr>
              <w:t>Informace o způsobu kontaktu s vyučujícím</w:t>
            </w:r>
          </w:p>
        </w:tc>
      </w:tr>
      <w:tr w:rsidR="005737DF" w:rsidRPr="005737DF" w14:paraId="2580E91A" w14:textId="77777777" w:rsidTr="005737DF">
        <w:trPr>
          <w:trHeight w:val="699"/>
        </w:trPr>
        <w:tc>
          <w:tcPr>
            <w:tcW w:w="9854" w:type="dxa"/>
            <w:gridSpan w:val="8"/>
            <w:tcBorders>
              <w:top w:val="single" w:sz="4" w:space="0" w:color="auto"/>
              <w:left w:val="single" w:sz="4" w:space="0" w:color="auto"/>
              <w:bottom w:val="single" w:sz="4" w:space="0" w:color="auto"/>
              <w:right w:val="single" w:sz="4" w:space="0" w:color="auto"/>
            </w:tcBorders>
          </w:tcPr>
          <w:p w14:paraId="11E1FBAD" w14:textId="2D0BF1AF" w:rsidR="005737DF" w:rsidRPr="005737DF" w:rsidRDefault="005737DF" w:rsidP="00F51DCA">
            <w:pPr>
              <w:jc w:val="both"/>
            </w:pPr>
            <w:r w:rsidRPr="005737DF">
              <w:rPr>
                <w:color w:val="000000"/>
              </w:rPr>
              <w:t xml:space="preserve">10 hodin přímá výuka formou seminářů. 5 hodin distanční forma: </w:t>
            </w:r>
            <w:r w:rsidR="00F51DCA">
              <w:rPr>
                <w:color w:val="000000"/>
              </w:rPr>
              <w:t xml:space="preserve">plnění zadaných úkolů, </w:t>
            </w:r>
            <w:r w:rsidR="00F51DCA" w:rsidRPr="005737DF">
              <w:rPr>
                <w:color w:val="000000"/>
              </w:rPr>
              <w:t>práce se zákonem č. 108/2006 Sb. o sociálních službách a vyhláškou č. 505/2006 Sb.</w:t>
            </w:r>
            <w:r w:rsidR="00F51DCA">
              <w:rPr>
                <w:color w:val="000000"/>
              </w:rPr>
              <w:t xml:space="preserve"> </w:t>
            </w:r>
            <w:r w:rsidR="00F51DCA" w:rsidRPr="00D15554">
              <w:t xml:space="preserve">Podle vnitřního předpisu má každý akademický pracovník stanovené konzultační hodiny v rozsahu 2 h týdně. Dále je možno komunikovat s vyučujícím prostřednictvím e-mailu, v aplikaci </w:t>
            </w:r>
            <w:r w:rsidR="00F51DCA" w:rsidRPr="00780EC6">
              <w:rPr>
                <w:rStyle w:val="Zdraznn"/>
                <w:i w:val="0"/>
              </w:rPr>
              <w:t>Microsoft Teams</w:t>
            </w:r>
            <w:r w:rsidR="00F51DCA" w:rsidRPr="00780EC6">
              <w:rPr>
                <w:rStyle w:val="Zdraznn"/>
              </w:rPr>
              <w:t xml:space="preserve"> </w:t>
            </w:r>
            <w:r w:rsidR="00F51DCA" w:rsidRPr="00780EC6">
              <w:t xml:space="preserve">nebo v rámci </w:t>
            </w:r>
            <w:r w:rsidR="00F51DCA" w:rsidRPr="00780EC6">
              <w:rPr>
                <w:iCs/>
              </w:rPr>
              <w:t>LMS Moodle</w:t>
            </w:r>
            <w:r w:rsidR="00F51DCA">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61" w:history="1">
              <w:r w:rsidR="00E252F0" w:rsidRPr="00EB5EC3">
                <w:rPr>
                  <w:rStyle w:val="Hypertextovodkaz"/>
                  <w:szCs w:val="22"/>
                </w:rPr>
                <w:t>https://moodle.utb.cz/course/view.php?id=27818</w:t>
              </w:r>
            </w:hyperlink>
          </w:p>
        </w:tc>
      </w:tr>
    </w:tbl>
    <w:p w14:paraId="5D7B4856" w14:textId="77777777" w:rsidR="005737DF" w:rsidRPr="005737DF" w:rsidRDefault="005737DF" w:rsidP="005737DF">
      <w:pPr>
        <w:spacing w:after="160" w:line="259" w:lineRule="auto"/>
        <w:rPr>
          <w:rFonts w:ascii="Calibri" w:eastAsia="Calibri" w:hAnsi="Calibri"/>
          <w:sz w:val="22"/>
          <w:szCs w:val="22"/>
          <w:lang w:eastAsia="en-US"/>
        </w:rPr>
      </w:pPr>
    </w:p>
    <w:p w14:paraId="5D92E66E" w14:textId="77777777" w:rsidR="005737DF" w:rsidRPr="005737DF" w:rsidRDefault="005737DF" w:rsidP="005737DF">
      <w:pPr>
        <w:spacing w:after="160" w:line="259" w:lineRule="auto"/>
        <w:rPr>
          <w:rFonts w:ascii="Calibri" w:eastAsia="Calibri" w:hAnsi="Calibri"/>
          <w:sz w:val="22"/>
          <w:szCs w:val="22"/>
          <w:lang w:eastAsia="en-US"/>
        </w:rPr>
      </w:pPr>
    </w:p>
    <w:p w14:paraId="679EE5F9" w14:textId="77777777" w:rsidR="005737DF" w:rsidRPr="005737DF" w:rsidRDefault="005737DF" w:rsidP="005737DF">
      <w:pPr>
        <w:spacing w:after="160" w:line="259" w:lineRule="auto"/>
        <w:rPr>
          <w:rFonts w:ascii="Calibri" w:eastAsia="Calibri" w:hAnsi="Calibri"/>
          <w:sz w:val="22"/>
          <w:szCs w:val="22"/>
          <w:lang w:eastAsia="en-US"/>
        </w:rPr>
      </w:pPr>
    </w:p>
    <w:p w14:paraId="55E95D65" w14:textId="77777777" w:rsidR="005737DF" w:rsidRPr="005737DF" w:rsidRDefault="005737DF" w:rsidP="005737DF">
      <w:pPr>
        <w:spacing w:after="160" w:line="259" w:lineRule="auto"/>
        <w:rPr>
          <w:rFonts w:ascii="Calibri" w:eastAsia="Calibri" w:hAnsi="Calibri"/>
          <w:sz w:val="22"/>
          <w:szCs w:val="22"/>
          <w:lang w:eastAsia="en-US"/>
        </w:rPr>
      </w:pPr>
    </w:p>
    <w:p w14:paraId="74B0C0A8" w14:textId="77777777" w:rsidR="005737DF" w:rsidRPr="005737DF" w:rsidRDefault="005737DF" w:rsidP="005737DF">
      <w:pPr>
        <w:spacing w:after="160" w:line="259" w:lineRule="auto"/>
        <w:rPr>
          <w:rFonts w:ascii="Calibri" w:eastAsia="Calibri" w:hAnsi="Calibri"/>
          <w:sz w:val="22"/>
          <w:szCs w:val="22"/>
          <w:lang w:eastAsia="en-US"/>
        </w:rPr>
      </w:pPr>
    </w:p>
    <w:p w14:paraId="3BDBEC7C" w14:textId="77777777" w:rsidR="005737DF" w:rsidRPr="005737DF" w:rsidRDefault="005737DF" w:rsidP="005737DF">
      <w:pPr>
        <w:spacing w:after="160" w:line="259" w:lineRule="auto"/>
        <w:rPr>
          <w:rFonts w:ascii="Calibri" w:eastAsia="Calibri" w:hAnsi="Calibri"/>
          <w:sz w:val="22"/>
          <w:szCs w:val="22"/>
          <w:lang w:eastAsia="en-US"/>
        </w:rPr>
      </w:pPr>
    </w:p>
    <w:p w14:paraId="7F0C29D5" w14:textId="77777777" w:rsidR="005737DF" w:rsidRPr="005737DF" w:rsidRDefault="005737DF" w:rsidP="005737DF">
      <w:pPr>
        <w:spacing w:after="160" w:line="259" w:lineRule="auto"/>
        <w:rPr>
          <w:rFonts w:ascii="Calibri" w:eastAsia="Calibri" w:hAnsi="Calibri"/>
          <w:sz w:val="22"/>
          <w:szCs w:val="22"/>
          <w:lang w:eastAsia="en-US"/>
        </w:rPr>
      </w:pPr>
    </w:p>
    <w:p w14:paraId="10ADD9F3" w14:textId="77777777" w:rsidR="005737DF" w:rsidRPr="005737DF" w:rsidRDefault="005737DF" w:rsidP="005737DF">
      <w:pPr>
        <w:spacing w:after="160" w:line="259" w:lineRule="auto"/>
        <w:rPr>
          <w:rFonts w:ascii="Calibri" w:eastAsia="Calibri" w:hAnsi="Calibri"/>
          <w:sz w:val="22"/>
          <w:szCs w:val="22"/>
          <w:lang w:eastAsia="en-US"/>
        </w:rPr>
      </w:pPr>
    </w:p>
    <w:p w14:paraId="788F05A2" w14:textId="77777777" w:rsidR="005737DF" w:rsidRPr="005737DF" w:rsidRDefault="005737DF" w:rsidP="005737DF">
      <w:pPr>
        <w:spacing w:after="160" w:line="259" w:lineRule="auto"/>
        <w:rPr>
          <w:rFonts w:ascii="Calibri" w:eastAsia="Calibri" w:hAnsi="Calibri"/>
          <w:sz w:val="22"/>
          <w:szCs w:val="22"/>
          <w:lang w:eastAsia="en-US"/>
        </w:rPr>
      </w:pPr>
    </w:p>
    <w:p w14:paraId="21D80732" w14:textId="77777777" w:rsidR="005737DF" w:rsidRPr="005737DF" w:rsidRDefault="005737DF" w:rsidP="005737DF">
      <w:pPr>
        <w:spacing w:after="160" w:line="259" w:lineRule="auto"/>
        <w:rPr>
          <w:rFonts w:ascii="Calibri" w:eastAsia="Calibri" w:hAnsi="Calibri"/>
          <w:sz w:val="22"/>
          <w:szCs w:val="22"/>
          <w:lang w:eastAsia="en-US"/>
        </w:rPr>
      </w:pPr>
    </w:p>
    <w:p w14:paraId="7798E001" w14:textId="77777777" w:rsidR="005737DF" w:rsidRPr="005737DF" w:rsidRDefault="005737DF" w:rsidP="005737DF">
      <w:pPr>
        <w:spacing w:after="160" w:line="259" w:lineRule="auto"/>
        <w:rPr>
          <w:rFonts w:ascii="Calibri" w:eastAsia="Calibri" w:hAnsi="Calibri"/>
          <w:sz w:val="22"/>
          <w:szCs w:val="22"/>
          <w:lang w:eastAsia="en-US"/>
        </w:rPr>
      </w:pPr>
    </w:p>
    <w:p w14:paraId="3ED67435" w14:textId="77777777" w:rsidR="005737DF" w:rsidRPr="005737DF" w:rsidRDefault="005737DF" w:rsidP="005737DF">
      <w:pPr>
        <w:spacing w:after="160" w:line="259" w:lineRule="auto"/>
        <w:rPr>
          <w:rFonts w:ascii="Calibri" w:eastAsia="Calibri" w:hAnsi="Calibri"/>
          <w:sz w:val="22"/>
          <w:szCs w:val="22"/>
          <w:lang w:eastAsia="en-US"/>
        </w:rPr>
      </w:pPr>
    </w:p>
    <w:p w14:paraId="4434FA2F" w14:textId="77777777" w:rsidR="005737DF" w:rsidRPr="005737DF" w:rsidRDefault="005737DF" w:rsidP="005737DF">
      <w:pPr>
        <w:spacing w:after="160" w:line="259" w:lineRule="auto"/>
        <w:rPr>
          <w:rFonts w:ascii="Calibri" w:eastAsia="Calibri" w:hAnsi="Calibri"/>
          <w:sz w:val="22"/>
          <w:szCs w:val="22"/>
          <w:lang w:eastAsia="en-US"/>
        </w:rPr>
      </w:pPr>
    </w:p>
    <w:p w14:paraId="3F6EAA40" w14:textId="77777777" w:rsidR="005737DF" w:rsidRPr="005737DF" w:rsidRDefault="005737DF" w:rsidP="005737DF">
      <w:pPr>
        <w:spacing w:after="160" w:line="259" w:lineRule="auto"/>
        <w:rPr>
          <w:rFonts w:ascii="Calibri" w:eastAsia="Calibri" w:hAnsi="Calibri"/>
          <w:sz w:val="22"/>
          <w:szCs w:val="22"/>
          <w:lang w:eastAsia="en-US"/>
        </w:rPr>
      </w:pPr>
    </w:p>
    <w:p w14:paraId="1386368A" w14:textId="77777777" w:rsidR="005737DF" w:rsidRPr="005737DF" w:rsidRDefault="005737DF" w:rsidP="005737DF">
      <w:pPr>
        <w:spacing w:after="160" w:line="259" w:lineRule="auto"/>
        <w:rPr>
          <w:rFonts w:ascii="Calibri" w:eastAsia="Calibri" w:hAnsi="Calibri"/>
          <w:sz w:val="22"/>
          <w:szCs w:val="22"/>
          <w:lang w:eastAsia="en-US"/>
        </w:rPr>
      </w:pPr>
    </w:p>
    <w:p w14:paraId="1EE70515" w14:textId="77777777" w:rsidR="005737DF" w:rsidRPr="005737DF" w:rsidRDefault="005737DF" w:rsidP="005737DF">
      <w:pPr>
        <w:spacing w:after="160" w:line="259" w:lineRule="auto"/>
        <w:rPr>
          <w:rFonts w:ascii="Calibri" w:eastAsia="Calibri" w:hAnsi="Calibri"/>
          <w:sz w:val="22"/>
          <w:szCs w:val="22"/>
          <w:lang w:eastAsia="en-US"/>
        </w:rPr>
      </w:pPr>
    </w:p>
    <w:p w14:paraId="1FBAABE8" w14:textId="77777777" w:rsidR="005737DF" w:rsidRPr="005737DF" w:rsidRDefault="005737DF" w:rsidP="005737DF">
      <w:pPr>
        <w:spacing w:after="160" w:line="259" w:lineRule="auto"/>
        <w:rPr>
          <w:rFonts w:ascii="Calibri" w:eastAsia="Calibri" w:hAnsi="Calibri"/>
          <w:sz w:val="22"/>
          <w:szCs w:val="22"/>
          <w:lang w:eastAsia="en-US"/>
        </w:rPr>
      </w:pPr>
    </w:p>
    <w:p w14:paraId="57619C60" w14:textId="77777777" w:rsidR="005737DF" w:rsidRPr="005737DF" w:rsidRDefault="005737DF" w:rsidP="005737DF">
      <w:pPr>
        <w:spacing w:after="160" w:line="259" w:lineRule="auto"/>
        <w:rPr>
          <w:rFonts w:ascii="Calibri" w:eastAsia="Calibri" w:hAnsi="Calibri"/>
          <w:sz w:val="22"/>
          <w:szCs w:val="22"/>
          <w:lang w:eastAsia="en-US"/>
        </w:rPr>
      </w:pPr>
    </w:p>
    <w:p w14:paraId="56B8F873" w14:textId="77777777" w:rsidR="005737DF" w:rsidRPr="005737DF" w:rsidRDefault="005737DF" w:rsidP="005737DF">
      <w:pPr>
        <w:spacing w:after="160" w:line="259" w:lineRule="auto"/>
        <w:rPr>
          <w:rFonts w:ascii="Calibri" w:eastAsia="Calibri" w:hAnsi="Calibri"/>
          <w:sz w:val="22"/>
          <w:szCs w:val="22"/>
          <w:lang w:eastAsia="en-US"/>
        </w:rPr>
      </w:pPr>
    </w:p>
    <w:p w14:paraId="11202AFF" w14:textId="77777777" w:rsidR="005737DF" w:rsidRPr="005737DF" w:rsidRDefault="005737DF" w:rsidP="005737DF">
      <w:pPr>
        <w:spacing w:after="160" w:line="259" w:lineRule="auto"/>
        <w:rPr>
          <w:rFonts w:ascii="Calibri" w:eastAsia="Calibri" w:hAnsi="Calibri"/>
          <w:sz w:val="22"/>
          <w:szCs w:val="22"/>
          <w:lang w:eastAsia="en-US"/>
        </w:rPr>
      </w:pPr>
    </w:p>
    <w:p w14:paraId="1A1E3C99" w14:textId="77777777" w:rsidR="005737DF" w:rsidRPr="005737DF" w:rsidRDefault="005737DF" w:rsidP="005737DF">
      <w:pPr>
        <w:spacing w:after="160" w:line="259" w:lineRule="auto"/>
        <w:rPr>
          <w:rFonts w:ascii="Calibri" w:eastAsia="Calibri" w:hAnsi="Calibri"/>
          <w:sz w:val="22"/>
          <w:szCs w:val="22"/>
          <w:lang w:eastAsia="en-US"/>
        </w:rPr>
      </w:pPr>
    </w:p>
    <w:p w14:paraId="150789C2" w14:textId="77777777" w:rsidR="005737DF" w:rsidRPr="005737DF" w:rsidRDefault="005737DF" w:rsidP="005737DF">
      <w:pPr>
        <w:spacing w:after="160" w:line="259" w:lineRule="auto"/>
        <w:rPr>
          <w:rFonts w:ascii="Calibri" w:eastAsia="Calibri" w:hAnsi="Calibri"/>
          <w:sz w:val="22"/>
          <w:szCs w:val="22"/>
          <w:lang w:eastAsia="en-US"/>
        </w:rPr>
      </w:pPr>
    </w:p>
    <w:p w14:paraId="5D3C9896" w14:textId="77777777" w:rsidR="005737DF" w:rsidRPr="005737DF" w:rsidRDefault="005737DF" w:rsidP="005737DF">
      <w:pPr>
        <w:spacing w:after="160" w:line="259" w:lineRule="auto"/>
        <w:rPr>
          <w:rFonts w:ascii="Calibri" w:eastAsia="Calibri" w:hAnsi="Calibri"/>
          <w:sz w:val="22"/>
          <w:szCs w:val="22"/>
          <w:lang w:eastAsia="en-US"/>
        </w:rPr>
      </w:pPr>
    </w:p>
    <w:p w14:paraId="78B6ACC6" w14:textId="77777777" w:rsidR="005737DF" w:rsidRPr="005737DF" w:rsidRDefault="005737DF" w:rsidP="005737DF">
      <w:pPr>
        <w:spacing w:after="160" w:line="259" w:lineRule="auto"/>
        <w:rPr>
          <w:rFonts w:ascii="Calibri" w:eastAsia="Calibri" w:hAnsi="Calibri"/>
          <w:sz w:val="22"/>
          <w:szCs w:val="22"/>
          <w:lang w:eastAsia="en-US"/>
        </w:rPr>
      </w:pPr>
    </w:p>
    <w:p w14:paraId="130F128E" w14:textId="77777777" w:rsidR="005737DF" w:rsidRPr="005737DF" w:rsidRDefault="005737DF" w:rsidP="005737DF">
      <w:pPr>
        <w:spacing w:after="160" w:line="259" w:lineRule="auto"/>
        <w:rPr>
          <w:rFonts w:ascii="Calibri" w:eastAsia="Calibri" w:hAnsi="Calibri"/>
          <w:sz w:val="22"/>
          <w:szCs w:val="22"/>
          <w:lang w:eastAsia="en-US"/>
        </w:rPr>
      </w:pPr>
    </w:p>
    <w:p w14:paraId="7145C3C1" w14:textId="5BE8FF96"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208EA6CC"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1C73C664"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28CED8F5"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1BA1A9FE"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24032C7F" w14:textId="77777777" w:rsidR="005737DF" w:rsidRPr="005737DF" w:rsidRDefault="005737DF" w:rsidP="005737DF">
            <w:pPr>
              <w:jc w:val="both"/>
            </w:pPr>
            <w:r w:rsidRPr="005737DF">
              <w:t>Krizová intervence</w:t>
            </w:r>
          </w:p>
        </w:tc>
      </w:tr>
      <w:tr w:rsidR="005737DF" w:rsidRPr="005737DF" w14:paraId="770B8AB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265FA29"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3D3AB17D"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FB7E3E7"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1CAEC014" w14:textId="77777777" w:rsidR="005737DF" w:rsidRPr="005737DF" w:rsidRDefault="005737DF" w:rsidP="005737DF">
            <w:pPr>
              <w:jc w:val="both"/>
            </w:pPr>
            <w:proofErr w:type="gramStart"/>
            <w:r w:rsidRPr="005737DF">
              <w:t>2./ZS</w:t>
            </w:r>
            <w:proofErr w:type="gramEnd"/>
          </w:p>
        </w:tc>
      </w:tr>
      <w:tr w:rsidR="005737DF" w:rsidRPr="005737DF" w14:paraId="5E46869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0D58B50"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B4E4737"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350EE9F0"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183177D4" w14:textId="56A5CCF9" w:rsidR="005737DF" w:rsidRPr="005737DF" w:rsidRDefault="00A57F4E"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CCEB91D"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61A050BE" w14:textId="77777777" w:rsidR="005737DF" w:rsidRPr="005737DF" w:rsidRDefault="005737DF" w:rsidP="005737DF">
            <w:pPr>
              <w:jc w:val="both"/>
            </w:pPr>
            <w:r w:rsidRPr="005737DF">
              <w:t>5</w:t>
            </w:r>
          </w:p>
        </w:tc>
      </w:tr>
      <w:tr w:rsidR="005737DF" w:rsidRPr="005737DF" w14:paraId="282242A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2A6AC45"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5F2BA33D" w14:textId="77777777" w:rsidR="005737DF" w:rsidRPr="005737DF" w:rsidRDefault="005737DF" w:rsidP="005737DF">
            <w:pPr>
              <w:jc w:val="both"/>
            </w:pPr>
          </w:p>
        </w:tc>
      </w:tr>
      <w:tr w:rsidR="005737DF" w:rsidRPr="005737DF" w14:paraId="22A696F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5633B22"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0AE071FA"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F814981"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7DEDB0DA" w14:textId="77777777" w:rsidR="005737DF" w:rsidRPr="005737DF" w:rsidRDefault="005737DF" w:rsidP="005737DF">
            <w:pPr>
              <w:jc w:val="both"/>
            </w:pPr>
            <w:r w:rsidRPr="005737DF">
              <w:t>seminář</w:t>
            </w:r>
          </w:p>
        </w:tc>
      </w:tr>
      <w:tr w:rsidR="005737DF" w:rsidRPr="005737DF" w14:paraId="475178C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BFAD15B"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03E766A" w14:textId="77777777" w:rsidR="005737DF" w:rsidRPr="005737DF" w:rsidRDefault="005737DF" w:rsidP="005737DF">
            <w:pPr>
              <w:jc w:val="both"/>
              <w:rPr>
                <w:highlight w:val="yellow"/>
              </w:rPr>
            </w:pPr>
            <w:r w:rsidRPr="005737DF">
              <w:t xml:space="preserve">Aktivní účast v seminářích. Hodnocená aktivita v modelových situacích. Zpracování eseje. </w:t>
            </w:r>
          </w:p>
        </w:tc>
      </w:tr>
      <w:tr w:rsidR="005737DF" w:rsidRPr="005737DF" w14:paraId="7E0822BB"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1B9353F2" w14:textId="77777777" w:rsidR="005737DF" w:rsidRPr="005737DF" w:rsidRDefault="005737DF" w:rsidP="005737DF">
            <w:pPr>
              <w:jc w:val="both"/>
              <w:rPr>
                <w:highlight w:val="yellow"/>
              </w:rPr>
            </w:pPr>
          </w:p>
        </w:tc>
      </w:tr>
      <w:tr w:rsidR="005737DF" w:rsidRPr="005737DF" w14:paraId="1FCA1F51"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19296C80"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65343B0C" w14:textId="77777777" w:rsidR="005737DF" w:rsidRPr="005737DF" w:rsidRDefault="005737DF" w:rsidP="005737DF">
            <w:pPr>
              <w:jc w:val="both"/>
            </w:pPr>
            <w:r w:rsidRPr="005737DF">
              <w:t>PhDr. Zuzana Hrnčiříková, Ph.D.</w:t>
            </w:r>
          </w:p>
        </w:tc>
      </w:tr>
      <w:tr w:rsidR="005737DF" w:rsidRPr="005737DF" w14:paraId="6FF6C8F8"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282025BE"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7454B027" w14:textId="77777777" w:rsidR="005737DF" w:rsidRPr="005737DF" w:rsidRDefault="005737DF" w:rsidP="005737DF">
            <w:pPr>
              <w:jc w:val="both"/>
            </w:pPr>
            <w:r w:rsidRPr="005737DF">
              <w:t>semináře 100 %</w:t>
            </w:r>
          </w:p>
        </w:tc>
      </w:tr>
      <w:tr w:rsidR="005737DF" w:rsidRPr="005737DF" w14:paraId="758228D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988B539"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3C9D3189" w14:textId="77777777" w:rsidR="005737DF" w:rsidRPr="005737DF" w:rsidRDefault="005737DF" w:rsidP="005737DF">
            <w:pPr>
              <w:jc w:val="both"/>
            </w:pPr>
          </w:p>
        </w:tc>
      </w:tr>
      <w:tr w:rsidR="005737DF" w:rsidRPr="005737DF" w14:paraId="5CAA77DA"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1D65924E" w14:textId="77777777" w:rsidR="005737DF" w:rsidRPr="005737DF" w:rsidRDefault="005737DF" w:rsidP="005737DF">
            <w:pPr>
              <w:jc w:val="both"/>
            </w:pPr>
            <w:r w:rsidRPr="005737DF">
              <w:t>PhDr. Zuzana Hrnčiříková, Ph.D.</w:t>
            </w:r>
          </w:p>
        </w:tc>
      </w:tr>
      <w:tr w:rsidR="005737DF" w:rsidRPr="005737DF" w14:paraId="47ADDBD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2C4C4E8"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21C2C28A" w14:textId="77777777" w:rsidR="005737DF" w:rsidRPr="005737DF" w:rsidRDefault="005737DF" w:rsidP="005737DF">
            <w:pPr>
              <w:jc w:val="both"/>
            </w:pPr>
          </w:p>
        </w:tc>
      </w:tr>
      <w:tr w:rsidR="005737DF" w:rsidRPr="005737DF" w14:paraId="072FDBD1"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73D760F4" w14:textId="77777777" w:rsidR="005737DF" w:rsidRPr="005737DF" w:rsidRDefault="005737DF" w:rsidP="005737DF">
            <w:pPr>
              <w:jc w:val="both"/>
            </w:pPr>
            <w:r w:rsidRPr="005737DF">
              <w:t>Cílem předmětu je seznámit studenty s problematikou krizí, typologie krizí. Studenti se naučí rozpoznávat jednotlivé typy krizí. Cílem je objasnit možnosti, principy a postupy krizové intervence.</w:t>
            </w:r>
          </w:p>
          <w:p w14:paraId="28AF6408" w14:textId="77777777" w:rsidR="005737DF" w:rsidRPr="005737DF" w:rsidRDefault="005737DF" w:rsidP="005737DF">
            <w:pPr>
              <w:jc w:val="both"/>
              <w:rPr>
                <w:b/>
              </w:rPr>
            </w:pPr>
            <w:r w:rsidRPr="005737DF">
              <w:rPr>
                <w:b/>
              </w:rPr>
              <w:t>Obsah předmětu</w:t>
            </w:r>
          </w:p>
          <w:p w14:paraId="6B9D5641" w14:textId="77777777" w:rsidR="005737DF" w:rsidRPr="005737DF" w:rsidRDefault="005737DF" w:rsidP="005737DF">
            <w:pPr>
              <w:jc w:val="both"/>
            </w:pPr>
            <w:r w:rsidRPr="005737DF">
              <w:t>Definice krize, příčiny, typologie a fáze krize.</w:t>
            </w:r>
          </w:p>
          <w:p w14:paraId="0E02E32B" w14:textId="77777777" w:rsidR="005737DF" w:rsidRPr="005737DF" w:rsidRDefault="005737DF" w:rsidP="005737DF">
            <w:pPr>
              <w:jc w:val="both"/>
            </w:pPr>
            <w:r w:rsidRPr="005737DF">
              <w:t>Řešení krize, přirozené vyrovnávací strategie, záchranná síť.</w:t>
            </w:r>
          </w:p>
          <w:p w14:paraId="1FD19D4C" w14:textId="77777777" w:rsidR="005737DF" w:rsidRPr="005737DF" w:rsidRDefault="005737DF" w:rsidP="005737DF">
            <w:pPr>
              <w:jc w:val="both"/>
            </w:pPr>
            <w:r w:rsidRPr="005737DF">
              <w:t>Rozpoznání krize u klienta, zjišťování jeho potřeb s využitím konceptu základních vývojových potřeb podle A.Pessa.</w:t>
            </w:r>
          </w:p>
          <w:p w14:paraId="478C3AAF" w14:textId="77777777" w:rsidR="005737DF" w:rsidRPr="005737DF" w:rsidRDefault="005737DF" w:rsidP="005737DF">
            <w:pPr>
              <w:jc w:val="both"/>
            </w:pPr>
            <w:r w:rsidRPr="005737DF">
              <w:t>Krizová intervence, principy, postupy.</w:t>
            </w:r>
          </w:p>
          <w:p w14:paraId="69B42FC0" w14:textId="77777777" w:rsidR="005737DF" w:rsidRPr="005737DF" w:rsidRDefault="005737DF" w:rsidP="005737DF">
            <w:pPr>
              <w:jc w:val="both"/>
            </w:pPr>
            <w:r w:rsidRPr="005737DF">
              <w:t>Krizová intervence telefonická, krizová intervence tváří v tvář, krizová intervence chatová.</w:t>
            </w:r>
          </w:p>
          <w:p w14:paraId="4098D355" w14:textId="77777777" w:rsidR="005737DF" w:rsidRPr="005737DF" w:rsidRDefault="005737DF" w:rsidP="005737DF">
            <w:pPr>
              <w:jc w:val="both"/>
            </w:pPr>
            <w:r w:rsidRPr="005737DF">
              <w:t>Traumatická krize. Akutní reakce na stres, posttraumatická stresová porucha.</w:t>
            </w:r>
          </w:p>
          <w:p w14:paraId="41F04403" w14:textId="77777777" w:rsidR="005737DF" w:rsidRPr="005737DF" w:rsidRDefault="005737DF" w:rsidP="005737DF">
            <w:pPr>
              <w:jc w:val="both"/>
            </w:pPr>
            <w:r w:rsidRPr="005737DF">
              <w:t xml:space="preserve">Suicidální krize. Komunikace s klientem, signály, rizikové faktory, strategie pomoci. </w:t>
            </w:r>
          </w:p>
          <w:p w14:paraId="396E02A7" w14:textId="77777777" w:rsidR="005737DF" w:rsidRPr="005737DF" w:rsidRDefault="005737DF" w:rsidP="005737DF">
            <w:pPr>
              <w:jc w:val="both"/>
            </w:pPr>
            <w:r w:rsidRPr="005737DF">
              <w:t>Problematika týraných a zneužívaných osob. Formy zneužívání, jeho následky, možnosti krizové intervence.</w:t>
            </w:r>
          </w:p>
          <w:p w14:paraId="4C689928" w14:textId="77777777" w:rsidR="005737DF" w:rsidRPr="005737DF" w:rsidRDefault="005737DF" w:rsidP="005737DF">
            <w:pPr>
              <w:jc w:val="both"/>
            </w:pPr>
            <w:r w:rsidRPr="005737DF">
              <w:t>Krizová intervence u domácího násilí. Podpora sebedůvěry oběti, možnosti práce s ní, význam bezpečí.</w:t>
            </w:r>
          </w:p>
          <w:p w14:paraId="63C88139" w14:textId="77777777" w:rsidR="005737DF" w:rsidRPr="005737DF" w:rsidRDefault="005737DF" w:rsidP="005737DF">
            <w:pPr>
              <w:jc w:val="both"/>
            </w:pPr>
            <w:r w:rsidRPr="005737DF">
              <w:t xml:space="preserve">Tranzitorní krize - běh lidského života. Růst, přechod, dvojí krize smyslu. </w:t>
            </w:r>
          </w:p>
          <w:p w14:paraId="1E1264EA" w14:textId="77777777" w:rsidR="005737DF" w:rsidRPr="005737DF" w:rsidRDefault="005737DF" w:rsidP="005737DF">
            <w:pPr>
              <w:jc w:val="both"/>
            </w:pPr>
            <w:r w:rsidRPr="005737DF">
              <w:t>Partnerské krize.</w:t>
            </w:r>
          </w:p>
          <w:p w14:paraId="42B62C7D" w14:textId="77777777" w:rsidR="005737DF" w:rsidRPr="005737DF" w:rsidRDefault="005737DF" w:rsidP="005737DF">
            <w:pPr>
              <w:jc w:val="both"/>
            </w:pPr>
            <w:r w:rsidRPr="005737DF">
              <w:t>Krizová intervence u seniorů.</w:t>
            </w:r>
          </w:p>
          <w:p w14:paraId="61D59C30" w14:textId="77777777" w:rsidR="005737DF" w:rsidRPr="005737DF" w:rsidRDefault="005737DF" w:rsidP="005737DF">
            <w:pPr>
              <w:jc w:val="both"/>
            </w:pPr>
            <w:r w:rsidRPr="005737DF">
              <w:t>Krize spojené se smrtí a umíráním.</w:t>
            </w:r>
          </w:p>
          <w:p w14:paraId="5AD5C30A" w14:textId="77777777" w:rsidR="005737DF" w:rsidRPr="005737DF" w:rsidRDefault="005737DF" w:rsidP="005737DF">
            <w:pPr>
              <w:jc w:val="both"/>
              <w:rPr>
                <w:b/>
              </w:rPr>
            </w:pPr>
            <w:r w:rsidRPr="005737DF">
              <w:rPr>
                <w:b/>
              </w:rPr>
              <w:t xml:space="preserve">Výstupní znalosti </w:t>
            </w:r>
            <w:r w:rsidRPr="005737DF">
              <w:t>(student prokazuje tyto znalosti)</w:t>
            </w:r>
          </w:p>
          <w:p w14:paraId="55A83C29" w14:textId="77777777" w:rsidR="005737DF" w:rsidRPr="005737DF" w:rsidRDefault="005737DF" w:rsidP="00DC32B7">
            <w:pPr>
              <w:numPr>
                <w:ilvl w:val="0"/>
                <w:numId w:val="11"/>
              </w:numPr>
              <w:spacing w:after="160" w:line="259" w:lineRule="auto"/>
              <w:contextualSpacing/>
              <w:jc w:val="both"/>
            </w:pPr>
            <w:r w:rsidRPr="005737DF">
              <w:t>definice krize a jejích příčin</w:t>
            </w:r>
          </w:p>
          <w:p w14:paraId="3218CF75" w14:textId="77777777" w:rsidR="005737DF" w:rsidRPr="005737DF" w:rsidRDefault="005737DF" w:rsidP="00DC32B7">
            <w:pPr>
              <w:numPr>
                <w:ilvl w:val="0"/>
                <w:numId w:val="11"/>
              </w:numPr>
              <w:spacing w:after="160" w:line="259" w:lineRule="auto"/>
              <w:contextualSpacing/>
              <w:jc w:val="both"/>
            </w:pPr>
            <w:r w:rsidRPr="005737DF">
              <w:t>akutní reakce na stres</w:t>
            </w:r>
          </w:p>
          <w:p w14:paraId="7CDB77D1" w14:textId="77777777" w:rsidR="005737DF" w:rsidRPr="005737DF" w:rsidRDefault="005737DF" w:rsidP="00DC32B7">
            <w:pPr>
              <w:numPr>
                <w:ilvl w:val="0"/>
                <w:numId w:val="11"/>
              </w:numPr>
              <w:spacing w:after="160" w:line="259" w:lineRule="auto"/>
              <w:contextualSpacing/>
              <w:jc w:val="both"/>
            </w:pPr>
            <w:r w:rsidRPr="005737DF">
              <w:t>teorie a praxe krizové intervence</w:t>
            </w:r>
          </w:p>
          <w:p w14:paraId="0A909599" w14:textId="77777777" w:rsidR="005737DF" w:rsidRPr="005737DF" w:rsidRDefault="005737DF" w:rsidP="00DC32B7">
            <w:pPr>
              <w:numPr>
                <w:ilvl w:val="0"/>
                <w:numId w:val="11"/>
              </w:numPr>
              <w:spacing w:after="160" w:line="259" w:lineRule="auto"/>
              <w:contextualSpacing/>
              <w:jc w:val="both"/>
            </w:pPr>
            <w:r w:rsidRPr="005737DF">
              <w:t>kompetencí krizového interventa</w:t>
            </w:r>
          </w:p>
          <w:p w14:paraId="67C7CE0B"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7738766D" w14:textId="77777777" w:rsidR="005737DF" w:rsidRPr="005737DF" w:rsidRDefault="005737DF" w:rsidP="00DC32B7">
            <w:pPr>
              <w:numPr>
                <w:ilvl w:val="0"/>
                <w:numId w:val="12"/>
              </w:numPr>
              <w:spacing w:after="160" w:line="259" w:lineRule="auto"/>
              <w:contextualSpacing/>
              <w:jc w:val="both"/>
            </w:pPr>
            <w:r w:rsidRPr="005737DF">
              <w:t>rozpozná projevy krize a dokáže na ně reagovat</w:t>
            </w:r>
          </w:p>
          <w:p w14:paraId="4C242C28" w14:textId="77777777" w:rsidR="005737DF" w:rsidRPr="005737DF" w:rsidRDefault="005737DF" w:rsidP="00DC32B7">
            <w:pPr>
              <w:numPr>
                <w:ilvl w:val="0"/>
                <w:numId w:val="12"/>
              </w:numPr>
              <w:spacing w:after="160" w:line="259" w:lineRule="auto"/>
              <w:contextualSpacing/>
              <w:jc w:val="both"/>
            </w:pPr>
            <w:r w:rsidRPr="005737DF">
              <w:t>redukuje ohrožení klienta</w:t>
            </w:r>
          </w:p>
          <w:p w14:paraId="22BEDE6A" w14:textId="77777777" w:rsidR="005737DF" w:rsidRPr="005737DF" w:rsidRDefault="005737DF" w:rsidP="00DC32B7">
            <w:pPr>
              <w:numPr>
                <w:ilvl w:val="0"/>
                <w:numId w:val="12"/>
              </w:numPr>
              <w:spacing w:after="160" w:line="259" w:lineRule="auto"/>
              <w:contextualSpacing/>
              <w:jc w:val="both"/>
            </w:pPr>
            <w:r w:rsidRPr="005737DF">
              <w:t>stabilizuje klienta v daném typu krizové situace s využitím vybraných technik krizové intervence</w:t>
            </w:r>
          </w:p>
          <w:p w14:paraId="0F6740DB" w14:textId="77777777" w:rsidR="005737DF" w:rsidRPr="005737DF" w:rsidRDefault="005737DF" w:rsidP="00DC32B7">
            <w:pPr>
              <w:numPr>
                <w:ilvl w:val="0"/>
                <w:numId w:val="12"/>
              </w:numPr>
              <w:spacing w:after="160" w:line="259" w:lineRule="auto"/>
              <w:contextualSpacing/>
              <w:jc w:val="both"/>
            </w:pPr>
            <w:r w:rsidRPr="005737DF">
              <w:t>zpevňuje a stabilizuje sám sebe v kontaktu s klientem v akutní krizi</w:t>
            </w:r>
          </w:p>
        </w:tc>
      </w:tr>
      <w:tr w:rsidR="005737DF" w:rsidRPr="005737DF" w14:paraId="09155A6C"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521094A0"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6122A4B3" w14:textId="77777777" w:rsidR="005737DF" w:rsidRPr="005737DF" w:rsidRDefault="005737DF" w:rsidP="005737DF">
            <w:pPr>
              <w:jc w:val="both"/>
            </w:pPr>
          </w:p>
        </w:tc>
      </w:tr>
      <w:tr w:rsidR="005737DF" w:rsidRPr="005737DF" w14:paraId="2CD7ABC8" w14:textId="77777777" w:rsidTr="006B57E1">
        <w:trPr>
          <w:trHeight w:val="1119"/>
        </w:trPr>
        <w:tc>
          <w:tcPr>
            <w:tcW w:w="9854" w:type="dxa"/>
            <w:gridSpan w:val="8"/>
            <w:tcBorders>
              <w:top w:val="nil"/>
              <w:left w:val="single" w:sz="4" w:space="0" w:color="auto"/>
              <w:bottom w:val="single" w:sz="4" w:space="0" w:color="auto"/>
              <w:right w:val="single" w:sz="4" w:space="0" w:color="auto"/>
            </w:tcBorders>
          </w:tcPr>
          <w:p w14:paraId="133A8A39" w14:textId="77777777" w:rsidR="005737DF" w:rsidRPr="005737DF" w:rsidRDefault="005737DF" w:rsidP="005737DF">
            <w:pPr>
              <w:jc w:val="both"/>
            </w:pPr>
            <w:r w:rsidRPr="005737DF">
              <w:t>Povinná literatura</w:t>
            </w:r>
          </w:p>
          <w:p w14:paraId="47D56DE5" w14:textId="77777777" w:rsidR="005737DF" w:rsidRPr="005737DF" w:rsidRDefault="005737DF" w:rsidP="005737DF">
            <w:pPr>
              <w:jc w:val="both"/>
            </w:pPr>
            <w:r w:rsidRPr="005737DF">
              <w:t xml:space="preserve">Baštecká, B. (2005). </w:t>
            </w:r>
            <w:r w:rsidRPr="005737DF">
              <w:rPr>
                <w:i/>
              </w:rPr>
              <w:t>Terénní krizová práce: psychosociální intervenční týmy.</w:t>
            </w:r>
            <w:r w:rsidRPr="005737DF">
              <w:t xml:space="preserve"> Praha: Grada.</w:t>
            </w:r>
          </w:p>
          <w:p w14:paraId="61E5C514" w14:textId="77155DB8" w:rsidR="005737DF" w:rsidRPr="005737DF" w:rsidRDefault="005737DF" w:rsidP="005737DF">
            <w:pPr>
              <w:jc w:val="both"/>
            </w:pPr>
            <w:r w:rsidRPr="005737DF">
              <w:t xml:space="preserve">Horská, B., </w:t>
            </w:r>
            <w:r w:rsidRPr="006F7861">
              <w:t xml:space="preserve">et al. (2021). </w:t>
            </w:r>
            <w:r w:rsidRPr="006F7861">
              <w:rPr>
                <w:i/>
              </w:rPr>
              <w:t>Vítejte na chatu, můžete začít psát…: chatové poradenství pro pomáhající profese</w:t>
            </w:r>
            <w:r w:rsidRPr="006F7861">
              <w:t xml:space="preserve">. Tábor: </w:t>
            </w:r>
            <w:r w:rsidR="00AF1F0F" w:rsidRPr="006F7861">
              <w:t>A</w:t>
            </w:r>
            <w:r w:rsidRPr="006F7861">
              <w:t xml:space="preserve">sociace poskytovatelů sociálních služeb. </w:t>
            </w:r>
          </w:p>
          <w:p w14:paraId="46C676C4" w14:textId="77777777" w:rsidR="005737DF" w:rsidRPr="005737DF" w:rsidRDefault="005737DF" w:rsidP="005737DF">
            <w:pPr>
              <w:jc w:val="both"/>
            </w:pPr>
            <w:r w:rsidRPr="005737DF">
              <w:t xml:space="preserve">Kastová, V. (2000). </w:t>
            </w:r>
            <w:r w:rsidRPr="005737DF">
              <w:rPr>
                <w:i/>
              </w:rPr>
              <w:t>Krize a tvořivý přístup k ní: typy životních krizí, jejich dynamika a možnosti krizové intervence.</w:t>
            </w:r>
            <w:r w:rsidRPr="005737DF">
              <w:t xml:space="preserve"> Praha: Portál.</w:t>
            </w:r>
          </w:p>
          <w:p w14:paraId="46C729A0" w14:textId="233BB614" w:rsidR="005737DF" w:rsidRPr="006F7861" w:rsidRDefault="005737DF" w:rsidP="005737DF">
            <w:pPr>
              <w:jc w:val="both"/>
              <w:rPr>
                <w:lang w:val="de-DE"/>
              </w:rPr>
            </w:pPr>
            <w:r w:rsidRPr="005737DF">
              <w:t>Klimentová, E.,</w:t>
            </w:r>
            <w:r w:rsidR="00AF1F0F">
              <w:t xml:space="preserve"> &amp;</w:t>
            </w:r>
            <w:r w:rsidRPr="005737DF">
              <w:t xml:space="preserve"> Hudcová, B., </w:t>
            </w:r>
            <w:r w:rsidRPr="006F7861">
              <w:t xml:space="preserve">et al. (2019). </w:t>
            </w:r>
            <w:r w:rsidRPr="006F7861">
              <w:rPr>
                <w:i/>
              </w:rPr>
              <w:t>Sociální práce a krizová intervence</w:t>
            </w:r>
            <w:r w:rsidRPr="006F7861">
              <w:t xml:space="preserve">. </w:t>
            </w:r>
            <w:r w:rsidRPr="006F7861">
              <w:rPr>
                <w:lang w:val="de-DE"/>
              </w:rPr>
              <w:t xml:space="preserve">Praha: MPSV. </w:t>
            </w:r>
          </w:p>
          <w:p w14:paraId="6194B298" w14:textId="77777777" w:rsidR="005737DF" w:rsidRPr="005737DF" w:rsidRDefault="005737DF" w:rsidP="005737DF">
            <w:pPr>
              <w:jc w:val="both"/>
              <w:rPr>
                <w:lang w:val="en-GB"/>
              </w:rPr>
            </w:pPr>
            <w:r w:rsidRPr="005737DF">
              <w:t xml:space="preserve">Mensch, J. R., </w:t>
            </w:r>
            <w:r w:rsidRPr="006F7861">
              <w:rPr>
                <w:lang w:val="de-DE"/>
              </w:rPr>
              <w:t>&amp;</w:t>
            </w:r>
            <w:r w:rsidRPr="005737DF">
              <w:t xml:space="preserve"> Gilliland, B. E. (2022). </w:t>
            </w:r>
            <w:r w:rsidRPr="005737DF">
              <w:rPr>
                <w:i/>
              </w:rPr>
              <w:t>Crisis intervention strategies</w:t>
            </w:r>
            <w:r w:rsidRPr="005737DF">
              <w:t>. London: Cengage Learning.</w:t>
            </w:r>
          </w:p>
          <w:p w14:paraId="20945866" w14:textId="77777777" w:rsidR="005737DF" w:rsidRPr="005737DF" w:rsidRDefault="005737DF" w:rsidP="005737DF">
            <w:pPr>
              <w:jc w:val="both"/>
            </w:pPr>
            <w:r w:rsidRPr="005737DF">
              <w:rPr>
                <w:lang w:val="en-GB"/>
              </w:rPr>
              <w:t xml:space="preserve">Špatenková, N., et al. (2017). </w:t>
            </w:r>
            <w:r w:rsidRPr="005737DF">
              <w:rPr>
                <w:i/>
                <w:lang w:val="en-GB"/>
              </w:rPr>
              <w:t>Krize a krizová intervence</w:t>
            </w:r>
            <w:r w:rsidRPr="005737DF">
              <w:rPr>
                <w:lang w:val="en-GB"/>
              </w:rPr>
              <w:t xml:space="preserve">. Praha: Grada. </w:t>
            </w:r>
          </w:p>
          <w:p w14:paraId="760FF919" w14:textId="77777777" w:rsidR="005737DF" w:rsidRPr="005737DF" w:rsidRDefault="005737DF" w:rsidP="005737DF">
            <w:pPr>
              <w:jc w:val="both"/>
            </w:pPr>
            <w:r w:rsidRPr="005737DF">
              <w:t>Vodáčková, D., et al</w:t>
            </w:r>
            <w:r w:rsidRPr="005737DF">
              <w:rPr>
                <w:lang w:val="en-GB"/>
              </w:rPr>
              <w:t xml:space="preserve">. (2012). </w:t>
            </w:r>
            <w:r w:rsidRPr="005737DF">
              <w:rPr>
                <w:i/>
                <w:lang w:val="en-GB"/>
              </w:rPr>
              <w:t>Krizová intervence</w:t>
            </w:r>
            <w:r w:rsidRPr="005737DF">
              <w:rPr>
                <w:lang w:val="en-GB"/>
              </w:rPr>
              <w:t xml:space="preserve">. Praha: Portál. </w:t>
            </w:r>
          </w:p>
          <w:p w14:paraId="5DD42F30" w14:textId="77777777" w:rsidR="005737DF" w:rsidRPr="005737DF" w:rsidRDefault="005737DF" w:rsidP="005737DF">
            <w:pPr>
              <w:jc w:val="both"/>
            </w:pPr>
            <w:r w:rsidRPr="005737DF">
              <w:t>Doporučená literatura</w:t>
            </w:r>
          </w:p>
          <w:p w14:paraId="30232F10" w14:textId="77777777" w:rsidR="005737DF" w:rsidRPr="006F7861" w:rsidRDefault="005737DF" w:rsidP="005737DF">
            <w:pPr>
              <w:jc w:val="both"/>
            </w:pPr>
            <w:r w:rsidRPr="005737DF">
              <w:t xml:space="preserve">Baštecká, B., Sezima, O., </w:t>
            </w:r>
            <w:r w:rsidRPr="006F7861">
              <w:t xml:space="preserve">&amp; Dvořáková, J. (2019). </w:t>
            </w:r>
            <w:r w:rsidRPr="006F7861">
              <w:rPr>
                <w:i/>
              </w:rPr>
              <w:t>Psychická první pomoc: průvodce pro terénní pracovníky.</w:t>
            </w:r>
            <w:r w:rsidRPr="006F7861">
              <w:t xml:space="preserve"> Praha: Diakonice ČCE.</w:t>
            </w:r>
          </w:p>
          <w:p w14:paraId="50D13E7F" w14:textId="77777777" w:rsidR="005737DF" w:rsidRPr="005737DF" w:rsidRDefault="005737DF" w:rsidP="005737DF">
            <w:pPr>
              <w:jc w:val="both"/>
            </w:pPr>
            <w:r w:rsidRPr="005737DF">
              <w:lastRenderedPageBreak/>
              <w:t xml:space="preserve">Cimrmannová, T. (2013). </w:t>
            </w:r>
            <w:r w:rsidRPr="005737DF">
              <w:rPr>
                <w:i/>
              </w:rPr>
              <w:t>Krize a význam pomáhajícího prvního kontaktu</w:t>
            </w:r>
            <w:r w:rsidRPr="005737DF">
              <w:t xml:space="preserve">. Praha: Karolinum. </w:t>
            </w:r>
          </w:p>
          <w:p w14:paraId="06576522" w14:textId="77777777" w:rsidR="005737DF" w:rsidRPr="005737DF" w:rsidRDefault="005737DF" w:rsidP="005737DF">
            <w:pPr>
              <w:jc w:val="both"/>
            </w:pPr>
            <w:r w:rsidRPr="005737DF">
              <w:t xml:space="preserve">Kebza, V. (2015). </w:t>
            </w:r>
            <w:r w:rsidRPr="005737DF">
              <w:rPr>
                <w:i/>
              </w:rPr>
              <w:t>Chování člověka v krizových situacích</w:t>
            </w:r>
            <w:r w:rsidRPr="005737DF">
              <w:t>. Praha: Česká zemědělská univezita v Praze.</w:t>
            </w:r>
          </w:p>
          <w:p w14:paraId="61CF7868" w14:textId="77777777" w:rsidR="005737DF" w:rsidRPr="005737DF" w:rsidRDefault="005737DF" w:rsidP="005737DF">
            <w:pPr>
              <w:jc w:val="both"/>
            </w:pPr>
            <w:r w:rsidRPr="005737DF">
              <w:t xml:space="preserve">Rothschild, B. (2000).  </w:t>
            </w:r>
            <w:r w:rsidRPr="005737DF">
              <w:rPr>
                <w:i/>
              </w:rPr>
              <w:t>The Body Remembers, The Psychophysiology of Trauma and Trauma Treatment.</w:t>
            </w:r>
            <w:r w:rsidRPr="005737DF">
              <w:t xml:space="preserve"> New York: W. W. Norton &amp; Company.</w:t>
            </w:r>
          </w:p>
          <w:p w14:paraId="6F4B0A51" w14:textId="77777777" w:rsidR="005737DF" w:rsidRPr="005737DF" w:rsidRDefault="005737DF" w:rsidP="005737DF">
            <w:pPr>
              <w:jc w:val="both"/>
            </w:pPr>
            <w:r w:rsidRPr="005737DF">
              <w:t xml:space="preserve">Špatenková, N. (2004). </w:t>
            </w:r>
            <w:r w:rsidRPr="005737DF">
              <w:rPr>
                <w:i/>
              </w:rPr>
              <w:t>Krizová intervence pro praxi.</w:t>
            </w:r>
            <w:r w:rsidRPr="005737DF">
              <w:t xml:space="preserve"> Praha: Grada.</w:t>
            </w:r>
          </w:p>
        </w:tc>
      </w:tr>
      <w:tr w:rsidR="005737DF" w:rsidRPr="005737DF" w14:paraId="5366A0BF"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68E5CFED"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07F2B57F"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23319D93"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4176D03E"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061FAB13" w14:textId="77777777" w:rsidR="005737DF" w:rsidRPr="005737DF" w:rsidRDefault="005737DF" w:rsidP="005737DF">
            <w:pPr>
              <w:jc w:val="both"/>
              <w:rPr>
                <w:b/>
              </w:rPr>
            </w:pPr>
            <w:r w:rsidRPr="005737DF">
              <w:rPr>
                <w:b/>
              </w:rPr>
              <w:t xml:space="preserve">hodin </w:t>
            </w:r>
          </w:p>
        </w:tc>
      </w:tr>
      <w:tr w:rsidR="005737DF" w:rsidRPr="005737DF" w14:paraId="25649047"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5298874" w14:textId="77777777" w:rsidR="005737DF" w:rsidRPr="005737DF" w:rsidRDefault="005737DF" w:rsidP="005737DF">
            <w:pPr>
              <w:jc w:val="both"/>
              <w:rPr>
                <w:b/>
              </w:rPr>
            </w:pPr>
            <w:r w:rsidRPr="005737DF">
              <w:rPr>
                <w:b/>
              </w:rPr>
              <w:t>Informace o způsobu kontaktu s vyučujícím</w:t>
            </w:r>
          </w:p>
        </w:tc>
      </w:tr>
      <w:tr w:rsidR="005737DF" w:rsidRPr="005737DF" w14:paraId="73D7D2B3" w14:textId="77777777" w:rsidTr="00EC214A">
        <w:trPr>
          <w:trHeight w:val="410"/>
        </w:trPr>
        <w:tc>
          <w:tcPr>
            <w:tcW w:w="9854" w:type="dxa"/>
            <w:gridSpan w:val="8"/>
            <w:tcBorders>
              <w:top w:val="single" w:sz="4" w:space="0" w:color="auto"/>
              <w:left w:val="single" w:sz="4" w:space="0" w:color="auto"/>
              <w:bottom w:val="single" w:sz="4" w:space="0" w:color="auto"/>
              <w:right w:val="single" w:sz="4" w:space="0" w:color="auto"/>
            </w:tcBorders>
          </w:tcPr>
          <w:p w14:paraId="1DFFA7DF" w14:textId="3E43915A" w:rsidR="005737DF" w:rsidRPr="005737DF" w:rsidRDefault="005737DF" w:rsidP="00F51DCA">
            <w:pPr>
              <w:jc w:val="both"/>
            </w:pPr>
            <w:r w:rsidRPr="005737DF">
              <w:t>10 hodin přímá výuka formou seminářů. 5 hodin distanční forma: práce se studijní oporou,</w:t>
            </w:r>
            <w:r w:rsidR="00F51DCA">
              <w:t xml:space="preserve"> zpracování krizové kazuistiky. </w:t>
            </w:r>
            <w:r w:rsidR="00F51DCA" w:rsidRPr="00D15554">
              <w:t xml:space="preserve">Podle vnitřního předpisu má každý akademický pracovník stanovené konzultační hodiny v rozsahu 2 h týdně. Dále je možno komunikovat s vyučujícím prostřednictvím e-mailu, v aplikaci </w:t>
            </w:r>
            <w:r w:rsidR="00F51DCA" w:rsidRPr="00780EC6">
              <w:rPr>
                <w:rStyle w:val="Zdraznn"/>
                <w:i w:val="0"/>
              </w:rPr>
              <w:t>Microsoft Teams</w:t>
            </w:r>
            <w:r w:rsidR="00F51DCA" w:rsidRPr="00780EC6">
              <w:rPr>
                <w:rStyle w:val="Zdraznn"/>
              </w:rPr>
              <w:t xml:space="preserve"> </w:t>
            </w:r>
            <w:r w:rsidR="00F51DCA" w:rsidRPr="00780EC6">
              <w:t xml:space="preserve">nebo v rámci </w:t>
            </w:r>
            <w:r w:rsidR="00F51DCA" w:rsidRPr="00780EC6">
              <w:rPr>
                <w:iCs/>
              </w:rPr>
              <w:t>LMS Moodle</w:t>
            </w:r>
            <w:r w:rsidR="00F51DCA">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62" w:history="1">
              <w:r w:rsidR="00E252F0" w:rsidRPr="00EB5EC3">
                <w:rPr>
                  <w:rStyle w:val="Hypertextovodkaz"/>
                  <w:szCs w:val="22"/>
                </w:rPr>
                <w:t>https://moodle.utb.cz/course/view.php?id=27818</w:t>
              </w:r>
            </w:hyperlink>
          </w:p>
        </w:tc>
      </w:tr>
    </w:tbl>
    <w:p w14:paraId="39BB222D" w14:textId="77777777" w:rsidR="005737DF" w:rsidRPr="005737DF" w:rsidRDefault="005737DF" w:rsidP="005737DF">
      <w:pPr>
        <w:spacing w:after="160" w:line="259" w:lineRule="auto"/>
        <w:rPr>
          <w:rFonts w:ascii="Calibri" w:eastAsia="Calibri" w:hAnsi="Calibri"/>
          <w:sz w:val="22"/>
          <w:szCs w:val="22"/>
          <w:lang w:eastAsia="en-US"/>
        </w:rPr>
      </w:pPr>
    </w:p>
    <w:p w14:paraId="5B1AE9A5" w14:textId="77777777" w:rsidR="005737DF" w:rsidRPr="005737DF" w:rsidRDefault="005737DF" w:rsidP="005737DF">
      <w:pPr>
        <w:spacing w:after="160" w:line="259" w:lineRule="auto"/>
        <w:rPr>
          <w:rFonts w:ascii="Calibri" w:eastAsia="Calibri" w:hAnsi="Calibri"/>
          <w:sz w:val="22"/>
          <w:szCs w:val="22"/>
          <w:lang w:eastAsia="en-US"/>
        </w:rPr>
      </w:pPr>
    </w:p>
    <w:p w14:paraId="32823BDB" w14:textId="77777777" w:rsidR="005737DF" w:rsidRPr="005737DF" w:rsidRDefault="005737DF" w:rsidP="005737DF">
      <w:pPr>
        <w:spacing w:after="160" w:line="259" w:lineRule="auto"/>
        <w:rPr>
          <w:rFonts w:ascii="Calibri" w:eastAsia="Calibri" w:hAnsi="Calibri"/>
          <w:sz w:val="22"/>
          <w:szCs w:val="22"/>
          <w:lang w:eastAsia="en-US"/>
        </w:rPr>
      </w:pPr>
    </w:p>
    <w:p w14:paraId="493EFD07" w14:textId="77777777" w:rsidR="005737DF" w:rsidRPr="005737DF" w:rsidRDefault="005737DF" w:rsidP="005737DF">
      <w:pPr>
        <w:spacing w:after="160" w:line="259" w:lineRule="auto"/>
        <w:rPr>
          <w:rFonts w:ascii="Calibri" w:eastAsia="Calibri" w:hAnsi="Calibri"/>
          <w:sz w:val="22"/>
          <w:szCs w:val="22"/>
          <w:lang w:eastAsia="en-US"/>
        </w:rPr>
      </w:pPr>
    </w:p>
    <w:p w14:paraId="107DBF6D" w14:textId="77777777" w:rsidR="005737DF" w:rsidRPr="005737DF" w:rsidRDefault="005737DF" w:rsidP="005737DF">
      <w:pPr>
        <w:spacing w:after="160" w:line="259" w:lineRule="auto"/>
        <w:rPr>
          <w:rFonts w:ascii="Calibri" w:eastAsia="Calibri" w:hAnsi="Calibri"/>
          <w:sz w:val="22"/>
          <w:szCs w:val="22"/>
          <w:lang w:eastAsia="en-US"/>
        </w:rPr>
      </w:pPr>
    </w:p>
    <w:p w14:paraId="43256FD2" w14:textId="77777777" w:rsidR="005737DF" w:rsidRPr="005737DF" w:rsidRDefault="005737DF" w:rsidP="005737DF">
      <w:pPr>
        <w:spacing w:after="160" w:line="259" w:lineRule="auto"/>
        <w:rPr>
          <w:rFonts w:ascii="Calibri" w:eastAsia="Calibri" w:hAnsi="Calibri"/>
          <w:sz w:val="22"/>
          <w:szCs w:val="22"/>
          <w:lang w:eastAsia="en-US"/>
        </w:rPr>
      </w:pPr>
    </w:p>
    <w:p w14:paraId="0E3FA01C" w14:textId="77777777" w:rsidR="005737DF" w:rsidRPr="005737DF" w:rsidRDefault="005737DF" w:rsidP="005737DF">
      <w:pPr>
        <w:spacing w:after="160" w:line="259" w:lineRule="auto"/>
        <w:rPr>
          <w:rFonts w:ascii="Calibri" w:eastAsia="Calibri" w:hAnsi="Calibri"/>
          <w:sz w:val="22"/>
          <w:szCs w:val="22"/>
          <w:lang w:eastAsia="en-US"/>
        </w:rPr>
      </w:pPr>
    </w:p>
    <w:p w14:paraId="39EE1D53" w14:textId="77777777" w:rsidR="005737DF" w:rsidRPr="005737DF" w:rsidRDefault="005737DF" w:rsidP="005737DF">
      <w:pPr>
        <w:spacing w:after="160" w:line="259" w:lineRule="auto"/>
        <w:rPr>
          <w:rFonts w:ascii="Calibri" w:eastAsia="Calibri" w:hAnsi="Calibri"/>
          <w:sz w:val="22"/>
          <w:szCs w:val="22"/>
          <w:lang w:eastAsia="en-US"/>
        </w:rPr>
      </w:pPr>
    </w:p>
    <w:p w14:paraId="7EE7DA1B" w14:textId="77777777" w:rsidR="005737DF" w:rsidRPr="005737DF" w:rsidRDefault="005737DF" w:rsidP="005737DF">
      <w:pPr>
        <w:spacing w:after="160" w:line="259" w:lineRule="auto"/>
        <w:rPr>
          <w:rFonts w:ascii="Calibri" w:eastAsia="Calibri" w:hAnsi="Calibri"/>
          <w:sz w:val="22"/>
          <w:szCs w:val="22"/>
          <w:lang w:eastAsia="en-US"/>
        </w:rPr>
      </w:pPr>
    </w:p>
    <w:p w14:paraId="1FA73FA9" w14:textId="77777777" w:rsidR="005737DF" w:rsidRPr="005737DF" w:rsidRDefault="005737DF" w:rsidP="005737DF">
      <w:pPr>
        <w:spacing w:after="160" w:line="259" w:lineRule="auto"/>
        <w:rPr>
          <w:rFonts w:ascii="Calibri" w:eastAsia="Calibri" w:hAnsi="Calibri"/>
          <w:sz w:val="22"/>
          <w:szCs w:val="22"/>
          <w:lang w:eastAsia="en-US"/>
        </w:rPr>
      </w:pPr>
    </w:p>
    <w:p w14:paraId="6E4207FD" w14:textId="77777777" w:rsidR="005737DF" w:rsidRPr="005737DF" w:rsidRDefault="005737DF" w:rsidP="005737DF">
      <w:pPr>
        <w:spacing w:after="160" w:line="259" w:lineRule="auto"/>
        <w:rPr>
          <w:rFonts w:ascii="Calibri" w:eastAsia="Calibri" w:hAnsi="Calibri"/>
          <w:sz w:val="22"/>
          <w:szCs w:val="22"/>
          <w:lang w:eastAsia="en-US"/>
        </w:rPr>
      </w:pPr>
    </w:p>
    <w:p w14:paraId="76396DB1" w14:textId="77777777" w:rsidR="005737DF" w:rsidRPr="005737DF" w:rsidRDefault="005737DF" w:rsidP="005737DF">
      <w:pPr>
        <w:spacing w:after="160" w:line="259" w:lineRule="auto"/>
        <w:rPr>
          <w:rFonts w:ascii="Calibri" w:eastAsia="Calibri" w:hAnsi="Calibri"/>
          <w:sz w:val="22"/>
          <w:szCs w:val="22"/>
          <w:lang w:eastAsia="en-US"/>
        </w:rPr>
      </w:pPr>
    </w:p>
    <w:p w14:paraId="14321803" w14:textId="77777777" w:rsidR="005737DF" w:rsidRPr="005737DF" w:rsidRDefault="005737DF" w:rsidP="005737DF">
      <w:pPr>
        <w:spacing w:after="160" w:line="259" w:lineRule="auto"/>
        <w:rPr>
          <w:rFonts w:ascii="Calibri" w:eastAsia="Calibri" w:hAnsi="Calibri"/>
          <w:sz w:val="22"/>
          <w:szCs w:val="22"/>
          <w:lang w:eastAsia="en-US"/>
        </w:rPr>
      </w:pPr>
    </w:p>
    <w:p w14:paraId="60CFF68A" w14:textId="77777777" w:rsidR="005737DF" w:rsidRPr="005737DF" w:rsidRDefault="005737DF" w:rsidP="005737DF">
      <w:pPr>
        <w:spacing w:after="160" w:line="259" w:lineRule="auto"/>
        <w:rPr>
          <w:rFonts w:ascii="Calibri" w:eastAsia="Calibri" w:hAnsi="Calibri"/>
          <w:sz w:val="22"/>
          <w:szCs w:val="22"/>
          <w:lang w:eastAsia="en-US"/>
        </w:rPr>
      </w:pPr>
    </w:p>
    <w:p w14:paraId="253208F7" w14:textId="77777777" w:rsidR="005737DF" w:rsidRPr="005737DF" w:rsidRDefault="005737DF" w:rsidP="005737DF">
      <w:pPr>
        <w:spacing w:after="160" w:line="259" w:lineRule="auto"/>
        <w:rPr>
          <w:rFonts w:ascii="Calibri" w:eastAsia="Calibri" w:hAnsi="Calibri"/>
          <w:sz w:val="22"/>
          <w:szCs w:val="22"/>
          <w:lang w:eastAsia="en-US"/>
        </w:rPr>
      </w:pPr>
    </w:p>
    <w:p w14:paraId="0B8EB6BD" w14:textId="77777777" w:rsidR="005737DF" w:rsidRPr="005737DF" w:rsidRDefault="005737DF" w:rsidP="005737DF">
      <w:pPr>
        <w:spacing w:after="160" w:line="259" w:lineRule="auto"/>
        <w:rPr>
          <w:rFonts w:ascii="Calibri" w:eastAsia="Calibri" w:hAnsi="Calibri"/>
          <w:sz w:val="22"/>
          <w:szCs w:val="22"/>
          <w:lang w:eastAsia="en-US"/>
        </w:rPr>
      </w:pPr>
    </w:p>
    <w:p w14:paraId="7D051D50" w14:textId="77777777" w:rsidR="005737DF" w:rsidRPr="005737DF" w:rsidRDefault="005737DF" w:rsidP="005737DF">
      <w:pPr>
        <w:spacing w:after="160" w:line="259" w:lineRule="auto"/>
        <w:rPr>
          <w:rFonts w:ascii="Calibri" w:eastAsia="Calibri" w:hAnsi="Calibri"/>
          <w:sz w:val="22"/>
          <w:szCs w:val="22"/>
          <w:lang w:eastAsia="en-US"/>
        </w:rPr>
      </w:pPr>
    </w:p>
    <w:p w14:paraId="48429028" w14:textId="77777777" w:rsidR="005737DF" w:rsidRPr="005737DF" w:rsidRDefault="005737DF" w:rsidP="005737DF">
      <w:pPr>
        <w:spacing w:after="160" w:line="259" w:lineRule="auto"/>
        <w:rPr>
          <w:rFonts w:ascii="Calibri" w:eastAsia="Calibri" w:hAnsi="Calibri"/>
          <w:sz w:val="22"/>
          <w:szCs w:val="22"/>
          <w:lang w:eastAsia="en-US"/>
        </w:rPr>
      </w:pPr>
    </w:p>
    <w:p w14:paraId="3CA11F61" w14:textId="77777777" w:rsidR="005737DF" w:rsidRPr="005737DF" w:rsidRDefault="005737DF" w:rsidP="005737DF">
      <w:pPr>
        <w:spacing w:after="160" w:line="259" w:lineRule="auto"/>
        <w:rPr>
          <w:rFonts w:ascii="Calibri" w:eastAsia="Calibri" w:hAnsi="Calibri"/>
          <w:sz w:val="22"/>
          <w:szCs w:val="22"/>
          <w:lang w:eastAsia="en-US"/>
        </w:rPr>
      </w:pPr>
    </w:p>
    <w:p w14:paraId="0C3DA5B5" w14:textId="77777777" w:rsidR="005737DF" w:rsidRPr="005737DF" w:rsidRDefault="005737DF" w:rsidP="005737DF">
      <w:pPr>
        <w:spacing w:after="160" w:line="259" w:lineRule="auto"/>
        <w:rPr>
          <w:rFonts w:ascii="Calibri" w:eastAsia="Calibri" w:hAnsi="Calibri"/>
          <w:sz w:val="22"/>
          <w:szCs w:val="22"/>
          <w:lang w:eastAsia="en-US"/>
        </w:rPr>
      </w:pPr>
    </w:p>
    <w:p w14:paraId="340ABF96" w14:textId="77777777" w:rsidR="005737DF" w:rsidRPr="005737DF" w:rsidRDefault="005737DF" w:rsidP="005737DF">
      <w:pPr>
        <w:spacing w:after="160" w:line="259" w:lineRule="auto"/>
        <w:rPr>
          <w:rFonts w:ascii="Calibri" w:eastAsia="Calibri" w:hAnsi="Calibri"/>
          <w:sz w:val="22"/>
          <w:szCs w:val="22"/>
          <w:lang w:eastAsia="en-US"/>
        </w:rPr>
      </w:pPr>
    </w:p>
    <w:p w14:paraId="1B64A520" w14:textId="77777777" w:rsidR="005737DF" w:rsidRPr="005737DF" w:rsidRDefault="005737DF" w:rsidP="005737DF">
      <w:pPr>
        <w:spacing w:after="160" w:line="259" w:lineRule="auto"/>
        <w:rPr>
          <w:rFonts w:ascii="Calibri" w:eastAsia="Calibri" w:hAnsi="Calibri"/>
          <w:sz w:val="22"/>
          <w:szCs w:val="22"/>
          <w:lang w:eastAsia="en-US"/>
        </w:rPr>
      </w:pPr>
    </w:p>
    <w:p w14:paraId="7F1F88F9" w14:textId="77777777" w:rsidR="005737DF" w:rsidRPr="005737DF" w:rsidRDefault="005737DF" w:rsidP="005737DF">
      <w:pPr>
        <w:spacing w:after="160" w:line="259" w:lineRule="auto"/>
        <w:rPr>
          <w:rFonts w:ascii="Calibri" w:eastAsia="Calibri" w:hAnsi="Calibri"/>
          <w:sz w:val="22"/>
          <w:szCs w:val="22"/>
          <w:lang w:eastAsia="en-US"/>
        </w:rPr>
      </w:pPr>
    </w:p>
    <w:p w14:paraId="03FE1724" w14:textId="11D488E5" w:rsidR="005737DF" w:rsidRDefault="005737DF" w:rsidP="005737DF">
      <w:pPr>
        <w:spacing w:after="160" w:line="259" w:lineRule="auto"/>
        <w:rPr>
          <w:rFonts w:ascii="Calibri" w:eastAsia="Calibri" w:hAnsi="Calibri"/>
          <w:sz w:val="22"/>
          <w:szCs w:val="22"/>
          <w:lang w:eastAsia="en-US"/>
        </w:rPr>
      </w:pPr>
    </w:p>
    <w:p w14:paraId="21947463" w14:textId="77777777" w:rsidR="009E1C77" w:rsidRPr="005737DF" w:rsidRDefault="009E1C77"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04804C16"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45CA7F3E"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21DE0531"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48F3A44F"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45F34D01" w14:textId="77777777" w:rsidR="005737DF" w:rsidRPr="005737DF" w:rsidRDefault="005737DF" w:rsidP="005737DF">
            <w:pPr>
              <w:jc w:val="both"/>
            </w:pPr>
            <w:r w:rsidRPr="005737DF">
              <w:t>Sociálně-právní ochrana dětí a rodinné právo</w:t>
            </w:r>
          </w:p>
        </w:tc>
      </w:tr>
      <w:tr w:rsidR="005737DF" w:rsidRPr="005737DF" w14:paraId="101FAB2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D79FCDE"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2BE6C936"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FC1DA0F"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5AD74930" w14:textId="77777777" w:rsidR="005737DF" w:rsidRPr="005737DF" w:rsidRDefault="005737DF" w:rsidP="005737DF">
            <w:pPr>
              <w:jc w:val="both"/>
            </w:pPr>
            <w:proofErr w:type="gramStart"/>
            <w:r w:rsidRPr="005737DF">
              <w:t>2./ZS</w:t>
            </w:r>
            <w:proofErr w:type="gramEnd"/>
          </w:p>
        </w:tc>
      </w:tr>
      <w:tr w:rsidR="005737DF" w:rsidRPr="005737DF" w14:paraId="32D4BBD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9F6B70A"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78D8BE5D"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2E0BFDC8"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1D13AF36" w14:textId="675700FE" w:rsidR="005737DF" w:rsidRPr="005737DF" w:rsidRDefault="00320624"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7355E05"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564B084" w14:textId="77777777" w:rsidR="005737DF" w:rsidRPr="005737DF" w:rsidRDefault="005737DF" w:rsidP="005737DF">
            <w:pPr>
              <w:jc w:val="both"/>
            </w:pPr>
            <w:r w:rsidRPr="005737DF">
              <w:t>5</w:t>
            </w:r>
          </w:p>
        </w:tc>
      </w:tr>
      <w:tr w:rsidR="005737DF" w:rsidRPr="005737DF" w14:paraId="4EC76E5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63681DE"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1420F0ED" w14:textId="77777777" w:rsidR="005737DF" w:rsidRPr="005737DF" w:rsidRDefault="005737DF" w:rsidP="005737DF">
            <w:pPr>
              <w:jc w:val="both"/>
            </w:pPr>
            <w:r w:rsidRPr="005737DF">
              <w:t>Prerekvizita: Sociální politika a sociální práce</w:t>
            </w:r>
          </w:p>
        </w:tc>
      </w:tr>
      <w:tr w:rsidR="005737DF" w:rsidRPr="005737DF" w14:paraId="68E451A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3DFF86F"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524AA073"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3FA4BB9"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0437B9EC" w14:textId="77777777" w:rsidR="005737DF" w:rsidRPr="005737DF" w:rsidRDefault="005737DF" w:rsidP="005737DF">
            <w:pPr>
              <w:jc w:val="both"/>
            </w:pPr>
            <w:r w:rsidRPr="005737DF">
              <w:t>seminář</w:t>
            </w:r>
          </w:p>
        </w:tc>
      </w:tr>
      <w:tr w:rsidR="005737DF" w:rsidRPr="005737DF" w14:paraId="189AB9A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A1E2381"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1144D48C" w14:textId="7027E609" w:rsidR="005737DF" w:rsidRPr="005737DF" w:rsidRDefault="0028547B" w:rsidP="0028547B">
            <w:pPr>
              <w:jc w:val="both"/>
              <w:rPr>
                <w:highlight w:val="yellow"/>
              </w:rPr>
            </w:pPr>
            <w:r>
              <w:t>Aktvní účast na seminářích. Písemný</w:t>
            </w:r>
            <w:r w:rsidR="005737DF" w:rsidRPr="005737DF">
              <w:t xml:space="preserve"> test s otevřenými otázkami. </w:t>
            </w:r>
          </w:p>
        </w:tc>
      </w:tr>
      <w:tr w:rsidR="005737DF" w:rsidRPr="005737DF" w14:paraId="501299AE"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02D2123F" w14:textId="77777777" w:rsidR="005737DF" w:rsidRPr="005737DF" w:rsidRDefault="005737DF" w:rsidP="005737DF">
            <w:pPr>
              <w:jc w:val="both"/>
              <w:rPr>
                <w:highlight w:val="yellow"/>
              </w:rPr>
            </w:pPr>
          </w:p>
        </w:tc>
      </w:tr>
      <w:tr w:rsidR="005737DF" w:rsidRPr="005737DF" w14:paraId="06964BC1"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749E9B27"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03B30A14" w14:textId="77777777" w:rsidR="005737DF" w:rsidRPr="005737DF" w:rsidRDefault="005737DF" w:rsidP="005737DF">
            <w:pPr>
              <w:jc w:val="both"/>
            </w:pPr>
            <w:r w:rsidRPr="005737DF">
              <w:t>Mgr. Lucie Cejpek Blaštíková, Ph.D.</w:t>
            </w:r>
          </w:p>
        </w:tc>
      </w:tr>
      <w:tr w:rsidR="005737DF" w:rsidRPr="005737DF" w14:paraId="1E25BAFB"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4EE4DE37"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3D2DB92D" w14:textId="77777777" w:rsidR="005737DF" w:rsidRPr="005737DF" w:rsidRDefault="005737DF" w:rsidP="005737DF">
            <w:pPr>
              <w:jc w:val="both"/>
            </w:pPr>
            <w:r w:rsidRPr="005737DF">
              <w:t>semináře 100 %</w:t>
            </w:r>
          </w:p>
        </w:tc>
      </w:tr>
      <w:tr w:rsidR="005737DF" w:rsidRPr="005737DF" w14:paraId="32579C4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882FB8A"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3F89421" w14:textId="77777777" w:rsidR="005737DF" w:rsidRPr="005737DF" w:rsidRDefault="005737DF" w:rsidP="005737DF">
            <w:pPr>
              <w:jc w:val="both"/>
            </w:pPr>
          </w:p>
        </w:tc>
      </w:tr>
      <w:tr w:rsidR="005737DF" w:rsidRPr="005737DF" w14:paraId="7698A82D"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6612B438" w14:textId="77777777" w:rsidR="005737DF" w:rsidRPr="005737DF" w:rsidRDefault="005737DF" w:rsidP="005737DF">
            <w:pPr>
              <w:jc w:val="both"/>
            </w:pPr>
            <w:r w:rsidRPr="005737DF">
              <w:t>Mgr. Lucie Cejpek Blaštíková, Ph.D.</w:t>
            </w:r>
          </w:p>
        </w:tc>
      </w:tr>
      <w:tr w:rsidR="005737DF" w:rsidRPr="005737DF" w14:paraId="4E78EE7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978AC66"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057AAE2F" w14:textId="77777777" w:rsidR="005737DF" w:rsidRPr="005737DF" w:rsidRDefault="005737DF" w:rsidP="005737DF">
            <w:pPr>
              <w:jc w:val="both"/>
            </w:pPr>
          </w:p>
        </w:tc>
      </w:tr>
      <w:tr w:rsidR="005737DF" w:rsidRPr="005737DF" w14:paraId="37095DAC"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1061C160" w14:textId="77777777" w:rsidR="005737DF" w:rsidRPr="005737DF" w:rsidRDefault="005737DF" w:rsidP="005737DF">
            <w:pPr>
              <w:jc w:val="both"/>
            </w:pPr>
            <w:r w:rsidRPr="005737DF">
              <w:t>Cílem předmětu je podrobně seznámit studenty s chodem sociálně-právní ochrany dětí v ČR. Analyzovat legislativu v podobě zákona č. 359/1999 Sb., o sociálně-právní ochraně dětí, vzpp. Cílem předmětu je vysvětlit personální strukturu na OSPOD a zasadit jednotlivé pozice do výkonu konkrétních činností. Studenti budou modelovými situacemi vedeni k samostatnému uvažování a řešení situací spadajících pod sociálně-právní ochranu dětí. Součástí předmětu bude také celý rámec rodinného práce s důrazem na zákon č. 89/2012 Sb., nový občanský zákoník, vzpp.</w:t>
            </w:r>
          </w:p>
          <w:p w14:paraId="11442771" w14:textId="77777777" w:rsidR="005737DF" w:rsidRPr="005737DF" w:rsidRDefault="005737DF" w:rsidP="005737DF">
            <w:pPr>
              <w:jc w:val="both"/>
              <w:rPr>
                <w:b/>
              </w:rPr>
            </w:pPr>
            <w:r w:rsidRPr="005737DF">
              <w:rPr>
                <w:b/>
              </w:rPr>
              <w:t>Obsah předmětu</w:t>
            </w:r>
          </w:p>
          <w:p w14:paraId="7EA9C9ED" w14:textId="77777777" w:rsidR="005737DF" w:rsidRPr="005737DF" w:rsidRDefault="005737DF" w:rsidP="005737DF">
            <w:pPr>
              <w:jc w:val="both"/>
            </w:pPr>
            <w:r w:rsidRPr="005737DF">
              <w:t>Rodinné právo v ČR (analýza zákona č. 89/2012 Sb., nový občanský zákoník, vzpp.).</w:t>
            </w:r>
          </w:p>
          <w:p w14:paraId="52B48BEC" w14:textId="77777777" w:rsidR="005737DF" w:rsidRPr="005737DF" w:rsidRDefault="005737DF" w:rsidP="005737DF">
            <w:pPr>
              <w:jc w:val="both"/>
            </w:pPr>
            <w:r w:rsidRPr="005737DF">
              <w:t>Ústavní a ochranná výchovy.</w:t>
            </w:r>
          </w:p>
          <w:p w14:paraId="7368BC44" w14:textId="77777777" w:rsidR="005737DF" w:rsidRPr="005737DF" w:rsidRDefault="005737DF" w:rsidP="005737DF">
            <w:pPr>
              <w:jc w:val="both"/>
            </w:pPr>
            <w:r w:rsidRPr="005737DF">
              <w:t>Standardy kvality sociálně-právní ochrany.</w:t>
            </w:r>
          </w:p>
          <w:p w14:paraId="140B6D40" w14:textId="77777777" w:rsidR="005737DF" w:rsidRPr="005737DF" w:rsidRDefault="005737DF" w:rsidP="005737DF">
            <w:pPr>
              <w:jc w:val="both"/>
            </w:pPr>
            <w:r w:rsidRPr="005737DF">
              <w:t>Organizační struktura OSPOD – činnosti na jednotlivých pozicích.</w:t>
            </w:r>
          </w:p>
          <w:p w14:paraId="156ADD23" w14:textId="77777777" w:rsidR="005737DF" w:rsidRPr="005737DF" w:rsidRDefault="005737DF" w:rsidP="005737DF">
            <w:pPr>
              <w:jc w:val="both"/>
            </w:pPr>
            <w:r w:rsidRPr="005737DF">
              <w:t>Spolupráce OSPOD se soudy a dalšími institucemi.</w:t>
            </w:r>
          </w:p>
          <w:p w14:paraId="3FB233A0" w14:textId="77777777" w:rsidR="005737DF" w:rsidRPr="005737DF" w:rsidRDefault="005737DF" w:rsidP="005737DF">
            <w:pPr>
              <w:jc w:val="both"/>
            </w:pPr>
            <w:r w:rsidRPr="005737DF">
              <w:t>Spolupráce OSPOD se školou.</w:t>
            </w:r>
          </w:p>
          <w:p w14:paraId="32734589" w14:textId="77777777" w:rsidR="005737DF" w:rsidRPr="005737DF" w:rsidRDefault="005737DF" w:rsidP="005737DF">
            <w:pPr>
              <w:jc w:val="both"/>
            </w:pPr>
            <w:r w:rsidRPr="005737DF">
              <w:t xml:space="preserve">Náhradní rodinná péče. </w:t>
            </w:r>
          </w:p>
          <w:p w14:paraId="0B3F6C65" w14:textId="77777777" w:rsidR="005737DF" w:rsidRPr="005737DF" w:rsidRDefault="005737DF" w:rsidP="005737DF">
            <w:pPr>
              <w:jc w:val="both"/>
            </w:pPr>
            <w:r w:rsidRPr="005737DF">
              <w:t>Výchovná opatření v kompetenci OSPOD.</w:t>
            </w:r>
          </w:p>
          <w:p w14:paraId="1B2E0715" w14:textId="77777777" w:rsidR="005737DF" w:rsidRPr="005737DF" w:rsidRDefault="005737DF" w:rsidP="005737DF">
            <w:pPr>
              <w:jc w:val="both"/>
            </w:pPr>
            <w:r w:rsidRPr="005737DF">
              <w:t>Středisko výchovné péče.</w:t>
            </w:r>
          </w:p>
          <w:p w14:paraId="4FD2606F" w14:textId="77777777" w:rsidR="005737DF" w:rsidRPr="005737DF" w:rsidRDefault="005737DF" w:rsidP="005737DF">
            <w:pPr>
              <w:jc w:val="both"/>
            </w:pPr>
            <w:r w:rsidRPr="005737DF">
              <w:t>Sanace rodiny a případová konference.</w:t>
            </w:r>
          </w:p>
          <w:p w14:paraId="54CA57D1" w14:textId="77777777" w:rsidR="005737DF" w:rsidRPr="005737DF" w:rsidRDefault="005737DF" w:rsidP="005737DF">
            <w:pPr>
              <w:jc w:val="both"/>
            </w:pPr>
            <w:r w:rsidRPr="005737DF">
              <w:t>Návaznost na další tuzemskou i zahraniční legislativu (mezinárodně-právní rámec).</w:t>
            </w:r>
          </w:p>
          <w:p w14:paraId="7197D06E" w14:textId="77777777" w:rsidR="005737DF" w:rsidRPr="005737DF" w:rsidRDefault="005737DF" w:rsidP="005737DF">
            <w:pPr>
              <w:jc w:val="both"/>
              <w:rPr>
                <w:b/>
              </w:rPr>
            </w:pPr>
            <w:r w:rsidRPr="005737DF">
              <w:rPr>
                <w:b/>
              </w:rPr>
              <w:t xml:space="preserve">Výstupní znalosti </w:t>
            </w:r>
            <w:r w:rsidRPr="005737DF">
              <w:t>(student prokazuje tyto znalosti)</w:t>
            </w:r>
          </w:p>
          <w:p w14:paraId="6823EE31" w14:textId="77777777" w:rsidR="005737DF" w:rsidRPr="005737DF" w:rsidRDefault="005737DF" w:rsidP="00DC32B7">
            <w:pPr>
              <w:numPr>
                <w:ilvl w:val="0"/>
                <w:numId w:val="11"/>
              </w:numPr>
              <w:spacing w:after="160" w:line="259" w:lineRule="auto"/>
              <w:contextualSpacing/>
              <w:jc w:val="both"/>
            </w:pPr>
            <w:r w:rsidRPr="005737DF">
              <w:t>rozumí legislativnímu ukotvení rodinného práva a sociálně-právní ochrany dětí v ČR</w:t>
            </w:r>
          </w:p>
          <w:p w14:paraId="4575ACBC" w14:textId="77777777" w:rsidR="005737DF" w:rsidRPr="005737DF" w:rsidRDefault="005737DF" w:rsidP="00DC32B7">
            <w:pPr>
              <w:numPr>
                <w:ilvl w:val="0"/>
                <w:numId w:val="11"/>
              </w:numPr>
              <w:spacing w:after="160" w:line="259" w:lineRule="auto"/>
              <w:contextualSpacing/>
              <w:jc w:val="both"/>
            </w:pPr>
            <w:r w:rsidRPr="005737DF">
              <w:t>orientuje se v mezinárodně-právním rámci rodinného práva v ČR</w:t>
            </w:r>
          </w:p>
          <w:p w14:paraId="4E708775" w14:textId="77777777" w:rsidR="005737DF" w:rsidRPr="005737DF" w:rsidRDefault="005737DF" w:rsidP="00DC32B7">
            <w:pPr>
              <w:numPr>
                <w:ilvl w:val="0"/>
                <w:numId w:val="11"/>
              </w:numPr>
              <w:spacing w:after="160" w:line="259" w:lineRule="auto"/>
              <w:contextualSpacing/>
              <w:jc w:val="both"/>
            </w:pPr>
            <w:r w:rsidRPr="005737DF">
              <w:t>rozumí obsahu standardů kvality sociálně-právní ochrany dětí</w:t>
            </w:r>
          </w:p>
          <w:p w14:paraId="4E096134" w14:textId="77777777" w:rsidR="005737DF" w:rsidRPr="005737DF" w:rsidRDefault="005737DF" w:rsidP="00DC32B7">
            <w:pPr>
              <w:numPr>
                <w:ilvl w:val="0"/>
                <w:numId w:val="11"/>
              </w:numPr>
              <w:spacing w:after="160" w:line="259" w:lineRule="auto"/>
              <w:contextualSpacing/>
              <w:jc w:val="both"/>
            </w:pPr>
            <w:r w:rsidRPr="005737DF">
              <w:t>analyzuje obsah zákona o sociálně-právní ochraně dětí</w:t>
            </w:r>
          </w:p>
          <w:p w14:paraId="58E2EF97" w14:textId="77777777" w:rsidR="005737DF" w:rsidRPr="005737DF" w:rsidRDefault="005737DF" w:rsidP="00DC32B7">
            <w:pPr>
              <w:numPr>
                <w:ilvl w:val="0"/>
                <w:numId w:val="11"/>
              </w:numPr>
              <w:spacing w:after="160" w:line="259" w:lineRule="auto"/>
              <w:contextualSpacing/>
              <w:jc w:val="both"/>
            </w:pPr>
            <w:r w:rsidRPr="005737DF">
              <w:t>rozumí obsahu a procesům v náhradní rodinné péči</w:t>
            </w:r>
          </w:p>
          <w:p w14:paraId="150E5CAF"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63065D78" w14:textId="77777777" w:rsidR="005737DF" w:rsidRPr="005737DF" w:rsidRDefault="005737DF" w:rsidP="00DC32B7">
            <w:pPr>
              <w:numPr>
                <w:ilvl w:val="0"/>
                <w:numId w:val="12"/>
              </w:numPr>
              <w:spacing w:after="160" w:line="259" w:lineRule="auto"/>
              <w:contextualSpacing/>
              <w:jc w:val="both"/>
            </w:pPr>
            <w:r w:rsidRPr="005737DF">
              <w:t>dokáže podat návrh na předběžné opatření</w:t>
            </w:r>
          </w:p>
          <w:p w14:paraId="063CB1C5" w14:textId="77777777" w:rsidR="005737DF" w:rsidRPr="005737DF" w:rsidRDefault="005737DF" w:rsidP="00DC32B7">
            <w:pPr>
              <w:numPr>
                <w:ilvl w:val="0"/>
                <w:numId w:val="12"/>
              </w:numPr>
              <w:spacing w:after="160" w:line="259" w:lineRule="auto"/>
              <w:contextualSpacing/>
              <w:jc w:val="both"/>
            </w:pPr>
            <w:r w:rsidRPr="005737DF">
              <w:t>popíše proces umístění dítěte do ústavní nebo ochranné výchovy</w:t>
            </w:r>
          </w:p>
          <w:p w14:paraId="617C78A1" w14:textId="77777777" w:rsidR="005737DF" w:rsidRPr="005737DF" w:rsidRDefault="005737DF" w:rsidP="00DC32B7">
            <w:pPr>
              <w:numPr>
                <w:ilvl w:val="0"/>
                <w:numId w:val="12"/>
              </w:numPr>
              <w:spacing w:after="160" w:line="259" w:lineRule="auto"/>
              <w:contextualSpacing/>
              <w:jc w:val="both"/>
            </w:pPr>
            <w:r w:rsidRPr="005737DF">
              <w:t>analyzuje práci sociálních pracovníků na jednotlivých odděleních OSPOD</w:t>
            </w:r>
          </w:p>
          <w:p w14:paraId="7F2C9CD0" w14:textId="77777777" w:rsidR="005737DF" w:rsidRPr="005737DF" w:rsidRDefault="005737DF" w:rsidP="00DC32B7">
            <w:pPr>
              <w:numPr>
                <w:ilvl w:val="0"/>
                <w:numId w:val="12"/>
              </w:numPr>
              <w:spacing w:after="160" w:line="259" w:lineRule="auto"/>
              <w:contextualSpacing/>
              <w:jc w:val="both"/>
            </w:pPr>
            <w:r w:rsidRPr="005737DF">
              <w:t>popíše práci ve středisku výchovné péče</w:t>
            </w:r>
          </w:p>
          <w:p w14:paraId="6D88E014" w14:textId="77777777" w:rsidR="005737DF" w:rsidRPr="005737DF" w:rsidRDefault="005737DF" w:rsidP="00DC32B7">
            <w:pPr>
              <w:numPr>
                <w:ilvl w:val="0"/>
                <w:numId w:val="12"/>
              </w:numPr>
              <w:spacing w:after="160" w:line="259" w:lineRule="auto"/>
              <w:contextualSpacing/>
              <w:jc w:val="both"/>
            </w:pPr>
            <w:r w:rsidRPr="005737DF">
              <w:t>analyzuje spolupráci s dalšími institucemi</w:t>
            </w:r>
          </w:p>
        </w:tc>
      </w:tr>
      <w:tr w:rsidR="005737DF" w:rsidRPr="005737DF" w14:paraId="2AF8BE1F"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7D5B5371"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339D0C97" w14:textId="77777777" w:rsidR="005737DF" w:rsidRPr="005737DF" w:rsidRDefault="005737DF" w:rsidP="005737DF">
            <w:pPr>
              <w:jc w:val="both"/>
            </w:pPr>
          </w:p>
        </w:tc>
      </w:tr>
      <w:tr w:rsidR="005737DF" w:rsidRPr="005737DF" w14:paraId="0B14789E" w14:textId="77777777" w:rsidTr="005737DF">
        <w:trPr>
          <w:trHeight w:val="1119"/>
        </w:trPr>
        <w:tc>
          <w:tcPr>
            <w:tcW w:w="9854" w:type="dxa"/>
            <w:gridSpan w:val="8"/>
            <w:tcBorders>
              <w:top w:val="nil"/>
              <w:left w:val="single" w:sz="4" w:space="0" w:color="auto"/>
              <w:bottom w:val="single" w:sz="4" w:space="0" w:color="auto"/>
              <w:right w:val="single" w:sz="4" w:space="0" w:color="auto"/>
            </w:tcBorders>
          </w:tcPr>
          <w:p w14:paraId="23A266C2" w14:textId="77777777" w:rsidR="005737DF" w:rsidRPr="005737DF" w:rsidRDefault="005737DF" w:rsidP="005737DF">
            <w:pPr>
              <w:jc w:val="both"/>
            </w:pPr>
            <w:r w:rsidRPr="005737DF">
              <w:t>Povinná literatura</w:t>
            </w:r>
          </w:p>
          <w:p w14:paraId="284CDC7F" w14:textId="77777777" w:rsidR="005737DF" w:rsidRPr="005737DF" w:rsidRDefault="005737DF" w:rsidP="005737DF">
            <w:pPr>
              <w:jc w:val="both"/>
            </w:pPr>
            <w:r w:rsidRPr="005737DF">
              <w:t xml:space="preserve">Janský, P. (2014). </w:t>
            </w:r>
            <w:r w:rsidRPr="005737DF">
              <w:rPr>
                <w:i/>
                <w:iCs/>
              </w:rPr>
              <w:t>Dítě s problémovým chováním a náhradní výchovná péče ve školských zařízeních pro výkon ústavní a ochranné výchovy.</w:t>
            </w:r>
            <w:r w:rsidRPr="005737DF">
              <w:t xml:space="preserve"> Hradec Králové: Gaudeamus.</w:t>
            </w:r>
          </w:p>
          <w:p w14:paraId="27B3BA92" w14:textId="77777777" w:rsidR="005737DF" w:rsidRPr="005737DF" w:rsidRDefault="005737DF" w:rsidP="005737DF">
            <w:pPr>
              <w:jc w:val="both"/>
            </w:pPr>
            <w:r w:rsidRPr="005737DF">
              <w:t xml:space="preserve">Králíčková, Z., Hrušáková, M., &amp; Westphalová L., et al. (2022). </w:t>
            </w:r>
            <w:r w:rsidRPr="005737DF">
              <w:rPr>
                <w:i/>
                <w:iCs/>
              </w:rPr>
              <w:t>Rodinné právo</w:t>
            </w:r>
            <w:r w:rsidRPr="005737DF">
              <w:t xml:space="preserve">. Praha: </w:t>
            </w:r>
            <w:proofErr w:type="gramStart"/>
            <w:r w:rsidRPr="005737DF">
              <w:t>C.H.</w:t>
            </w:r>
            <w:proofErr w:type="gramEnd"/>
            <w:r w:rsidRPr="005737DF">
              <w:t>Beck.</w:t>
            </w:r>
          </w:p>
          <w:p w14:paraId="350942FD" w14:textId="77777777" w:rsidR="005737DF" w:rsidRPr="005737DF" w:rsidRDefault="005737DF" w:rsidP="005737DF">
            <w:pPr>
              <w:jc w:val="both"/>
            </w:pPr>
            <w:r w:rsidRPr="005737DF">
              <w:t xml:space="preserve">Myšková, L. (2018). </w:t>
            </w:r>
            <w:r w:rsidRPr="005737DF">
              <w:rPr>
                <w:i/>
                <w:iCs/>
              </w:rPr>
              <w:t>Standardy kvality péče o děti ve školských zařízeních pro výkon ústavní a ochranné výchovy a preventivně výchovné péče a standardy kvality služeb ambulantních středisek výchovné péče</w:t>
            </w:r>
            <w:r w:rsidRPr="005737DF">
              <w:t>. Praha: NÚP.</w:t>
            </w:r>
          </w:p>
          <w:p w14:paraId="3F5BB67B" w14:textId="77777777" w:rsidR="005737DF" w:rsidRPr="005737DF" w:rsidRDefault="005737DF" w:rsidP="005737DF">
            <w:pPr>
              <w:jc w:val="both"/>
            </w:pPr>
            <w:r w:rsidRPr="005737DF">
              <w:t xml:space="preserve">Novotná, V. (2022). </w:t>
            </w:r>
            <w:r w:rsidRPr="005737DF">
              <w:rPr>
                <w:i/>
                <w:iCs/>
              </w:rPr>
              <w:t xml:space="preserve">Zákon o sociálně-právní ochraně dětí s komentářem: podrobný komentář k novele provedené zákonem č. 363/2021 Sb., od </w:t>
            </w:r>
            <w:proofErr w:type="gramStart"/>
            <w:r w:rsidRPr="005737DF">
              <w:rPr>
                <w:i/>
                <w:iCs/>
              </w:rPr>
              <w:t>1.1.2022</w:t>
            </w:r>
            <w:proofErr w:type="gramEnd"/>
            <w:r w:rsidRPr="005737DF">
              <w:rPr>
                <w:i/>
                <w:iCs/>
              </w:rPr>
              <w:t xml:space="preserve"> včetně změn účinných od 1.1.2025 a 1.1.2028</w:t>
            </w:r>
            <w:r w:rsidRPr="005737DF">
              <w:t>. Olomouc: ANAG.</w:t>
            </w:r>
          </w:p>
          <w:p w14:paraId="3C746CF8" w14:textId="77777777" w:rsidR="005737DF" w:rsidRPr="005737DF" w:rsidRDefault="005737DF" w:rsidP="005737DF">
            <w:pPr>
              <w:jc w:val="both"/>
            </w:pPr>
            <w:r w:rsidRPr="005737DF">
              <w:t xml:space="preserve">Westphalová L., Šínová, R., &amp; Holá, L., et al. (2021). </w:t>
            </w:r>
            <w:r w:rsidRPr="005737DF">
              <w:rPr>
                <w:i/>
                <w:iCs/>
              </w:rPr>
              <w:t>Nástroje řešení rodičovských konfliktů</w:t>
            </w:r>
            <w:r w:rsidRPr="005737DF">
              <w:t>. Praha: Leges.</w:t>
            </w:r>
          </w:p>
          <w:p w14:paraId="5985293A" w14:textId="77777777" w:rsidR="005737DF" w:rsidRPr="005737DF" w:rsidRDefault="005737DF" w:rsidP="005737DF">
            <w:pPr>
              <w:jc w:val="both"/>
            </w:pPr>
            <w:r w:rsidRPr="005737DF">
              <w:lastRenderedPageBreak/>
              <w:t>Doporučená literatura</w:t>
            </w:r>
          </w:p>
          <w:p w14:paraId="648B8CAE" w14:textId="77777777" w:rsidR="005737DF" w:rsidRPr="005737DF" w:rsidRDefault="005737DF" w:rsidP="005737DF">
            <w:pPr>
              <w:jc w:val="both"/>
            </w:pPr>
            <w:r w:rsidRPr="005737DF">
              <w:t xml:space="preserve">Horwath, J. (2013). </w:t>
            </w:r>
            <w:r w:rsidRPr="005737DF">
              <w:rPr>
                <w:i/>
                <w:iCs/>
              </w:rPr>
              <w:t>Child Neglect: Plainning and Intervention</w:t>
            </w:r>
            <w:r w:rsidRPr="005737DF">
              <w:t>. UK: Red Globe Pr.</w:t>
            </w:r>
          </w:p>
          <w:p w14:paraId="58A0DDA7" w14:textId="77777777" w:rsidR="005737DF" w:rsidRPr="005737DF" w:rsidRDefault="005737DF" w:rsidP="005737DF">
            <w:pPr>
              <w:jc w:val="both"/>
            </w:pPr>
            <w:r w:rsidRPr="005737DF">
              <w:t xml:space="preserve">Mydlíková, E., et al. (2021). </w:t>
            </w:r>
            <w:r w:rsidRPr="005737DF">
              <w:rPr>
                <w:i/>
                <w:iCs/>
              </w:rPr>
              <w:t>Diagnostika syndromu týraného, zneužívaného a zanedbávaného dítěte</w:t>
            </w:r>
            <w:r w:rsidRPr="005737DF">
              <w:t>. Praha: Portál.</w:t>
            </w:r>
          </w:p>
          <w:p w14:paraId="2E6445D5" w14:textId="77777777" w:rsidR="005737DF" w:rsidRPr="005737DF" w:rsidRDefault="005737DF" w:rsidP="005737DF">
            <w:pPr>
              <w:jc w:val="both"/>
            </w:pPr>
            <w:r w:rsidRPr="005737DF">
              <w:t xml:space="preserve">Kovářová, D., Mertin V., &amp; Hermanová, P. (2022). </w:t>
            </w:r>
            <w:r w:rsidRPr="005737DF">
              <w:rPr>
                <w:i/>
                <w:iCs/>
              </w:rPr>
              <w:t>Dítě mezi otcem a matkou</w:t>
            </w:r>
            <w:r w:rsidRPr="005737DF">
              <w:t>. Praha: EEZY.</w:t>
            </w:r>
          </w:p>
          <w:p w14:paraId="57D7C103" w14:textId="77777777" w:rsidR="005737DF" w:rsidRPr="005737DF" w:rsidRDefault="005737DF" w:rsidP="005737DF">
            <w:pPr>
              <w:jc w:val="both"/>
            </w:pPr>
            <w:r w:rsidRPr="005737DF">
              <w:t xml:space="preserve">Pemová, T., &amp; Ptáček, R. (2016). </w:t>
            </w:r>
            <w:r w:rsidRPr="005737DF">
              <w:rPr>
                <w:i/>
                <w:iCs/>
              </w:rPr>
              <w:t>Zanedbávání dětí: příčiny, důsledky a možnosti hodnocení</w:t>
            </w:r>
            <w:r w:rsidRPr="005737DF">
              <w:t>. Praha: Grada.</w:t>
            </w:r>
          </w:p>
        </w:tc>
      </w:tr>
      <w:tr w:rsidR="005737DF" w:rsidRPr="005737DF" w14:paraId="378B8150"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B6407C9"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436EBEB5"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7DECA4FD"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7A827053"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91C0813" w14:textId="77777777" w:rsidR="005737DF" w:rsidRPr="005737DF" w:rsidRDefault="005737DF" w:rsidP="005737DF">
            <w:pPr>
              <w:jc w:val="both"/>
              <w:rPr>
                <w:b/>
              </w:rPr>
            </w:pPr>
            <w:r w:rsidRPr="005737DF">
              <w:rPr>
                <w:b/>
              </w:rPr>
              <w:t xml:space="preserve">hodin </w:t>
            </w:r>
          </w:p>
        </w:tc>
      </w:tr>
      <w:tr w:rsidR="005737DF" w:rsidRPr="005737DF" w14:paraId="5DB5BD71"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A96FEB3" w14:textId="77777777" w:rsidR="005737DF" w:rsidRPr="005737DF" w:rsidRDefault="005737DF" w:rsidP="005737DF">
            <w:pPr>
              <w:jc w:val="both"/>
              <w:rPr>
                <w:b/>
              </w:rPr>
            </w:pPr>
            <w:r w:rsidRPr="005737DF">
              <w:rPr>
                <w:b/>
              </w:rPr>
              <w:t>Informace o způsobu kontaktu s vyučujícím</w:t>
            </w:r>
          </w:p>
        </w:tc>
      </w:tr>
      <w:tr w:rsidR="005737DF" w:rsidRPr="005737DF" w14:paraId="25833723" w14:textId="77777777" w:rsidTr="005737DF">
        <w:trPr>
          <w:trHeight w:val="456"/>
        </w:trPr>
        <w:tc>
          <w:tcPr>
            <w:tcW w:w="9854" w:type="dxa"/>
            <w:gridSpan w:val="8"/>
            <w:tcBorders>
              <w:top w:val="single" w:sz="4" w:space="0" w:color="auto"/>
              <w:left w:val="single" w:sz="4" w:space="0" w:color="auto"/>
              <w:bottom w:val="single" w:sz="4" w:space="0" w:color="auto"/>
              <w:right w:val="single" w:sz="4" w:space="0" w:color="auto"/>
            </w:tcBorders>
          </w:tcPr>
          <w:p w14:paraId="20317C88" w14:textId="412C0E2D" w:rsidR="005737DF" w:rsidRPr="005737DF" w:rsidRDefault="005737DF" w:rsidP="00F51DCA">
            <w:pPr>
              <w:jc w:val="both"/>
            </w:pPr>
            <w:r w:rsidRPr="005737DF">
              <w:t xml:space="preserve">10 hodin přímá výuka formou seminářů. </w:t>
            </w:r>
            <w:r w:rsidR="00F51DCA" w:rsidRPr="005737DF">
              <w:t>5 hodin distanční forma</w:t>
            </w:r>
            <w:r w:rsidR="00F51DCA">
              <w:t>:</w:t>
            </w:r>
            <w:r w:rsidR="00F51DCA" w:rsidRPr="005737DF">
              <w:t xml:space="preserve"> </w:t>
            </w:r>
            <w:r w:rsidR="00F51DCA">
              <w:t>plnění zadaných</w:t>
            </w:r>
            <w:r w:rsidRPr="005737DF">
              <w:t xml:space="preserve"> úkolů</w:t>
            </w:r>
            <w:r w:rsidR="00F51DCA">
              <w:t xml:space="preserve">. </w:t>
            </w:r>
            <w:r w:rsidR="00F51DCA" w:rsidRPr="00D15554">
              <w:t xml:space="preserve">Podle vnitřního předpisu má každý akademický pracovník stanovené konzultační hodiny v rozsahu 2 h týdně. Dále je možno komunikovat s vyučujícím prostřednictvím e-mailu, v aplikaci </w:t>
            </w:r>
            <w:r w:rsidR="00F51DCA" w:rsidRPr="00780EC6">
              <w:rPr>
                <w:rStyle w:val="Zdraznn"/>
                <w:i w:val="0"/>
              </w:rPr>
              <w:t>Microsoft Teams</w:t>
            </w:r>
            <w:r w:rsidR="00F51DCA" w:rsidRPr="00780EC6">
              <w:rPr>
                <w:rStyle w:val="Zdraznn"/>
              </w:rPr>
              <w:t xml:space="preserve"> </w:t>
            </w:r>
            <w:r w:rsidR="00F51DCA" w:rsidRPr="00780EC6">
              <w:t xml:space="preserve">nebo v rámci </w:t>
            </w:r>
            <w:r w:rsidR="00F51DCA" w:rsidRPr="00780EC6">
              <w:rPr>
                <w:iCs/>
              </w:rPr>
              <w:t>LMS Moodle</w:t>
            </w:r>
            <w:r w:rsidR="00F51DCA">
              <w:rPr>
                <w:iCs/>
              </w:rPr>
              <w:t>.</w:t>
            </w:r>
            <w:r w:rsidR="00E252F0">
              <w:rPr>
                <w:iCs/>
              </w:rPr>
              <w:t xml:space="preserve"> </w:t>
            </w:r>
            <w:r w:rsidR="00E252F0">
              <w:t>S</w:t>
            </w:r>
            <w:r w:rsidR="00E252F0">
              <w:rPr>
                <w:rFonts w:eastAsia="Calibri"/>
                <w:szCs w:val="22"/>
                <w:lang w:eastAsia="en-US"/>
              </w:rPr>
              <w:t>tudijní opora dostupná</w:t>
            </w:r>
            <w:r w:rsidR="00E252F0" w:rsidRPr="00EB5EC3">
              <w:rPr>
                <w:rFonts w:eastAsia="Calibri"/>
                <w:szCs w:val="22"/>
                <w:lang w:eastAsia="en-US"/>
              </w:rPr>
              <w:t xml:space="preserve"> zde: </w:t>
            </w:r>
            <w:hyperlink r:id="rId63" w:history="1">
              <w:r w:rsidR="00E252F0" w:rsidRPr="00EB5EC3">
                <w:rPr>
                  <w:rStyle w:val="Hypertextovodkaz"/>
                  <w:szCs w:val="22"/>
                </w:rPr>
                <w:t>https://moodle.utb.cz/course/view.php?id=27818</w:t>
              </w:r>
            </w:hyperlink>
          </w:p>
        </w:tc>
      </w:tr>
    </w:tbl>
    <w:p w14:paraId="35E7095D" w14:textId="77777777" w:rsidR="005737DF" w:rsidRPr="005737DF" w:rsidRDefault="005737DF" w:rsidP="005737DF">
      <w:pPr>
        <w:spacing w:after="160" w:line="259" w:lineRule="auto"/>
        <w:rPr>
          <w:rFonts w:ascii="Calibri" w:eastAsia="Calibri" w:hAnsi="Calibri"/>
          <w:sz w:val="22"/>
          <w:szCs w:val="22"/>
          <w:lang w:eastAsia="en-US"/>
        </w:rPr>
      </w:pPr>
    </w:p>
    <w:p w14:paraId="7B5F11D8" w14:textId="77777777" w:rsidR="005737DF" w:rsidRPr="005737DF" w:rsidRDefault="005737DF" w:rsidP="005737DF">
      <w:pPr>
        <w:spacing w:after="160" w:line="259" w:lineRule="auto"/>
        <w:rPr>
          <w:rFonts w:ascii="Calibri" w:eastAsia="Calibri" w:hAnsi="Calibri"/>
          <w:sz w:val="22"/>
          <w:szCs w:val="22"/>
          <w:lang w:eastAsia="en-US"/>
        </w:rPr>
      </w:pPr>
    </w:p>
    <w:p w14:paraId="093C7C3D" w14:textId="77777777" w:rsidR="005737DF" w:rsidRPr="005737DF" w:rsidRDefault="005737DF" w:rsidP="005737DF">
      <w:pPr>
        <w:spacing w:after="160" w:line="259" w:lineRule="auto"/>
        <w:rPr>
          <w:rFonts w:ascii="Calibri" w:eastAsia="Calibri" w:hAnsi="Calibri"/>
          <w:sz w:val="22"/>
          <w:szCs w:val="22"/>
          <w:lang w:eastAsia="en-US"/>
        </w:rPr>
      </w:pPr>
    </w:p>
    <w:p w14:paraId="7076F1DF" w14:textId="77777777" w:rsidR="005737DF" w:rsidRPr="005737DF" w:rsidRDefault="005737DF" w:rsidP="005737DF">
      <w:pPr>
        <w:spacing w:after="160" w:line="259" w:lineRule="auto"/>
        <w:rPr>
          <w:rFonts w:ascii="Calibri" w:eastAsia="Calibri" w:hAnsi="Calibri"/>
          <w:sz w:val="22"/>
          <w:szCs w:val="22"/>
          <w:lang w:eastAsia="en-US"/>
        </w:rPr>
      </w:pPr>
    </w:p>
    <w:p w14:paraId="1E29DD51" w14:textId="77777777" w:rsidR="005737DF" w:rsidRPr="005737DF" w:rsidRDefault="005737DF" w:rsidP="005737DF">
      <w:pPr>
        <w:spacing w:after="160" w:line="259" w:lineRule="auto"/>
        <w:rPr>
          <w:rFonts w:ascii="Calibri" w:eastAsia="Calibri" w:hAnsi="Calibri"/>
          <w:sz w:val="22"/>
          <w:szCs w:val="22"/>
          <w:lang w:eastAsia="en-US"/>
        </w:rPr>
      </w:pPr>
    </w:p>
    <w:p w14:paraId="471C3615" w14:textId="77777777" w:rsidR="005737DF" w:rsidRPr="005737DF" w:rsidRDefault="005737DF" w:rsidP="005737DF">
      <w:pPr>
        <w:spacing w:after="160" w:line="259" w:lineRule="auto"/>
        <w:rPr>
          <w:rFonts w:ascii="Calibri" w:eastAsia="Calibri" w:hAnsi="Calibri"/>
          <w:sz w:val="22"/>
          <w:szCs w:val="22"/>
          <w:lang w:eastAsia="en-US"/>
        </w:rPr>
      </w:pPr>
    </w:p>
    <w:p w14:paraId="20538C50" w14:textId="77777777" w:rsidR="005737DF" w:rsidRPr="005737DF" w:rsidRDefault="005737DF" w:rsidP="005737DF">
      <w:pPr>
        <w:spacing w:after="160" w:line="259" w:lineRule="auto"/>
        <w:rPr>
          <w:rFonts w:ascii="Calibri" w:eastAsia="Calibri" w:hAnsi="Calibri"/>
          <w:sz w:val="22"/>
          <w:szCs w:val="22"/>
          <w:lang w:eastAsia="en-US"/>
        </w:rPr>
      </w:pPr>
    </w:p>
    <w:p w14:paraId="403A93E2" w14:textId="77777777" w:rsidR="005737DF" w:rsidRPr="005737DF" w:rsidRDefault="005737DF" w:rsidP="005737DF">
      <w:pPr>
        <w:spacing w:after="160" w:line="259" w:lineRule="auto"/>
        <w:rPr>
          <w:rFonts w:ascii="Calibri" w:eastAsia="Calibri" w:hAnsi="Calibri"/>
          <w:sz w:val="22"/>
          <w:szCs w:val="22"/>
          <w:lang w:eastAsia="en-US"/>
        </w:rPr>
      </w:pPr>
    </w:p>
    <w:p w14:paraId="22480F22" w14:textId="77777777" w:rsidR="005737DF" w:rsidRPr="005737DF" w:rsidRDefault="005737DF" w:rsidP="005737DF">
      <w:pPr>
        <w:spacing w:after="160" w:line="259" w:lineRule="auto"/>
        <w:rPr>
          <w:rFonts w:ascii="Calibri" w:eastAsia="Calibri" w:hAnsi="Calibri"/>
          <w:sz w:val="22"/>
          <w:szCs w:val="22"/>
          <w:lang w:eastAsia="en-US"/>
        </w:rPr>
      </w:pPr>
    </w:p>
    <w:p w14:paraId="41795083" w14:textId="77777777" w:rsidR="005737DF" w:rsidRPr="005737DF" w:rsidRDefault="005737DF" w:rsidP="005737DF">
      <w:pPr>
        <w:spacing w:after="160" w:line="259" w:lineRule="auto"/>
        <w:rPr>
          <w:rFonts w:ascii="Calibri" w:eastAsia="Calibri" w:hAnsi="Calibri"/>
          <w:sz w:val="22"/>
          <w:szCs w:val="22"/>
          <w:lang w:eastAsia="en-US"/>
        </w:rPr>
      </w:pPr>
    </w:p>
    <w:p w14:paraId="66127E2A" w14:textId="77777777" w:rsidR="005737DF" w:rsidRPr="005737DF" w:rsidRDefault="005737DF" w:rsidP="005737DF">
      <w:pPr>
        <w:spacing w:after="160" w:line="259" w:lineRule="auto"/>
        <w:rPr>
          <w:rFonts w:ascii="Calibri" w:eastAsia="Calibri" w:hAnsi="Calibri"/>
          <w:sz w:val="22"/>
          <w:szCs w:val="22"/>
          <w:lang w:eastAsia="en-US"/>
        </w:rPr>
      </w:pPr>
    </w:p>
    <w:p w14:paraId="6E7F0385" w14:textId="77777777" w:rsidR="005737DF" w:rsidRPr="005737DF" w:rsidRDefault="005737DF" w:rsidP="005737DF">
      <w:pPr>
        <w:spacing w:after="160" w:line="259" w:lineRule="auto"/>
        <w:rPr>
          <w:rFonts w:ascii="Calibri" w:eastAsia="Calibri" w:hAnsi="Calibri"/>
          <w:sz w:val="22"/>
          <w:szCs w:val="22"/>
          <w:lang w:eastAsia="en-US"/>
        </w:rPr>
      </w:pPr>
    </w:p>
    <w:p w14:paraId="19B70599" w14:textId="77777777" w:rsidR="005737DF" w:rsidRPr="005737DF" w:rsidRDefault="005737DF" w:rsidP="005737DF">
      <w:pPr>
        <w:spacing w:after="160" w:line="259" w:lineRule="auto"/>
        <w:rPr>
          <w:rFonts w:ascii="Calibri" w:eastAsia="Calibri" w:hAnsi="Calibri"/>
          <w:sz w:val="22"/>
          <w:szCs w:val="22"/>
          <w:lang w:eastAsia="en-US"/>
        </w:rPr>
      </w:pPr>
    </w:p>
    <w:p w14:paraId="1D5E70DD" w14:textId="77777777" w:rsidR="005737DF" w:rsidRPr="005737DF" w:rsidRDefault="005737DF" w:rsidP="005737DF">
      <w:pPr>
        <w:spacing w:after="160" w:line="259" w:lineRule="auto"/>
        <w:rPr>
          <w:rFonts w:ascii="Calibri" w:eastAsia="Calibri" w:hAnsi="Calibri"/>
          <w:sz w:val="22"/>
          <w:szCs w:val="22"/>
          <w:lang w:eastAsia="en-US"/>
        </w:rPr>
      </w:pPr>
    </w:p>
    <w:p w14:paraId="4B1C7D31" w14:textId="77777777" w:rsidR="005737DF" w:rsidRPr="005737DF" w:rsidRDefault="005737DF" w:rsidP="005737DF">
      <w:pPr>
        <w:spacing w:after="160" w:line="259" w:lineRule="auto"/>
        <w:rPr>
          <w:rFonts w:ascii="Calibri" w:eastAsia="Calibri" w:hAnsi="Calibri"/>
          <w:sz w:val="22"/>
          <w:szCs w:val="22"/>
          <w:lang w:eastAsia="en-US"/>
        </w:rPr>
      </w:pPr>
    </w:p>
    <w:p w14:paraId="1EFB8F67" w14:textId="77777777" w:rsidR="005737DF" w:rsidRPr="005737DF" w:rsidRDefault="005737DF" w:rsidP="005737DF">
      <w:pPr>
        <w:spacing w:after="160" w:line="259" w:lineRule="auto"/>
        <w:rPr>
          <w:rFonts w:ascii="Calibri" w:eastAsia="Calibri" w:hAnsi="Calibri"/>
          <w:sz w:val="22"/>
          <w:szCs w:val="22"/>
          <w:lang w:eastAsia="en-US"/>
        </w:rPr>
      </w:pPr>
    </w:p>
    <w:p w14:paraId="33B92AA6" w14:textId="77777777" w:rsidR="005737DF" w:rsidRPr="005737DF" w:rsidRDefault="005737DF" w:rsidP="005737DF">
      <w:pPr>
        <w:spacing w:after="160" w:line="259" w:lineRule="auto"/>
        <w:rPr>
          <w:rFonts w:ascii="Calibri" w:eastAsia="Calibri" w:hAnsi="Calibri"/>
          <w:sz w:val="22"/>
          <w:szCs w:val="22"/>
          <w:lang w:eastAsia="en-US"/>
        </w:rPr>
      </w:pPr>
    </w:p>
    <w:p w14:paraId="61A6000A" w14:textId="77777777" w:rsidR="005737DF" w:rsidRPr="005737DF" w:rsidRDefault="005737DF" w:rsidP="005737DF">
      <w:pPr>
        <w:spacing w:after="160" w:line="259" w:lineRule="auto"/>
        <w:rPr>
          <w:rFonts w:ascii="Calibri" w:eastAsia="Calibri" w:hAnsi="Calibri"/>
          <w:sz w:val="22"/>
          <w:szCs w:val="22"/>
          <w:lang w:eastAsia="en-US"/>
        </w:rPr>
      </w:pPr>
    </w:p>
    <w:p w14:paraId="385C6264" w14:textId="77777777" w:rsidR="005737DF" w:rsidRPr="005737DF" w:rsidRDefault="005737DF" w:rsidP="005737DF">
      <w:pPr>
        <w:spacing w:after="160" w:line="259" w:lineRule="auto"/>
        <w:rPr>
          <w:rFonts w:ascii="Calibri" w:eastAsia="Calibri" w:hAnsi="Calibri"/>
          <w:sz w:val="22"/>
          <w:szCs w:val="22"/>
          <w:lang w:eastAsia="en-US"/>
        </w:rPr>
      </w:pPr>
    </w:p>
    <w:p w14:paraId="4B37593D" w14:textId="77777777" w:rsidR="005737DF" w:rsidRPr="005737DF" w:rsidRDefault="005737DF" w:rsidP="005737DF">
      <w:pPr>
        <w:spacing w:after="160" w:line="259" w:lineRule="auto"/>
        <w:rPr>
          <w:rFonts w:ascii="Calibri" w:eastAsia="Calibri" w:hAnsi="Calibri"/>
          <w:sz w:val="22"/>
          <w:szCs w:val="22"/>
          <w:lang w:eastAsia="en-US"/>
        </w:rPr>
      </w:pPr>
    </w:p>
    <w:p w14:paraId="25675ADE" w14:textId="77777777" w:rsidR="005737DF" w:rsidRPr="005737DF" w:rsidRDefault="005737DF" w:rsidP="005737DF">
      <w:pPr>
        <w:spacing w:after="160" w:line="259" w:lineRule="auto"/>
        <w:rPr>
          <w:rFonts w:ascii="Calibri" w:eastAsia="Calibri" w:hAnsi="Calibri"/>
          <w:sz w:val="22"/>
          <w:szCs w:val="22"/>
          <w:lang w:eastAsia="en-US"/>
        </w:rPr>
      </w:pPr>
    </w:p>
    <w:p w14:paraId="0915CB19" w14:textId="77777777" w:rsidR="005737DF" w:rsidRPr="005737DF" w:rsidRDefault="005737DF" w:rsidP="005737DF">
      <w:pPr>
        <w:spacing w:after="160" w:line="259" w:lineRule="auto"/>
        <w:rPr>
          <w:rFonts w:ascii="Calibri" w:eastAsia="Calibri" w:hAnsi="Calibri"/>
          <w:sz w:val="22"/>
          <w:szCs w:val="22"/>
          <w:lang w:eastAsia="en-US"/>
        </w:rPr>
      </w:pPr>
    </w:p>
    <w:p w14:paraId="241D2665" w14:textId="77777777" w:rsidR="005737DF" w:rsidRPr="005737DF" w:rsidRDefault="005737DF" w:rsidP="005737DF">
      <w:pPr>
        <w:spacing w:after="160" w:line="259" w:lineRule="auto"/>
        <w:rPr>
          <w:rFonts w:ascii="Calibri" w:eastAsia="Calibri" w:hAnsi="Calibri"/>
          <w:sz w:val="22"/>
          <w:szCs w:val="22"/>
          <w:lang w:eastAsia="en-US"/>
        </w:rPr>
      </w:pPr>
    </w:p>
    <w:p w14:paraId="0D56BFE5" w14:textId="77777777" w:rsidR="005737DF" w:rsidRPr="005737DF" w:rsidRDefault="005737DF" w:rsidP="005737DF">
      <w:pPr>
        <w:spacing w:after="160" w:line="259" w:lineRule="auto"/>
        <w:rPr>
          <w:rFonts w:ascii="Calibri" w:eastAsia="Calibri" w:hAnsi="Calibri"/>
          <w:sz w:val="22"/>
          <w:szCs w:val="22"/>
          <w:lang w:eastAsia="en-US"/>
        </w:rPr>
      </w:pPr>
    </w:p>
    <w:p w14:paraId="7AE93D2D" w14:textId="57F21ED2"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1774E97C"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60DCF376"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2A7577F7"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7B2DF7EF"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2D8D8D60" w14:textId="77777777" w:rsidR="005737DF" w:rsidRPr="005737DF" w:rsidRDefault="005737DF" w:rsidP="005737DF">
            <w:pPr>
              <w:jc w:val="both"/>
            </w:pPr>
            <w:r w:rsidRPr="005737DF">
              <w:t>Terénní sociální práce</w:t>
            </w:r>
          </w:p>
        </w:tc>
      </w:tr>
      <w:tr w:rsidR="005737DF" w:rsidRPr="005737DF" w14:paraId="523094A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787FB45"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36BF7D47"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6B35E654"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0DD2270B" w14:textId="77777777" w:rsidR="005737DF" w:rsidRPr="005737DF" w:rsidRDefault="005737DF" w:rsidP="005737DF">
            <w:pPr>
              <w:jc w:val="both"/>
            </w:pPr>
            <w:proofErr w:type="gramStart"/>
            <w:r w:rsidRPr="005737DF">
              <w:t>2./ZS</w:t>
            </w:r>
            <w:proofErr w:type="gramEnd"/>
          </w:p>
        </w:tc>
      </w:tr>
      <w:tr w:rsidR="005737DF" w:rsidRPr="005737DF" w14:paraId="71CF938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CC3CBB2"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6E6A3D42"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7CBD05C2"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7A92DC2F" w14:textId="6FC8B252" w:rsidR="005737DF" w:rsidRPr="005737DF" w:rsidRDefault="00320624"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F15E8E3"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3694495F" w14:textId="77777777" w:rsidR="005737DF" w:rsidRPr="005737DF" w:rsidRDefault="005737DF" w:rsidP="005737DF">
            <w:pPr>
              <w:jc w:val="both"/>
            </w:pPr>
            <w:r w:rsidRPr="005737DF">
              <w:t>5</w:t>
            </w:r>
          </w:p>
        </w:tc>
      </w:tr>
      <w:tr w:rsidR="005737DF" w:rsidRPr="005737DF" w14:paraId="2CCCBF0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35CAAD1"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5511F40F" w14:textId="77777777" w:rsidR="005737DF" w:rsidRPr="005737DF" w:rsidRDefault="005737DF" w:rsidP="005737DF">
            <w:pPr>
              <w:jc w:val="both"/>
            </w:pPr>
          </w:p>
        </w:tc>
      </w:tr>
      <w:tr w:rsidR="005737DF" w:rsidRPr="005737DF" w14:paraId="25658D8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5C8AE95"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3EDE5176"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1E7F2B5"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6A56F799" w14:textId="77777777" w:rsidR="005737DF" w:rsidRPr="005737DF" w:rsidRDefault="005737DF" w:rsidP="005737DF">
            <w:pPr>
              <w:jc w:val="both"/>
            </w:pPr>
            <w:r w:rsidRPr="005737DF">
              <w:t>seminář</w:t>
            </w:r>
          </w:p>
        </w:tc>
      </w:tr>
      <w:tr w:rsidR="005737DF" w:rsidRPr="005737DF" w14:paraId="562F85B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3F2A7C4"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4F1AE77D" w14:textId="282B6079" w:rsidR="005737DF" w:rsidRPr="005737DF" w:rsidRDefault="007D7A66" w:rsidP="009E1C77">
            <w:pPr>
              <w:jc w:val="both"/>
              <w:rPr>
                <w:highlight w:val="yellow"/>
              </w:rPr>
            </w:pPr>
            <w:r>
              <w:t>Aktivní úča</w:t>
            </w:r>
            <w:r w:rsidR="009E1C77">
              <w:t xml:space="preserve">st na seminářích, plnění úkolů, </w:t>
            </w:r>
            <w:r w:rsidR="005737DF" w:rsidRPr="005737DF">
              <w:t>test.</w:t>
            </w:r>
          </w:p>
        </w:tc>
      </w:tr>
      <w:tr w:rsidR="005737DF" w:rsidRPr="005737DF" w14:paraId="74A3B124"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7829BF7A" w14:textId="77777777" w:rsidR="005737DF" w:rsidRPr="005737DF" w:rsidRDefault="005737DF" w:rsidP="005737DF">
            <w:pPr>
              <w:jc w:val="both"/>
              <w:rPr>
                <w:highlight w:val="yellow"/>
              </w:rPr>
            </w:pPr>
          </w:p>
        </w:tc>
      </w:tr>
      <w:tr w:rsidR="005737DF" w:rsidRPr="005737DF" w14:paraId="76BD7813"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46CF9BCD"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2598ECB4" w14:textId="77777777" w:rsidR="005737DF" w:rsidRPr="005737DF" w:rsidRDefault="005737DF" w:rsidP="005737DF">
            <w:pPr>
              <w:jc w:val="both"/>
            </w:pPr>
            <w:r w:rsidRPr="005737DF">
              <w:t>Mgr. Radana Kroutilová Nováková, Ph.D.</w:t>
            </w:r>
          </w:p>
        </w:tc>
      </w:tr>
      <w:tr w:rsidR="005737DF" w:rsidRPr="005737DF" w14:paraId="164E30F9"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DB46411"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6C6FC10E" w14:textId="77777777" w:rsidR="005737DF" w:rsidRPr="005737DF" w:rsidRDefault="005737DF" w:rsidP="005737DF">
            <w:pPr>
              <w:jc w:val="both"/>
            </w:pPr>
            <w:r w:rsidRPr="005737DF">
              <w:t>semináře 100 %</w:t>
            </w:r>
          </w:p>
        </w:tc>
      </w:tr>
      <w:tr w:rsidR="005737DF" w:rsidRPr="005737DF" w14:paraId="2CF1DCA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0B96FBC"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750070BC" w14:textId="77777777" w:rsidR="005737DF" w:rsidRPr="005737DF" w:rsidRDefault="005737DF" w:rsidP="005737DF">
            <w:pPr>
              <w:jc w:val="both"/>
            </w:pPr>
          </w:p>
        </w:tc>
      </w:tr>
      <w:tr w:rsidR="005737DF" w:rsidRPr="005737DF" w14:paraId="0F94E107"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55AAABFD" w14:textId="77777777" w:rsidR="005737DF" w:rsidRPr="005737DF" w:rsidRDefault="005737DF" w:rsidP="005737DF">
            <w:pPr>
              <w:jc w:val="both"/>
            </w:pPr>
            <w:r w:rsidRPr="005737DF">
              <w:t>Mgr. Radana Kroutilová Nováková, Ph.D.</w:t>
            </w:r>
          </w:p>
        </w:tc>
      </w:tr>
      <w:tr w:rsidR="005737DF" w:rsidRPr="005737DF" w14:paraId="0DA074B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D899465"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020ED225" w14:textId="77777777" w:rsidR="005737DF" w:rsidRPr="005737DF" w:rsidRDefault="005737DF" w:rsidP="005737DF">
            <w:pPr>
              <w:jc w:val="both"/>
            </w:pPr>
          </w:p>
        </w:tc>
      </w:tr>
      <w:tr w:rsidR="005737DF" w:rsidRPr="005737DF" w14:paraId="497BD2C0"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5FA953F6" w14:textId="77777777" w:rsidR="005737DF" w:rsidRPr="005737DF" w:rsidRDefault="005737DF" w:rsidP="005737DF">
            <w:pPr>
              <w:jc w:val="both"/>
            </w:pPr>
            <w:r w:rsidRPr="005737DF">
              <w:t xml:space="preserve">Cílem předmětu je přinést informace o terénní sociální práci jako specifické formě sociální práce. Studenti získají vhled do problematiky, terminologie a vymezení v rámci zákona o sociálních službách. Studenti jsou vedeni k porozumění cílovým skupinám, jejich specifikům a potřebám. Cílem je objasnění základních typů sociálních služeb, které poskytují sociální služby v terénu a jsou určeny osobám, které jsou ohrožené pro krizovou sociální situaci, životní návyky a způsoby života vedoucí ke konfliktu se společností. </w:t>
            </w:r>
          </w:p>
          <w:p w14:paraId="7E06F4E8" w14:textId="77777777" w:rsidR="005737DF" w:rsidRPr="005737DF" w:rsidRDefault="005737DF" w:rsidP="005737DF">
            <w:pPr>
              <w:jc w:val="both"/>
              <w:rPr>
                <w:b/>
              </w:rPr>
            </w:pPr>
            <w:r w:rsidRPr="005737DF">
              <w:rPr>
                <w:b/>
              </w:rPr>
              <w:t>Obsah předmětu</w:t>
            </w:r>
          </w:p>
          <w:p w14:paraId="6BEE61BD" w14:textId="77777777" w:rsidR="005737DF" w:rsidRPr="005737DF" w:rsidRDefault="005737DF" w:rsidP="005737DF">
            <w:pPr>
              <w:jc w:val="both"/>
              <w:rPr>
                <w:bCs/>
              </w:rPr>
            </w:pPr>
            <w:r w:rsidRPr="005737DF">
              <w:rPr>
                <w:bCs/>
              </w:rPr>
              <w:t>Základní pojmosloví: sociální práce, terénní sociální práce, streetwork, harm reduction, public health, nízkoprahovost.</w:t>
            </w:r>
          </w:p>
          <w:p w14:paraId="33287A6F" w14:textId="77777777" w:rsidR="005737DF" w:rsidRPr="005737DF" w:rsidRDefault="005737DF" w:rsidP="005737DF">
            <w:pPr>
              <w:jc w:val="both"/>
              <w:rPr>
                <w:bCs/>
              </w:rPr>
            </w:pPr>
            <w:r w:rsidRPr="005737DF">
              <w:rPr>
                <w:bCs/>
              </w:rPr>
              <w:t>Depistáž v terénní sociální práci, první kontakt.</w:t>
            </w:r>
          </w:p>
          <w:p w14:paraId="32EDC805" w14:textId="77777777" w:rsidR="005737DF" w:rsidRPr="005737DF" w:rsidRDefault="005737DF" w:rsidP="005737DF">
            <w:pPr>
              <w:jc w:val="both"/>
              <w:rPr>
                <w:bCs/>
              </w:rPr>
            </w:pPr>
            <w:r w:rsidRPr="005737DF">
              <w:rPr>
                <w:bCs/>
              </w:rPr>
              <w:t>Terénní sociální práce v kontextu zákona o sociálních službách.</w:t>
            </w:r>
          </w:p>
          <w:p w14:paraId="671F3D88" w14:textId="77777777" w:rsidR="005737DF" w:rsidRPr="005737DF" w:rsidRDefault="005737DF" w:rsidP="005737DF">
            <w:pPr>
              <w:jc w:val="both"/>
              <w:rPr>
                <w:bCs/>
              </w:rPr>
            </w:pPr>
            <w:r w:rsidRPr="005737DF">
              <w:rPr>
                <w:bCs/>
              </w:rPr>
              <w:t>Kompetence terénních pracovníků a terénních sociálních pracovníků.</w:t>
            </w:r>
          </w:p>
          <w:p w14:paraId="348882D1" w14:textId="77777777" w:rsidR="005737DF" w:rsidRPr="005737DF" w:rsidRDefault="005737DF" w:rsidP="005737DF">
            <w:pPr>
              <w:jc w:val="both"/>
              <w:rPr>
                <w:bCs/>
              </w:rPr>
            </w:pPr>
            <w:r w:rsidRPr="005737DF">
              <w:rPr>
                <w:bCs/>
              </w:rPr>
              <w:t>Terénní sociální práce s osobami užívající drogy.</w:t>
            </w:r>
          </w:p>
          <w:p w14:paraId="740F61CA" w14:textId="77777777" w:rsidR="005737DF" w:rsidRPr="005737DF" w:rsidRDefault="005737DF" w:rsidP="005737DF">
            <w:pPr>
              <w:jc w:val="both"/>
              <w:rPr>
                <w:bCs/>
              </w:rPr>
            </w:pPr>
            <w:r w:rsidRPr="005737DF">
              <w:rPr>
                <w:bCs/>
              </w:rPr>
              <w:t>Terénní sociální práce s rodinami.</w:t>
            </w:r>
          </w:p>
          <w:p w14:paraId="0D2788BC" w14:textId="77777777" w:rsidR="005737DF" w:rsidRPr="005737DF" w:rsidRDefault="005737DF" w:rsidP="005737DF">
            <w:pPr>
              <w:jc w:val="both"/>
              <w:rPr>
                <w:bCs/>
              </w:rPr>
            </w:pPr>
            <w:r w:rsidRPr="005737DF">
              <w:rPr>
                <w:bCs/>
              </w:rPr>
              <w:t>Terénní sociální práce s osobami bez přístřeší.</w:t>
            </w:r>
          </w:p>
          <w:p w14:paraId="40B53BA2" w14:textId="77777777" w:rsidR="005737DF" w:rsidRPr="005737DF" w:rsidRDefault="005737DF" w:rsidP="005737DF">
            <w:pPr>
              <w:jc w:val="both"/>
              <w:rPr>
                <w:bCs/>
              </w:rPr>
            </w:pPr>
            <w:r w:rsidRPr="005737DF">
              <w:rPr>
                <w:bCs/>
              </w:rPr>
              <w:t>Terénní sociální práce s osobami, které poskytují placené sexuální služby.</w:t>
            </w:r>
          </w:p>
          <w:p w14:paraId="03BD9D8E" w14:textId="77777777" w:rsidR="005737DF" w:rsidRPr="005737DF" w:rsidRDefault="005737DF" w:rsidP="005737DF">
            <w:pPr>
              <w:jc w:val="both"/>
              <w:rPr>
                <w:bCs/>
              </w:rPr>
            </w:pPr>
            <w:r w:rsidRPr="005737DF">
              <w:rPr>
                <w:bCs/>
              </w:rPr>
              <w:t>Etika terénní sociální práce.</w:t>
            </w:r>
          </w:p>
          <w:p w14:paraId="1C52130D" w14:textId="77777777" w:rsidR="005737DF" w:rsidRPr="005737DF" w:rsidRDefault="005737DF" w:rsidP="005737DF">
            <w:pPr>
              <w:jc w:val="both"/>
              <w:rPr>
                <w:b/>
              </w:rPr>
            </w:pPr>
            <w:r w:rsidRPr="005737DF">
              <w:rPr>
                <w:b/>
              </w:rPr>
              <w:t xml:space="preserve">Výstupní znalosti </w:t>
            </w:r>
            <w:r w:rsidRPr="005737DF">
              <w:t>(student prokazuje tyto znalosti)</w:t>
            </w:r>
          </w:p>
          <w:p w14:paraId="13B1919F" w14:textId="77777777" w:rsidR="005737DF" w:rsidRPr="005737DF" w:rsidRDefault="005737DF" w:rsidP="00DC32B7">
            <w:pPr>
              <w:numPr>
                <w:ilvl w:val="0"/>
                <w:numId w:val="11"/>
              </w:numPr>
              <w:spacing w:after="160" w:line="259" w:lineRule="auto"/>
              <w:contextualSpacing/>
              <w:jc w:val="both"/>
            </w:pPr>
            <w:r w:rsidRPr="005737DF">
              <w:t>pojmosloví terénní sociální práce</w:t>
            </w:r>
          </w:p>
          <w:p w14:paraId="1E2C4792" w14:textId="77777777" w:rsidR="005737DF" w:rsidRPr="005737DF" w:rsidRDefault="005737DF" w:rsidP="00DC32B7">
            <w:pPr>
              <w:numPr>
                <w:ilvl w:val="0"/>
                <w:numId w:val="11"/>
              </w:numPr>
              <w:spacing w:after="160" w:line="259" w:lineRule="auto"/>
              <w:contextualSpacing/>
              <w:jc w:val="both"/>
            </w:pPr>
            <w:r w:rsidRPr="005737DF">
              <w:t>terénních služeb v rámci zákona o sociálních službách</w:t>
            </w:r>
          </w:p>
          <w:p w14:paraId="23C27878" w14:textId="77777777" w:rsidR="005737DF" w:rsidRPr="005737DF" w:rsidRDefault="005737DF" w:rsidP="00DC32B7">
            <w:pPr>
              <w:numPr>
                <w:ilvl w:val="0"/>
                <w:numId w:val="11"/>
              </w:numPr>
              <w:spacing w:after="160" w:line="259" w:lineRule="auto"/>
              <w:contextualSpacing/>
              <w:jc w:val="both"/>
            </w:pPr>
            <w:r w:rsidRPr="005737DF">
              <w:t>o výhodách a nevýhodách práce v terénu</w:t>
            </w:r>
          </w:p>
          <w:p w14:paraId="7694518E" w14:textId="77777777" w:rsidR="005737DF" w:rsidRPr="005737DF" w:rsidRDefault="005737DF" w:rsidP="00DC32B7">
            <w:pPr>
              <w:numPr>
                <w:ilvl w:val="0"/>
                <w:numId w:val="11"/>
              </w:numPr>
              <w:spacing w:after="160" w:line="259" w:lineRule="auto"/>
              <w:contextualSpacing/>
              <w:jc w:val="both"/>
            </w:pPr>
            <w:r w:rsidRPr="005737DF">
              <w:t>kompetencí terénního pracovníka</w:t>
            </w:r>
          </w:p>
          <w:p w14:paraId="3309BD1B" w14:textId="77777777" w:rsidR="005737DF" w:rsidRPr="005737DF" w:rsidRDefault="005737DF" w:rsidP="00DC32B7">
            <w:pPr>
              <w:numPr>
                <w:ilvl w:val="0"/>
                <w:numId w:val="11"/>
              </w:numPr>
              <w:spacing w:after="160" w:line="259" w:lineRule="auto"/>
              <w:contextualSpacing/>
              <w:jc w:val="both"/>
            </w:pPr>
            <w:r w:rsidRPr="005737DF">
              <w:t>kompetencí terénního sociálního pracovníka</w:t>
            </w:r>
          </w:p>
          <w:p w14:paraId="17A88CDA"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38304B15" w14:textId="77777777" w:rsidR="005737DF" w:rsidRPr="005737DF" w:rsidRDefault="005737DF" w:rsidP="00DC32B7">
            <w:pPr>
              <w:numPr>
                <w:ilvl w:val="0"/>
                <w:numId w:val="12"/>
              </w:numPr>
              <w:spacing w:after="160" w:line="259" w:lineRule="auto"/>
              <w:contextualSpacing/>
              <w:jc w:val="both"/>
            </w:pPr>
            <w:r w:rsidRPr="005737DF">
              <w:t xml:space="preserve">vysvětlí termín nízkoprahovost </w:t>
            </w:r>
          </w:p>
          <w:p w14:paraId="2FBD2DD6" w14:textId="77777777" w:rsidR="005737DF" w:rsidRPr="005737DF" w:rsidRDefault="005737DF" w:rsidP="00DC32B7">
            <w:pPr>
              <w:numPr>
                <w:ilvl w:val="0"/>
                <w:numId w:val="12"/>
              </w:numPr>
              <w:spacing w:after="160" w:line="259" w:lineRule="auto"/>
              <w:contextualSpacing/>
              <w:jc w:val="both"/>
            </w:pPr>
            <w:r w:rsidRPr="005737DF">
              <w:t>identifikuje rizikové chování</w:t>
            </w:r>
          </w:p>
          <w:p w14:paraId="07942FFB" w14:textId="77777777" w:rsidR="005737DF" w:rsidRPr="005737DF" w:rsidRDefault="005737DF" w:rsidP="00DC32B7">
            <w:pPr>
              <w:numPr>
                <w:ilvl w:val="0"/>
                <w:numId w:val="12"/>
              </w:numPr>
              <w:spacing w:after="160" w:line="259" w:lineRule="auto"/>
              <w:contextualSpacing/>
              <w:jc w:val="both"/>
            </w:pPr>
            <w:r w:rsidRPr="005737DF">
              <w:t>navrhuje intervence ke zlepšení nepříznivé sociální situace uživatele</w:t>
            </w:r>
          </w:p>
          <w:p w14:paraId="5B015D5D" w14:textId="77777777" w:rsidR="005737DF" w:rsidRPr="005737DF" w:rsidRDefault="005737DF" w:rsidP="00DC32B7">
            <w:pPr>
              <w:numPr>
                <w:ilvl w:val="0"/>
                <w:numId w:val="12"/>
              </w:numPr>
              <w:spacing w:after="160" w:line="259" w:lineRule="auto"/>
              <w:contextualSpacing/>
              <w:jc w:val="both"/>
            </w:pPr>
            <w:r w:rsidRPr="005737DF">
              <w:t>realizuje individuální plán uživatele</w:t>
            </w:r>
          </w:p>
          <w:p w14:paraId="5E67A6EE" w14:textId="77777777" w:rsidR="005737DF" w:rsidRPr="005737DF" w:rsidRDefault="005737DF" w:rsidP="00DC32B7">
            <w:pPr>
              <w:numPr>
                <w:ilvl w:val="0"/>
                <w:numId w:val="12"/>
              </w:numPr>
              <w:spacing w:after="160" w:line="259" w:lineRule="auto"/>
              <w:contextualSpacing/>
              <w:jc w:val="both"/>
            </w:pPr>
            <w:r w:rsidRPr="005737DF">
              <w:t>porovnává kompetence terénního pracovníka a terénního sociálního pracovníka</w:t>
            </w:r>
          </w:p>
        </w:tc>
      </w:tr>
      <w:tr w:rsidR="005737DF" w:rsidRPr="005737DF" w14:paraId="07256053"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2E50E4DF"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7068FFAC" w14:textId="77777777" w:rsidR="005737DF" w:rsidRPr="005737DF" w:rsidRDefault="005737DF" w:rsidP="005737DF">
            <w:pPr>
              <w:jc w:val="both"/>
            </w:pPr>
          </w:p>
        </w:tc>
      </w:tr>
      <w:tr w:rsidR="005737DF" w:rsidRPr="005737DF" w14:paraId="299AACFA" w14:textId="77777777" w:rsidTr="007D7A66">
        <w:trPr>
          <w:trHeight w:val="836"/>
        </w:trPr>
        <w:tc>
          <w:tcPr>
            <w:tcW w:w="9854" w:type="dxa"/>
            <w:gridSpan w:val="8"/>
            <w:tcBorders>
              <w:top w:val="nil"/>
              <w:left w:val="single" w:sz="4" w:space="0" w:color="auto"/>
              <w:bottom w:val="single" w:sz="4" w:space="0" w:color="auto"/>
              <w:right w:val="single" w:sz="4" w:space="0" w:color="auto"/>
            </w:tcBorders>
          </w:tcPr>
          <w:p w14:paraId="3FED06ED" w14:textId="77777777" w:rsidR="005737DF" w:rsidRPr="005737DF" w:rsidRDefault="005737DF" w:rsidP="005737DF">
            <w:pPr>
              <w:jc w:val="both"/>
            </w:pPr>
            <w:r w:rsidRPr="005737DF">
              <w:t>Povinná literatura</w:t>
            </w:r>
          </w:p>
          <w:p w14:paraId="032F8379" w14:textId="77777777" w:rsidR="005737DF" w:rsidRPr="005737DF" w:rsidRDefault="005737DF" w:rsidP="005737DF">
            <w:pPr>
              <w:jc w:val="both"/>
            </w:pPr>
            <w:r w:rsidRPr="005737DF">
              <w:t xml:space="preserve">Bednářová, Z., &amp; Pelech, L. (2003). </w:t>
            </w:r>
            <w:r w:rsidRPr="005737DF">
              <w:rPr>
                <w:i/>
                <w:iCs/>
              </w:rPr>
              <w:t>Sociální práce na ulici.</w:t>
            </w:r>
            <w:r w:rsidRPr="005737DF">
              <w:t xml:space="preserve"> Brno: Doplněk.</w:t>
            </w:r>
          </w:p>
          <w:p w14:paraId="50D37679" w14:textId="7C992C3E" w:rsidR="005737DF" w:rsidRPr="005737DF" w:rsidRDefault="005737DF" w:rsidP="005737DF">
            <w:pPr>
              <w:jc w:val="both"/>
            </w:pPr>
            <w:r w:rsidRPr="005737DF">
              <w:t xml:space="preserve">Charfe, L., &amp; Gardner, A. (2019). </w:t>
            </w:r>
            <w:r w:rsidRPr="005737DF">
              <w:rPr>
                <w:i/>
              </w:rPr>
              <w:t>Social pedagogy and Social Work</w:t>
            </w:r>
            <w:r w:rsidRPr="005737DF">
              <w:t>. London: SAGE.</w:t>
            </w:r>
          </w:p>
          <w:p w14:paraId="5B74DEAB" w14:textId="77777777" w:rsidR="005737DF" w:rsidRPr="005737DF" w:rsidRDefault="005737DF" w:rsidP="005737DF">
            <w:pPr>
              <w:jc w:val="both"/>
            </w:pPr>
            <w:r w:rsidRPr="005737DF">
              <w:t xml:space="preserve">Janoušková, K., &amp; Nedělníková, D. (2008). </w:t>
            </w:r>
            <w:r w:rsidRPr="005737DF">
              <w:rPr>
                <w:i/>
                <w:iCs/>
              </w:rPr>
              <w:t>Profesní dovednosti terénních sociálních pracovníků: Sborník studijních textů</w:t>
            </w:r>
            <w:r w:rsidRPr="005737DF">
              <w:t>. Ostrava: Ostravská univerzita.</w:t>
            </w:r>
          </w:p>
          <w:p w14:paraId="2D8F2761" w14:textId="77777777" w:rsidR="005737DF" w:rsidRPr="005737DF" w:rsidRDefault="005737DF" w:rsidP="005737DF">
            <w:pPr>
              <w:jc w:val="both"/>
            </w:pPr>
            <w:r w:rsidRPr="005737DF">
              <w:t xml:space="preserve">Kalina, K., et al. (2003). </w:t>
            </w:r>
            <w:r w:rsidRPr="005737DF">
              <w:rPr>
                <w:i/>
                <w:iCs/>
              </w:rPr>
              <w:t>Drogy a drogové závislosti: Mezioborový přístup.</w:t>
            </w:r>
            <w:r w:rsidRPr="005737DF">
              <w:t xml:space="preserve"> Praha: Úřad vlády České republiky.</w:t>
            </w:r>
          </w:p>
          <w:p w14:paraId="67E6853C" w14:textId="77777777" w:rsidR="005737DF" w:rsidRPr="005737DF" w:rsidRDefault="005737DF" w:rsidP="005737DF">
            <w:pPr>
              <w:jc w:val="both"/>
            </w:pPr>
            <w:r w:rsidRPr="005737DF">
              <w:t xml:space="preserve">Marek, J., Strnad, A., &amp; Hotovcová, L. (2012). </w:t>
            </w:r>
            <w:r w:rsidRPr="005737DF">
              <w:rPr>
                <w:i/>
                <w:iCs/>
              </w:rPr>
              <w:t>Bezdomovectví v kontextu ambulantních služeb</w:t>
            </w:r>
            <w:r w:rsidRPr="005737DF">
              <w:t>. Praha: Portál.</w:t>
            </w:r>
          </w:p>
          <w:p w14:paraId="11923633" w14:textId="49F07120" w:rsidR="005737DF" w:rsidRPr="005737DF" w:rsidRDefault="005737DF" w:rsidP="005737DF">
            <w:pPr>
              <w:jc w:val="both"/>
            </w:pPr>
            <w:r w:rsidRPr="005737DF">
              <w:t xml:space="preserve">Nedělníková, D. (2008). </w:t>
            </w:r>
            <w:r w:rsidRPr="005737DF">
              <w:rPr>
                <w:i/>
                <w:iCs/>
              </w:rPr>
              <w:t>Metodická příručka pro výkon terénní a sociální práce.</w:t>
            </w:r>
            <w:r w:rsidR="00A8470F">
              <w:t xml:space="preserve"> Ostrava</w:t>
            </w:r>
            <w:r w:rsidRPr="005737DF">
              <w:t>: O</w:t>
            </w:r>
            <w:r w:rsidR="00A8470F">
              <w:t>stravská univerzita</w:t>
            </w:r>
            <w:r w:rsidRPr="005737DF">
              <w:t>.</w:t>
            </w:r>
          </w:p>
          <w:p w14:paraId="31360F7B" w14:textId="77777777" w:rsidR="005737DF" w:rsidRPr="005737DF" w:rsidRDefault="005737DF" w:rsidP="005737DF">
            <w:pPr>
              <w:jc w:val="both"/>
            </w:pPr>
            <w:r w:rsidRPr="005737DF">
              <w:t>Doporučená literatura</w:t>
            </w:r>
          </w:p>
          <w:p w14:paraId="01FCAA12" w14:textId="77777777" w:rsidR="005737DF" w:rsidRPr="005737DF" w:rsidRDefault="005737DF" w:rsidP="005737DF">
            <w:pPr>
              <w:jc w:val="both"/>
            </w:pPr>
            <w:r w:rsidRPr="005737DF">
              <w:t xml:space="preserve">Maroon, I., Matoušek, O., &amp; Pazlarová, H. (2007). </w:t>
            </w:r>
            <w:r w:rsidRPr="005737DF">
              <w:rPr>
                <w:i/>
                <w:iCs/>
              </w:rPr>
              <w:t>Vzdělávání studentů sociální práce v terénu: model pro supervizi.</w:t>
            </w:r>
            <w:r w:rsidRPr="005737DF">
              <w:t xml:space="preserve"> Praha: Karolinum.</w:t>
            </w:r>
          </w:p>
          <w:p w14:paraId="5515137C" w14:textId="5D361BC0" w:rsidR="005737DF" w:rsidRPr="005737DF" w:rsidRDefault="005737DF" w:rsidP="005737DF">
            <w:pPr>
              <w:jc w:val="both"/>
            </w:pPr>
            <w:r w:rsidRPr="005737DF">
              <w:lastRenderedPageBreak/>
              <w:t xml:space="preserve">Nepustil, P., &amp; Geregová, M. (ed.). (2020). </w:t>
            </w:r>
            <w:r w:rsidRPr="005737DF">
              <w:rPr>
                <w:i/>
                <w:iCs/>
              </w:rPr>
              <w:t>Bez podmínek: metody psychosociální podpory pro lidi užívající drogy</w:t>
            </w:r>
            <w:r w:rsidRPr="005737DF">
              <w:t xml:space="preserve">. Brno: </w:t>
            </w:r>
            <w:r w:rsidR="00AC56B1">
              <w:t>MUNIPress</w:t>
            </w:r>
            <w:r w:rsidRPr="005737DF">
              <w:t>.</w:t>
            </w:r>
          </w:p>
          <w:p w14:paraId="24995691" w14:textId="406F84C9" w:rsidR="005737DF" w:rsidRPr="005737DF" w:rsidRDefault="005737DF" w:rsidP="005737DF">
            <w:pPr>
              <w:jc w:val="both"/>
            </w:pPr>
            <w:r w:rsidRPr="005737DF">
              <w:t xml:space="preserve">Pierson, J., </w:t>
            </w:r>
            <w:r w:rsidRPr="005737DF">
              <w:rPr>
                <w:lang w:val="en-GB"/>
              </w:rPr>
              <w:t xml:space="preserve">&amp; Thomas, J. (2010). </w:t>
            </w:r>
            <w:r w:rsidRPr="005737DF">
              <w:rPr>
                <w:i/>
                <w:iCs/>
                <w:lang w:val="en-GB"/>
              </w:rPr>
              <w:t>Dictionary of social work: the definitive A to Z of social work and social care</w:t>
            </w:r>
            <w:r w:rsidRPr="005737DF">
              <w:rPr>
                <w:lang w:val="en-GB"/>
              </w:rPr>
              <w:t>. Berkshire:</w:t>
            </w:r>
            <w:r w:rsidR="00AF1F0F">
              <w:rPr>
                <w:lang w:val="en-GB"/>
              </w:rPr>
              <w:t xml:space="preserve"> </w:t>
            </w:r>
            <w:r w:rsidRPr="005737DF">
              <w:rPr>
                <w:lang w:val="en-GB"/>
              </w:rPr>
              <w:t>Open University Press.</w:t>
            </w:r>
          </w:p>
        </w:tc>
      </w:tr>
      <w:tr w:rsidR="005737DF" w:rsidRPr="005737DF" w14:paraId="227E0F4B"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DEAC46B"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35F4C9C1"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591D8297"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5C27CC98"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DE0D914" w14:textId="77777777" w:rsidR="005737DF" w:rsidRPr="005737DF" w:rsidRDefault="005737DF" w:rsidP="005737DF">
            <w:pPr>
              <w:jc w:val="both"/>
              <w:rPr>
                <w:b/>
              </w:rPr>
            </w:pPr>
            <w:r w:rsidRPr="005737DF">
              <w:rPr>
                <w:b/>
              </w:rPr>
              <w:t xml:space="preserve">hodin </w:t>
            </w:r>
          </w:p>
        </w:tc>
      </w:tr>
      <w:tr w:rsidR="005737DF" w:rsidRPr="005737DF" w14:paraId="381ED0BB"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0AECC3C3" w14:textId="77777777" w:rsidR="005737DF" w:rsidRPr="005737DF" w:rsidRDefault="005737DF" w:rsidP="005737DF">
            <w:pPr>
              <w:jc w:val="both"/>
              <w:rPr>
                <w:b/>
              </w:rPr>
            </w:pPr>
            <w:r w:rsidRPr="005737DF">
              <w:rPr>
                <w:b/>
              </w:rPr>
              <w:t>Informace o způsobu kontaktu s vyučujícím</w:t>
            </w:r>
          </w:p>
        </w:tc>
      </w:tr>
      <w:tr w:rsidR="005737DF" w:rsidRPr="005737DF" w14:paraId="0D7D687B" w14:textId="77777777" w:rsidTr="005737DF">
        <w:trPr>
          <w:trHeight w:val="426"/>
        </w:trPr>
        <w:tc>
          <w:tcPr>
            <w:tcW w:w="9854" w:type="dxa"/>
            <w:gridSpan w:val="8"/>
            <w:tcBorders>
              <w:top w:val="single" w:sz="4" w:space="0" w:color="auto"/>
              <w:left w:val="single" w:sz="4" w:space="0" w:color="auto"/>
              <w:bottom w:val="single" w:sz="4" w:space="0" w:color="auto"/>
              <w:right w:val="single" w:sz="4" w:space="0" w:color="auto"/>
            </w:tcBorders>
          </w:tcPr>
          <w:p w14:paraId="05D9BEE7" w14:textId="52289E14" w:rsidR="005737DF" w:rsidRPr="005737DF" w:rsidRDefault="005737DF" w:rsidP="00F51DCA">
            <w:pPr>
              <w:jc w:val="both"/>
            </w:pPr>
            <w:r w:rsidRPr="005737DF">
              <w:rPr>
                <w:color w:val="000000"/>
              </w:rPr>
              <w:t xml:space="preserve">10 hodin přímá výuka formou seminářů. 5 hodin distanční forma: </w:t>
            </w:r>
            <w:r w:rsidR="00F51DCA">
              <w:rPr>
                <w:color w:val="000000"/>
              </w:rPr>
              <w:t>plnění zadaných úkolů</w:t>
            </w:r>
            <w:r w:rsidRPr="005737DF">
              <w:rPr>
                <w:color w:val="000000"/>
              </w:rPr>
              <w:t xml:space="preserve">, </w:t>
            </w:r>
            <w:r w:rsidR="00F51DCA" w:rsidRPr="005737DF">
              <w:rPr>
                <w:color w:val="000000"/>
              </w:rPr>
              <w:t>práce se základními publikacemi a studijní oporou.</w:t>
            </w:r>
            <w:r w:rsidR="00F51DCA">
              <w:rPr>
                <w:color w:val="000000"/>
              </w:rPr>
              <w:t xml:space="preserve"> </w:t>
            </w:r>
            <w:r w:rsidR="00F51DCA" w:rsidRPr="00D15554">
              <w:t xml:space="preserve">Podle vnitřního předpisu má každý akademický pracovník stanovené konzultační hodiny v rozsahu 2 h týdně. Dále je možno komunikovat s vyučujícím prostřednictvím e-mailu, v aplikaci </w:t>
            </w:r>
            <w:r w:rsidR="00F51DCA" w:rsidRPr="00780EC6">
              <w:rPr>
                <w:rStyle w:val="Zdraznn"/>
                <w:i w:val="0"/>
              </w:rPr>
              <w:t>Microsoft Teams</w:t>
            </w:r>
            <w:r w:rsidR="00F51DCA" w:rsidRPr="00780EC6">
              <w:rPr>
                <w:rStyle w:val="Zdraznn"/>
              </w:rPr>
              <w:t xml:space="preserve"> </w:t>
            </w:r>
            <w:r w:rsidR="00F51DCA" w:rsidRPr="00780EC6">
              <w:t xml:space="preserve">nebo v rámci </w:t>
            </w:r>
            <w:r w:rsidR="00F51DCA" w:rsidRPr="00780EC6">
              <w:rPr>
                <w:iCs/>
              </w:rPr>
              <w:t>LMS Moodle</w:t>
            </w:r>
            <w:r w:rsidR="00F51DCA">
              <w:rPr>
                <w:iCs/>
              </w:rPr>
              <w:t>.</w:t>
            </w:r>
            <w:r w:rsidR="002643FB">
              <w:rPr>
                <w:iCs/>
              </w:rPr>
              <w:t xml:space="preserve"> </w:t>
            </w:r>
            <w:r w:rsidR="002643FB">
              <w:t>S</w:t>
            </w:r>
            <w:r w:rsidR="002643FB">
              <w:rPr>
                <w:rFonts w:eastAsia="Calibri"/>
                <w:szCs w:val="22"/>
                <w:lang w:eastAsia="en-US"/>
              </w:rPr>
              <w:t>tudijní opora dostupná</w:t>
            </w:r>
            <w:r w:rsidR="002643FB" w:rsidRPr="00EB5EC3">
              <w:rPr>
                <w:rFonts w:eastAsia="Calibri"/>
                <w:szCs w:val="22"/>
                <w:lang w:eastAsia="en-US"/>
              </w:rPr>
              <w:t xml:space="preserve"> zde: </w:t>
            </w:r>
            <w:hyperlink r:id="rId64" w:history="1">
              <w:r w:rsidR="002643FB" w:rsidRPr="00EB5EC3">
                <w:rPr>
                  <w:rStyle w:val="Hypertextovodkaz"/>
                  <w:szCs w:val="22"/>
                </w:rPr>
                <w:t>https://moodle.utb.cz/course/view.php?id=27818</w:t>
              </w:r>
            </w:hyperlink>
          </w:p>
        </w:tc>
      </w:tr>
    </w:tbl>
    <w:p w14:paraId="1F1DF1E1" w14:textId="77777777" w:rsidR="005737DF" w:rsidRPr="005737DF" w:rsidRDefault="005737DF" w:rsidP="005737DF">
      <w:pPr>
        <w:spacing w:after="160" w:line="259" w:lineRule="auto"/>
        <w:rPr>
          <w:rFonts w:ascii="Calibri" w:eastAsia="Calibri" w:hAnsi="Calibri"/>
          <w:sz w:val="22"/>
          <w:szCs w:val="22"/>
          <w:lang w:eastAsia="en-US"/>
        </w:rPr>
      </w:pPr>
    </w:p>
    <w:p w14:paraId="5AD50B3F" w14:textId="77777777" w:rsidR="005737DF" w:rsidRPr="005737DF" w:rsidRDefault="005737DF" w:rsidP="005737DF">
      <w:pPr>
        <w:spacing w:after="160" w:line="259" w:lineRule="auto"/>
        <w:rPr>
          <w:rFonts w:ascii="Calibri" w:eastAsia="Calibri" w:hAnsi="Calibri"/>
          <w:sz w:val="22"/>
          <w:szCs w:val="22"/>
          <w:lang w:eastAsia="en-US"/>
        </w:rPr>
      </w:pPr>
    </w:p>
    <w:p w14:paraId="3A1D46CE" w14:textId="77777777" w:rsidR="005737DF" w:rsidRPr="005737DF" w:rsidRDefault="005737DF" w:rsidP="005737DF">
      <w:pPr>
        <w:spacing w:after="160" w:line="259" w:lineRule="auto"/>
        <w:rPr>
          <w:rFonts w:ascii="Calibri" w:eastAsia="Calibri" w:hAnsi="Calibri"/>
          <w:sz w:val="22"/>
          <w:szCs w:val="22"/>
          <w:lang w:eastAsia="en-US"/>
        </w:rPr>
      </w:pPr>
    </w:p>
    <w:p w14:paraId="10321B4A" w14:textId="77777777" w:rsidR="005737DF" w:rsidRPr="005737DF" w:rsidRDefault="005737DF" w:rsidP="005737DF">
      <w:pPr>
        <w:spacing w:after="160" w:line="259" w:lineRule="auto"/>
        <w:rPr>
          <w:rFonts w:ascii="Calibri" w:eastAsia="Calibri" w:hAnsi="Calibri"/>
          <w:sz w:val="22"/>
          <w:szCs w:val="22"/>
          <w:lang w:eastAsia="en-US"/>
        </w:rPr>
      </w:pPr>
    </w:p>
    <w:p w14:paraId="6D4DA02D" w14:textId="77777777" w:rsidR="005737DF" w:rsidRPr="005737DF" w:rsidRDefault="005737DF" w:rsidP="005737DF">
      <w:pPr>
        <w:spacing w:after="160" w:line="259" w:lineRule="auto"/>
        <w:rPr>
          <w:rFonts w:ascii="Calibri" w:eastAsia="Calibri" w:hAnsi="Calibri"/>
          <w:sz w:val="22"/>
          <w:szCs w:val="22"/>
          <w:lang w:eastAsia="en-US"/>
        </w:rPr>
      </w:pPr>
    </w:p>
    <w:p w14:paraId="5606C453" w14:textId="77777777" w:rsidR="005737DF" w:rsidRPr="005737DF" w:rsidRDefault="005737DF" w:rsidP="005737DF">
      <w:pPr>
        <w:spacing w:after="160" w:line="259" w:lineRule="auto"/>
        <w:rPr>
          <w:rFonts w:ascii="Calibri" w:eastAsia="Calibri" w:hAnsi="Calibri"/>
          <w:sz w:val="22"/>
          <w:szCs w:val="22"/>
          <w:lang w:eastAsia="en-US"/>
        </w:rPr>
      </w:pPr>
    </w:p>
    <w:p w14:paraId="5CA6863B" w14:textId="77777777" w:rsidR="005737DF" w:rsidRPr="005737DF" w:rsidRDefault="005737DF" w:rsidP="005737DF">
      <w:pPr>
        <w:spacing w:after="160" w:line="259" w:lineRule="auto"/>
        <w:rPr>
          <w:rFonts w:ascii="Calibri" w:eastAsia="Calibri" w:hAnsi="Calibri"/>
          <w:sz w:val="22"/>
          <w:szCs w:val="22"/>
          <w:lang w:eastAsia="en-US"/>
        </w:rPr>
      </w:pPr>
    </w:p>
    <w:p w14:paraId="7B787CB7" w14:textId="77777777" w:rsidR="005737DF" w:rsidRPr="005737DF" w:rsidRDefault="005737DF" w:rsidP="005737DF">
      <w:pPr>
        <w:spacing w:after="160" w:line="259" w:lineRule="auto"/>
        <w:rPr>
          <w:rFonts w:ascii="Calibri" w:eastAsia="Calibri" w:hAnsi="Calibri"/>
          <w:sz w:val="22"/>
          <w:szCs w:val="22"/>
          <w:lang w:eastAsia="en-US"/>
        </w:rPr>
      </w:pPr>
    </w:p>
    <w:p w14:paraId="58557F46" w14:textId="77777777" w:rsidR="005737DF" w:rsidRPr="005737DF" w:rsidRDefault="005737DF" w:rsidP="005737DF">
      <w:pPr>
        <w:spacing w:after="160" w:line="259" w:lineRule="auto"/>
        <w:rPr>
          <w:rFonts w:ascii="Calibri" w:eastAsia="Calibri" w:hAnsi="Calibri"/>
          <w:sz w:val="22"/>
          <w:szCs w:val="22"/>
          <w:lang w:eastAsia="en-US"/>
        </w:rPr>
      </w:pPr>
    </w:p>
    <w:p w14:paraId="630097F0" w14:textId="77777777" w:rsidR="005737DF" w:rsidRPr="005737DF" w:rsidRDefault="005737DF" w:rsidP="005737DF">
      <w:pPr>
        <w:spacing w:after="160" w:line="259" w:lineRule="auto"/>
        <w:rPr>
          <w:rFonts w:ascii="Calibri" w:eastAsia="Calibri" w:hAnsi="Calibri"/>
          <w:sz w:val="22"/>
          <w:szCs w:val="22"/>
          <w:lang w:eastAsia="en-US"/>
        </w:rPr>
      </w:pPr>
    </w:p>
    <w:p w14:paraId="28D1C787" w14:textId="77777777" w:rsidR="005737DF" w:rsidRPr="005737DF" w:rsidRDefault="005737DF" w:rsidP="005737DF">
      <w:pPr>
        <w:spacing w:after="160" w:line="259" w:lineRule="auto"/>
        <w:rPr>
          <w:rFonts w:ascii="Calibri" w:eastAsia="Calibri" w:hAnsi="Calibri"/>
          <w:sz w:val="22"/>
          <w:szCs w:val="22"/>
          <w:lang w:eastAsia="en-US"/>
        </w:rPr>
      </w:pPr>
    </w:p>
    <w:p w14:paraId="12E04AC1" w14:textId="77777777" w:rsidR="005737DF" w:rsidRPr="005737DF" w:rsidRDefault="005737DF" w:rsidP="005737DF">
      <w:pPr>
        <w:spacing w:after="160" w:line="259" w:lineRule="auto"/>
        <w:rPr>
          <w:rFonts w:ascii="Calibri" w:eastAsia="Calibri" w:hAnsi="Calibri"/>
          <w:sz w:val="22"/>
          <w:szCs w:val="22"/>
          <w:lang w:eastAsia="en-US"/>
        </w:rPr>
      </w:pPr>
    </w:p>
    <w:p w14:paraId="41A0973E" w14:textId="77777777" w:rsidR="005737DF" w:rsidRPr="005737DF" w:rsidRDefault="005737DF" w:rsidP="005737DF">
      <w:pPr>
        <w:spacing w:after="160" w:line="259" w:lineRule="auto"/>
        <w:rPr>
          <w:rFonts w:ascii="Calibri" w:eastAsia="Calibri" w:hAnsi="Calibri"/>
          <w:sz w:val="22"/>
          <w:szCs w:val="22"/>
          <w:lang w:eastAsia="en-US"/>
        </w:rPr>
      </w:pPr>
    </w:p>
    <w:p w14:paraId="48D70A27" w14:textId="77777777" w:rsidR="005737DF" w:rsidRPr="005737DF" w:rsidRDefault="005737DF" w:rsidP="005737DF">
      <w:pPr>
        <w:spacing w:after="160" w:line="259" w:lineRule="auto"/>
        <w:rPr>
          <w:rFonts w:ascii="Calibri" w:eastAsia="Calibri" w:hAnsi="Calibri"/>
          <w:sz w:val="22"/>
          <w:szCs w:val="22"/>
          <w:lang w:eastAsia="en-US"/>
        </w:rPr>
      </w:pPr>
    </w:p>
    <w:p w14:paraId="7CAD51D5" w14:textId="77777777" w:rsidR="005737DF" w:rsidRPr="005737DF" w:rsidRDefault="005737DF" w:rsidP="005737DF">
      <w:pPr>
        <w:spacing w:after="160" w:line="259" w:lineRule="auto"/>
        <w:rPr>
          <w:rFonts w:ascii="Calibri" w:eastAsia="Calibri" w:hAnsi="Calibri"/>
          <w:sz w:val="22"/>
          <w:szCs w:val="22"/>
          <w:lang w:eastAsia="en-US"/>
        </w:rPr>
      </w:pPr>
    </w:p>
    <w:p w14:paraId="20294627" w14:textId="77777777" w:rsidR="005737DF" w:rsidRPr="005737DF" w:rsidRDefault="005737DF" w:rsidP="005737DF">
      <w:pPr>
        <w:spacing w:after="160" w:line="259" w:lineRule="auto"/>
        <w:rPr>
          <w:rFonts w:ascii="Calibri" w:eastAsia="Calibri" w:hAnsi="Calibri"/>
          <w:sz w:val="22"/>
          <w:szCs w:val="22"/>
          <w:lang w:eastAsia="en-US"/>
        </w:rPr>
      </w:pPr>
    </w:p>
    <w:p w14:paraId="6A74FDB0" w14:textId="77777777" w:rsidR="005737DF" w:rsidRPr="005737DF" w:rsidRDefault="005737DF" w:rsidP="005737DF">
      <w:pPr>
        <w:spacing w:after="160" w:line="259" w:lineRule="auto"/>
        <w:rPr>
          <w:rFonts w:ascii="Calibri" w:eastAsia="Calibri" w:hAnsi="Calibri"/>
          <w:sz w:val="22"/>
          <w:szCs w:val="22"/>
          <w:lang w:eastAsia="en-US"/>
        </w:rPr>
      </w:pPr>
    </w:p>
    <w:p w14:paraId="253539A2" w14:textId="77777777" w:rsidR="005737DF" w:rsidRPr="005737DF" w:rsidRDefault="005737DF" w:rsidP="005737DF">
      <w:pPr>
        <w:spacing w:after="160" w:line="259" w:lineRule="auto"/>
        <w:rPr>
          <w:rFonts w:ascii="Calibri" w:eastAsia="Calibri" w:hAnsi="Calibri"/>
          <w:sz w:val="22"/>
          <w:szCs w:val="22"/>
          <w:lang w:eastAsia="en-US"/>
        </w:rPr>
      </w:pPr>
    </w:p>
    <w:p w14:paraId="05F0B686" w14:textId="77777777" w:rsidR="005737DF" w:rsidRPr="005737DF" w:rsidRDefault="005737DF" w:rsidP="005737DF">
      <w:pPr>
        <w:spacing w:after="160" w:line="259" w:lineRule="auto"/>
        <w:rPr>
          <w:rFonts w:ascii="Calibri" w:eastAsia="Calibri" w:hAnsi="Calibri"/>
          <w:sz w:val="22"/>
          <w:szCs w:val="22"/>
          <w:lang w:eastAsia="en-US"/>
        </w:rPr>
      </w:pPr>
    </w:p>
    <w:p w14:paraId="7E96EEC5" w14:textId="77777777" w:rsidR="005737DF" w:rsidRPr="005737DF" w:rsidRDefault="005737DF" w:rsidP="005737DF">
      <w:pPr>
        <w:spacing w:after="160" w:line="259" w:lineRule="auto"/>
        <w:rPr>
          <w:rFonts w:ascii="Calibri" w:eastAsia="Calibri" w:hAnsi="Calibri"/>
          <w:sz w:val="22"/>
          <w:szCs w:val="22"/>
          <w:lang w:eastAsia="en-US"/>
        </w:rPr>
      </w:pPr>
    </w:p>
    <w:p w14:paraId="7F52EF54" w14:textId="77777777" w:rsidR="005737DF" w:rsidRPr="005737DF" w:rsidRDefault="005737DF" w:rsidP="005737DF">
      <w:pPr>
        <w:spacing w:after="160" w:line="259" w:lineRule="auto"/>
        <w:rPr>
          <w:rFonts w:ascii="Calibri" w:eastAsia="Calibri" w:hAnsi="Calibri"/>
          <w:sz w:val="22"/>
          <w:szCs w:val="22"/>
          <w:lang w:eastAsia="en-US"/>
        </w:rPr>
      </w:pPr>
    </w:p>
    <w:p w14:paraId="2BB45BC8" w14:textId="77777777" w:rsidR="005737DF" w:rsidRPr="005737DF" w:rsidRDefault="005737DF" w:rsidP="005737DF">
      <w:pPr>
        <w:spacing w:after="160" w:line="259" w:lineRule="auto"/>
        <w:rPr>
          <w:rFonts w:ascii="Calibri" w:eastAsia="Calibri" w:hAnsi="Calibri"/>
          <w:sz w:val="22"/>
          <w:szCs w:val="22"/>
          <w:lang w:eastAsia="en-US"/>
        </w:rPr>
      </w:pPr>
    </w:p>
    <w:p w14:paraId="4131E1A5" w14:textId="77777777" w:rsidR="005737DF" w:rsidRPr="005737DF" w:rsidRDefault="005737DF" w:rsidP="005737DF">
      <w:pPr>
        <w:spacing w:after="160" w:line="259" w:lineRule="auto"/>
        <w:rPr>
          <w:rFonts w:ascii="Calibri" w:eastAsia="Calibri" w:hAnsi="Calibri"/>
          <w:sz w:val="22"/>
          <w:szCs w:val="22"/>
          <w:lang w:eastAsia="en-US"/>
        </w:rPr>
      </w:pPr>
    </w:p>
    <w:p w14:paraId="31AA568D" w14:textId="40639F50" w:rsidR="005737DF" w:rsidRDefault="005737DF" w:rsidP="005737DF">
      <w:pPr>
        <w:spacing w:after="160" w:line="259" w:lineRule="auto"/>
        <w:rPr>
          <w:rFonts w:ascii="Calibri" w:eastAsia="Calibri" w:hAnsi="Calibri"/>
          <w:sz w:val="22"/>
          <w:szCs w:val="22"/>
          <w:lang w:eastAsia="en-US"/>
        </w:rPr>
      </w:pPr>
    </w:p>
    <w:p w14:paraId="6EC7305E" w14:textId="06A0D81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50692F45"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6A977B7C"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4AD5D826"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6E474121"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3E9A91BD" w14:textId="77777777" w:rsidR="005737DF" w:rsidRPr="005737DF" w:rsidRDefault="005737DF" w:rsidP="005737DF">
            <w:pPr>
              <w:jc w:val="both"/>
            </w:pPr>
            <w:r w:rsidRPr="005737DF">
              <w:t>Projektování v nestátních neziskových organizacích</w:t>
            </w:r>
          </w:p>
        </w:tc>
      </w:tr>
      <w:tr w:rsidR="005737DF" w:rsidRPr="005737DF" w14:paraId="6EE55BE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8D21781"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7EDC6057"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6768D773"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3C1E3BB5" w14:textId="77777777" w:rsidR="005737DF" w:rsidRPr="005737DF" w:rsidRDefault="005737DF" w:rsidP="005737DF">
            <w:pPr>
              <w:jc w:val="both"/>
            </w:pPr>
            <w:proofErr w:type="gramStart"/>
            <w:r w:rsidRPr="005737DF">
              <w:t>2./ZS</w:t>
            </w:r>
            <w:proofErr w:type="gramEnd"/>
          </w:p>
        </w:tc>
      </w:tr>
      <w:tr w:rsidR="005737DF" w:rsidRPr="005737DF" w14:paraId="2702EC5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00496BE"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7B17FCC4"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6248F43F"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23CEF745" w14:textId="5B79788B" w:rsidR="005737DF" w:rsidRPr="005737DF" w:rsidRDefault="00320624"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55F0D87F"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13AE7674" w14:textId="77777777" w:rsidR="005737DF" w:rsidRPr="005737DF" w:rsidRDefault="005737DF" w:rsidP="005737DF">
            <w:pPr>
              <w:jc w:val="both"/>
            </w:pPr>
            <w:r w:rsidRPr="005737DF">
              <w:t>5</w:t>
            </w:r>
          </w:p>
        </w:tc>
      </w:tr>
      <w:tr w:rsidR="005737DF" w:rsidRPr="005737DF" w14:paraId="5ADF0A0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631F29E"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35355A89" w14:textId="77777777" w:rsidR="005737DF" w:rsidRPr="005737DF" w:rsidRDefault="005737DF" w:rsidP="005737DF">
            <w:pPr>
              <w:jc w:val="both"/>
            </w:pPr>
          </w:p>
        </w:tc>
      </w:tr>
      <w:tr w:rsidR="005737DF" w:rsidRPr="005737DF" w14:paraId="0D2E386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99029E6"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6AA42C5A"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74663B2"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226B65D4" w14:textId="77777777" w:rsidR="005737DF" w:rsidRPr="005737DF" w:rsidRDefault="005737DF" w:rsidP="005737DF">
            <w:pPr>
              <w:jc w:val="both"/>
            </w:pPr>
            <w:r w:rsidRPr="005737DF">
              <w:t>seminář</w:t>
            </w:r>
          </w:p>
        </w:tc>
      </w:tr>
      <w:tr w:rsidR="005737DF" w:rsidRPr="005737DF" w14:paraId="53AAD36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1369EB6"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6773770B" w14:textId="387630CF" w:rsidR="005737DF" w:rsidRPr="005737DF" w:rsidRDefault="0063105B" w:rsidP="0063105B">
            <w:pPr>
              <w:jc w:val="both"/>
              <w:rPr>
                <w:highlight w:val="yellow"/>
              </w:rPr>
            </w:pPr>
            <w:r>
              <w:t>Aktivní</w:t>
            </w:r>
            <w:r w:rsidR="005737DF" w:rsidRPr="005737DF">
              <w:t xml:space="preserve"> </w:t>
            </w:r>
            <w:r>
              <w:t>účast na seminářích</w:t>
            </w:r>
            <w:r w:rsidR="005737DF" w:rsidRPr="005737DF">
              <w:t xml:space="preserve">. Spolupráce během skupinové i individuální práce </w:t>
            </w:r>
            <w:r>
              <w:br/>
            </w:r>
            <w:r w:rsidR="005737DF" w:rsidRPr="005737DF">
              <w:t xml:space="preserve">v seminářích. Průběžné plnění zadaných úkolů během semestru. Vytvoření vlastního projektu a sepsání projektové žádosti. </w:t>
            </w:r>
          </w:p>
        </w:tc>
      </w:tr>
      <w:tr w:rsidR="005737DF" w:rsidRPr="005737DF" w14:paraId="70B2E908"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5B7D4AFE" w14:textId="77777777" w:rsidR="005737DF" w:rsidRPr="005737DF" w:rsidRDefault="005737DF" w:rsidP="005737DF">
            <w:pPr>
              <w:jc w:val="both"/>
              <w:rPr>
                <w:highlight w:val="yellow"/>
              </w:rPr>
            </w:pPr>
          </w:p>
        </w:tc>
      </w:tr>
      <w:tr w:rsidR="005737DF" w:rsidRPr="005737DF" w14:paraId="4A19CE6F"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1AA2D44A"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73B6E270" w14:textId="77777777" w:rsidR="005737DF" w:rsidRPr="005737DF" w:rsidRDefault="005737DF" w:rsidP="005737DF">
            <w:pPr>
              <w:jc w:val="both"/>
            </w:pPr>
            <w:r w:rsidRPr="005737DF">
              <w:t>PhDr. Iva Staňková, Ph.D.</w:t>
            </w:r>
          </w:p>
        </w:tc>
      </w:tr>
      <w:tr w:rsidR="005737DF" w:rsidRPr="005737DF" w14:paraId="0C08167C"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5B1159F4"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43B4D97B" w14:textId="77777777" w:rsidR="005737DF" w:rsidRPr="005737DF" w:rsidRDefault="005737DF" w:rsidP="005737DF">
            <w:pPr>
              <w:jc w:val="both"/>
            </w:pPr>
            <w:r w:rsidRPr="005737DF">
              <w:t>semináře 100 %</w:t>
            </w:r>
          </w:p>
        </w:tc>
      </w:tr>
      <w:tr w:rsidR="005737DF" w:rsidRPr="005737DF" w14:paraId="50D30C2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D533B82"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6D1EC75C" w14:textId="77777777" w:rsidR="005737DF" w:rsidRPr="005737DF" w:rsidRDefault="005737DF" w:rsidP="005737DF">
            <w:pPr>
              <w:jc w:val="both"/>
            </w:pPr>
          </w:p>
        </w:tc>
      </w:tr>
      <w:tr w:rsidR="005737DF" w:rsidRPr="005737DF" w14:paraId="781AE098"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4B863E8F" w14:textId="77777777" w:rsidR="005737DF" w:rsidRPr="005737DF" w:rsidRDefault="005737DF" w:rsidP="005737DF">
            <w:pPr>
              <w:jc w:val="both"/>
            </w:pPr>
            <w:r w:rsidRPr="005737DF">
              <w:t>PhDr. Iva Staňková, Ph.D.</w:t>
            </w:r>
          </w:p>
        </w:tc>
      </w:tr>
      <w:tr w:rsidR="005737DF" w:rsidRPr="005737DF" w14:paraId="70CC934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A270F98"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078E151C" w14:textId="77777777" w:rsidR="005737DF" w:rsidRPr="005737DF" w:rsidRDefault="005737DF" w:rsidP="005737DF">
            <w:pPr>
              <w:jc w:val="both"/>
            </w:pPr>
          </w:p>
        </w:tc>
      </w:tr>
      <w:tr w:rsidR="005737DF" w:rsidRPr="005737DF" w14:paraId="1D866BA6"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733C2A1E" w14:textId="77777777" w:rsidR="005737DF" w:rsidRPr="005737DF" w:rsidRDefault="005737DF" w:rsidP="005737DF">
            <w:pPr>
              <w:jc w:val="both"/>
            </w:pPr>
            <w:r w:rsidRPr="005737DF">
              <w:t>Cílem předmětu je poskytnout studentům informace týkající se projektování, projektových příležitostí, přípravy projektových žádostí a řízení projektů v nestátních neziskových organizacích, se zaměřením prioritně na oblast vzdělávání a sociální práce. Student bude obeznámen se základními pravidly přípravy projektové dokumentace, a to jak z její věcné, tak finanční stránky.</w:t>
            </w:r>
          </w:p>
          <w:p w14:paraId="6628BACE" w14:textId="77777777" w:rsidR="005737DF" w:rsidRPr="005737DF" w:rsidRDefault="005737DF" w:rsidP="005737DF">
            <w:pPr>
              <w:jc w:val="both"/>
              <w:rPr>
                <w:b/>
              </w:rPr>
            </w:pPr>
            <w:r w:rsidRPr="005737DF">
              <w:rPr>
                <w:b/>
              </w:rPr>
              <w:t>Obsah předmětu</w:t>
            </w:r>
          </w:p>
          <w:p w14:paraId="43935F0E" w14:textId="77777777" w:rsidR="005737DF" w:rsidRPr="005737DF" w:rsidRDefault="005737DF" w:rsidP="005737DF">
            <w:pPr>
              <w:jc w:val="both"/>
            </w:pPr>
            <w:r w:rsidRPr="005737DF">
              <w:t>Řízení projektů versus klasické řízení.</w:t>
            </w:r>
          </w:p>
          <w:p w14:paraId="07B27D59" w14:textId="77777777" w:rsidR="005737DF" w:rsidRPr="005737DF" w:rsidRDefault="005737DF" w:rsidP="005737DF">
            <w:pPr>
              <w:jc w:val="both"/>
            </w:pPr>
            <w:r w:rsidRPr="005737DF">
              <w:t>Projektová logika.</w:t>
            </w:r>
          </w:p>
          <w:p w14:paraId="657F69F7" w14:textId="77777777" w:rsidR="005737DF" w:rsidRPr="005737DF" w:rsidRDefault="005737DF" w:rsidP="005737DF">
            <w:pPr>
              <w:jc w:val="both"/>
            </w:pPr>
            <w:r w:rsidRPr="005737DF">
              <w:t>Projektový tým.</w:t>
            </w:r>
          </w:p>
          <w:p w14:paraId="64111021" w14:textId="77777777" w:rsidR="005737DF" w:rsidRPr="005737DF" w:rsidRDefault="005737DF" w:rsidP="005737DF">
            <w:pPr>
              <w:jc w:val="both"/>
            </w:pPr>
            <w:r w:rsidRPr="005737DF">
              <w:t>Projektové příležitosti v oblasti vzdělávání a sociální práce.</w:t>
            </w:r>
          </w:p>
          <w:p w14:paraId="7DA4B54D" w14:textId="77777777" w:rsidR="005737DF" w:rsidRPr="005737DF" w:rsidRDefault="005737DF" w:rsidP="005737DF">
            <w:pPr>
              <w:jc w:val="both"/>
            </w:pPr>
            <w:r w:rsidRPr="005737DF">
              <w:t>Kritéria dobrého projektu.</w:t>
            </w:r>
          </w:p>
          <w:p w14:paraId="32CC39B8" w14:textId="77777777" w:rsidR="005737DF" w:rsidRPr="005737DF" w:rsidRDefault="005737DF" w:rsidP="005737DF">
            <w:pPr>
              <w:jc w:val="both"/>
            </w:pPr>
            <w:r w:rsidRPr="005737DF">
              <w:t>Struktura projektových žádostí.</w:t>
            </w:r>
          </w:p>
          <w:p w14:paraId="5FCF0D4D" w14:textId="77777777" w:rsidR="005737DF" w:rsidRPr="005737DF" w:rsidRDefault="005737DF" w:rsidP="005737DF">
            <w:pPr>
              <w:jc w:val="both"/>
            </w:pPr>
            <w:r w:rsidRPr="005737DF">
              <w:t>Plánování přípravy projektu.</w:t>
            </w:r>
          </w:p>
          <w:p w14:paraId="253E2B6D" w14:textId="77777777" w:rsidR="005737DF" w:rsidRPr="005737DF" w:rsidRDefault="005737DF" w:rsidP="005737DF">
            <w:pPr>
              <w:jc w:val="both"/>
            </w:pPr>
            <w:r w:rsidRPr="005737DF">
              <w:t>Organizace přípravy projektové žádosti.</w:t>
            </w:r>
          </w:p>
          <w:p w14:paraId="5D14B004" w14:textId="77777777" w:rsidR="005737DF" w:rsidRPr="005737DF" w:rsidRDefault="005737DF" w:rsidP="005737DF">
            <w:pPr>
              <w:jc w:val="both"/>
            </w:pPr>
            <w:r w:rsidRPr="005737DF">
              <w:t>Organizace přípravy finančního plánu.</w:t>
            </w:r>
          </w:p>
          <w:p w14:paraId="7DB164DD" w14:textId="77777777" w:rsidR="005737DF" w:rsidRPr="005737DF" w:rsidRDefault="005737DF" w:rsidP="005737DF">
            <w:pPr>
              <w:jc w:val="both"/>
            </w:pPr>
            <w:r w:rsidRPr="005737DF">
              <w:t>Procesy řízení projektu.</w:t>
            </w:r>
          </w:p>
          <w:p w14:paraId="19776334" w14:textId="77777777" w:rsidR="005737DF" w:rsidRPr="005737DF" w:rsidRDefault="005737DF" w:rsidP="005737DF">
            <w:pPr>
              <w:jc w:val="both"/>
            </w:pPr>
            <w:r w:rsidRPr="005737DF">
              <w:t>Rizika v rámci řízení projektu.</w:t>
            </w:r>
          </w:p>
          <w:p w14:paraId="1425918B" w14:textId="77777777" w:rsidR="005737DF" w:rsidRPr="005737DF" w:rsidRDefault="005737DF" w:rsidP="005737DF">
            <w:pPr>
              <w:jc w:val="both"/>
            </w:pPr>
            <w:r w:rsidRPr="005737DF">
              <w:t>Evaluace projektu.</w:t>
            </w:r>
          </w:p>
          <w:p w14:paraId="004D3833" w14:textId="77777777" w:rsidR="005737DF" w:rsidRPr="005737DF" w:rsidRDefault="005737DF" w:rsidP="005737DF">
            <w:pPr>
              <w:jc w:val="both"/>
            </w:pPr>
            <w:r w:rsidRPr="005737DF">
              <w:rPr>
                <w:b/>
              </w:rPr>
              <w:t xml:space="preserve">Výstupní znalosti </w:t>
            </w:r>
            <w:r w:rsidRPr="005737DF">
              <w:t>(student prokazuje tyto znalosti)</w:t>
            </w:r>
          </w:p>
          <w:p w14:paraId="2D71A092" w14:textId="77777777" w:rsidR="005737DF" w:rsidRPr="005737DF" w:rsidRDefault="005737DF" w:rsidP="00DC32B7">
            <w:pPr>
              <w:numPr>
                <w:ilvl w:val="0"/>
                <w:numId w:val="11"/>
              </w:numPr>
              <w:spacing w:after="160" w:line="259" w:lineRule="auto"/>
              <w:contextualSpacing/>
              <w:jc w:val="both"/>
            </w:pPr>
            <w:r w:rsidRPr="005737DF">
              <w:t>popíše základní východiska řízení projektů</w:t>
            </w:r>
          </w:p>
          <w:p w14:paraId="7B29C2AD" w14:textId="77777777" w:rsidR="005737DF" w:rsidRPr="005737DF" w:rsidRDefault="005737DF" w:rsidP="00DC32B7">
            <w:pPr>
              <w:numPr>
                <w:ilvl w:val="0"/>
                <w:numId w:val="11"/>
              </w:numPr>
              <w:spacing w:after="160" w:line="259" w:lineRule="auto"/>
              <w:contextualSpacing/>
              <w:jc w:val="both"/>
            </w:pPr>
            <w:r w:rsidRPr="005737DF">
              <w:t>orientuje se v portfoliu projektových příležitostí v oblasti vzdělávání a sociální práce</w:t>
            </w:r>
          </w:p>
          <w:p w14:paraId="0C1E5392" w14:textId="77777777" w:rsidR="005737DF" w:rsidRPr="005737DF" w:rsidRDefault="005737DF" w:rsidP="00DC32B7">
            <w:pPr>
              <w:numPr>
                <w:ilvl w:val="0"/>
                <w:numId w:val="11"/>
              </w:numPr>
              <w:spacing w:after="160" w:line="259" w:lineRule="auto"/>
              <w:contextualSpacing/>
              <w:jc w:val="both"/>
            </w:pPr>
            <w:r w:rsidRPr="005737DF">
              <w:t>popíše kritéria dobrého projektu</w:t>
            </w:r>
          </w:p>
          <w:p w14:paraId="0278D119" w14:textId="77777777" w:rsidR="005737DF" w:rsidRPr="005737DF" w:rsidRDefault="005737DF" w:rsidP="00DC32B7">
            <w:pPr>
              <w:numPr>
                <w:ilvl w:val="0"/>
                <w:numId w:val="11"/>
              </w:numPr>
              <w:spacing w:after="160" w:line="259" w:lineRule="auto"/>
              <w:contextualSpacing/>
              <w:jc w:val="both"/>
            </w:pPr>
            <w:r w:rsidRPr="005737DF">
              <w:t>vysvětlí zásady plánování a realizace projektové žádosti</w:t>
            </w:r>
          </w:p>
          <w:p w14:paraId="6FFA6360" w14:textId="77777777" w:rsidR="005737DF" w:rsidRPr="005737DF" w:rsidRDefault="005737DF" w:rsidP="00DC32B7">
            <w:pPr>
              <w:numPr>
                <w:ilvl w:val="0"/>
                <w:numId w:val="11"/>
              </w:numPr>
              <w:spacing w:after="160" w:line="259" w:lineRule="auto"/>
              <w:contextualSpacing/>
              <w:jc w:val="both"/>
            </w:pPr>
            <w:r w:rsidRPr="005737DF">
              <w:t>popíše základní pravidla projektové řízení a finančního monitorování projektů</w:t>
            </w:r>
          </w:p>
          <w:p w14:paraId="73C35C06"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28AE5694" w14:textId="77777777" w:rsidR="005737DF" w:rsidRPr="005737DF" w:rsidRDefault="005737DF" w:rsidP="00DC32B7">
            <w:pPr>
              <w:numPr>
                <w:ilvl w:val="0"/>
                <w:numId w:val="12"/>
              </w:numPr>
              <w:spacing w:after="160" w:line="259" w:lineRule="auto"/>
              <w:contextualSpacing/>
              <w:jc w:val="both"/>
            </w:pPr>
            <w:r w:rsidRPr="005737DF">
              <w:t>vytvoří projekt</w:t>
            </w:r>
          </w:p>
          <w:p w14:paraId="433C441B" w14:textId="77777777" w:rsidR="005737DF" w:rsidRPr="005737DF" w:rsidRDefault="005737DF" w:rsidP="00DC32B7">
            <w:pPr>
              <w:numPr>
                <w:ilvl w:val="0"/>
                <w:numId w:val="12"/>
              </w:numPr>
              <w:spacing w:after="160" w:line="259" w:lineRule="auto"/>
              <w:contextualSpacing/>
              <w:jc w:val="both"/>
            </w:pPr>
            <w:r w:rsidRPr="005737DF">
              <w:t>naplánuje a zorganizuje přípravu projektové žádosti</w:t>
            </w:r>
          </w:p>
          <w:p w14:paraId="7A0D9F90" w14:textId="77777777" w:rsidR="005737DF" w:rsidRPr="005737DF" w:rsidRDefault="005737DF" w:rsidP="00DC32B7">
            <w:pPr>
              <w:numPr>
                <w:ilvl w:val="0"/>
                <w:numId w:val="12"/>
              </w:numPr>
              <w:spacing w:after="160" w:line="259" w:lineRule="auto"/>
              <w:contextualSpacing/>
              <w:jc w:val="both"/>
            </w:pPr>
            <w:r w:rsidRPr="005737DF">
              <w:t>sestaví základní finanční plán projektu</w:t>
            </w:r>
          </w:p>
          <w:p w14:paraId="77AF5CC2" w14:textId="77777777" w:rsidR="005737DF" w:rsidRPr="005737DF" w:rsidRDefault="005737DF" w:rsidP="00DC32B7">
            <w:pPr>
              <w:numPr>
                <w:ilvl w:val="0"/>
                <w:numId w:val="12"/>
              </w:numPr>
              <w:spacing w:after="160" w:line="259" w:lineRule="auto"/>
              <w:contextualSpacing/>
              <w:jc w:val="both"/>
            </w:pPr>
            <w:r w:rsidRPr="005737DF">
              <w:t>nastaví základní principy řízení projektu</w:t>
            </w:r>
          </w:p>
        </w:tc>
      </w:tr>
      <w:tr w:rsidR="005737DF" w:rsidRPr="005737DF" w14:paraId="36BE7B63"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48DC8BCE"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4FEC4922" w14:textId="77777777" w:rsidR="005737DF" w:rsidRPr="005737DF" w:rsidRDefault="005737DF" w:rsidP="005737DF">
            <w:pPr>
              <w:jc w:val="both"/>
            </w:pPr>
          </w:p>
        </w:tc>
      </w:tr>
      <w:tr w:rsidR="005737DF" w:rsidRPr="005737DF" w14:paraId="1E6C6D43" w14:textId="77777777" w:rsidTr="0063105B">
        <w:trPr>
          <w:trHeight w:val="411"/>
        </w:trPr>
        <w:tc>
          <w:tcPr>
            <w:tcW w:w="9854" w:type="dxa"/>
            <w:gridSpan w:val="8"/>
            <w:tcBorders>
              <w:top w:val="nil"/>
              <w:left w:val="single" w:sz="4" w:space="0" w:color="auto"/>
              <w:bottom w:val="single" w:sz="4" w:space="0" w:color="auto"/>
              <w:right w:val="single" w:sz="4" w:space="0" w:color="auto"/>
            </w:tcBorders>
          </w:tcPr>
          <w:p w14:paraId="44905D3B" w14:textId="77777777" w:rsidR="005737DF" w:rsidRPr="005737DF" w:rsidRDefault="005737DF" w:rsidP="005737DF">
            <w:pPr>
              <w:jc w:val="both"/>
            </w:pPr>
            <w:r w:rsidRPr="005737DF">
              <w:t>Povinná literatura</w:t>
            </w:r>
          </w:p>
          <w:p w14:paraId="71557939" w14:textId="77777777" w:rsidR="005737DF" w:rsidRPr="005737DF" w:rsidRDefault="005737DF" w:rsidP="005737DF">
            <w:pPr>
              <w:jc w:val="both"/>
            </w:pPr>
            <w:r w:rsidRPr="005737DF">
              <w:t xml:space="preserve">Cirbusová, M. (2020). </w:t>
            </w:r>
            <w:r w:rsidRPr="005737DF">
              <w:rPr>
                <w:i/>
              </w:rPr>
              <w:t>Projektový management</w:t>
            </w:r>
            <w:r w:rsidRPr="005737DF">
              <w:t>. Brno: Sting, spol. s r.o.</w:t>
            </w:r>
          </w:p>
          <w:p w14:paraId="771862E9" w14:textId="77777777" w:rsidR="005737DF" w:rsidRPr="005737DF" w:rsidRDefault="005737DF" w:rsidP="005737DF">
            <w:pPr>
              <w:jc w:val="both"/>
            </w:pPr>
            <w:r w:rsidRPr="005737DF">
              <w:t xml:space="preserve">Skalický, J., Jermář, M., &amp; Svoboda, J. (2010). </w:t>
            </w:r>
            <w:r w:rsidRPr="005737DF">
              <w:rPr>
                <w:i/>
              </w:rPr>
              <w:t>Projektový management a potřebné kompetence.</w:t>
            </w:r>
            <w:r w:rsidRPr="005737DF">
              <w:t xml:space="preserve"> Plzeň: Západočeská univerzita.</w:t>
            </w:r>
          </w:p>
          <w:p w14:paraId="7D97715D" w14:textId="77777777" w:rsidR="005737DF" w:rsidRPr="006F7861" w:rsidRDefault="005737DF" w:rsidP="005737DF">
            <w:pPr>
              <w:rPr>
                <w:i/>
                <w:szCs w:val="24"/>
                <w:lang w:eastAsia="en-GB"/>
              </w:rPr>
            </w:pPr>
            <w:r w:rsidRPr="005737DF">
              <w:rPr>
                <w:szCs w:val="24"/>
                <w:lang w:val="en-GB" w:eastAsia="en-GB"/>
              </w:rPr>
              <w:t xml:space="preserve">Spolander G., </w:t>
            </w:r>
            <w:r w:rsidRPr="005737DF">
              <w:t>&amp;</w:t>
            </w:r>
            <w:r w:rsidRPr="005737DF">
              <w:rPr>
                <w:szCs w:val="24"/>
                <w:lang w:val="en-GB" w:eastAsia="en-GB"/>
              </w:rPr>
              <w:t xml:space="preserve"> Martin, L. (2012).</w:t>
            </w:r>
            <w:r w:rsidRPr="005737DF">
              <w:rPr>
                <w:i/>
                <w:szCs w:val="24"/>
                <w:lang w:val="en-GB" w:eastAsia="en-GB"/>
              </w:rPr>
              <w:t xml:space="preserve"> Successful Project Management in Social Work and Social Care: Managing Resources, Assessing Risks and Measuring Outcomes.</w:t>
            </w:r>
            <w:r w:rsidRPr="005737DF">
              <w:rPr>
                <w:rFonts w:ascii="Calibri" w:eastAsia="Calibri" w:hAnsi="Calibri"/>
                <w:sz w:val="22"/>
                <w:szCs w:val="22"/>
                <w:lang w:eastAsia="en-US"/>
              </w:rPr>
              <w:t xml:space="preserve"> </w:t>
            </w:r>
            <w:r w:rsidRPr="005737DF">
              <w:rPr>
                <w:rFonts w:eastAsia="Calibri"/>
                <w:sz w:val="22"/>
                <w:szCs w:val="22"/>
                <w:lang w:eastAsia="en-US"/>
              </w:rPr>
              <w:t xml:space="preserve">UK: </w:t>
            </w:r>
            <w:r w:rsidRPr="006F7861">
              <w:rPr>
                <w:szCs w:val="24"/>
                <w:lang w:eastAsia="en-GB"/>
              </w:rPr>
              <w:t>Jessica Kingsley Publishers</w:t>
            </w:r>
            <w:r w:rsidRPr="006F7861">
              <w:rPr>
                <w:i/>
                <w:szCs w:val="24"/>
                <w:lang w:eastAsia="en-GB"/>
              </w:rPr>
              <w:t xml:space="preserve">. </w:t>
            </w:r>
          </w:p>
          <w:p w14:paraId="35E4EC34" w14:textId="264195A8" w:rsidR="005737DF" w:rsidRPr="005737DF" w:rsidRDefault="005737DF" w:rsidP="005737DF">
            <w:pPr>
              <w:jc w:val="both"/>
            </w:pPr>
            <w:r w:rsidRPr="005737DF">
              <w:t xml:space="preserve">Svozilová, A. (2016). </w:t>
            </w:r>
            <w:r w:rsidRPr="005737DF">
              <w:rPr>
                <w:i/>
              </w:rPr>
              <w:t>Projektový management: systémový přístup k řízení projektů</w:t>
            </w:r>
            <w:r w:rsidRPr="005737DF">
              <w:t>. Praha: Grada.</w:t>
            </w:r>
          </w:p>
          <w:p w14:paraId="2A4664A1" w14:textId="77777777" w:rsidR="005737DF" w:rsidRPr="005737DF" w:rsidRDefault="005737DF" w:rsidP="005737DF">
            <w:pPr>
              <w:rPr>
                <w:szCs w:val="24"/>
                <w:lang w:val="en-GB" w:eastAsia="en-GB"/>
              </w:rPr>
            </w:pPr>
            <w:r w:rsidRPr="005737DF">
              <w:rPr>
                <w:szCs w:val="24"/>
                <w:lang w:val="en-GB" w:eastAsia="en-GB"/>
              </w:rPr>
              <w:t xml:space="preserve">Taylor, J. (2007). </w:t>
            </w:r>
            <w:r w:rsidRPr="005737DF">
              <w:rPr>
                <w:i/>
                <w:iCs/>
                <w:szCs w:val="24"/>
                <w:lang w:val="en-GB" w:eastAsia="en-GB"/>
              </w:rPr>
              <w:t>Začínáme řídit projekty</w:t>
            </w:r>
            <w:r w:rsidRPr="005737DF">
              <w:rPr>
                <w:szCs w:val="24"/>
                <w:lang w:val="en-GB" w:eastAsia="en-GB"/>
              </w:rPr>
              <w:t>. Brno: Computer Press.</w:t>
            </w:r>
          </w:p>
          <w:p w14:paraId="698F30E1" w14:textId="77777777" w:rsidR="005737DF" w:rsidRPr="005737DF" w:rsidRDefault="005737DF" w:rsidP="005737DF">
            <w:pPr>
              <w:jc w:val="both"/>
            </w:pPr>
            <w:r w:rsidRPr="005737DF">
              <w:t>Doporučená literatura</w:t>
            </w:r>
          </w:p>
          <w:p w14:paraId="35531103" w14:textId="77777777" w:rsidR="005737DF" w:rsidRPr="005737DF" w:rsidRDefault="005737DF" w:rsidP="005737DF">
            <w:pPr>
              <w:rPr>
                <w:szCs w:val="24"/>
                <w:lang w:val="en-GB" w:eastAsia="en-GB"/>
              </w:rPr>
            </w:pPr>
            <w:r w:rsidRPr="005737DF">
              <w:rPr>
                <w:szCs w:val="24"/>
                <w:lang w:val="en-GB" w:eastAsia="en-GB"/>
              </w:rPr>
              <w:t xml:space="preserve">Křivánek, M. (2019). </w:t>
            </w:r>
            <w:r w:rsidRPr="005737DF">
              <w:rPr>
                <w:i/>
                <w:iCs/>
                <w:szCs w:val="24"/>
                <w:lang w:val="en-GB" w:eastAsia="en-GB"/>
              </w:rPr>
              <w:t>Dynamické vedení a řízení projektů: systémovým myšlením k úspěšným projektům</w:t>
            </w:r>
            <w:r w:rsidRPr="005737DF">
              <w:rPr>
                <w:szCs w:val="24"/>
                <w:lang w:val="en-GB" w:eastAsia="en-GB"/>
              </w:rPr>
              <w:t>. Praha: Grada.</w:t>
            </w:r>
          </w:p>
          <w:p w14:paraId="4EC081CC" w14:textId="77777777" w:rsidR="005737DF" w:rsidRPr="005737DF" w:rsidRDefault="005737DF" w:rsidP="005737DF">
            <w:pPr>
              <w:rPr>
                <w:sz w:val="24"/>
                <w:szCs w:val="24"/>
                <w:lang w:val="en-GB" w:eastAsia="en-GB"/>
              </w:rPr>
            </w:pPr>
            <w:r w:rsidRPr="005737DF">
              <w:rPr>
                <w:szCs w:val="24"/>
                <w:lang w:val="en-GB" w:eastAsia="en-GB"/>
              </w:rPr>
              <w:lastRenderedPageBreak/>
              <w:t xml:space="preserve">Rosenau, M. D. (c2007). </w:t>
            </w:r>
            <w:r w:rsidRPr="005737DF">
              <w:rPr>
                <w:i/>
                <w:iCs/>
                <w:szCs w:val="24"/>
                <w:lang w:val="en-GB" w:eastAsia="en-GB"/>
              </w:rPr>
              <w:t>Řízení projektů</w:t>
            </w:r>
            <w:r w:rsidRPr="005737DF">
              <w:rPr>
                <w:szCs w:val="24"/>
                <w:lang w:val="en-GB" w:eastAsia="en-GB"/>
              </w:rPr>
              <w:t xml:space="preserve"> (Vyd. 3, přeložil Eva BRUMOVSKÁ). Brno: Computer Press.</w:t>
            </w:r>
          </w:p>
          <w:p w14:paraId="4A40438E" w14:textId="2F8C4528" w:rsidR="005737DF" w:rsidRPr="005737DF" w:rsidRDefault="005737DF" w:rsidP="0063105B">
            <w:pPr>
              <w:rPr>
                <w:sz w:val="24"/>
                <w:szCs w:val="24"/>
                <w:lang w:val="en-GB" w:eastAsia="en-GB"/>
              </w:rPr>
            </w:pPr>
            <w:r w:rsidRPr="005737DF">
              <w:t xml:space="preserve">Šedivý, M., &amp; Medlíková, O. (2017). </w:t>
            </w:r>
            <w:r w:rsidRPr="005737DF">
              <w:rPr>
                <w:i/>
              </w:rPr>
              <w:t>Úspěšná nezisková organizace</w:t>
            </w:r>
            <w:r w:rsidR="0063105B">
              <w:rPr>
                <w:i/>
              </w:rPr>
              <w:t>.</w:t>
            </w:r>
            <w:r w:rsidRPr="005737DF">
              <w:t xml:space="preserve"> Praha: Grada.</w:t>
            </w:r>
          </w:p>
        </w:tc>
      </w:tr>
      <w:tr w:rsidR="005737DF" w:rsidRPr="005737DF" w14:paraId="193EF1C0"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40A8728A"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0FD083E1"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ECD0F85"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BD920B5" w14:textId="4D42A96C" w:rsidR="005737DF" w:rsidRPr="005737DF" w:rsidRDefault="0063105B" w:rsidP="005737DF">
            <w:pPr>
              <w:jc w:val="both"/>
            </w:pPr>
            <w:r>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13C88CDC" w14:textId="77777777" w:rsidR="005737DF" w:rsidRPr="005737DF" w:rsidRDefault="005737DF" w:rsidP="005737DF">
            <w:pPr>
              <w:jc w:val="both"/>
              <w:rPr>
                <w:b/>
              </w:rPr>
            </w:pPr>
            <w:r w:rsidRPr="005737DF">
              <w:rPr>
                <w:b/>
              </w:rPr>
              <w:t xml:space="preserve">hodin </w:t>
            </w:r>
          </w:p>
        </w:tc>
      </w:tr>
      <w:tr w:rsidR="005737DF" w:rsidRPr="005737DF" w14:paraId="78B1B918"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4D600BCE" w14:textId="77777777" w:rsidR="005737DF" w:rsidRPr="005737DF" w:rsidRDefault="005737DF" w:rsidP="005737DF">
            <w:pPr>
              <w:jc w:val="both"/>
              <w:rPr>
                <w:b/>
              </w:rPr>
            </w:pPr>
            <w:r w:rsidRPr="005737DF">
              <w:rPr>
                <w:b/>
              </w:rPr>
              <w:t>Informace o způsobu kontaktu s vyučujícím</w:t>
            </w:r>
          </w:p>
        </w:tc>
      </w:tr>
      <w:tr w:rsidR="0063105B" w:rsidRPr="005737DF" w14:paraId="684558B4" w14:textId="77777777" w:rsidTr="003E5413">
        <w:trPr>
          <w:trHeight w:val="357"/>
        </w:trPr>
        <w:tc>
          <w:tcPr>
            <w:tcW w:w="9854" w:type="dxa"/>
            <w:gridSpan w:val="8"/>
            <w:tcBorders>
              <w:top w:val="single" w:sz="4" w:space="0" w:color="auto"/>
              <w:left w:val="single" w:sz="4" w:space="0" w:color="auto"/>
              <w:bottom w:val="single" w:sz="4" w:space="0" w:color="auto"/>
              <w:right w:val="single" w:sz="4" w:space="0" w:color="auto"/>
            </w:tcBorders>
          </w:tcPr>
          <w:p w14:paraId="5516D710" w14:textId="7B4534E9" w:rsidR="0063105B" w:rsidRPr="005737DF" w:rsidRDefault="0063105B" w:rsidP="00F51DCA">
            <w:pPr>
              <w:jc w:val="both"/>
            </w:pPr>
            <w:r w:rsidRPr="005737DF">
              <w:rPr>
                <w:color w:val="000000"/>
              </w:rPr>
              <w:t xml:space="preserve">10 hodin přímá výuka formou seminářů. 5 hodin distanční forma: </w:t>
            </w:r>
            <w:r>
              <w:rPr>
                <w:color w:val="000000"/>
              </w:rPr>
              <w:t xml:space="preserve">realizace projektu a jeho </w:t>
            </w:r>
            <w:r w:rsidRPr="005737DF">
              <w:rPr>
                <w:color w:val="000000"/>
              </w:rPr>
              <w:t xml:space="preserve">průběžná konzultace prostřednictvím </w:t>
            </w:r>
            <w:r w:rsidR="00F51DCA">
              <w:rPr>
                <w:color w:val="000000"/>
              </w:rPr>
              <w:t xml:space="preserve">LMS Moodle, </w:t>
            </w:r>
            <w:r w:rsidRPr="005737DF">
              <w:rPr>
                <w:color w:val="000000"/>
              </w:rPr>
              <w:t>práce se základními publikacemi a studijní oporou.</w:t>
            </w:r>
            <w:r w:rsidR="00F51DCA">
              <w:rPr>
                <w:color w:val="000000"/>
              </w:rPr>
              <w:t xml:space="preserve"> </w:t>
            </w:r>
            <w:r w:rsidR="00F51DCA" w:rsidRPr="00D15554">
              <w:t xml:space="preserve">Podle vnitřního předpisu má každý akademický pracovník stanovené konzultační hodiny v rozsahu 2 h týdně. Dále je možno komunikovat s vyučujícím prostřednictvím e-mailu, v aplikaci </w:t>
            </w:r>
            <w:r w:rsidR="00F51DCA" w:rsidRPr="00780EC6">
              <w:rPr>
                <w:rStyle w:val="Zdraznn"/>
                <w:i w:val="0"/>
              </w:rPr>
              <w:t>Microsoft Teams</w:t>
            </w:r>
            <w:r w:rsidR="00F51DCA" w:rsidRPr="00780EC6">
              <w:rPr>
                <w:rStyle w:val="Zdraznn"/>
              </w:rPr>
              <w:t xml:space="preserve"> </w:t>
            </w:r>
            <w:r w:rsidR="00F51DCA" w:rsidRPr="00780EC6">
              <w:t xml:space="preserve">nebo v rámci </w:t>
            </w:r>
            <w:r w:rsidR="00F51DCA" w:rsidRPr="00780EC6">
              <w:rPr>
                <w:iCs/>
              </w:rPr>
              <w:t>LMS Moodle</w:t>
            </w:r>
            <w:r w:rsidR="00F51DCA">
              <w:rPr>
                <w:iCs/>
              </w:rPr>
              <w:t>.</w:t>
            </w:r>
            <w:r w:rsidR="002643FB">
              <w:rPr>
                <w:iCs/>
              </w:rPr>
              <w:t xml:space="preserve"> </w:t>
            </w:r>
            <w:r w:rsidR="002643FB">
              <w:t>S</w:t>
            </w:r>
            <w:r w:rsidR="002643FB">
              <w:rPr>
                <w:rFonts w:eastAsia="Calibri"/>
                <w:szCs w:val="22"/>
                <w:lang w:eastAsia="en-US"/>
              </w:rPr>
              <w:t>tudijní opora dostupná</w:t>
            </w:r>
            <w:r w:rsidR="002643FB" w:rsidRPr="00EB5EC3">
              <w:rPr>
                <w:rFonts w:eastAsia="Calibri"/>
                <w:szCs w:val="22"/>
                <w:lang w:eastAsia="en-US"/>
              </w:rPr>
              <w:t xml:space="preserve"> zde: </w:t>
            </w:r>
            <w:hyperlink r:id="rId65" w:history="1">
              <w:r w:rsidR="002643FB" w:rsidRPr="00EB5EC3">
                <w:rPr>
                  <w:rStyle w:val="Hypertextovodkaz"/>
                  <w:szCs w:val="22"/>
                </w:rPr>
                <w:t>https://moodle.utb.cz/course/view.php?id=27818</w:t>
              </w:r>
            </w:hyperlink>
          </w:p>
        </w:tc>
      </w:tr>
    </w:tbl>
    <w:p w14:paraId="4768CDB4" w14:textId="77777777" w:rsidR="005737DF" w:rsidRPr="005737DF" w:rsidRDefault="005737DF" w:rsidP="005737DF">
      <w:pPr>
        <w:spacing w:after="160" w:line="259" w:lineRule="auto"/>
        <w:rPr>
          <w:rFonts w:ascii="Calibri" w:eastAsia="Calibri" w:hAnsi="Calibri"/>
          <w:sz w:val="22"/>
          <w:szCs w:val="22"/>
          <w:lang w:eastAsia="en-US"/>
        </w:rPr>
      </w:pPr>
    </w:p>
    <w:p w14:paraId="1AA843D7" w14:textId="77777777" w:rsidR="005737DF" w:rsidRPr="005737DF" w:rsidRDefault="005737DF" w:rsidP="005737DF">
      <w:pPr>
        <w:spacing w:after="160" w:line="259" w:lineRule="auto"/>
        <w:rPr>
          <w:rFonts w:ascii="Calibri" w:eastAsia="Calibri" w:hAnsi="Calibri"/>
          <w:sz w:val="22"/>
          <w:szCs w:val="22"/>
          <w:lang w:eastAsia="en-US"/>
        </w:rPr>
      </w:pPr>
    </w:p>
    <w:p w14:paraId="443F5397" w14:textId="77777777" w:rsidR="005737DF" w:rsidRPr="005737DF" w:rsidRDefault="005737DF" w:rsidP="005737DF">
      <w:pPr>
        <w:spacing w:after="160" w:line="259" w:lineRule="auto"/>
        <w:rPr>
          <w:rFonts w:ascii="Calibri" w:eastAsia="Calibri" w:hAnsi="Calibri"/>
          <w:sz w:val="22"/>
          <w:szCs w:val="22"/>
          <w:lang w:eastAsia="en-US"/>
        </w:rPr>
      </w:pPr>
    </w:p>
    <w:p w14:paraId="4C76A271" w14:textId="77777777" w:rsidR="005737DF" w:rsidRPr="005737DF" w:rsidRDefault="005737DF" w:rsidP="005737DF">
      <w:pPr>
        <w:spacing w:after="160" w:line="259" w:lineRule="auto"/>
        <w:rPr>
          <w:rFonts w:ascii="Calibri" w:eastAsia="Calibri" w:hAnsi="Calibri"/>
          <w:sz w:val="22"/>
          <w:szCs w:val="22"/>
          <w:lang w:eastAsia="en-US"/>
        </w:rPr>
      </w:pPr>
    </w:p>
    <w:p w14:paraId="7E42BA0A" w14:textId="77777777" w:rsidR="005737DF" w:rsidRPr="005737DF" w:rsidRDefault="005737DF" w:rsidP="005737DF">
      <w:pPr>
        <w:spacing w:after="160" w:line="259" w:lineRule="auto"/>
        <w:rPr>
          <w:rFonts w:ascii="Calibri" w:eastAsia="Calibri" w:hAnsi="Calibri"/>
          <w:sz w:val="22"/>
          <w:szCs w:val="22"/>
          <w:lang w:eastAsia="en-US"/>
        </w:rPr>
      </w:pPr>
    </w:p>
    <w:p w14:paraId="60E80E89" w14:textId="77777777" w:rsidR="005737DF" w:rsidRPr="005737DF" w:rsidRDefault="005737DF" w:rsidP="005737DF">
      <w:pPr>
        <w:spacing w:after="160" w:line="259" w:lineRule="auto"/>
        <w:rPr>
          <w:rFonts w:ascii="Calibri" w:eastAsia="Calibri" w:hAnsi="Calibri"/>
          <w:sz w:val="22"/>
          <w:szCs w:val="22"/>
          <w:lang w:eastAsia="en-US"/>
        </w:rPr>
      </w:pPr>
    </w:p>
    <w:p w14:paraId="4182962E" w14:textId="77777777" w:rsidR="005737DF" w:rsidRPr="005737DF" w:rsidRDefault="005737DF" w:rsidP="005737DF">
      <w:pPr>
        <w:spacing w:after="160" w:line="259" w:lineRule="auto"/>
        <w:rPr>
          <w:rFonts w:ascii="Calibri" w:eastAsia="Calibri" w:hAnsi="Calibri"/>
          <w:sz w:val="22"/>
          <w:szCs w:val="22"/>
          <w:lang w:eastAsia="en-US"/>
        </w:rPr>
      </w:pPr>
    </w:p>
    <w:p w14:paraId="49C83894" w14:textId="77777777" w:rsidR="005737DF" w:rsidRPr="005737DF" w:rsidRDefault="005737DF" w:rsidP="005737DF">
      <w:pPr>
        <w:spacing w:after="160" w:line="259" w:lineRule="auto"/>
        <w:rPr>
          <w:rFonts w:ascii="Calibri" w:eastAsia="Calibri" w:hAnsi="Calibri"/>
          <w:sz w:val="22"/>
          <w:szCs w:val="22"/>
          <w:lang w:eastAsia="en-US"/>
        </w:rPr>
      </w:pPr>
    </w:p>
    <w:p w14:paraId="212F65C0" w14:textId="77777777" w:rsidR="005737DF" w:rsidRPr="005737DF" w:rsidRDefault="005737DF" w:rsidP="005737DF">
      <w:pPr>
        <w:spacing w:after="160" w:line="259" w:lineRule="auto"/>
        <w:rPr>
          <w:rFonts w:ascii="Calibri" w:eastAsia="Calibri" w:hAnsi="Calibri"/>
          <w:sz w:val="22"/>
          <w:szCs w:val="22"/>
          <w:lang w:eastAsia="en-US"/>
        </w:rPr>
      </w:pPr>
    </w:p>
    <w:p w14:paraId="325F4460" w14:textId="77777777" w:rsidR="005737DF" w:rsidRPr="005737DF" w:rsidRDefault="005737DF" w:rsidP="005737DF">
      <w:pPr>
        <w:spacing w:after="160" w:line="259" w:lineRule="auto"/>
        <w:rPr>
          <w:rFonts w:ascii="Calibri" w:eastAsia="Calibri" w:hAnsi="Calibri"/>
          <w:sz w:val="22"/>
          <w:szCs w:val="22"/>
          <w:lang w:eastAsia="en-US"/>
        </w:rPr>
      </w:pPr>
    </w:p>
    <w:p w14:paraId="0BCEF79C" w14:textId="77777777" w:rsidR="005737DF" w:rsidRPr="005737DF" w:rsidRDefault="005737DF" w:rsidP="005737DF">
      <w:pPr>
        <w:spacing w:after="160" w:line="259" w:lineRule="auto"/>
        <w:rPr>
          <w:rFonts w:ascii="Calibri" w:eastAsia="Calibri" w:hAnsi="Calibri"/>
          <w:sz w:val="22"/>
          <w:szCs w:val="22"/>
          <w:lang w:eastAsia="en-US"/>
        </w:rPr>
      </w:pPr>
    </w:p>
    <w:p w14:paraId="1DFDE242" w14:textId="77777777" w:rsidR="005737DF" w:rsidRPr="005737DF" w:rsidRDefault="005737DF" w:rsidP="005737DF">
      <w:pPr>
        <w:spacing w:after="160" w:line="259" w:lineRule="auto"/>
        <w:rPr>
          <w:rFonts w:ascii="Calibri" w:eastAsia="Calibri" w:hAnsi="Calibri"/>
          <w:sz w:val="22"/>
          <w:szCs w:val="22"/>
          <w:lang w:eastAsia="en-US"/>
        </w:rPr>
      </w:pPr>
    </w:p>
    <w:p w14:paraId="2FDDB580" w14:textId="77777777" w:rsidR="005737DF" w:rsidRPr="005737DF" w:rsidRDefault="005737DF" w:rsidP="005737DF">
      <w:pPr>
        <w:spacing w:after="160" w:line="259" w:lineRule="auto"/>
        <w:rPr>
          <w:rFonts w:ascii="Calibri" w:eastAsia="Calibri" w:hAnsi="Calibri"/>
          <w:sz w:val="22"/>
          <w:szCs w:val="22"/>
          <w:lang w:eastAsia="en-US"/>
        </w:rPr>
      </w:pPr>
    </w:p>
    <w:p w14:paraId="6788B9D4" w14:textId="77777777" w:rsidR="005737DF" w:rsidRPr="005737DF" w:rsidRDefault="005737DF" w:rsidP="005737DF">
      <w:pPr>
        <w:spacing w:after="160" w:line="259" w:lineRule="auto"/>
        <w:rPr>
          <w:rFonts w:ascii="Calibri" w:eastAsia="Calibri" w:hAnsi="Calibri"/>
          <w:sz w:val="22"/>
          <w:szCs w:val="22"/>
          <w:lang w:eastAsia="en-US"/>
        </w:rPr>
      </w:pPr>
    </w:p>
    <w:p w14:paraId="034DDB0D" w14:textId="77777777" w:rsidR="005737DF" w:rsidRPr="005737DF" w:rsidRDefault="005737DF" w:rsidP="005737DF">
      <w:pPr>
        <w:spacing w:after="160" w:line="259" w:lineRule="auto"/>
        <w:rPr>
          <w:rFonts w:ascii="Calibri" w:eastAsia="Calibri" w:hAnsi="Calibri"/>
          <w:sz w:val="22"/>
          <w:szCs w:val="22"/>
          <w:lang w:eastAsia="en-US"/>
        </w:rPr>
      </w:pPr>
    </w:p>
    <w:p w14:paraId="5CD93DD0" w14:textId="77777777" w:rsidR="005737DF" w:rsidRPr="005737DF" w:rsidRDefault="005737DF" w:rsidP="005737DF">
      <w:pPr>
        <w:spacing w:after="160" w:line="259" w:lineRule="auto"/>
        <w:rPr>
          <w:rFonts w:ascii="Calibri" w:eastAsia="Calibri" w:hAnsi="Calibri"/>
          <w:sz w:val="22"/>
          <w:szCs w:val="22"/>
          <w:lang w:eastAsia="en-US"/>
        </w:rPr>
      </w:pPr>
    </w:p>
    <w:p w14:paraId="15254855" w14:textId="77777777" w:rsidR="005737DF" w:rsidRPr="005737DF" w:rsidRDefault="005737DF" w:rsidP="005737DF">
      <w:pPr>
        <w:spacing w:after="160" w:line="259" w:lineRule="auto"/>
        <w:rPr>
          <w:rFonts w:ascii="Calibri" w:eastAsia="Calibri" w:hAnsi="Calibri"/>
          <w:sz w:val="22"/>
          <w:szCs w:val="22"/>
          <w:lang w:eastAsia="en-US"/>
        </w:rPr>
      </w:pPr>
    </w:p>
    <w:p w14:paraId="5254A158" w14:textId="77777777" w:rsidR="005737DF" w:rsidRPr="005737DF" w:rsidRDefault="005737DF" w:rsidP="005737DF">
      <w:pPr>
        <w:spacing w:after="160" w:line="259" w:lineRule="auto"/>
        <w:rPr>
          <w:rFonts w:ascii="Calibri" w:eastAsia="Calibri" w:hAnsi="Calibri"/>
          <w:sz w:val="22"/>
          <w:szCs w:val="22"/>
          <w:lang w:eastAsia="en-US"/>
        </w:rPr>
      </w:pPr>
    </w:p>
    <w:p w14:paraId="13BE9D37" w14:textId="77777777" w:rsidR="005737DF" w:rsidRPr="005737DF" w:rsidRDefault="005737DF" w:rsidP="005737DF">
      <w:pPr>
        <w:spacing w:after="160" w:line="259" w:lineRule="auto"/>
        <w:rPr>
          <w:rFonts w:ascii="Calibri" w:eastAsia="Calibri" w:hAnsi="Calibri"/>
          <w:sz w:val="22"/>
          <w:szCs w:val="22"/>
          <w:lang w:eastAsia="en-US"/>
        </w:rPr>
      </w:pPr>
    </w:p>
    <w:p w14:paraId="12A1FE35" w14:textId="77777777" w:rsidR="005737DF" w:rsidRPr="005737DF" w:rsidRDefault="005737DF" w:rsidP="005737DF">
      <w:pPr>
        <w:spacing w:after="160" w:line="259" w:lineRule="auto"/>
        <w:rPr>
          <w:rFonts w:ascii="Calibri" w:eastAsia="Calibri" w:hAnsi="Calibri"/>
          <w:sz w:val="22"/>
          <w:szCs w:val="22"/>
          <w:lang w:eastAsia="en-US"/>
        </w:rPr>
      </w:pPr>
    </w:p>
    <w:p w14:paraId="6BA1E5B5" w14:textId="77777777" w:rsidR="005737DF" w:rsidRPr="005737DF" w:rsidRDefault="005737DF" w:rsidP="005737DF">
      <w:pPr>
        <w:spacing w:after="160" w:line="259" w:lineRule="auto"/>
        <w:rPr>
          <w:rFonts w:ascii="Calibri" w:eastAsia="Calibri" w:hAnsi="Calibri"/>
          <w:sz w:val="22"/>
          <w:szCs w:val="22"/>
          <w:lang w:eastAsia="en-US"/>
        </w:rPr>
      </w:pPr>
    </w:p>
    <w:p w14:paraId="3CF64245" w14:textId="77777777" w:rsidR="005737DF" w:rsidRPr="005737DF" w:rsidRDefault="005737DF" w:rsidP="005737DF">
      <w:pPr>
        <w:spacing w:after="160" w:line="259" w:lineRule="auto"/>
        <w:rPr>
          <w:rFonts w:ascii="Calibri" w:eastAsia="Calibri" w:hAnsi="Calibri"/>
          <w:sz w:val="22"/>
          <w:szCs w:val="22"/>
          <w:lang w:eastAsia="en-US"/>
        </w:rPr>
      </w:pPr>
    </w:p>
    <w:p w14:paraId="4E593219" w14:textId="77777777" w:rsidR="005737DF" w:rsidRPr="005737DF" w:rsidRDefault="005737DF" w:rsidP="005737DF">
      <w:pPr>
        <w:spacing w:after="160" w:line="259" w:lineRule="auto"/>
        <w:rPr>
          <w:rFonts w:ascii="Calibri" w:eastAsia="Calibri" w:hAnsi="Calibri"/>
          <w:sz w:val="22"/>
          <w:szCs w:val="22"/>
          <w:lang w:eastAsia="en-US"/>
        </w:rPr>
      </w:pPr>
    </w:p>
    <w:p w14:paraId="4EE3CB8A" w14:textId="77777777" w:rsidR="005737DF" w:rsidRPr="005737DF" w:rsidRDefault="005737DF" w:rsidP="005737DF">
      <w:pPr>
        <w:spacing w:after="160" w:line="259" w:lineRule="auto"/>
        <w:rPr>
          <w:rFonts w:ascii="Calibri" w:eastAsia="Calibri" w:hAnsi="Calibri"/>
          <w:sz w:val="22"/>
          <w:szCs w:val="22"/>
          <w:lang w:eastAsia="en-US"/>
        </w:rPr>
      </w:pPr>
    </w:p>
    <w:p w14:paraId="14043A89" w14:textId="6B66AC95" w:rsidR="005737DF" w:rsidRDefault="005737DF" w:rsidP="005737DF">
      <w:pPr>
        <w:spacing w:after="160" w:line="259" w:lineRule="auto"/>
        <w:rPr>
          <w:rFonts w:ascii="Calibri" w:eastAsia="Calibri" w:hAnsi="Calibri"/>
          <w:sz w:val="22"/>
          <w:szCs w:val="22"/>
          <w:lang w:eastAsia="en-US"/>
        </w:rPr>
      </w:pPr>
    </w:p>
    <w:p w14:paraId="0146659A" w14:textId="5959F3E0"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197424CF"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04B47188"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2E24F284"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17B4D33B"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F183138" w14:textId="77777777" w:rsidR="005737DF" w:rsidRPr="005737DF" w:rsidRDefault="005737DF" w:rsidP="005737DF">
            <w:pPr>
              <w:jc w:val="both"/>
            </w:pPr>
            <w:r w:rsidRPr="005737DF">
              <w:t>Supervize v sociálních službách</w:t>
            </w:r>
          </w:p>
        </w:tc>
      </w:tr>
      <w:tr w:rsidR="005737DF" w:rsidRPr="005737DF" w14:paraId="161D5AA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A786E53"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592D574B"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3B7ABCBA"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6EA6F54C" w14:textId="77777777" w:rsidR="005737DF" w:rsidRPr="005737DF" w:rsidRDefault="005737DF" w:rsidP="005737DF">
            <w:pPr>
              <w:jc w:val="both"/>
            </w:pPr>
            <w:proofErr w:type="gramStart"/>
            <w:r w:rsidRPr="005737DF">
              <w:t>2./ZS</w:t>
            </w:r>
            <w:proofErr w:type="gramEnd"/>
          </w:p>
        </w:tc>
      </w:tr>
      <w:tr w:rsidR="005737DF" w:rsidRPr="005737DF" w14:paraId="1C784AD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F2A62E5"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1820E2EE"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40AE8221"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01C2F246" w14:textId="23801C42" w:rsidR="005737DF" w:rsidRPr="005737DF" w:rsidRDefault="00320624"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ED52971"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42A3AEDE" w14:textId="77777777" w:rsidR="005737DF" w:rsidRPr="005737DF" w:rsidRDefault="005737DF" w:rsidP="005737DF">
            <w:pPr>
              <w:jc w:val="both"/>
            </w:pPr>
            <w:r w:rsidRPr="005737DF">
              <w:t>5</w:t>
            </w:r>
          </w:p>
        </w:tc>
      </w:tr>
      <w:tr w:rsidR="005737DF" w:rsidRPr="005737DF" w14:paraId="3C1B1FE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DDB41C4"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6F76D01F" w14:textId="77777777" w:rsidR="005737DF" w:rsidRPr="005737DF" w:rsidRDefault="005737DF" w:rsidP="005737DF">
            <w:pPr>
              <w:jc w:val="both"/>
            </w:pPr>
          </w:p>
        </w:tc>
      </w:tr>
      <w:tr w:rsidR="005737DF" w:rsidRPr="005737DF" w14:paraId="7BD43E4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7A30D38"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453F21AB"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1FB6E92"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45CD9B86" w14:textId="77777777" w:rsidR="005737DF" w:rsidRPr="005737DF" w:rsidRDefault="005737DF" w:rsidP="005737DF">
            <w:pPr>
              <w:jc w:val="both"/>
            </w:pPr>
            <w:r w:rsidRPr="005737DF">
              <w:t>seminář</w:t>
            </w:r>
          </w:p>
        </w:tc>
      </w:tr>
      <w:tr w:rsidR="005737DF" w:rsidRPr="005737DF" w14:paraId="22FC793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865A7B3"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0EDF2E36" w14:textId="77777777" w:rsidR="005737DF" w:rsidRPr="005737DF" w:rsidRDefault="005737DF" w:rsidP="005737DF">
            <w:pPr>
              <w:jc w:val="both"/>
              <w:rPr>
                <w:highlight w:val="yellow"/>
              </w:rPr>
            </w:pPr>
            <w:r w:rsidRPr="005737DF">
              <w:t>Účast na seminářích 80 %, písemné reflexe supervizních setkání.</w:t>
            </w:r>
          </w:p>
        </w:tc>
      </w:tr>
      <w:tr w:rsidR="005737DF" w:rsidRPr="005737DF" w14:paraId="476B3233"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4AC374F8" w14:textId="77777777" w:rsidR="005737DF" w:rsidRPr="005737DF" w:rsidRDefault="005737DF" w:rsidP="005737DF">
            <w:pPr>
              <w:jc w:val="both"/>
              <w:rPr>
                <w:highlight w:val="yellow"/>
              </w:rPr>
            </w:pPr>
          </w:p>
        </w:tc>
      </w:tr>
      <w:tr w:rsidR="005737DF" w:rsidRPr="005737DF" w14:paraId="544BA732"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76719BC7"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7F72058B" w14:textId="77777777" w:rsidR="005737DF" w:rsidRPr="005737DF" w:rsidRDefault="005737DF" w:rsidP="005737DF">
            <w:pPr>
              <w:jc w:val="both"/>
            </w:pPr>
            <w:r w:rsidRPr="005737DF">
              <w:t>Mgr. Radana Kroutilová Nováková, Ph.D.</w:t>
            </w:r>
          </w:p>
        </w:tc>
      </w:tr>
      <w:tr w:rsidR="005737DF" w:rsidRPr="005737DF" w14:paraId="3BE0FE31"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755A132F"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1B9EF31A" w14:textId="77777777" w:rsidR="005737DF" w:rsidRPr="005737DF" w:rsidRDefault="005737DF" w:rsidP="005737DF">
            <w:pPr>
              <w:jc w:val="both"/>
            </w:pPr>
            <w:r w:rsidRPr="005737DF">
              <w:t>semináře 100 %</w:t>
            </w:r>
          </w:p>
        </w:tc>
      </w:tr>
      <w:tr w:rsidR="005737DF" w:rsidRPr="005737DF" w14:paraId="04748D2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1847E29"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2E8B500" w14:textId="77777777" w:rsidR="005737DF" w:rsidRPr="005737DF" w:rsidRDefault="005737DF" w:rsidP="005737DF">
            <w:pPr>
              <w:jc w:val="both"/>
            </w:pPr>
          </w:p>
        </w:tc>
      </w:tr>
      <w:tr w:rsidR="005737DF" w:rsidRPr="005737DF" w14:paraId="50C628B1"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0656F373" w14:textId="77777777" w:rsidR="005737DF" w:rsidRPr="005737DF" w:rsidRDefault="005737DF" w:rsidP="005737DF">
            <w:pPr>
              <w:jc w:val="both"/>
            </w:pPr>
            <w:r w:rsidRPr="005737DF">
              <w:t>Mgr. Radana Kroutilová Nováková, Ph.D.</w:t>
            </w:r>
          </w:p>
        </w:tc>
      </w:tr>
      <w:tr w:rsidR="005737DF" w:rsidRPr="005737DF" w14:paraId="330D5E2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D13E4B1"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5F3944B3" w14:textId="77777777" w:rsidR="005737DF" w:rsidRPr="005737DF" w:rsidRDefault="005737DF" w:rsidP="005737DF">
            <w:pPr>
              <w:jc w:val="both"/>
            </w:pPr>
          </w:p>
        </w:tc>
      </w:tr>
      <w:tr w:rsidR="005737DF" w:rsidRPr="005737DF" w14:paraId="7350669A"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22E27AFA" w14:textId="77777777" w:rsidR="005737DF" w:rsidRPr="005737DF" w:rsidRDefault="005737DF" w:rsidP="005737DF">
            <w:pPr>
              <w:jc w:val="both"/>
            </w:pPr>
            <w:r w:rsidRPr="005737DF">
              <w:t>Cílem předmětu je propojit teoretické poznatky a zkušenosti s ukázkami z praxe a ukázat tak povahu poznávání vlastní supervize. Student je seznámen s praktickým průběhem supervize formou skupinového sezení. Prostřednictvím předmětu supervize se seznamuje se supervizí jako s užitečným nástrojem, který poskytuje bezpečný prostor pro reflexi a sebereflexi témat z oblasti sociálních služeb.  Cílem je podporovat studenty v hledání řešení obtížných situací a tím zvyšovat kvalitu práce v oblasti jejich budoucího působení v sociálních službách. Studenti se učí přijímat a chápat supervizi jako způsob korekce svého profesionálního a profesního chování a nástroj svého růstu. Studenti jsou vedeni k uvědomění náročnosti pomáhajících profesí a potřebu chránit se před vznikem syndromu vyhoření.</w:t>
            </w:r>
          </w:p>
          <w:p w14:paraId="65949D1D" w14:textId="77777777" w:rsidR="005737DF" w:rsidRPr="005737DF" w:rsidRDefault="005737DF" w:rsidP="005737DF">
            <w:pPr>
              <w:jc w:val="both"/>
              <w:rPr>
                <w:b/>
              </w:rPr>
            </w:pPr>
            <w:r w:rsidRPr="005737DF">
              <w:rPr>
                <w:b/>
              </w:rPr>
              <w:t>Obsah předmětu</w:t>
            </w:r>
          </w:p>
          <w:p w14:paraId="115C48A4" w14:textId="77777777" w:rsidR="005737DF" w:rsidRPr="005737DF" w:rsidRDefault="005737DF" w:rsidP="005737DF">
            <w:pPr>
              <w:jc w:val="both"/>
            </w:pPr>
            <w:r w:rsidRPr="005737DF">
              <w:t>Pojetí supervize, vymezení supervize vůči jiným disciplínám.</w:t>
            </w:r>
          </w:p>
          <w:p w14:paraId="1C5B6CA9" w14:textId="77777777" w:rsidR="005737DF" w:rsidRPr="005737DF" w:rsidRDefault="005737DF" w:rsidP="005737DF">
            <w:pPr>
              <w:jc w:val="both"/>
            </w:pPr>
            <w:r w:rsidRPr="005737DF">
              <w:t>Cíle, funkce a formy supervize.</w:t>
            </w:r>
          </w:p>
          <w:p w14:paraId="7A6441E5" w14:textId="77777777" w:rsidR="005737DF" w:rsidRPr="005737DF" w:rsidRDefault="005737DF" w:rsidP="005737DF">
            <w:pPr>
              <w:jc w:val="both"/>
            </w:pPr>
            <w:r w:rsidRPr="005737DF">
              <w:t>Supervizní kontrakt.</w:t>
            </w:r>
          </w:p>
          <w:p w14:paraId="7340D85D" w14:textId="77777777" w:rsidR="005737DF" w:rsidRPr="005737DF" w:rsidRDefault="005737DF" w:rsidP="005737DF">
            <w:pPr>
              <w:jc w:val="both"/>
            </w:pPr>
            <w:r w:rsidRPr="005737DF">
              <w:t>Role a osobnost supervizora.</w:t>
            </w:r>
          </w:p>
          <w:p w14:paraId="19B95076" w14:textId="77777777" w:rsidR="005737DF" w:rsidRPr="005737DF" w:rsidRDefault="005737DF" w:rsidP="005737DF">
            <w:pPr>
              <w:jc w:val="both"/>
            </w:pPr>
            <w:r w:rsidRPr="005737DF">
              <w:t>Osobnostní výbava supervizora.</w:t>
            </w:r>
          </w:p>
          <w:p w14:paraId="75508F43" w14:textId="77777777" w:rsidR="005737DF" w:rsidRPr="005737DF" w:rsidRDefault="005737DF" w:rsidP="005737DF">
            <w:pPr>
              <w:jc w:val="both"/>
            </w:pPr>
            <w:r w:rsidRPr="005737DF">
              <w:t>Modelování v supervizi – cyklický model, vývojový model, procesní model.</w:t>
            </w:r>
          </w:p>
          <w:p w14:paraId="2E94F9B9" w14:textId="77777777" w:rsidR="005737DF" w:rsidRPr="005737DF" w:rsidRDefault="005737DF" w:rsidP="005737DF">
            <w:pPr>
              <w:jc w:val="both"/>
            </w:pPr>
            <w:r w:rsidRPr="005737DF">
              <w:t>Reflexe a sebereflexe.</w:t>
            </w:r>
          </w:p>
          <w:p w14:paraId="243CF5C4" w14:textId="77777777" w:rsidR="005737DF" w:rsidRPr="005737DF" w:rsidRDefault="005737DF" w:rsidP="005737DF">
            <w:pPr>
              <w:jc w:val="both"/>
            </w:pPr>
            <w:r w:rsidRPr="005737DF">
              <w:t>Bálintovská skupina.</w:t>
            </w:r>
          </w:p>
          <w:p w14:paraId="51AD2596" w14:textId="77777777" w:rsidR="005737DF" w:rsidRPr="005737DF" w:rsidRDefault="005737DF" w:rsidP="005737DF">
            <w:pPr>
              <w:jc w:val="both"/>
            </w:pPr>
            <w:r w:rsidRPr="005737DF">
              <w:t>Etické principy supervizora.</w:t>
            </w:r>
          </w:p>
          <w:p w14:paraId="7A87CCF8" w14:textId="77777777" w:rsidR="005737DF" w:rsidRPr="005737DF" w:rsidRDefault="005737DF" w:rsidP="005737DF">
            <w:pPr>
              <w:jc w:val="both"/>
            </w:pPr>
            <w:r w:rsidRPr="005737DF">
              <w:t>Specifika supervize v sociálních službách a její využití.</w:t>
            </w:r>
          </w:p>
          <w:p w14:paraId="46CF525C" w14:textId="77777777" w:rsidR="005737DF" w:rsidRPr="005737DF" w:rsidRDefault="005737DF" w:rsidP="005737DF">
            <w:pPr>
              <w:jc w:val="both"/>
              <w:rPr>
                <w:b/>
              </w:rPr>
            </w:pPr>
            <w:r w:rsidRPr="005737DF">
              <w:rPr>
                <w:b/>
              </w:rPr>
              <w:t xml:space="preserve">Výstupní znalosti </w:t>
            </w:r>
            <w:r w:rsidRPr="005737DF">
              <w:t>(student prokazuje tyto znalosti)</w:t>
            </w:r>
          </w:p>
          <w:p w14:paraId="1A976E76" w14:textId="77777777" w:rsidR="005737DF" w:rsidRPr="005737DF" w:rsidRDefault="005737DF" w:rsidP="00DC32B7">
            <w:pPr>
              <w:numPr>
                <w:ilvl w:val="0"/>
                <w:numId w:val="11"/>
              </w:numPr>
              <w:spacing w:after="160" w:line="259" w:lineRule="auto"/>
              <w:contextualSpacing/>
              <w:jc w:val="both"/>
            </w:pPr>
            <w:r w:rsidRPr="005737DF">
              <w:t>pojetí supervize a vztahu supervize vůči ostatním disciplínám</w:t>
            </w:r>
          </w:p>
          <w:p w14:paraId="3E7572F1" w14:textId="77777777" w:rsidR="005737DF" w:rsidRPr="005737DF" w:rsidRDefault="005737DF" w:rsidP="00DC32B7">
            <w:pPr>
              <w:numPr>
                <w:ilvl w:val="0"/>
                <w:numId w:val="11"/>
              </w:numPr>
              <w:spacing w:after="160" w:line="259" w:lineRule="auto"/>
              <w:contextualSpacing/>
              <w:jc w:val="both"/>
            </w:pPr>
            <w:r w:rsidRPr="005737DF">
              <w:t>vymezení cílů, funkcí a forem supervizní podpory</w:t>
            </w:r>
          </w:p>
          <w:p w14:paraId="3AC76BBB" w14:textId="77777777" w:rsidR="005737DF" w:rsidRPr="005737DF" w:rsidRDefault="005737DF" w:rsidP="00DC32B7">
            <w:pPr>
              <w:numPr>
                <w:ilvl w:val="0"/>
                <w:numId w:val="11"/>
              </w:numPr>
              <w:spacing w:after="160" w:line="259" w:lineRule="auto"/>
              <w:contextualSpacing/>
              <w:jc w:val="both"/>
            </w:pPr>
            <w:r w:rsidRPr="005737DF">
              <w:t>obsahu a významu supervizního kontraktu</w:t>
            </w:r>
          </w:p>
          <w:p w14:paraId="0F7CB928" w14:textId="77777777" w:rsidR="005737DF" w:rsidRPr="005737DF" w:rsidRDefault="005737DF" w:rsidP="00DC32B7">
            <w:pPr>
              <w:numPr>
                <w:ilvl w:val="0"/>
                <w:numId w:val="11"/>
              </w:numPr>
              <w:spacing w:after="160" w:line="259" w:lineRule="auto"/>
              <w:contextualSpacing/>
              <w:jc w:val="both"/>
            </w:pPr>
            <w:r w:rsidRPr="005737DF">
              <w:t>teorie Bálintovské skupiny</w:t>
            </w:r>
          </w:p>
          <w:p w14:paraId="3ED7ED4D" w14:textId="77777777" w:rsidR="005737DF" w:rsidRPr="005737DF" w:rsidRDefault="005737DF" w:rsidP="00DC32B7">
            <w:pPr>
              <w:numPr>
                <w:ilvl w:val="0"/>
                <w:numId w:val="11"/>
              </w:numPr>
              <w:spacing w:after="160" w:line="259" w:lineRule="auto"/>
              <w:contextualSpacing/>
              <w:jc w:val="both"/>
            </w:pPr>
            <w:r w:rsidRPr="005737DF">
              <w:t>etických principů</w:t>
            </w:r>
          </w:p>
          <w:p w14:paraId="7CB77E88" w14:textId="77777777" w:rsidR="005737DF" w:rsidRPr="005737DF" w:rsidRDefault="005737DF" w:rsidP="00DC32B7">
            <w:pPr>
              <w:numPr>
                <w:ilvl w:val="0"/>
                <w:numId w:val="11"/>
              </w:numPr>
              <w:spacing w:after="160" w:line="259" w:lineRule="auto"/>
              <w:contextualSpacing/>
              <w:jc w:val="both"/>
            </w:pPr>
            <w:r w:rsidRPr="005737DF">
              <w:t>specifik supervize v zařízeních sociálních služeb</w:t>
            </w:r>
          </w:p>
          <w:p w14:paraId="267E2643"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508E9FBF" w14:textId="77777777" w:rsidR="005737DF" w:rsidRPr="005737DF" w:rsidRDefault="005737DF" w:rsidP="00DC32B7">
            <w:pPr>
              <w:numPr>
                <w:ilvl w:val="0"/>
                <w:numId w:val="11"/>
              </w:numPr>
              <w:spacing w:after="160" w:line="259" w:lineRule="auto"/>
              <w:contextualSpacing/>
              <w:jc w:val="both"/>
            </w:pPr>
            <w:r w:rsidRPr="005737DF">
              <w:t>vysvětluje vztah supervize vůči ostatním disciplínám</w:t>
            </w:r>
          </w:p>
          <w:p w14:paraId="0A934033" w14:textId="77777777" w:rsidR="005737DF" w:rsidRPr="005737DF" w:rsidRDefault="005737DF" w:rsidP="00DC32B7">
            <w:pPr>
              <w:numPr>
                <w:ilvl w:val="0"/>
                <w:numId w:val="11"/>
              </w:numPr>
              <w:spacing w:after="160" w:line="259" w:lineRule="auto"/>
              <w:contextualSpacing/>
              <w:jc w:val="both"/>
            </w:pPr>
            <w:r w:rsidRPr="005737DF">
              <w:t>porovnává jednotlivé supervizní modely</w:t>
            </w:r>
          </w:p>
          <w:p w14:paraId="4E12A7E3" w14:textId="77777777" w:rsidR="005737DF" w:rsidRPr="005737DF" w:rsidRDefault="005737DF" w:rsidP="00DC32B7">
            <w:pPr>
              <w:numPr>
                <w:ilvl w:val="0"/>
                <w:numId w:val="11"/>
              </w:numPr>
              <w:spacing w:after="160" w:line="259" w:lineRule="auto"/>
              <w:contextualSpacing/>
              <w:jc w:val="both"/>
            </w:pPr>
            <w:r w:rsidRPr="005737DF">
              <w:t>analyzuje roli supervizora a supervidovaného</w:t>
            </w:r>
          </w:p>
          <w:p w14:paraId="3CBF949E" w14:textId="77777777" w:rsidR="005737DF" w:rsidRPr="005737DF" w:rsidRDefault="005737DF" w:rsidP="00DC32B7">
            <w:pPr>
              <w:numPr>
                <w:ilvl w:val="0"/>
                <w:numId w:val="11"/>
              </w:numPr>
              <w:spacing w:after="160" w:line="259" w:lineRule="auto"/>
              <w:contextualSpacing/>
              <w:jc w:val="both"/>
            </w:pPr>
            <w:r w:rsidRPr="005737DF">
              <w:t>popíše fáze Bálintovské skupiny</w:t>
            </w:r>
          </w:p>
          <w:p w14:paraId="1CB5537B" w14:textId="77777777" w:rsidR="005737DF" w:rsidRPr="005737DF" w:rsidRDefault="005737DF" w:rsidP="00DC32B7">
            <w:pPr>
              <w:numPr>
                <w:ilvl w:val="0"/>
                <w:numId w:val="11"/>
              </w:numPr>
              <w:spacing w:after="160" w:line="259" w:lineRule="auto"/>
              <w:contextualSpacing/>
              <w:jc w:val="both"/>
            </w:pPr>
            <w:r w:rsidRPr="005737DF">
              <w:t>vysvětlí náležitosti supervizního kontraktu</w:t>
            </w:r>
          </w:p>
        </w:tc>
      </w:tr>
      <w:tr w:rsidR="005737DF" w:rsidRPr="005737DF" w14:paraId="18DBB109"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6E7D28BD"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290D22C" w14:textId="77777777" w:rsidR="005737DF" w:rsidRPr="005737DF" w:rsidRDefault="005737DF" w:rsidP="005737DF">
            <w:pPr>
              <w:jc w:val="both"/>
            </w:pPr>
          </w:p>
        </w:tc>
      </w:tr>
      <w:tr w:rsidR="005737DF" w:rsidRPr="005737DF" w14:paraId="47CD187C" w14:textId="77777777" w:rsidTr="005737DF">
        <w:trPr>
          <w:trHeight w:val="983"/>
        </w:trPr>
        <w:tc>
          <w:tcPr>
            <w:tcW w:w="9854" w:type="dxa"/>
            <w:gridSpan w:val="8"/>
            <w:tcBorders>
              <w:top w:val="nil"/>
              <w:left w:val="single" w:sz="4" w:space="0" w:color="auto"/>
              <w:bottom w:val="single" w:sz="4" w:space="0" w:color="auto"/>
              <w:right w:val="single" w:sz="4" w:space="0" w:color="auto"/>
            </w:tcBorders>
          </w:tcPr>
          <w:p w14:paraId="3F2371F3" w14:textId="77777777" w:rsidR="005737DF" w:rsidRPr="005737DF" w:rsidRDefault="005737DF" w:rsidP="005737DF">
            <w:pPr>
              <w:jc w:val="both"/>
            </w:pPr>
            <w:r w:rsidRPr="005737DF">
              <w:t>Povinná literatura</w:t>
            </w:r>
          </w:p>
          <w:p w14:paraId="4DD73C49" w14:textId="77777777" w:rsidR="005737DF" w:rsidRPr="005737DF" w:rsidRDefault="005737DF" w:rsidP="005737DF">
            <w:pPr>
              <w:jc w:val="both"/>
            </w:pPr>
            <w:r w:rsidRPr="005737DF">
              <w:t xml:space="preserve">Baštecká, B., Čermáková, V., &amp; Kinkor, M. (2016). </w:t>
            </w:r>
            <w:r w:rsidRPr="005737DF">
              <w:rPr>
                <w:i/>
              </w:rPr>
              <w:t>Týmová supervize.</w:t>
            </w:r>
            <w:r w:rsidRPr="005737DF">
              <w:t xml:space="preserve"> Praha: Portál.</w:t>
            </w:r>
          </w:p>
          <w:p w14:paraId="5530A186" w14:textId="3AA71914" w:rsidR="005737DF" w:rsidRPr="005737DF" w:rsidRDefault="005737DF" w:rsidP="005737DF">
            <w:pPr>
              <w:jc w:val="both"/>
            </w:pPr>
            <w:r w:rsidRPr="005737DF">
              <w:t xml:space="preserve">Havrdová, T., &amp; Hajný, M. (2008). </w:t>
            </w:r>
            <w:r w:rsidRPr="005737DF">
              <w:rPr>
                <w:i/>
              </w:rPr>
              <w:t xml:space="preserve">Praktická supervize. Průvodce supervizí pro začínající supervizory, manažery </w:t>
            </w:r>
            <w:r w:rsidR="003E5413">
              <w:rPr>
                <w:i/>
              </w:rPr>
              <w:br/>
            </w:r>
            <w:r w:rsidRPr="005737DF">
              <w:rPr>
                <w:i/>
              </w:rPr>
              <w:t>a příjemce supervise.</w:t>
            </w:r>
            <w:r w:rsidRPr="005737DF">
              <w:t xml:space="preserve"> Praha: Galén.</w:t>
            </w:r>
          </w:p>
          <w:p w14:paraId="45B165D3" w14:textId="77777777" w:rsidR="005737DF" w:rsidRPr="005737DF" w:rsidRDefault="005737DF" w:rsidP="005737DF">
            <w:pPr>
              <w:jc w:val="both"/>
            </w:pPr>
            <w:r w:rsidRPr="005737DF">
              <w:t xml:space="preserve">Hawkins, P., &amp; Shohet, R. (2004). </w:t>
            </w:r>
            <w:r w:rsidRPr="005737DF">
              <w:rPr>
                <w:i/>
              </w:rPr>
              <w:t>Supervize v pomáhajících profesích.</w:t>
            </w:r>
            <w:r w:rsidRPr="005737DF">
              <w:t xml:space="preserve"> Praha: Portál.</w:t>
            </w:r>
          </w:p>
          <w:p w14:paraId="419C28D1" w14:textId="77777777" w:rsidR="005737DF" w:rsidRPr="005737DF" w:rsidRDefault="005737DF" w:rsidP="005737DF">
            <w:pPr>
              <w:jc w:val="both"/>
              <w:rPr>
                <w:lang w:val="en-US"/>
              </w:rPr>
            </w:pPr>
            <w:r w:rsidRPr="005737DF">
              <w:rPr>
                <w:lang w:val="en-US"/>
              </w:rPr>
              <w:t xml:space="preserve">Kadushin, A., &amp; Harkness, D. (2002). </w:t>
            </w:r>
            <w:r w:rsidRPr="005737DF">
              <w:rPr>
                <w:i/>
                <w:lang w:val="en-US"/>
              </w:rPr>
              <w:t>Supervision in social work.</w:t>
            </w:r>
            <w:r w:rsidRPr="005737DF">
              <w:rPr>
                <w:lang w:val="en-US"/>
              </w:rPr>
              <w:t xml:space="preserve"> New York: Columbia University.</w:t>
            </w:r>
          </w:p>
          <w:p w14:paraId="1ED6B99D" w14:textId="77777777" w:rsidR="005737DF" w:rsidRPr="005737DF" w:rsidRDefault="005737DF" w:rsidP="005737DF">
            <w:pPr>
              <w:jc w:val="both"/>
            </w:pPr>
            <w:r w:rsidRPr="005737DF">
              <w:t xml:space="preserve">Kalina, K., &amp; Šimek, A. (2004). </w:t>
            </w:r>
            <w:r w:rsidRPr="005737DF">
              <w:rPr>
                <w:i/>
              </w:rPr>
              <w:t>Supervize – kazuistiky.</w:t>
            </w:r>
            <w:r w:rsidRPr="005737DF">
              <w:t xml:space="preserve"> Praha: Triton.</w:t>
            </w:r>
          </w:p>
          <w:p w14:paraId="2E9B6DCA" w14:textId="77777777" w:rsidR="005737DF" w:rsidRPr="005737DF" w:rsidRDefault="005737DF" w:rsidP="005737DF">
            <w:pPr>
              <w:jc w:val="both"/>
            </w:pPr>
            <w:r w:rsidRPr="005737DF">
              <w:lastRenderedPageBreak/>
              <w:t>Doporučená literatura</w:t>
            </w:r>
          </w:p>
          <w:p w14:paraId="1BCFA93D" w14:textId="77777777" w:rsidR="005737DF" w:rsidRPr="005737DF" w:rsidRDefault="005737DF" w:rsidP="005737DF">
            <w:pPr>
              <w:jc w:val="both"/>
            </w:pPr>
            <w:r w:rsidRPr="005737DF">
              <w:t xml:space="preserve">Bärtlová, E. (2007). </w:t>
            </w:r>
            <w:r w:rsidRPr="005737DF">
              <w:rPr>
                <w:i/>
              </w:rPr>
              <w:t>Supervize v sociální práci.</w:t>
            </w:r>
            <w:r w:rsidRPr="005737DF">
              <w:t xml:space="preserve"> Ústí nad Labem: Universita J. E. Purkyně v Ústí nad Labem.</w:t>
            </w:r>
          </w:p>
          <w:p w14:paraId="089C4E3F" w14:textId="77777777" w:rsidR="005737DF" w:rsidRPr="005737DF" w:rsidRDefault="005737DF" w:rsidP="005737DF">
            <w:pPr>
              <w:jc w:val="both"/>
            </w:pPr>
            <w:r w:rsidRPr="005737DF">
              <w:t xml:space="preserve">Carroll, M., &amp; Tholstrup, M. (2004). </w:t>
            </w:r>
            <w:r w:rsidRPr="005737DF">
              <w:rPr>
                <w:i/>
              </w:rPr>
              <w:t>Integrativní přístupy k supervizi</w:t>
            </w:r>
            <w:r w:rsidRPr="005737DF">
              <w:t>. Praha: Triton.</w:t>
            </w:r>
          </w:p>
          <w:p w14:paraId="6F728C7E" w14:textId="77777777" w:rsidR="005737DF" w:rsidRPr="005737DF" w:rsidRDefault="005737DF" w:rsidP="005737DF">
            <w:pPr>
              <w:jc w:val="both"/>
            </w:pPr>
            <w:r w:rsidRPr="005737DF">
              <w:t xml:space="preserve">Horák, M. (2022). </w:t>
            </w:r>
            <w:r w:rsidRPr="005737DF">
              <w:rPr>
                <w:i/>
              </w:rPr>
              <w:t>Supervize: příručka pro uživatele.</w:t>
            </w:r>
            <w:r w:rsidRPr="005737DF">
              <w:t xml:space="preserve"> Tábor: Asociace poskytovatelů sociálních služeb ČR.</w:t>
            </w:r>
          </w:p>
          <w:p w14:paraId="1884B42A" w14:textId="3A16A706" w:rsidR="005737DF" w:rsidRPr="005737DF" w:rsidRDefault="005737DF" w:rsidP="005737DF">
            <w:pPr>
              <w:jc w:val="both"/>
              <w:rPr>
                <w:lang w:val="en-US"/>
              </w:rPr>
            </w:pPr>
            <w:r w:rsidRPr="005737DF">
              <w:rPr>
                <w:lang w:val="en-US"/>
              </w:rPr>
              <w:t xml:space="preserve">Proctor, B. (2008). </w:t>
            </w:r>
            <w:r w:rsidRPr="005737DF">
              <w:rPr>
                <w:i/>
                <w:lang w:val="en-US"/>
              </w:rPr>
              <w:t>Group supervision: a guide to creative practice.</w:t>
            </w:r>
            <w:r w:rsidR="0092235E">
              <w:rPr>
                <w:lang w:val="en-US"/>
              </w:rPr>
              <w:t xml:space="preserve"> Washington: SAGE.</w:t>
            </w:r>
          </w:p>
          <w:p w14:paraId="3600626F" w14:textId="08AB2FBD" w:rsidR="005737DF" w:rsidRPr="005737DF" w:rsidRDefault="005737DF" w:rsidP="0092235E">
            <w:pPr>
              <w:jc w:val="both"/>
            </w:pPr>
            <w:r w:rsidRPr="005737DF">
              <w:rPr>
                <w:lang w:val="en-US"/>
              </w:rPr>
              <w:t xml:space="preserve">Tsui, M. (2005). </w:t>
            </w:r>
            <w:r w:rsidRPr="005737DF">
              <w:rPr>
                <w:i/>
                <w:lang w:val="en-US"/>
              </w:rPr>
              <w:t>Social work supervision. Contexts and concepts.</w:t>
            </w:r>
            <w:r w:rsidRPr="005737DF">
              <w:rPr>
                <w:lang w:val="en-US"/>
              </w:rPr>
              <w:t xml:space="preserve"> Thousand Oaks: </w:t>
            </w:r>
            <w:r w:rsidR="0092235E">
              <w:rPr>
                <w:lang w:val="en-US"/>
              </w:rPr>
              <w:t>SAGE</w:t>
            </w:r>
            <w:r w:rsidRPr="005737DF">
              <w:rPr>
                <w:lang w:val="en-US"/>
              </w:rPr>
              <w:t>.</w:t>
            </w:r>
          </w:p>
        </w:tc>
      </w:tr>
      <w:tr w:rsidR="005737DF" w:rsidRPr="005737DF" w14:paraId="5514C876"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23136EC"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34319723"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95B30B5"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5A68616D"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16E6BFC" w14:textId="77777777" w:rsidR="005737DF" w:rsidRPr="005737DF" w:rsidRDefault="005737DF" w:rsidP="005737DF">
            <w:pPr>
              <w:jc w:val="both"/>
              <w:rPr>
                <w:b/>
              </w:rPr>
            </w:pPr>
            <w:r w:rsidRPr="005737DF">
              <w:rPr>
                <w:b/>
              </w:rPr>
              <w:t xml:space="preserve">hodin </w:t>
            </w:r>
          </w:p>
        </w:tc>
      </w:tr>
      <w:tr w:rsidR="005737DF" w:rsidRPr="005737DF" w14:paraId="5E92F892"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6D7FE577" w14:textId="77777777" w:rsidR="005737DF" w:rsidRPr="005737DF" w:rsidRDefault="005737DF" w:rsidP="005737DF">
            <w:pPr>
              <w:jc w:val="both"/>
              <w:rPr>
                <w:b/>
              </w:rPr>
            </w:pPr>
            <w:r w:rsidRPr="005737DF">
              <w:rPr>
                <w:b/>
              </w:rPr>
              <w:t>Informace o způsobu kontaktu s vyučujícím</w:t>
            </w:r>
          </w:p>
        </w:tc>
      </w:tr>
      <w:tr w:rsidR="005737DF" w:rsidRPr="005737DF" w14:paraId="07F6F20B" w14:textId="77777777" w:rsidTr="003E5413">
        <w:trPr>
          <w:trHeight w:val="426"/>
        </w:trPr>
        <w:tc>
          <w:tcPr>
            <w:tcW w:w="9854" w:type="dxa"/>
            <w:gridSpan w:val="8"/>
            <w:tcBorders>
              <w:top w:val="single" w:sz="4" w:space="0" w:color="auto"/>
              <w:left w:val="single" w:sz="4" w:space="0" w:color="auto"/>
              <w:bottom w:val="single" w:sz="4" w:space="0" w:color="auto"/>
              <w:right w:val="single" w:sz="4" w:space="0" w:color="auto"/>
            </w:tcBorders>
          </w:tcPr>
          <w:p w14:paraId="69F8C6FE" w14:textId="290BD212" w:rsidR="005737DF" w:rsidRPr="005737DF" w:rsidRDefault="005737DF" w:rsidP="00321824">
            <w:pPr>
              <w:jc w:val="both"/>
            </w:pPr>
            <w:r w:rsidRPr="005737DF">
              <w:rPr>
                <w:color w:val="000000"/>
              </w:rPr>
              <w:t xml:space="preserve">10 hodin přímá výuka formou seminářů. 5 hodin distanční forma: písemné reflexe supervizních setkání, </w:t>
            </w:r>
            <w:r w:rsidR="00321824" w:rsidRPr="005737DF">
              <w:rPr>
                <w:color w:val="000000"/>
              </w:rPr>
              <w:t>práce se základními publikacemi a studijní oporou.</w:t>
            </w:r>
            <w:r w:rsidR="00321824" w:rsidRPr="00D15554">
              <w:t xml:space="preserve"> Podle vnitřního předpisu má každý akademický pracovník stanovené konzultační hodiny v rozsahu 2 h týdně. Dále je možno komunikovat s vyučujícím prostřednictvím e-mailu, v aplikaci </w:t>
            </w:r>
            <w:r w:rsidR="00321824" w:rsidRPr="00780EC6">
              <w:rPr>
                <w:rStyle w:val="Zdraznn"/>
                <w:i w:val="0"/>
              </w:rPr>
              <w:t>Microsoft Teams</w:t>
            </w:r>
            <w:r w:rsidR="00321824" w:rsidRPr="00780EC6">
              <w:rPr>
                <w:rStyle w:val="Zdraznn"/>
              </w:rPr>
              <w:t xml:space="preserve"> </w:t>
            </w:r>
            <w:r w:rsidR="00321824" w:rsidRPr="00780EC6">
              <w:t xml:space="preserve">nebo v rámci </w:t>
            </w:r>
            <w:r w:rsidR="00321824" w:rsidRPr="00780EC6">
              <w:rPr>
                <w:iCs/>
              </w:rPr>
              <w:t>LMS Moodle</w:t>
            </w:r>
            <w:r w:rsidR="00321824">
              <w:rPr>
                <w:iCs/>
              </w:rPr>
              <w:t>.</w:t>
            </w:r>
            <w:r w:rsidR="002643FB">
              <w:rPr>
                <w:iCs/>
              </w:rPr>
              <w:t xml:space="preserve"> </w:t>
            </w:r>
            <w:r w:rsidR="002643FB">
              <w:t>S</w:t>
            </w:r>
            <w:r w:rsidR="002643FB">
              <w:rPr>
                <w:rFonts w:eastAsia="Calibri"/>
                <w:szCs w:val="22"/>
                <w:lang w:eastAsia="en-US"/>
              </w:rPr>
              <w:t>tudijní opora dostupná</w:t>
            </w:r>
            <w:r w:rsidR="002643FB" w:rsidRPr="00EB5EC3">
              <w:rPr>
                <w:rFonts w:eastAsia="Calibri"/>
                <w:szCs w:val="22"/>
                <w:lang w:eastAsia="en-US"/>
              </w:rPr>
              <w:t xml:space="preserve"> zde: </w:t>
            </w:r>
            <w:hyperlink r:id="rId66" w:history="1">
              <w:r w:rsidR="002643FB" w:rsidRPr="00EB5EC3">
                <w:rPr>
                  <w:rStyle w:val="Hypertextovodkaz"/>
                  <w:szCs w:val="22"/>
                </w:rPr>
                <w:t>https://moodle.utb.cz/course/view.php?id=27818</w:t>
              </w:r>
            </w:hyperlink>
          </w:p>
        </w:tc>
      </w:tr>
    </w:tbl>
    <w:p w14:paraId="27B03576" w14:textId="77777777" w:rsidR="005737DF" w:rsidRPr="005737DF" w:rsidRDefault="005737DF" w:rsidP="005737DF">
      <w:pPr>
        <w:spacing w:after="160" w:line="259" w:lineRule="auto"/>
        <w:rPr>
          <w:rFonts w:ascii="Calibri" w:eastAsia="Calibri" w:hAnsi="Calibri"/>
          <w:sz w:val="22"/>
          <w:szCs w:val="22"/>
          <w:lang w:eastAsia="en-US"/>
        </w:rPr>
      </w:pPr>
    </w:p>
    <w:p w14:paraId="2DFFC2D0" w14:textId="77777777" w:rsidR="005737DF" w:rsidRPr="005737DF" w:rsidRDefault="005737DF" w:rsidP="005737DF">
      <w:pPr>
        <w:spacing w:after="160" w:line="259" w:lineRule="auto"/>
        <w:rPr>
          <w:rFonts w:ascii="Calibri" w:eastAsia="Calibri" w:hAnsi="Calibri"/>
          <w:sz w:val="22"/>
          <w:szCs w:val="22"/>
          <w:lang w:eastAsia="en-US"/>
        </w:rPr>
      </w:pPr>
    </w:p>
    <w:p w14:paraId="47E18253" w14:textId="77777777" w:rsidR="005737DF" w:rsidRPr="005737DF" w:rsidRDefault="005737DF" w:rsidP="005737DF">
      <w:pPr>
        <w:spacing w:after="160" w:line="259" w:lineRule="auto"/>
        <w:rPr>
          <w:rFonts w:ascii="Calibri" w:eastAsia="Calibri" w:hAnsi="Calibri"/>
          <w:sz w:val="22"/>
          <w:szCs w:val="22"/>
          <w:lang w:eastAsia="en-US"/>
        </w:rPr>
      </w:pPr>
    </w:p>
    <w:p w14:paraId="31517F0C" w14:textId="77777777" w:rsidR="005737DF" w:rsidRPr="005737DF" w:rsidRDefault="005737DF" w:rsidP="005737DF">
      <w:pPr>
        <w:spacing w:after="160" w:line="259" w:lineRule="auto"/>
        <w:rPr>
          <w:rFonts w:ascii="Calibri" w:eastAsia="Calibri" w:hAnsi="Calibri"/>
          <w:sz w:val="22"/>
          <w:szCs w:val="22"/>
          <w:lang w:eastAsia="en-US"/>
        </w:rPr>
      </w:pPr>
    </w:p>
    <w:p w14:paraId="1E83C17C" w14:textId="77777777" w:rsidR="005737DF" w:rsidRPr="005737DF" w:rsidRDefault="005737DF" w:rsidP="005737DF">
      <w:pPr>
        <w:spacing w:after="160" w:line="259" w:lineRule="auto"/>
        <w:rPr>
          <w:rFonts w:ascii="Calibri" w:eastAsia="Calibri" w:hAnsi="Calibri"/>
          <w:sz w:val="22"/>
          <w:szCs w:val="22"/>
          <w:lang w:eastAsia="en-US"/>
        </w:rPr>
      </w:pPr>
    </w:p>
    <w:p w14:paraId="3FA26885" w14:textId="77777777" w:rsidR="005737DF" w:rsidRPr="005737DF" w:rsidRDefault="005737DF" w:rsidP="005737DF">
      <w:pPr>
        <w:spacing w:after="160" w:line="259" w:lineRule="auto"/>
        <w:rPr>
          <w:rFonts w:ascii="Calibri" w:eastAsia="Calibri" w:hAnsi="Calibri"/>
          <w:sz w:val="22"/>
          <w:szCs w:val="22"/>
          <w:lang w:eastAsia="en-US"/>
        </w:rPr>
      </w:pPr>
    </w:p>
    <w:p w14:paraId="5490922D" w14:textId="77777777" w:rsidR="005737DF" w:rsidRPr="005737DF" w:rsidRDefault="005737DF" w:rsidP="005737DF">
      <w:pPr>
        <w:spacing w:after="160" w:line="259" w:lineRule="auto"/>
        <w:rPr>
          <w:rFonts w:ascii="Calibri" w:eastAsia="Calibri" w:hAnsi="Calibri"/>
          <w:sz w:val="22"/>
          <w:szCs w:val="22"/>
          <w:lang w:eastAsia="en-US"/>
        </w:rPr>
      </w:pPr>
    </w:p>
    <w:p w14:paraId="4944BCB6" w14:textId="77777777" w:rsidR="005737DF" w:rsidRPr="005737DF" w:rsidRDefault="005737DF" w:rsidP="005737DF">
      <w:pPr>
        <w:spacing w:after="160" w:line="259" w:lineRule="auto"/>
        <w:rPr>
          <w:rFonts w:ascii="Calibri" w:eastAsia="Calibri" w:hAnsi="Calibri"/>
          <w:sz w:val="22"/>
          <w:szCs w:val="22"/>
          <w:lang w:eastAsia="en-US"/>
        </w:rPr>
      </w:pPr>
    </w:p>
    <w:p w14:paraId="6D086F53" w14:textId="77777777" w:rsidR="005737DF" w:rsidRPr="005737DF" w:rsidRDefault="005737DF" w:rsidP="005737DF">
      <w:pPr>
        <w:spacing w:after="160" w:line="259" w:lineRule="auto"/>
        <w:rPr>
          <w:rFonts w:ascii="Calibri" w:eastAsia="Calibri" w:hAnsi="Calibri"/>
          <w:sz w:val="22"/>
          <w:szCs w:val="22"/>
          <w:lang w:eastAsia="en-US"/>
        </w:rPr>
      </w:pPr>
    </w:p>
    <w:p w14:paraId="77A3C1DA" w14:textId="77777777" w:rsidR="005737DF" w:rsidRPr="005737DF" w:rsidRDefault="005737DF" w:rsidP="005737DF">
      <w:pPr>
        <w:spacing w:after="160" w:line="259" w:lineRule="auto"/>
        <w:rPr>
          <w:rFonts w:ascii="Calibri" w:eastAsia="Calibri" w:hAnsi="Calibri"/>
          <w:sz w:val="22"/>
          <w:szCs w:val="22"/>
          <w:lang w:eastAsia="en-US"/>
        </w:rPr>
      </w:pPr>
    </w:p>
    <w:p w14:paraId="6050CE64" w14:textId="77777777" w:rsidR="005737DF" w:rsidRPr="005737DF" w:rsidRDefault="005737DF" w:rsidP="005737DF">
      <w:pPr>
        <w:spacing w:after="160" w:line="259" w:lineRule="auto"/>
        <w:rPr>
          <w:rFonts w:ascii="Calibri" w:eastAsia="Calibri" w:hAnsi="Calibri"/>
          <w:sz w:val="22"/>
          <w:szCs w:val="22"/>
          <w:lang w:eastAsia="en-US"/>
        </w:rPr>
      </w:pPr>
    </w:p>
    <w:p w14:paraId="170AB875" w14:textId="77777777" w:rsidR="005737DF" w:rsidRPr="005737DF" w:rsidRDefault="005737DF" w:rsidP="005737DF">
      <w:pPr>
        <w:spacing w:after="160" w:line="259" w:lineRule="auto"/>
        <w:rPr>
          <w:rFonts w:ascii="Calibri" w:eastAsia="Calibri" w:hAnsi="Calibri"/>
          <w:sz w:val="22"/>
          <w:szCs w:val="22"/>
          <w:lang w:eastAsia="en-US"/>
        </w:rPr>
      </w:pPr>
    </w:p>
    <w:p w14:paraId="11532A16" w14:textId="77777777" w:rsidR="005737DF" w:rsidRPr="005737DF" w:rsidRDefault="005737DF" w:rsidP="005737DF">
      <w:pPr>
        <w:spacing w:after="160" w:line="259" w:lineRule="auto"/>
        <w:rPr>
          <w:rFonts w:ascii="Calibri" w:eastAsia="Calibri" w:hAnsi="Calibri"/>
          <w:sz w:val="22"/>
          <w:szCs w:val="22"/>
          <w:lang w:eastAsia="en-US"/>
        </w:rPr>
      </w:pPr>
    </w:p>
    <w:p w14:paraId="3E824FB4" w14:textId="77777777" w:rsidR="005737DF" w:rsidRPr="005737DF" w:rsidRDefault="005737DF" w:rsidP="005737DF">
      <w:pPr>
        <w:spacing w:after="160" w:line="259" w:lineRule="auto"/>
        <w:rPr>
          <w:rFonts w:ascii="Calibri" w:eastAsia="Calibri" w:hAnsi="Calibri"/>
          <w:sz w:val="22"/>
          <w:szCs w:val="22"/>
          <w:lang w:eastAsia="en-US"/>
        </w:rPr>
      </w:pPr>
    </w:p>
    <w:p w14:paraId="283891B2" w14:textId="77777777" w:rsidR="005737DF" w:rsidRPr="005737DF" w:rsidRDefault="005737DF" w:rsidP="005737DF">
      <w:pPr>
        <w:spacing w:after="160" w:line="259" w:lineRule="auto"/>
        <w:rPr>
          <w:rFonts w:ascii="Calibri" w:eastAsia="Calibri" w:hAnsi="Calibri"/>
          <w:sz w:val="22"/>
          <w:szCs w:val="22"/>
          <w:lang w:eastAsia="en-US"/>
        </w:rPr>
      </w:pPr>
    </w:p>
    <w:p w14:paraId="1D3A2352" w14:textId="77777777" w:rsidR="005737DF" w:rsidRPr="005737DF" w:rsidRDefault="005737DF" w:rsidP="005737DF">
      <w:pPr>
        <w:spacing w:after="160" w:line="259" w:lineRule="auto"/>
        <w:rPr>
          <w:rFonts w:ascii="Calibri" w:eastAsia="Calibri" w:hAnsi="Calibri"/>
          <w:sz w:val="22"/>
          <w:szCs w:val="22"/>
          <w:lang w:eastAsia="en-US"/>
        </w:rPr>
      </w:pPr>
    </w:p>
    <w:p w14:paraId="5A69C978" w14:textId="77777777" w:rsidR="005737DF" w:rsidRPr="005737DF" w:rsidRDefault="005737DF" w:rsidP="005737DF">
      <w:pPr>
        <w:spacing w:after="160" w:line="259" w:lineRule="auto"/>
        <w:rPr>
          <w:rFonts w:ascii="Calibri" w:eastAsia="Calibri" w:hAnsi="Calibri"/>
          <w:sz w:val="22"/>
          <w:szCs w:val="22"/>
          <w:lang w:eastAsia="en-US"/>
        </w:rPr>
      </w:pPr>
    </w:p>
    <w:p w14:paraId="2762E1C7" w14:textId="77777777" w:rsidR="005737DF" w:rsidRPr="005737DF" w:rsidRDefault="005737DF" w:rsidP="005737DF">
      <w:pPr>
        <w:spacing w:after="160" w:line="259" w:lineRule="auto"/>
        <w:rPr>
          <w:rFonts w:ascii="Calibri" w:eastAsia="Calibri" w:hAnsi="Calibri"/>
          <w:sz w:val="22"/>
          <w:szCs w:val="22"/>
          <w:lang w:eastAsia="en-US"/>
        </w:rPr>
      </w:pPr>
    </w:p>
    <w:p w14:paraId="177C5953" w14:textId="77777777" w:rsidR="005737DF" w:rsidRPr="005737DF" w:rsidRDefault="005737DF" w:rsidP="005737DF">
      <w:pPr>
        <w:spacing w:after="160" w:line="259" w:lineRule="auto"/>
        <w:rPr>
          <w:rFonts w:ascii="Calibri" w:eastAsia="Calibri" w:hAnsi="Calibri"/>
          <w:sz w:val="22"/>
          <w:szCs w:val="22"/>
          <w:lang w:eastAsia="en-US"/>
        </w:rPr>
      </w:pPr>
    </w:p>
    <w:p w14:paraId="187B8A50" w14:textId="77777777" w:rsidR="005737DF" w:rsidRPr="005737DF" w:rsidRDefault="005737DF" w:rsidP="005737DF">
      <w:pPr>
        <w:spacing w:after="160" w:line="259" w:lineRule="auto"/>
        <w:rPr>
          <w:rFonts w:ascii="Calibri" w:eastAsia="Calibri" w:hAnsi="Calibri"/>
          <w:sz w:val="22"/>
          <w:szCs w:val="22"/>
          <w:lang w:eastAsia="en-US"/>
        </w:rPr>
      </w:pPr>
    </w:p>
    <w:p w14:paraId="5675EBA3" w14:textId="77777777" w:rsidR="005737DF" w:rsidRPr="005737DF" w:rsidRDefault="005737DF" w:rsidP="005737DF">
      <w:pPr>
        <w:spacing w:after="160" w:line="259" w:lineRule="auto"/>
        <w:rPr>
          <w:rFonts w:ascii="Calibri" w:eastAsia="Calibri" w:hAnsi="Calibri"/>
          <w:sz w:val="22"/>
          <w:szCs w:val="22"/>
          <w:lang w:eastAsia="en-US"/>
        </w:rPr>
      </w:pPr>
    </w:p>
    <w:p w14:paraId="04DDBE7C" w14:textId="77777777" w:rsidR="005737DF" w:rsidRPr="005737DF" w:rsidRDefault="005737DF" w:rsidP="005737DF">
      <w:pPr>
        <w:spacing w:after="160" w:line="259" w:lineRule="auto"/>
        <w:rPr>
          <w:rFonts w:ascii="Calibri" w:eastAsia="Calibri" w:hAnsi="Calibri"/>
          <w:sz w:val="22"/>
          <w:szCs w:val="22"/>
          <w:lang w:eastAsia="en-US"/>
        </w:rPr>
      </w:pPr>
    </w:p>
    <w:p w14:paraId="49E14E99" w14:textId="77777777" w:rsidR="005737DF" w:rsidRPr="005737DF" w:rsidRDefault="005737DF" w:rsidP="005737DF">
      <w:pPr>
        <w:spacing w:after="160" w:line="259" w:lineRule="auto"/>
        <w:rPr>
          <w:rFonts w:ascii="Calibri" w:eastAsia="Calibri" w:hAnsi="Calibri"/>
          <w:sz w:val="22"/>
          <w:szCs w:val="22"/>
          <w:lang w:eastAsia="en-US"/>
        </w:rPr>
      </w:pPr>
    </w:p>
    <w:p w14:paraId="50F48BFA" w14:textId="2341E649"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423E2B77"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50AAC46B"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74B6A551"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661651F7"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0153537D" w14:textId="77777777" w:rsidR="005737DF" w:rsidRPr="005737DF" w:rsidRDefault="005737DF" w:rsidP="005737DF">
            <w:pPr>
              <w:jc w:val="both"/>
            </w:pPr>
            <w:r w:rsidRPr="005737DF">
              <w:t>Interkulturní poradenství</w:t>
            </w:r>
          </w:p>
        </w:tc>
      </w:tr>
      <w:tr w:rsidR="005737DF" w:rsidRPr="005737DF" w14:paraId="41F3821C"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DF11C80"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45DF141F"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A13B6E4"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015C0334" w14:textId="77777777" w:rsidR="005737DF" w:rsidRPr="005737DF" w:rsidRDefault="005737DF" w:rsidP="005737DF">
            <w:pPr>
              <w:jc w:val="both"/>
            </w:pPr>
            <w:proofErr w:type="gramStart"/>
            <w:r w:rsidRPr="005737DF">
              <w:t>2./LS</w:t>
            </w:r>
            <w:proofErr w:type="gramEnd"/>
          </w:p>
        </w:tc>
      </w:tr>
      <w:tr w:rsidR="005737DF" w:rsidRPr="005737DF" w14:paraId="1564D3A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5D34A0F"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05CCF73F"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2335DE8A"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64A725E1" w14:textId="6D215131" w:rsidR="005737DF" w:rsidRPr="005737DF" w:rsidRDefault="00320624"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7B650918"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6E1ACE2F" w14:textId="77777777" w:rsidR="005737DF" w:rsidRPr="005737DF" w:rsidRDefault="005737DF" w:rsidP="005737DF">
            <w:pPr>
              <w:jc w:val="both"/>
            </w:pPr>
            <w:r w:rsidRPr="005737DF">
              <w:t>5</w:t>
            </w:r>
          </w:p>
        </w:tc>
      </w:tr>
      <w:tr w:rsidR="005737DF" w:rsidRPr="005737DF" w14:paraId="28AF7EF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8180A13"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2D477064" w14:textId="77777777" w:rsidR="005737DF" w:rsidRPr="005737DF" w:rsidRDefault="005737DF" w:rsidP="005737DF">
            <w:pPr>
              <w:jc w:val="both"/>
            </w:pPr>
          </w:p>
        </w:tc>
      </w:tr>
      <w:tr w:rsidR="005737DF" w:rsidRPr="005737DF" w14:paraId="528CF18E"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FA6FDB5"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745FEE21"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F3F5F0D"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5D2E4153" w14:textId="77777777" w:rsidR="005737DF" w:rsidRPr="005737DF" w:rsidRDefault="005737DF" w:rsidP="005737DF">
            <w:pPr>
              <w:jc w:val="both"/>
            </w:pPr>
            <w:r w:rsidRPr="005737DF">
              <w:t>seminář</w:t>
            </w:r>
          </w:p>
        </w:tc>
      </w:tr>
      <w:tr w:rsidR="005737DF" w:rsidRPr="005737DF" w14:paraId="23C65B2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41BBDB7"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3749C2E3" w14:textId="77777777" w:rsidR="005737DF" w:rsidRPr="005737DF" w:rsidRDefault="005737DF" w:rsidP="005737DF">
            <w:pPr>
              <w:jc w:val="both"/>
              <w:rPr>
                <w:highlight w:val="yellow"/>
              </w:rPr>
            </w:pPr>
            <w:r w:rsidRPr="005737DF">
              <w:t>Prezentace aktuálního interkulturního problému k ověření dovedností a ověření znalostí testem.</w:t>
            </w:r>
          </w:p>
        </w:tc>
      </w:tr>
      <w:tr w:rsidR="005737DF" w:rsidRPr="005737DF" w14:paraId="22672FF7"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0BA3B519" w14:textId="77777777" w:rsidR="005737DF" w:rsidRPr="005737DF" w:rsidRDefault="005737DF" w:rsidP="005737DF">
            <w:pPr>
              <w:jc w:val="both"/>
              <w:rPr>
                <w:highlight w:val="yellow"/>
              </w:rPr>
            </w:pPr>
          </w:p>
        </w:tc>
      </w:tr>
      <w:tr w:rsidR="005737DF" w:rsidRPr="005737DF" w14:paraId="3706EBBC"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BA7CCD4"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1F69C067" w14:textId="77777777" w:rsidR="005737DF" w:rsidRPr="005737DF" w:rsidRDefault="005737DF" w:rsidP="005737DF">
            <w:pPr>
              <w:jc w:val="both"/>
            </w:pPr>
            <w:r w:rsidRPr="005737DF">
              <w:t>PhDr. Helena Skarupská, Ph.D.</w:t>
            </w:r>
          </w:p>
        </w:tc>
      </w:tr>
      <w:tr w:rsidR="005737DF" w:rsidRPr="005737DF" w14:paraId="0E7E8A01"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1F8E6D9B"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360F92C6" w14:textId="77777777" w:rsidR="005737DF" w:rsidRPr="005737DF" w:rsidRDefault="005737DF" w:rsidP="005737DF">
            <w:pPr>
              <w:jc w:val="both"/>
            </w:pPr>
            <w:r w:rsidRPr="005737DF">
              <w:t>semináře 100 %</w:t>
            </w:r>
          </w:p>
        </w:tc>
      </w:tr>
      <w:tr w:rsidR="005737DF" w:rsidRPr="005737DF" w14:paraId="3C62D2D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780F433"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92505F9" w14:textId="77777777" w:rsidR="005737DF" w:rsidRPr="005737DF" w:rsidRDefault="005737DF" w:rsidP="005737DF">
            <w:pPr>
              <w:jc w:val="both"/>
            </w:pPr>
          </w:p>
        </w:tc>
      </w:tr>
      <w:tr w:rsidR="005737DF" w:rsidRPr="005737DF" w14:paraId="303F9A97"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363F2A1E" w14:textId="77777777" w:rsidR="005737DF" w:rsidRPr="005737DF" w:rsidRDefault="005737DF" w:rsidP="005737DF">
            <w:pPr>
              <w:jc w:val="both"/>
            </w:pPr>
            <w:r w:rsidRPr="005737DF">
              <w:t>PhDr. Helena Skarupská, Ph.D.</w:t>
            </w:r>
          </w:p>
        </w:tc>
      </w:tr>
      <w:tr w:rsidR="005737DF" w:rsidRPr="005737DF" w14:paraId="577D48E3"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31A5698"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7478C07C" w14:textId="77777777" w:rsidR="005737DF" w:rsidRPr="005737DF" w:rsidRDefault="005737DF" w:rsidP="005737DF">
            <w:pPr>
              <w:jc w:val="both"/>
            </w:pPr>
          </w:p>
        </w:tc>
      </w:tr>
      <w:tr w:rsidR="005737DF" w:rsidRPr="005737DF" w14:paraId="6FE5BC0B"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7C61FF68" w14:textId="3BA6576F" w:rsidR="005737DF" w:rsidRPr="005737DF" w:rsidRDefault="005737DF" w:rsidP="005737DF">
            <w:pPr>
              <w:jc w:val="both"/>
            </w:pPr>
            <w:r w:rsidRPr="005737DF">
              <w:t xml:space="preserve">Cílem předmětu je prohloubit a rozšířit znalosti a dovednosti z oblasti interkulturního poradenství se zaměřením </w:t>
            </w:r>
            <w:r w:rsidR="003E5413">
              <w:br/>
            </w:r>
            <w:r w:rsidRPr="005737DF">
              <w:t>na problematiku školství. Interkulturní poradenství je v současném světě nezbytností. Zasahuje i do oblasti školství, které je na tuto problematiku nedostatečně připraveno.</w:t>
            </w:r>
          </w:p>
          <w:p w14:paraId="56903BE8" w14:textId="77777777" w:rsidR="005737DF" w:rsidRPr="005737DF" w:rsidRDefault="005737DF" w:rsidP="005737DF">
            <w:pPr>
              <w:jc w:val="both"/>
              <w:rPr>
                <w:b/>
              </w:rPr>
            </w:pPr>
            <w:r w:rsidRPr="005737DF">
              <w:rPr>
                <w:b/>
              </w:rPr>
              <w:t>Obsah předmětu</w:t>
            </w:r>
          </w:p>
          <w:p w14:paraId="76570852" w14:textId="77777777" w:rsidR="005737DF" w:rsidRPr="005737DF" w:rsidRDefault="005737DF" w:rsidP="005737DF">
            <w:pPr>
              <w:jc w:val="both"/>
            </w:pPr>
            <w:r w:rsidRPr="005737DF">
              <w:t>Kultura jako východisko i rámec poradenství.</w:t>
            </w:r>
          </w:p>
          <w:p w14:paraId="03E73837" w14:textId="77777777" w:rsidR="005737DF" w:rsidRPr="005737DF" w:rsidRDefault="005737DF" w:rsidP="005737DF">
            <w:pPr>
              <w:jc w:val="both"/>
            </w:pPr>
            <w:r w:rsidRPr="005737DF">
              <w:t>Kulturní identita a její proměna v čase globalizace.</w:t>
            </w:r>
          </w:p>
          <w:p w14:paraId="5864445C" w14:textId="77777777" w:rsidR="005737DF" w:rsidRPr="005737DF" w:rsidRDefault="005737DF" w:rsidP="005737DF">
            <w:pPr>
              <w:jc w:val="both"/>
            </w:pPr>
            <w:r w:rsidRPr="005737DF">
              <w:t>Migrace jako sociální a kulturní jev současného světa.</w:t>
            </w:r>
          </w:p>
          <w:p w14:paraId="199F67F9" w14:textId="77777777" w:rsidR="005737DF" w:rsidRPr="005737DF" w:rsidRDefault="005737DF" w:rsidP="005737DF">
            <w:pPr>
              <w:jc w:val="both"/>
            </w:pPr>
            <w:r w:rsidRPr="005737DF">
              <w:t>Složitost vztahu klienta a poradce v interkulturním poradenství.</w:t>
            </w:r>
          </w:p>
          <w:p w14:paraId="13647A2D" w14:textId="77777777" w:rsidR="005737DF" w:rsidRPr="005737DF" w:rsidRDefault="005737DF" w:rsidP="005737DF">
            <w:pPr>
              <w:jc w:val="both"/>
            </w:pPr>
            <w:r w:rsidRPr="005737DF">
              <w:t>Interkulturní poradenské kompetence.</w:t>
            </w:r>
          </w:p>
          <w:p w14:paraId="10AFC51A" w14:textId="77777777" w:rsidR="005737DF" w:rsidRPr="005737DF" w:rsidRDefault="005737DF" w:rsidP="005737DF">
            <w:pPr>
              <w:jc w:val="both"/>
            </w:pPr>
            <w:r w:rsidRPr="005737DF">
              <w:t>Vhodné přístupy v interkulturním poradenství.</w:t>
            </w:r>
          </w:p>
          <w:p w14:paraId="42292520" w14:textId="77777777" w:rsidR="005737DF" w:rsidRPr="005737DF" w:rsidRDefault="005737DF" w:rsidP="005737DF">
            <w:pPr>
              <w:jc w:val="both"/>
            </w:pPr>
            <w:r w:rsidRPr="005737DF">
              <w:t>Interkulturní poradenství ve školství.</w:t>
            </w:r>
          </w:p>
          <w:p w14:paraId="3F821CAF" w14:textId="77777777" w:rsidR="005737DF" w:rsidRPr="005737DF" w:rsidRDefault="005737DF" w:rsidP="005737DF">
            <w:pPr>
              <w:jc w:val="both"/>
              <w:rPr>
                <w:b/>
              </w:rPr>
            </w:pPr>
            <w:r w:rsidRPr="005737DF">
              <w:rPr>
                <w:b/>
              </w:rPr>
              <w:t xml:space="preserve">Výstupní znalosti </w:t>
            </w:r>
            <w:r w:rsidRPr="005737DF">
              <w:t>(student prokazuje tyto znalosti)</w:t>
            </w:r>
          </w:p>
          <w:p w14:paraId="7D933A2A" w14:textId="77777777" w:rsidR="005737DF" w:rsidRPr="005737DF" w:rsidRDefault="005737DF" w:rsidP="00DC32B7">
            <w:pPr>
              <w:numPr>
                <w:ilvl w:val="0"/>
                <w:numId w:val="11"/>
              </w:numPr>
              <w:spacing w:after="160" w:line="259" w:lineRule="auto"/>
              <w:contextualSpacing/>
              <w:jc w:val="both"/>
            </w:pPr>
            <w:r w:rsidRPr="005737DF">
              <w:t>vysvětlí jev migrace</w:t>
            </w:r>
          </w:p>
          <w:p w14:paraId="142B603C" w14:textId="77777777" w:rsidR="005737DF" w:rsidRPr="005737DF" w:rsidRDefault="005737DF" w:rsidP="00DC32B7">
            <w:pPr>
              <w:numPr>
                <w:ilvl w:val="0"/>
                <w:numId w:val="11"/>
              </w:numPr>
              <w:spacing w:after="160" w:line="259" w:lineRule="auto"/>
              <w:contextualSpacing/>
              <w:jc w:val="both"/>
            </w:pPr>
            <w:r w:rsidRPr="005737DF">
              <w:t>popíše kulturní identitu</w:t>
            </w:r>
          </w:p>
          <w:p w14:paraId="5F17A4C1" w14:textId="77777777" w:rsidR="005737DF" w:rsidRPr="005737DF" w:rsidRDefault="005737DF" w:rsidP="00DC32B7">
            <w:pPr>
              <w:numPr>
                <w:ilvl w:val="0"/>
                <w:numId w:val="11"/>
              </w:numPr>
              <w:spacing w:after="160" w:line="259" w:lineRule="auto"/>
              <w:contextualSpacing/>
              <w:jc w:val="both"/>
            </w:pPr>
            <w:r w:rsidRPr="005737DF">
              <w:t>analyzuje vztah klient a poradce v interkulturním poradenství</w:t>
            </w:r>
          </w:p>
          <w:p w14:paraId="29185A7B" w14:textId="77777777" w:rsidR="005737DF" w:rsidRPr="005737DF" w:rsidRDefault="005737DF" w:rsidP="00DC32B7">
            <w:pPr>
              <w:numPr>
                <w:ilvl w:val="0"/>
                <w:numId w:val="11"/>
              </w:numPr>
              <w:spacing w:after="160" w:line="259" w:lineRule="auto"/>
              <w:contextualSpacing/>
              <w:jc w:val="both"/>
            </w:pPr>
            <w:r w:rsidRPr="005737DF">
              <w:t>posoudí proměnu migrace v procesu globalizace</w:t>
            </w:r>
          </w:p>
          <w:p w14:paraId="2653D669"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795536AF" w14:textId="77777777" w:rsidR="005737DF" w:rsidRPr="005737DF" w:rsidRDefault="005737DF" w:rsidP="00DC32B7">
            <w:pPr>
              <w:numPr>
                <w:ilvl w:val="0"/>
                <w:numId w:val="12"/>
              </w:numPr>
              <w:spacing w:after="160" w:line="259" w:lineRule="auto"/>
              <w:contextualSpacing/>
              <w:jc w:val="both"/>
            </w:pPr>
            <w:r w:rsidRPr="005737DF">
              <w:t>rozezná interkulturní kompetence v procesu poradenství</w:t>
            </w:r>
          </w:p>
          <w:p w14:paraId="551FCEC9" w14:textId="77777777" w:rsidR="005737DF" w:rsidRPr="005737DF" w:rsidRDefault="005737DF" w:rsidP="00DC32B7">
            <w:pPr>
              <w:numPr>
                <w:ilvl w:val="0"/>
                <w:numId w:val="12"/>
              </w:numPr>
              <w:spacing w:after="160" w:line="259" w:lineRule="auto"/>
              <w:contextualSpacing/>
              <w:jc w:val="both"/>
            </w:pPr>
            <w:r w:rsidRPr="005737DF">
              <w:t>aplikuje vhodné přístupy v interkulturním poradenství</w:t>
            </w:r>
          </w:p>
          <w:p w14:paraId="404CCE8F" w14:textId="77777777" w:rsidR="005737DF" w:rsidRPr="005737DF" w:rsidRDefault="005737DF" w:rsidP="00DC32B7">
            <w:pPr>
              <w:numPr>
                <w:ilvl w:val="0"/>
                <w:numId w:val="12"/>
              </w:numPr>
              <w:spacing w:after="160" w:line="259" w:lineRule="auto"/>
              <w:contextualSpacing/>
              <w:jc w:val="both"/>
            </w:pPr>
            <w:r w:rsidRPr="005737DF">
              <w:t>ověří možnosti přístupů ve školské praxi</w:t>
            </w:r>
          </w:p>
          <w:p w14:paraId="5D9D201C" w14:textId="77777777" w:rsidR="005737DF" w:rsidRPr="005737DF" w:rsidRDefault="005737DF" w:rsidP="00DC32B7">
            <w:pPr>
              <w:numPr>
                <w:ilvl w:val="0"/>
                <w:numId w:val="12"/>
              </w:numPr>
              <w:spacing w:after="160" w:line="259" w:lineRule="auto"/>
              <w:contextualSpacing/>
              <w:jc w:val="both"/>
            </w:pPr>
            <w:r w:rsidRPr="005737DF">
              <w:t>vysvětlí interkulturní poradenství ve školství</w:t>
            </w:r>
          </w:p>
        </w:tc>
      </w:tr>
      <w:tr w:rsidR="005737DF" w:rsidRPr="005737DF" w14:paraId="204FFB0E"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5B6BE516"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554056D5" w14:textId="77777777" w:rsidR="005737DF" w:rsidRPr="005737DF" w:rsidRDefault="005737DF" w:rsidP="005737DF">
            <w:pPr>
              <w:jc w:val="both"/>
            </w:pPr>
          </w:p>
        </w:tc>
      </w:tr>
      <w:tr w:rsidR="005737DF" w:rsidRPr="005737DF" w14:paraId="49FE32AE" w14:textId="77777777" w:rsidTr="005737DF">
        <w:trPr>
          <w:trHeight w:val="1497"/>
        </w:trPr>
        <w:tc>
          <w:tcPr>
            <w:tcW w:w="9854" w:type="dxa"/>
            <w:gridSpan w:val="8"/>
            <w:tcBorders>
              <w:top w:val="nil"/>
              <w:left w:val="single" w:sz="4" w:space="0" w:color="auto"/>
              <w:bottom w:val="single" w:sz="4" w:space="0" w:color="auto"/>
              <w:right w:val="single" w:sz="4" w:space="0" w:color="auto"/>
            </w:tcBorders>
          </w:tcPr>
          <w:p w14:paraId="375EFB1D" w14:textId="77777777" w:rsidR="005737DF" w:rsidRPr="005737DF" w:rsidRDefault="005737DF" w:rsidP="005737DF">
            <w:pPr>
              <w:jc w:val="both"/>
            </w:pPr>
            <w:r w:rsidRPr="005737DF">
              <w:t>Povinná literatura</w:t>
            </w:r>
          </w:p>
          <w:p w14:paraId="51D455C2" w14:textId="77777777" w:rsidR="005737DF" w:rsidRPr="005737DF" w:rsidRDefault="005737DF" w:rsidP="005737DF">
            <w:pPr>
              <w:jc w:val="both"/>
            </w:pPr>
            <w:r w:rsidRPr="005737DF">
              <w:t xml:space="preserve">Launikari, M., &amp; Puukari, S. (2009). </w:t>
            </w:r>
            <w:r w:rsidRPr="005737DF">
              <w:rPr>
                <w:i/>
              </w:rPr>
              <w:t xml:space="preserve">Multikulturní poradenství. </w:t>
            </w:r>
            <w:r w:rsidRPr="005737DF">
              <w:t>Praha: Dům zahraničních služeb MŠMT.</w:t>
            </w:r>
          </w:p>
          <w:p w14:paraId="59EAE597" w14:textId="77777777" w:rsidR="005737DF" w:rsidRPr="005737DF" w:rsidRDefault="005737DF" w:rsidP="005737DF">
            <w:pPr>
              <w:jc w:val="both"/>
            </w:pPr>
            <w:r w:rsidRPr="005737DF">
              <w:t xml:space="preserve">Muhić, J. (2004). </w:t>
            </w:r>
            <w:r w:rsidRPr="005737DF">
              <w:rPr>
                <w:i/>
              </w:rPr>
              <w:t xml:space="preserve">Interkulturní poradenství. </w:t>
            </w:r>
            <w:r w:rsidRPr="005737DF">
              <w:t>Praha: IPPP.</w:t>
            </w:r>
          </w:p>
          <w:p w14:paraId="2376C433" w14:textId="77777777" w:rsidR="005737DF" w:rsidRPr="005737DF" w:rsidRDefault="005737DF" w:rsidP="005737DF">
            <w:pPr>
              <w:jc w:val="both"/>
            </w:pPr>
            <w:r w:rsidRPr="005737DF">
              <w:t>Doporučená literatura</w:t>
            </w:r>
          </w:p>
          <w:p w14:paraId="1E51930C" w14:textId="4586C718" w:rsidR="005737DF" w:rsidRPr="005737DF" w:rsidRDefault="005737DF" w:rsidP="005737DF">
            <w:pPr>
              <w:jc w:val="both"/>
              <w:rPr>
                <w:rFonts w:eastAsia="Calibri"/>
                <w:color w:val="000000"/>
                <w:lang w:eastAsia="en-US"/>
              </w:rPr>
            </w:pPr>
            <w:r w:rsidRPr="005737DF">
              <w:rPr>
                <w:rFonts w:eastAsia="Calibri"/>
                <w:color w:val="000000"/>
                <w:lang w:eastAsia="en-US"/>
              </w:rPr>
              <w:t xml:space="preserve">American Psychological Association. (2017). </w:t>
            </w:r>
            <w:r w:rsidRPr="005737DF">
              <w:rPr>
                <w:rFonts w:eastAsia="Calibri"/>
                <w:i/>
                <w:iCs/>
                <w:color w:val="000000"/>
                <w:lang w:eastAsia="en-US"/>
              </w:rPr>
              <w:t>Multicultural Guidelines: An Ecological Approach to Context, Identity, and Intersectionality</w:t>
            </w:r>
            <w:r w:rsidRPr="005737DF">
              <w:rPr>
                <w:rFonts w:eastAsia="Calibri"/>
                <w:color w:val="000000"/>
                <w:lang w:eastAsia="en-US"/>
              </w:rPr>
              <w:t xml:space="preserve">. Retrieved from: </w:t>
            </w:r>
            <w:hyperlink r:id="rId67" w:history="1">
              <w:r w:rsidRPr="005737DF">
                <w:rPr>
                  <w:rFonts w:eastAsia="Calibri"/>
                  <w:color w:val="000000"/>
                  <w:lang w:eastAsia="en-US"/>
                </w:rPr>
                <w:t>http://www.apa.org/about/policy/multicultural-guidelines.pdf</w:t>
              </w:r>
            </w:hyperlink>
          </w:p>
          <w:p w14:paraId="3A8307E1" w14:textId="156B7518" w:rsidR="005737DF" w:rsidRPr="005737DF" w:rsidRDefault="005737DF" w:rsidP="005737DF">
            <w:pPr>
              <w:jc w:val="both"/>
              <w:rPr>
                <w:color w:val="000000"/>
              </w:rPr>
            </w:pPr>
            <w:r w:rsidRPr="005737DF">
              <w:rPr>
                <w:color w:val="000000"/>
              </w:rPr>
              <w:t xml:space="preserve">Pedersen, P., et al. (2016). </w:t>
            </w:r>
            <w:r w:rsidRPr="005737DF">
              <w:rPr>
                <w:i/>
                <w:color w:val="000000"/>
              </w:rPr>
              <w:t xml:space="preserve"> Counseling across cultures.</w:t>
            </w:r>
            <w:r w:rsidR="0092235E">
              <w:rPr>
                <w:color w:val="000000"/>
              </w:rPr>
              <w:t xml:space="preserve"> London</w:t>
            </w:r>
            <w:r w:rsidRPr="005737DF">
              <w:rPr>
                <w:color w:val="000000"/>
              </w:rPr>
              <w:t>: SAGE.</w:t>
            </w:r>
          </w:p>
          <w:p w14:paraId="4FD21861" w14:textId="06F2FAC1" w:rsidR="005737DF" w:rsidRPr="005737DF" w:rsidRDefault="005737DF" w:rsidP="006B57E1">
            <w:pPr>
              <w:jc w:val="both"/>
            </w:pPr>
            <w:r w:rsidRPr="005737DF">
              <w:rPr>
                <w:rFonts w:eastAsia="Calibri"/>
                <w:color w:val="000000"/>
                <w:shd w:val="clear" w:color="auto" w:fill="FFFFFF"/>
                <w:lang w:eastAsia="en-US"/>
              </w:rPr>
              <w:t>Sue, D. W.</w:t>
            </w:r>
            <w:r w:rsidR="00AF1F0F">
              <w:rPr>
                <w:rFonts w:eastAsia="Calibri"/>
                <w:color w:val="000000"/>
                <w:shd w:val="clear" w:color="auto" w:fill="FFFFFF"/>
                <w:lang w:eastAsia="en-US"/>
              </w:rPr>
              <w:t>,</w:t>
            </w:r>
            <w:r w:rsidRPr="005737DF">
              <w:rPr>
                <w:rFonts w:eastAsia="Calibri"/>
                <w:color w:val="000000"/>
                <w:shd w:val="clear" w:color="auto" w:fill="FFFFFF"/>
                <w:lang w:eastAsia="en-US"/>
              </w:rPr>
              <w:t xml:space="preserve"> Arredondo, P., &amp; McDavis, R. (1992). Multicultural Counseling Competencies and Standards: A Call to the Profession. </w:t>
            </w:r>
            <w:r w:rsidR="006B57E1">
              <w:rPr>
                <w:rStyle w:val="Zdraznn"/>
              </w:rPr>
              <w:t>Journal of Multicultural Counseling and Development, 20</w:t>
            </w:r>
            <w:r w:rsidR="006B57E1">
              <w:t>(2), 64–88.</w:t>
            </w:r>
          </w:p>
        </w:tc>
      </w:tr>
      <w:tr w:rsidR="005737DF" w:rsidRPr="005737DF" w14:paraId="50E5DF23"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37EB1733" w14:textId="77777777" w:rsidR="005737DF" w:rsidRPr="005737DF" w:rsidRDefault="005737DF" w:rsidP="005737DF">
            <w:pPr>
              <w:jc w:val="center"/>
              <w:rPr>
                <w:b/>
              </w:rPr>
            </w:pPr>
            <w:r w:rsidRPr="005737DF">
              <w:rPr>
                <w:b/>
              </w:rPr>
              <w:t>Informace ke kombinované nebo distanční formě</w:t>
            </w:r>
          </w:p>
        </w:tc>
      </w:tr>
      <w:tr w:rsidR="005737DF" w:rsidRPr="005737DF" w14:paraId="4F905DDA"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1DAE12DD"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3A167743"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0AEA0A0D" w14:textId="77777777" w:rsidR="005737DF" w:rsidRPr="005737DF" w:rsidRDefault="005737DF" w:rsidP="005737DF">
            <w:pPr>
              <w:jc w:val="both"/>
              <w:rPr>
                <w:b/>
              </w:rPr>
            </w:pPr>
            <w:r w:rsidRPr="005737DF">
              <w:rPr>
                <w:b/>
              </w:rPr>
              <w:t xml:space="preserve">hodin </w:t>
            </w:r>
          </w:p>
        </w:tc>
      </w:tr>
      <w:tr w:rsidR="005737DF" w:rsidRPr="005737DF" w14:paraId="2DF56E52"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706D58D2" w14:textId="77777777" w:rsidR="005737DF" w:rsidRPr="005737DF" w:rsidRDefault="005737DF" w:rsidP="005737DF">
            <w:pPr>
              <w:jc w:val="both"/>
              <w:rPr>
                <w:b/>
              </w:rPr>
            </w:pPr>
            <w:r w:rsidRPr="005737DF">
              <w:rPr>
                <w:b/>
              </w:rPr>
              <w:t>Informace o způsobu kontaktu s vyučujícím</w:t>
            </w:r>
          </w:p>
        </w:tc>
      </w:tr>
      <w:tr w:rsidR="005737DF" w:rsidRPr="005737DF" w14:paraId="05A4A6B8" w14:textId="77777777" w:rsidTr="003E5413">
        <w:trPr>
          <w:trHeight w:val="703"/>
        </w:trPr>
        <w:tc>
          <w:tcPr>
            <w:tcW w:w="9854" w:type="dxa"/>
            <w:gridSpan w:val="8"/>
            <w:tcBorders>
              <w:top w:val="single" w:sz="4" w:space="0" w:color="auto"/>
              <w:left w:val="single" w:sz="4" w:space="0" w:color="auto"/>
              <w:bottom w:val="single" w:sz="4" w:space="0" w:color="auto"/>
              <w:right w:val="single" w:sz="4" w:space="0" w:color="auto"/>
            </w:tcBorders>
          </w:tcPr>
          <w:p w14:paraId="3B960759" w14:textId="5E90B34B" w:rsidR="005737DF" w:rsidRPr="005737DF" w:rsidRDefault="005737DF" w:rsidP="00EB3415">
            <w:pPr>
              <w:jc w:val="both"/>
            </w:pPr>
            <w:r w:rsidRPr="005737DF">
              <w:t>10 hodin přímá výuka formou semináře. 5 hodin distanční fo</w:t>
            </w:r>
            <w:r w:rsidR="00321824">
              <w:t xml:space="preserve">rma: vypracování odborné eseje, </w:t>
            </w:r>
            <w:r w:rsidRPr="005737DF">
              <w:t>práce se základními publikacemi</w:t>
            </w:r>
            <w:r w:rsidR="00EB3415">
              <w:t xml:space="preserve">. </w:t>
            </w:r>
            <w:r w:rsidR="00321824" w:rsidRPr="00D15554">
              <w:t xml:space="preserve">Podle vnitřního předpisu má každý akademický pracovník stanovené konzultační hodiny v rozsahu 2 h týdně. Dále je možno komunikovat s vyučujícím prostřednictvím e-mailu, v aplikaci </w:t>
            </w:r>
            <w:r w:rsidR="00321824" w:rsidRPr="00780EC6">
              <w:rPr>
                <w:rStyle w:val="Zdraznn"/>
                <w:i w:val="0"/>
              </w:rPr>
              <w:t>Microsoft Teams</w:t>
            </w:r>
            <w:r w:rsidR="00321824" w:rsidRPr="00780EC6">
              <w:rPr>
                <w:rStyle w:val="Zdraznn"/>
              </w:rPr>
              <w:t xml:space="preserve"> </w:t>
            </w:r>
            <w:r w:rsidR="00321824" w:rsidRPr="00780EC6">
              <w:t xml:space="preserve">nebo v rámci </w:t>
            </w:r>
            <w:r w:rsidR="00321824" w:rsidRPr="00780EC6">
              <w:rPr>
                <w:iCs/>
              </w:rPr>
              <w:t>LMS Moodle</w:t>
            </w:r>
            <w:r w:rsidR="00321824">
              <w:rPr>
                <w:iCs/>
              </w:rPr>
              <w:t>.</w:t>
            </w:r>
            <w:r w:rsidR="002643FB">
              <w:rPr>
                <w:iCs/>
              </w:rPr>
              <w:t xml:space="preserve"> </w:t>
            </w:r>
            <w:r w:rsidR="002643FB">
              <w:t>S</w:t>
            </w:r>
            <w:r w:rsidR="002643FB">
              <w:rPr>
                <w:rFonts w:eastAsia="Calibri"/>
                <w:szCs w:val="22"/>
                <w:lang w:eastAsia="en-US"/>
              </w:rPr>
              <w:t>tudijní opora dostupná</w:t>
            </w:r>
            <w:r w:rsidR="002643FB" w:rsidRPr="00EB5EC3">
              <w:rPr>
                <w:rFonts w:eastAsia="Calibri"/>
                <w:szCs w:val="22"/>
                <w:lang w:eastAsia="en-US"/>
              </w:rPr>
              <w:t xml:space="preserve"> zde: </w:t>
            </w:r>
            <w:hyperlink r:id="rId68" w:history="1">
              <w:r w:rsidR="002643FB" w:rsidRPr="00EB5EC3">
                <w:rPr>
                  <w:rStyle w:val="Hypertextovodkaz"/>
                  <w:szCs w:val="22"/>
                </w:rPr>
                <w:t>https://moodle.utb.cz/course/view.php?id=27818</w:t>
              </w:r>
            </w:hyperlink>
          </w:p>
        </w:tc>
      </w:tr>
    </w:tbl>
    <w:p w14:paraId="189C9BF7" w14:textId="77777777" w:rsidR="005737DF" w:rsidRPr="005737DF" w:rsidRDefault="005737DF"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7581BC1A"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4B181245"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1DBDE51F"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0D1A25E3"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3F2C336E" w14:textId="77777777" w:rsidR="005737DF" w:rsidRPr="005737DF" w:rsidRDefault="005737DF" w:rsidP="005737DF">
            <w:pPr>
              <w:jc w:val="both"/>
            </w:pPr>
            <w:r w:rsidRPr="005737DF">
              <w:t>Sociální práce s rizikovou mládeží</w:t>
            </w:r>
          </w:p>
        </w:tc>
      </w:tr>
      <w:tr w:rsidR="005737DF" w:rsidRPr="005737DF" w14:paraId="58F4ED6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90B87CB"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6A652CB1"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6707A1C"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64096F05" w14:textId="77777777" w:rsidR="005737DF" w:rsidRPr="005737DF" w:rsidRDefault="005737DF" w:rsidP="005737DF">
            <w:pPr>
              <w:jc w:val="both"/>
            </w:pPr>
            <w:proofErr w:type="gramStart"/>
            <w:r w:rsidRPr="005737DF">
              <w:t>2./LS</w:t>
            </w:r>
            <w:proofErr w:type="gramEnd"/>
          </w:p>
        </w:tc>
      </w:tr>
      <w:tr w:rsidR="005737DF" w:rsidRPr="005737DF" w14:paraId="53F29A4F"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7447969"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28F287B0"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7B4C3CE8"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36C9858B" w14:textId="4F6F251E" w:rsidR="005737DF" w:rsidRPr="005737DF" w:rsidRDefault="00320624"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C1509AC"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7E210610" w14:textId="77777777" w:rsidR="005737DF" w:rsidRPr="005737DF" w:rsidRDefault="005737DF" w:rsidP="005737DF">
            <w:pPr>
              <w:jc w:val="both"/>
            </w:pPr>
            <w:r w:rsidRPr="005737DF">
              <w:t>5</w:t>
            </w:r>
          </w:p>
        </w:tc>
      </w:tr>
      <w:tr w:rsidR="005737DF" w:rsidRPr="005737DF" w14:paraId="3029FA9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D16A457"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08AB56B4" w14:textId="77777777" w:rsidR="005737DF" w:rsidRPr="005737DF" w:rsidRDefault="005737DF" w:rsidP="005737DF">
            <w:pPr>
              <w:jc w:val="both"/>
            </w:pPr>
            <w:r w:rsidRPr="005737DF">
              <w:t>Prerekvizita: Sociální pedagogika</w:t>
            </w:r>
          </w:p>
        </w:tc>
      </w:tr>
      <w:tr w:rsidR="005737DF" w:rsidRPr="005737DF" w14:paraId="216C4EE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57FBD29"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088B838"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38100C85"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5ABD0B6E" w14:textId="77777777" w:rsidR="005737DF" w:rsidRPr="005737DF" w:rsidRDefault="005737DF" w:rsidP="005737DF">
            <w:pPr>
              <w:jc w:val="both"/>
            </w:pPr>
            <w:r w:rsidRPr="005737DF">
              <w:t>seminář</w:t>
            </w:r>
          </w:p>
        </w:tc>
      </w:tr>
      <w:tr w:rsidR="005737DF" w:rsidRPr="005737DF" w14:paraId="1BF54B97"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531AF85C"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4CB6CD78" w14:textId="4454FFA5" w:rsidR="005737DF" w:rsidRPr="005737DF" w:rsidRDefault="005737DF" w:rsidP="00266691">
            <w:pPr>
              <w:jc w:val="both"/>
              <w:rPr>
                <w:highlight w:val="yellow"/>
              </w:rPr>
            </w:pPr>
            <w:r w:rsidRPr="005737DF">
              <w:t xml:space="preserve">Aplikace aktivity sekundární nebo terciární prevence s rizikovou mládeží v rámci seminářů. </w:t>
            </w:r>
            <w:r w:rsidR="00266691">
              <w:t>Vypracování</w:t>
            </w:r>
            <w:r w:rsidRPr="005737DF">
              <w:t xml:space="preserve"> seminární práce.</w:t>
            </w:r>
          </w:p>
        </w:tc>
      </w:tr>
      <w:tr w:rsidR="005737DF" w:rsidRPr="005737DF" w14:paraId="35B45D2F"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2C618EE9" w14:textId="77777777" w:rsidR="005737DF" w:rsidRPr="005737DF" w:rsidRDefault="005737DF" w:rsidP="005737DF">
            <w:pPr>
              <w:jc w:val="both"/>
              <w:rPr>
                <w:highlight w:val="yellow"/>
              </w:rPr>
            </w:pPr>
          </w:p>
        </w:tc>
      </w:tr>
      <w:tr w:rsidR="005737DF" w:rsidRPr="005737DF" w14:paraId="24532753"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3679410"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17A8084D" w14:textId="77777777" w:rsidR="005737DF" w:rsidRPr="005737DF" w:rsidRDefault="005737DF" w:rsidP="005737DF">
            <w:pPr>
              <w:jc w:val="both"/>
            </w:pPr>
            <w:r w:rsidRPr="005737DF">
              <w:t>Mgr. Lucie Cejpek Blaštíková, Ph.D.</w:t>
            </w:r>
          </w:p>
        </w:tc>
      </w:tr>
      <w:tr w:rsidR="005737DF" w:rsidRPr="005737DF" w14:paraId="154BA3EB"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25185B38"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3270326F" w14:textId="77777777" w:rsidR="005737DF" w:rsidRPr="005737DF" w:rsidRDefault="005737DF" w:rsidP="005737DF">
            <w:pPr>
              <w:jc w:val="both"/>
            </w:pPr>
            <w:r w:rsidRPr="005737DF">
              <w:t>semináře 100 %</w:t>
            </w:r>
          </w:p>
        </w:tc>
      </w:tr>
      <w:tr w:rsidR="005737DF" w:rsidRPr="005737DF" w14:paraId="6424E456"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1DC2ED0"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46FC9D21" w14:textId="77777777" w:rsidR="005737DF" w:rsidRPr="005737DF" w:rsidRDefault="005737DF" w:rsidP="005737DF">
            <w:pPr>
              <w:jc w:val="both"/>
            </w:pPr>
          </w:p>
        </w:tc>
      </w:tr>
      <w:tr w:rsidR="005737DF" w:rsidRPr="005737DF" w14:paraId="40FBCAB2"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76589FEA" w14:textId="77777777" w:rsidR="005737DF" w:rsidRPr="005737DF" w:rsidRDefault="005737DF" w:rsidP="005737DF">
            <w:pPr>
              <w:jc w:val="both"/>
            </w:pPr>
            <w:r w:rsidRPr="005737DF">
              <w:t>Mgr. Lucie Cejpek Blaštíková, Ph.D.</w:t>
            </w:r>
          </w:p>
        </w:tc>
      </w:tr>
      <w:tr w:rsidR="005737DF" w:rsidRPr="005737DF" w14:paraId="2688C6E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69BDDB7"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74958128" w14:textId="77777777" w:rsidR="005737DF" w:rsidRPr="005737DF" w:rsidRDefault="005737DF" w:rsidP="005737DF">
            <w:pPr>
              <w:jc w:val="both"/>
            </w:pPr>
          </w:p>
        </w:tc>
      </w:tr>
      <w:tr w:rsidR="005737DF" w:rsidRPr="005737DF" w14:paraId="57ED571F"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84370FE" w14:textId="77777777" w:rsidR="005737DF" w:rsidRPr="005737DF" w:rsidRDefault="005737DF" w:rsidP="005737DF">
            <w:pPr>
              <w:jc w:val="both"/>
            </w:pPr>
            <w:r w:rsidRPr="005737DF">
              <w:t>Cílem předmětu je seznámit studenty s druhy rizikového chování v legislativním a metodickém pojetí. Studenti prohloubí svoje znalosti v intervenci do rizikového chování mládeže a seznámí se se zařízeními a institucemi, ve kterých mohou s cílovou skupinou pracovat. Cílem předmětu jsou i praktické dovednosti v oblasti využití vhodných metod a technik jako preventivních nástrojů rizikových projevů mládeže. Studenti budou vedeni k citlivému přístupu a schopnostem zjišťovat příčinu vzniku rizikového chování.</w:t>
            </w:r>
          </w:p>
          <w:p w14:paraId="7E52C1BF" w14:textId="77777777" w:rsidR="005737DF" w:rsidRPr="005737DF" w:rsidRDefault="005737DF" w:rsidP="005737DF">
            <w:pPr>
              <w:jc w:val="both"/>
              <w:rPr>
                <w:b/>
              </w:rPr>
            </w:pPr>
            <w:r w:rsidRPr="005737DF">
              <w:rPr>
                <w:b/>
              </w:rPr>
              <w:t>Obsah předmětu</w:t>
            </w:r>
          </w:p>
          <w:p w14:paraId="47DFB7CB" w14:textId="77777777" w:rsidR="005737DF" w:rsidRPr="005737DF" w:rsidRDefault="005737DF" w:rsidP="005737DF">
            <w:pPr>
              <w:jc w:val="both"/>
            </w:pPr>
            <w:r w:rsidRPr="005737DF">
              <w:t>Druhy rizikového chování.</w:t>
            </w:r>
          </w:p>
          <w:p w14:paraId="6C9AC6E0" w14:textId="77777777" w:rsidR="005737DF" w:rsidRPr="005737DF" w:rsidRDefault="005737DF" w:rsidP="005737DF">
            <w:pPr>
              <w:jc w:val="both"/>
            </w:pPr>
            <w:r w:rsidRPr="005737DF">
              <w:t>Příčiny vzniku rizikových projevů – škola, rodina, vrstevnická skupina.</w:t>
            </w:r>
          </w:p>
          <w:p w14:paraId="08CC814E" w14:textId="77777777" w:rsidR="005737DF" w:rsidRPr="005737DF" w:rsidRDefault="005737DF" w:rsidP="005737DF">
            <w:pPr>
              <w:jc w:val="both"/>
            </w:pPr>
            <w:r w:rsidRPr="005737DF">
              <w:t xml:space="preserve">Intervence a zařízeních </w:t>
            </w:r>
            <w:proofErr w:type="gramStart"/>
            <w:r w:rsidRPr="005737DF">
              <w:t>poskytujících</w:t>
            </w:r>
            <w:proofErr w:type="gramEnd"/>
            <w:r w:rsidRPr="005737DF">
              <w:t xml:space="preserve"> pomoc mládeži vykazující rizikové projevy.</w:t>
            </w:r>
          </w:p>
          <w:p w14:paraId="28893F9D" w14:textId="77777777" w:rsidR="005737DF" w:rsidRPr="005737DF" w:rsidRDefault="005737DF" w:rsidP="005737DF">
            <w:pPr>
              <w:jc w:val="both"/>
            </w:pPr>
            <w:r w:rsidRPr="005737DF">
              <w:t>Pracovníci v oblasti prevence.</w:t>
            </w:r>
          </w:p>
          <w:p w14:paraId="345A3F4E" w14:textId="77777777" w:rsidR="005737DF" w:rsidRPr="005737DF" w:rsidRDefault="005737DF" w:rsidP="005737DF">
            <w:pPr>
              <w:jc w:val="both"/>
            </w:pPr>
            <w:r w:rsidRPr="005737DF">
              <w:t>Pracovníci v oblasti intervence – OSPOD, SVP.</w:t>
            </w:r>
          </w:p>
          <w:p w14:paraId="053B61F1" w14:textId="77777777" w:rsidR="005737DF" w:rsidRPr="005737DF" w:rsidRDefault="005737DF" w:rsidP="005737DF">
            <w:pPr>
              <w:jc w:val="both"/>
            </w:pPr>
            <w:r w:rsidRPr="005737DF">
              <w:t>Riziková mládež v ústavní a ochranné výchově.</w:t>
            </w:r>
          </w:p>
          <w:p w14:paraId="5228FC6B" w14:textId="77777777" w:rsidR="005737DF" w:rsidRPr="005737DF" w:rsidRDefault="005737DF" w:rsidP="005737DF">
            <w:pPr>
              <w:jc w:val="both"/>
            </w:pPr>
            <w:r w:rsidRPr="005737DF">
              <w:t>Soudnictví ve věcech mládeže.</w:t>
            </w:r>
          </w:p>
          <w:p w14:paraId="0968729C" w14:textId="77777777" w:rsidR="005737DF" w:rsidRPr="005737DF" w:rsidRDefault="005737DF" w:rsidP="005737DF">
            <w:pPr>
              <w:jc w:val="both"/>
            </w:pPr>
            <w:r w:rsidRPr="005737DF">
              <w:t>Preventivní programy v sociální oblasti – struktura, realizace.</w:t>
            </w:r>
          </w:p>
          <w:p w14:paraId="07018711" w14:textId="77777777" w:rsidR="005737DF" w:rsidRPr="005737DF" w:rsidRDefault="005737DF" w:rsidP="005737DF">
            <w:pPr>
              <w:jc w:val="both"/>
            </w:pPr>
            <w:r w:rsidRPr="005737DF">
              <w:t>Školní preventivní práce.</w:t>
            </w:r>
          </w:p>
          <w:p w14:paraId="60A75A16" w14:textId="77777777" w:rsidR="005737DF" w:rsidRPr="005737DF" w:rsidRDefault="005737DF" w:rsidP="005737DF">
            <w:pPr>
              <w:jc w:val="both"/>
              <w:rPr>
                <w:b/>
              </w:rPr>
            </w:pPr>
            <w:r w:rsidRPr="005737DF">
              <w:rPr>
                <w:b/>
              </w:rPr>
              <w:t xml:space="preserve">Výstupní znalosti </w:t>
            </w:r>
            <w:r w:rsidRPr="005737DF">
              <w:t>(student prokazuje tyto znalosti)</w:t>
            </w:r>
          </w:p>
          <w:p w14:paraId="0F37DFB4" w14:textId="77777777" w:rsidR="005737DF" w:rsidRPr="005737DF" w:rsidRDefault="005737DF" w:rsidP="00DC32B7">
            <w:pPr>
              <w:numPr>
                <w:ilvl w:val="0"/>
                <w:numId w:val="11"/>
              </w:numPr>
              <w:spacing w:after="160" w:line="259" w:lineRule="auto"/>
              <w:contextualSpacing/>
              <w:jc w:val="both"/>
            </w:pPr>
            <w:r w:rsidRPr="005737DF">
              <w:t>popíše druhy rizikového chování</w:t>
            </w:r>
          </w:p>
          <w:p w14:paraId="6D8DAA78" w14:textId="77777777" w:rsidR="005737DF" w:rsidRPr="005737DF" w:rsidRDefault="005737DF" w:rsidP="00DC32B7">
            <w:pPr>
              <w:numPr>
                <w:ilvl w:val="0"/>
                <w:numId w:val="11"/>
              </w:numPr>
              <w:spacing w:after="160" w:line="259" w:lineRule="auto"/>
              <w:contextualSpacing/>
              <w:jc w:val="both"/>
            </w:pPr>
            <w:r w:rsidRPr="005737DF">
              <w:t>orientuje se v legislativních a metodických dokumentech</w:t>
            </w:r>
          </w:p>
          <w:p w14:paraId="6ED1B2A1" w14:textId="77777777" w:rsidR="005737DF" w:rsidRPr="005737DF" w:rsidRDefault="005737DF" w:rsidP="00DC32B7">
            <w:pPr>
              <w:numPr>
                <w:ilvl w:val="0"/>
                <w:numId w:val="11"/>
              </w:numPr>
              <w:spacing w:after="160" w:line="259" w:lineRule="auto"/>
              <w:contextualSpacing/>
              <w:jc w:val="both"/>
            </w:pPr>
            <w:r w:rsidRPr="005737DF">
              <w:t>rozumí rizikovým projevům jako sekundárním problémům</w:t>
            </w:r>
          </w:p>
          <w:p w14:paraId="7DBEC032" w14:textId="77777777" w:rsidR="005737DF" w:rsidRPr="005737DF" w:rsidRDefault="005737DF" w:rsidP="00DC32B7">
            <w:pPr>
              <w:numPr>
                <w:ilvl w:val="0"/>
                <w:numId w:val="11"/>
              </w:numPr>
              <w:spacing w:after="160" w:line="259" w:lineRule="auto"/>
              <w:contextualSpacing/>
              <w:jc w:val="both"/>
            </w:pPr>
            <w:r w:rsidRPr="005737DF">
              <w:t>zná zařízení sociálních služeb, které pracují s rizikovou mládeží</w:t>
            </w:r>
          </w:p>
          <w:p w14:paraId="19E04C28" w14:textId="77777777" w:rsidR="005737DF" w:rsidRPr="005737DF" w:rsidRDefault="005737DF" w:rsidP="00DC32B7">
            <w:pPr>
              <w:numPr>
                <w:ilvl w:val="0"/>
                <w:numId w:val="11"/>
              </w:numPr>
              <w:spacing w:after="160" w:line="259" w:lineRule="auto"/>
              <w:contextualSpacing/>
              <w:jc w:val="both"/>
            </w:pPr>
            <w:r w:rsidRPr="005737DF">
              <w:t>vysvětlí vztah k prostředí, ve kterém se mladiství pohybují (rodina, škola, vrstevnická skupina)</w:t>
            </w:r>
          </w:p>
          <w:p w14:paraId="4CD65619"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55B1E66E" w14:textId="77777777" w:rsidR="005737DF" w:rsidRPr="005737DF" w:rsidRDefault="005737DF" w:rsidP="00DC32B7">
            <w:pPr>
              <w:numPr>
                <w:ilvl w:val="0"/>
                <w:numId w:val="11"/>
              </w:numPr>
              <w:spacing w:after="160" w:line="259" w:lineRule="auto"/>
              <w:contextualSpacing/>
              <w:jc w:val="both"/>
            </w:pPr>
            <w:r w:rsidRPr="005737DF">
              <w:t>zjistí příčinu vzniku rizikových projevů u mladistvých</w:t>
            </w:r>
          </w:p>
          <w:p w14:paraId="24E1F2A3" w14:textId="77777777" w:rsidR="005737DF" w:rsidRPr="005737DF" w:rsidRDefault="005737DF" w:rsidP="00DC32B7">
            <w:pPr>
              <w:numPr>
                <w:ilvl w:val="0"/>
                <w:numId w:val="11"/>
              </w:numPr>
              <w:spacing w:after="160" w:line="259" w:lineRule="auto"/>
              <w:contextualSpacing/>
              <w:jc w:val="both"/>
            </w:pPr>
            <w:r w:rsidRPr="005737DF">
              <w:t>navrhne efektivní intervenci</w:t>
            </w:r>
          </w:p>
          <w:p w14:paraId="0B26278B" w14:textId="77777777" w:rsidR="005737DF" w:rsidRPr="005737DF" w:rsidRDefault="005737DF" w:rsidP="00DC32B7">
            <w:pPr>
              <w:numPr>
                <w:ilvl w:val="0"/>
                <w:numId w:val="11"/>
              </w:numPr>
              <w:spacing w:after="160" w:line="259" w:lineRule="auto"/>
              <w:contextualSpacing/>
              <w:jc w:val="both"/>
            </w:pPr>
            <w:r w:rsidRPr="005737DF">
              <w:t>sestaví preventivní program na úrovní sekundární prevence</w:t>
            </w:r>
          </w:p>
          <w:p w14:paraId="51C7A82E" w14:textId="77777777" w:rsidR="005737DF" w:rsidRPr="005737DF" w:rsidRDefault="005737DF" w:rsidP="00DC32B7">
            <w:pPr>
              <w:numPr>
                <w:ilvl w:val="0"/>
                <w:numId w:val="11"/>
              </w:numPr>
              <w:spacing w:after="160" w:line="259" w:lineRule="auto"/>
              <w:contextualSpacing/>
              <w:jc w:val="both"/>
            </w:pPr>
            <w:r w:rsidRPr="005737DF">
              <w:t>aplikuje preventivní program pro rizikovou mládež</w:t>
            </w:r>
          </w:p>
          <w:p w14:paraId="738BDEC0" w14:textId="77777777" w:rsidR="005737DF" w:rsidRPr="005737DF" w:rsidRDefault="005737DF" w:rsidP="00DC32B7">
            <w:pPr>
              <w:numPr>
                <w:ilvl w:val="0"/>
                <w:numId w:val="11"/>
              </w:numPr>
              <w:spacing w:after="160" w:line="259" w:lineRule="auto"/>
              <w:contextualSpacing/>
              <w:jc w:val="both"/>
            </w:pPr>
            <w:r w:rsidRPr="005737DF">
              <w:t>vyhodnotí evaluaci preventivního programu</w:t>
            </w:r>
          </w:p>
        </w:tc>
      </w:tr>
      <w:tr w:rsidR="005737DF" w:rsidRPr="005737DF" w14:paraId="4DAA48E3"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47342557"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368955B8" w14:textId="77777777" w:rsidR="005737DF" w:rsidRPr="005737DF" w:rsidRDefault="005737DF" w:rsidP="005737DF">
            <w:pPr>
              <w:jc w:val="both"/>
            </w:pPr>
          </w:p>
        </w:tc>
      </w:tr>
      <w:tr w:rsidR="005737DF" w:rsidRPr="005737DF" w14:paraId="1E0E06DE" w14:textId="77777777" w:rsidTr="0043089E">
        <w:trPr>
          <w:trHeight w:val="836"/>
        </w:trPr>
        <w:tc>
          <w:tcPr>
            <w:tcW w:w="9854" w:type="dxa"/>
            <w:gridSpan w:val="8"/>
            <w:tcBorders>
              <w:top w:val="nil"/>
              <w:left w:val="single" w:sz="4" w:space="0" w:color="auto"/>
              <w:bottom w:val="single" w:sz="4" w:space="0" w:color="auto"/>
              <w:right w:val="single" w:sz="4" w:space="0" w:color="auto"/>
            </w:tcBorders>
          </w:tcPr>
          <w:p w14:paraId="18BB0C87" w14:textId="77777777" w:rsidR="005737DF" w:rsidRPr="005737DF" w:rsidRDefault="005737DF" w:rsidP="005737DF">
            <w:pPr>
              <w:jc w:val="both"/>
            </w:pPr>
            <w:r w:rsidRPr="005737DF">
              <w:t>Povinná literatura</w:t>
            </w:r>
          </w:p>
          <w:p w14:paraId="5ADC4546" w14:textId="77777777" w:rsidR="005737DF" w:rsidRPr="005737DF" w:rsidRDefault="005737DF" w:rsidP="005737DF">
            <w:pPr>
              <w:jc w:val="both"/>
            </w:pPr>
            <w:r w:rsidRPr="005737DF">
              <w:t xml:space="preserve">Běhounková, L. (2012). </w:t>
            </w:r>
            <w:r w:rsidRPr="005737DF">
              <w:rPr>
                <w:i/>
                <w:iCs/>
              </w:rPr>
              <w:t>Fenomén odchodu do samostatného života dítěte vyrůstajícího v náhradní výchovné péči</w:t>
            </w:r>
            <w:r w:rsidRPr="005737DF">
              <w:t>. Praha: NÚV.</w:t>
            </w:r>
          </w:p>
          <w:p w14:paraId="4F5A6B0A" w14:textId="77777777" w:rsidR="005737DF" w:rsidRPr="005737DF" w:rsidRDefault="005737DF" w:rsidP="005737DF">
            <w:pPr>
              <w:jc w:val="both"/>
            </w:pPr>
            <w:r w:rsidRPr="005737DF">
              <w:t xml:space="preserve">Klepáčková, O., Krejčí Z., &amp; Černá, M. (2022). </w:t>
            </w:r>
            <w:r w:rsidRPr="005737DF">
              <w:rPr>
                <w:i/>
                <w:iCs/>
              </w:rPr>
              <w:t>Sociální práce na příkladech z praxe</w:t>
            </w:r>
            <w:r w:rsidRPr="005737DF">
              <w:t xml:space="preserve">. Praha: Grada. </w:t>
            </w:r>
          </w:p>
          <w:p w14:paraId="5AC94BF4" w14:textId="3D3C2D46" w:rsidR="005737DF" w:rsidRPr="005737DF" w:rsidRDefault="005737DF" w:rsidP="005737DF">
            <w:pPr>
              <w:jc w:val="both"/>
            </w:pPr>
            <w:r w:rsidRPr="005737DF">
              <w:t xml:space="preserve">Myšková, L. (2018). </w:t>
            </w:r>
            <w:r w:rsidRPr="005737DF">
              <w:rPr>
                <w:i/>
                <w:iCs/>
              </w:rPr>
              <w:t xml:space="preserve">Standardy kvality péče o děti ve školských zařízeních pro výkon ústavní a ochranné výchovy </w:t>
            </w:r>
            <w:r w:rsidR="00266691">
              <w:rPr>
                <w:i/>
                <w:iCs/>
              </w:rPr>
              <w:br/>
            </w:r>
            <w:r w:rsidRPr="005737DF">
              <w:rPr>
                <w:i/>
                <w:iCs/>
              </w:rPr>
              <w:t>a preventivně výchovné péče a standardy kvality služeb ambulantních středisek výchovné péče.</w:t>
            </w:r>
            <w:r w:rsidRPr="005737DF">
              <w:t xml:space="preserve"> Praha: NÚV.</w:t>
            </w:r>
          </w:p>
          <w:p w14:paraId="7773AA00" w14:textId="77777777" w:rsidR="005737DF" w:rsidRPr="005737DF" w:rsidRDefault="005737DF" w:rsidP="005737DF">
            <w:pPr>
              <w:jc w:val="both"/>
            </w:pPr>
            <w:r w:rsidRPr="005737DF">
              <w:t xml:space="preserve">Sobotková, V. (2014). </w:t>
            </w:r>
            <w:r w:rsidRPr="005737DF">
              <w:rPr>
                <w:i/>
                <w:iCs/>
              </w:rPr>
              <w:t>Rizikové a antisociální chování v adolescenci</w:t>
            </w:r>
            <w:r w:rsidRPr="005737DF">
              <w:t xml:space="preserve">. Praha: Grada Publishing. </w:t>
            </w:r>
          </w:p>
          <w:p w14:paraId="2B4DC474" w14:textId="77777777" w:rsidR="005737DF" w:rsidRPr="005737DF" w:rsidRDefault="005737DF" w:rsidP="005737DF">
            <w:pPr>
              <w:jc w:val="both"/>
            </w:pPr>
            <w:r w:rsidRPr="005737DF">
              <w:t xml:space="preserve">Ščerba, F. (2016). </w:t>
            </w:r>
            <w:r w:rsidRPr="005737DF">
              <w:rPr>
                <w:i/>
                <w:iCs/>
              </w:rPr>
              <w:t>Efektivita sankcionování mladistvých</w:t>
            </w:r>
            <w:r w:rsidRPr="005737DF">
              <w:t>. Praha: Leges.</w:t>
            </w:r>
          </w:p>
          <w:p w14:paraId="617652C2" w14:textId="77777777" w:rsidR="005737DF" w:rsidRPr="005737DF" w:rsidRDefault="005737DF" w:rsidP="005737DF">
            <w:pPr>
              <w:jc w:val="both"/>
            </w:pPr>
            <w:r w:rsidRPr="005737DF">
              <w:t>Doporučená literatura</w:t>
            </w:r>
          </w:p>
          <w:p w14:paraId="1351B44C" w14:textId="77777777" w:rsidR="005737DF" w:rsidRPr="005737DF" w:rsidRDefault="005737DF" w:rsidP="005737DF">
            <w:pPr>
              <w:jc w:val="both"/>
            </w:pPr>
            <w:r w:rsidRPr="005737DF">
              <w:t xml:space="preserve">Kupčík, O., et al. (2022). </w:t>
            </w:r>
            <w:r w:rsidRPr="005737DF">
              <w:rPr>
                <w:i/>
                <w:iCs/>
              </w:rPr>
              <w:t>Včasná intervence u osob se závažným duševním onemocněním: metodika práce terénních týmů</w:t>
            </w:r>
            <w:r w:rsidRPr="005737DF">
              <w:t>. Klecany: Národní ústav duševního zdraví.</w:t>
            </w:r>
          </w:p>
          <w:p w14:paraId="407E7697" w14:textId="77777777" w:rsidR="005737DF" w:rsidRPr="005737DF" w:rsidRDefault="005737DF" w:rsidP="005737DF">
            <w:pPr>
              <w:jc w:val="both"/>
            </w:pPr>
            <w:r w:rsidRPr="005737DF">
              <w:lastRenderedPageBreak/>
              <w:t xml:space="preserve">Richter, M. (2010). </w:t>
            </w:r>
            <w:r w:rsidRPr="005737DF">
              <w:rPr>
                <w:i/>
                <w:iCs/>
              </w:rPr>
              <w:t>Risk Behaviour in Adolescence. Patterns, Determinants and Concequences</w:t>
            </w:r>
            <w:r w:rsidRPr="005737DF">
              <w:t>. UK: Springer Fachmedien Wiesbaden.</w:t>
            </w:r>
          </w:p>
          <w:p w14:paraId="4E98546C" w14:textId="77777777" w:rsidR="005737DF" w:rsidRPr="005737DF" w:rsidRDefault="005737DF" w:rsidP="005737DF">
            <w:pPr>
              <w:jc w:val="both"/>
            </w:pPr>
            <w:r w:rsidRPr="005737DF">
              <w:t xml:space="preserve">Šťastná, L., &amp; Šucha, M. (2010). </w:t>
            </w:r>
            <w:r w:rsidRPr="005737DF">
              <w:rPr>
                <w:i/>
                <w:iCs/>
              </w:rPr>
              <w:t>Drogy a ohrožené skupiny mladých lidí.</w:t>
            </w:r>
            <w:r w:rsidRPr="005737DF">
              <w:t xml:space="preserve"> Praha: Centrum adiktologie.</w:t>
            </w:r>
          </w:p>
          <w:p w14:paraId="44EB9DB5" w14:textId="77777777" w:rsidR="005737DF" w:rsidRPr="005737DF" w:rsidRDefault="005737DF" w:rsidP="005737DF">
            <w:pPr>
              <w:jc w:val="both"/>
            </w:pPr>
            <w:r w:rsidRPr="005737DF">
              <w:t xml:space="preserve">Šterm, P., Ouředníčková, L., &amp; Doubravová, D. (2010). </w:t>
            </w:r>
            <w:r w:rsidRPr="005737DF">
              <w:rPr>
                <w:i/>
                <w:iCs/>
              </w:rPr>
              <w:t>Probace a mediace: možnosti řešení trestných činů</w:t>
            </w:r>
            <w:r w:rsidRPr="005737DF">
              <w:t>. Praha: Portál.</w:t>
            </w:r>
          </w:p>
        </w:tc>
      </w:tr>
      <w:tr w:rsidR="005737DF" w:rsidRPr="005737DF" w14:paraId="3BD461FC"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1B2A2B86"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5DE391E4"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5DBFE420"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259F88D4"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7450E163" w14:textId="77777777" w:rsidR="005737DF" w:rsidRPr="005737DF" w:rsidRDefault="005737DF" w:rsidP="005737DF">
            <w:pPr>
              <w:jc w:val="both"/>
              <w:rPr>
                <w:b/>
              </w:rPr>
            </w:pPr>
            <w:r w:rsidRPr="005737DF">
              <w:rPr>
                <w:b/>
              </w:rPr>
              <w:t xml:space="preserve">hodin </w:t>
            </w:r>
          </w:p>
        </w:tc>
      </w:tr>
      <w:tr w:rsidR="005737DF" w:rsidRPr="005737DF" w14:paraId="6297903C"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7E60CCA3" w14:textId="77777777" w:rsidR="005737DF" w:rsidRPr="005737DF" w:rsidRDefault="005737DF" w:rsidP="005737DF">
            <w:pPr>
              <w:jc w:val="both"/>
              <w:rPr>
                <w:b/>
              </w:rPr>
            </w:pPr>
            <w:r w:rsidRPr="005737DF">
              <w:rPr>
                <w:b/>
              </w:rPr>
              <w:t>Informace o způsobu kontaktu s vyučujícím</w:t>
            </w:r>
          </w:p>
        </w:tc>
      </w:tr>
      <w:tr w:rsidR="005737DF" w:rsidRPr="005737DF" w14:paraId="7025D4AD" w14:textId="77777777" w:rsidTr="00266691">
        <w:trPr>
          <w:trHeight w:val="689"/>
        </w:trPr>
        <w:tc>
          <w:tcPr>
            <w:tcW w:w="9854" w:type="dxa"/>
            <w:gridSpan w:val="8"/>
            <w:tcBorders>
              <w:top w:val="single" w:sz="4" w:space="0" w:color="auto"/>
              <w:left w:val="single" w:sz="4" w:space="0" w:color="auto"/>
              <w:bottom w:val="single" w:sz="4" w:space="0" w:color="auto"/>
              <w:right w:val="single" w:sz="4" w:space="0" w:color="auto"/>
            </w:tcBorders>
          </w:tcPr>
          <w:p w14:paraId="6B8533EC" w14:textId="703B1A56" w:rsidR="005737DF" w:rsidRPr="005737DF" w:rsidRDefault="005737DF" w:rsidP="005737DF">
            <w:pPr>
              <w:jc w:val="both"/>
            </w:pPr>
            <w:r w:rsidRPr="005737DF">
              <w:t xml:space="preserve">10 hodin v rámci přímé výuky formou semináře. 5 hodin distanční forma výuky: vypracování seminární práce </w:t>
            </w:r>
            <w:r w:rsidR="00266691">
              <w:br/>
            </w:r>
            <w:r w:rsidRPr="005737DF">
              <w:t xml:space="preserve">a s navrženými metodami </w:t>
            </w:r>
            <w:r w:rsidR="009B51B4">
              <w:t>sekundární a terciární prevence.</w:t>
            </w:r>
            <w:r w:rsidRPr="005737DF">
              <w:t xml:space="preserve"> </w:t>
            </w:r>
            <w:r w:rsidR="009B51B4" w:rsidRPr="00D15554">
              <w:t xml:space="preserve">Podle vnitřního předpisu má každý akademický pracovník stanovené konzultační hodiny v rozsahu 2 h týdně. Dále je možno komunikovat s vyučujícím prostřednictvím e-mailu, </w:t>
            </w:r>
            <w:r w:rsidR="009B51B4">
              <w:br/>
            </w:r>
            <w:r w:rsidR="009B51B4" w:rsidRPr="00D15554">
              <w:t xml:space="preserve">v aplikaci </w:t>
            </w:r>
            <w:r w:rsidR="009B51B4" w:rsidRPr="00780EC6">
              <w:rPr>
                <w:rStyle w:val="Zdraznn"/>
                <w:i w:val="0"/>
              </w:rPr>
              <w:t>Microsoft Teams</w:t>
            </w:r>
            <w:r w:rsidR="009B51B4" w:rsidRPr="00780EC6">
              <w:rPr>
                <w:rStyle w:val="Zdraznn"/>
              </w:rPr>
              <w:t xml:space="preserve"> </w:t>
            </w:r>
            <w:r w:rsidR="009B51B4" w:rsidRPr="00780EC6">
              <w:t xml:space="preserve">nebo v rámci </w:t>
            </w:r>
            <w:r w:rsidR="009B51B4" w:rsidRPr="00780EC6">
              <w:rPr>
                <w:iCs/>
              </w:rPr>
              <w:t>LMS Moodle</w:t>
            </w:r>
            <w:r w:rsidR="009B51B4">
              <w:rPr>
                <w:iCs/>
              </w:rPr>
              <w:t>.</w:t>
            </w:r>
            <w:r w:rsidR="002643FB">
              <w:rPr>
                <w:iCs/>
              </w:rPr>
              <w:t xml:space="preserve"> </w:t>
            </w:r>
            <w:r w:rsidR="002643FB">
              <w:t>S</w:t>
            </w:r>
            <w:r w:rsidR="002643FB">
              <w:rPr>
                <w:rFonts w:eastAsia="Calibri"/>
                <w:szCs w:val="22"/>
                <w:lang w:eastAsia="en-US"/>
              </w:rPr>
              <w:t>tudijní opora dostupná</w:t>
            </w:r>
            <w:r w:rsidR="002643FB" w:rsidRPr="00EB5EC3">
              <w:rPr>
                <w:rFonts w:eastAsia="Calibri"/>
                <w:szCs w:val="22"/>
                <w:lang w:eastAsia="en-US"/>
              </w:rPr>
              <w:t xml:space="preserve"> zde: </w:t>
            </w:r>
            <w:hyperlink r:id="rId69" w:history="1">
              <w:r w:rsidR="002643FB" w:rsidRPr="00EB5EC3">
                <w:rPr>
                  <w:rStyle w:val="Hypertextovodkaz"/>
                  <w:szCs w:val="22"/>
                </w:rPr>
                <w:t>https://moodle.utb.cz/course/view.php?id=27818</w:t>
              </w:r>
            </w:hyperlink>
          </w:p>
        </w:tc>
      </w:tr>
    </w:tbl>
    <w:p w14:paraId="765CD912" w14:textId="77777777" w:rsidR="005737DF" w:rsidRPr="005737DF" w:rsidRDefault="005737DF" w:rsidP="005737DF">
      <w:pPr>
        <w:spacing w:after="160" w:line="259" w:lineRule="auto"/>
        <w:rPr>
          <w:rFonts w:ascii="Calibri" w:eastAsia="Calibri" w:hAnsi="Calibri"/>
          <w:sz w:val="22"/>
          <w:szCs w:val="22"/>
          <w:lang w:eastAsia="en-US"/>
        </w:rPr>
      </w:pPr>
    </w:p>
    <w:p w14:paraId="63007ADA" w14:textId="77777777" w:rsidR="005737DF" w:rsidRPr="005737DF" w:rsidRDefault="005737DF" w:rsidP="005737DF">
      <w:pPr>
        <w:spacing w:after="160" w:line="259" w:lineRule="auto"/>
        <w:rPr>
          <w:rFonts w:ascii="Calibri" w:eastAsia="Calibri" w:hAnsi="Calibri"/>
          <w:sz w:val="22"/>
          <w:szCs w:val="22"/>
          <w:lang w:eastAsia="en-US"/>
        </w:rPr>
      </w:pPr>
    </w:p>
    <w:p w14:paraId="2475EC04" w14:textId="77777777" w:rsidR="005737DF" w:rsidRPr="005737DF" w:rsidRDefault="005737DF" w:rsidP="005737DF">
      <w:pPr>
        <w:spacing w:after="160" w:line="259" w:lineRule="auto"/>
        <w:rPr>
          <w:rFonts w:ascii="Calibri" w:eastAsia="Calibri" w:hAnsi="Calibri"/>
          <w:sz w:val="22"/>
          <w:szCs w:val="22"/>
          <w:lang w:eastAsia="en-US"/>
        </w:rPr>
      </w:pPr>
    </w:p>
    <w:p w14:paraId="5AEC21BB" w14:textId="77777777" w:rsidR="005737DF" w:rsidRPr="005737DF" w:rsidRDefault="005737DF" w:rsidP="005737DF">
      <w:pPr>
        <w:spacing w:after="160" w:line="259" w:lineRule="auto"/>
        <w:rPr>
          <w:rFonts w:ascii="Calibri" w:eastAsia="Calibri" w:hAnsi="Calibri"/>
          <w:sz w:val="22"/>
          <w:szCs w:val="22"/>
          <w:lang w:eastAsia="en-US"/>
        </w:rPr>
      </w:pPr>
    </w:p>
    <w:p w14:paraId="2FD6D954" w14:textId="77777777" w:rsidR="005737DF" w:rsidRPr="005737DF" w:rsidRDefault="005737DF" w:rsidP="005737DF">
      <w:pPr>
        <w:spacing w:after="160" w:line="259" w:lineRule="auto"/>
        <w:rPr>
          <w:rFonts w:ascii="Calibri" w:eastAsia="Calibri" w:hAnsi="Calibri"/>
          <w:sz w:val="22"/>
          <w:szCs w:val="22"/>
          <w:lang w:eastAsia="en-US"/>
        </w:rPr>
      </w:pPr>
    </w:p>
    <w:p w14:paraId="605C2F8D" w14:textId="77777777" w:rsidR="005737DF" w:rsidRPr="005737DF" w:rsidRDefault="005737DF" w:rsidP="005737DF">
      <w:pPr>
        <w:spacing w:after="160" w:line="259" w:lineRule="auto"/>
        <w:rPr>
          <w:rFonts w:ascii="Calibri" w:eastAsia="Calibri" w:hAnsi="Calibri"/>
          <w:sz w:val="22"/>
          <w:szCs w:val="22"/>
          <w:lang w:eastAsia="en-US"/>
        </w:rPr>
      </w:pPr>
    </w:p>
    <w:p w14:paraId="4B990B5D" w14:textId="77777777" w:rsidR="005737DF" w:rsidRPr="005737DF" w:rsidRDefault="005737DF" w:rsidP="005737DF">
      <w:pPr>
        <w:spacing w:after="160" w:line="259" w:lineRule="auto"/>
        <w:rPr>
          <w:rFonts w:ascii="Calibri" w:eastAsia="Calibri" w:hAnsi="Calibri"/>
          <w:sz w:val="22"/>
          <w:szCs w:val="22"/>
          <w:lang w:eastAsia="en-US"/>
        </w:rPr>
      </w:pPr>
    </w:p>
    <w:p w14:paraId="4955D224" w14:textId="77777777" w:rsidR="005737DF" w:rsidRPr="005737DF" w:rsidRDefault="005737DF" w:rsidP="005737DF">
      <w:pPr>
        <w:spacing w:after="160" w:line="259" w:lineRule="auto"/>
        <w:rPr>
          <w:rFonts w:ascii="Calibri" w:eastAsia="Calibri" w:hAnsi="Calibri"/>
          <w:sz w:val="22"/>
          <w:szCs w:val="22"/>
          <w:lang w:eastAsia="en-US"/>
        </w:rPr>
      </w:pPr>
    </w:p>
    <w:p w14:paraId="7C6B835E" w14:textId="77777777" w:rsidR="005737DF" w:rsidRPr="005737DF" w:rsidRDefault="005737DF" w:rsidP="005737DF">
      <w:pPr>
        <w:spacing w:after="160" w:line="259" w:lineRule="auto"/>
        <w:rPr>
          <w:rFonts w:ascii="Calibri" w:eastAsia="Calibri" w:hAnsi="Calibri"/>
          <w:sz w:val="22"/>
          <w:szCs w:val="22"/>
          <w:lang w:eastAsia="en-US"/>
        </w:rPr>
      </w:pPr>
    </w:p>
    <w:p w14:paraId="439BBA9D" w14:textId="77777777" w:rsidR="005737DF" w:rsidRPr="005737DF" w:rsidRDefault="005737DF" w:rsidP="005737DF">
      <w:pPr>
        <w:spacing w:after="160" w:line="259" w:lineRule="auto"/>
        <w:rPr>
          <w:rFonts w:ascii="Calibri" w:eastAsia="Calibri" w:hAnsi="Calibri"/>
          <w:sz w:val="22"/>
          <w:szCs w:val="22"/>
          <w:lang w:eastAsia="en-US"/>
        </w:rPr>
      </w:pPr>
    </w:p>
    <w:p w14:paraId="4852F07A" w14:textId="77777777" w:rsidR="005737DF" w:rsidRPr="005737DF" w:rsidRDefault="005737DF" w:rsidP="005737DF">
      <w:pPr>
        <w:spacing w:after="160" w:line="259" w:lineRule="auto"/>
        <w:rPr>
          <w:rFonts w:ascii="Calibri" w:eastAsia="Calibri" w:hAnsi="Calibri"/>
          <w:sz w:val="22"/>
          <w:szCs w:val="22"/>
          <w:lang w:eastAsia="en-US"/>
        </w:rPr>
      </w:pPr>
    </w:p>
    <w:p w14:paraId="30E05130" w14:textId="77777777" w:rsidR="005737DF" w:rsidRPr="005737DF" w:rsidRDefault="005737DF" w:rsidP="005737DF">
      <w:pPr>
        <w:spacing w:after="160" w:line="259" w:lineRule="auto"/>
        <w:rPr>
          <w:rFonts w:ascii="Calibri" w:eastAsia="Calibri" w:hAnsi="Calibri"/>
          <w:sz w:val="22"/>
          <w:szCs w:val="22"/>
          <w:lang w:eastAsia="en-US"/>
        </w:rPr>
      </w:pPr>
    </w:p>
    <w:p w14:paraId="28976240" w14:textId="77777777" w:rsidR="005737DF" w:rsidRPr="005737DF" w:rsidRDefault="005737DF" w:rsidP="005737DF">
      <w:pPr>
        <w:spacing w:after="160" w:line="259" w:lineRule="auto"/>
        <w:rPr>
          <w:rFonts w:ascii="Calibri" w:eastAsia="Calibri" w:hAnsi="Calibri"/>
          <w:sz w:val="22"/>
          <w:szCs w:val="22"/>
          <w:lang w:eastAsia="en-US"/>
        </w:rPr>
      </w:pPr>
    </w:p>
    <w:p w14:paraId="52A0F37C" w14:textId="77777777" w:rsidR="005737DF" w:rsidRPr="005737DF" w:rsidRDefault="005737DF" w:rsidP="005737DF">
      <w:pPr>
        <w:spacing w:after="160" w:line="259" w:lineRule="auto"/>
        <w:rPr>
          <w:rFonts w:ascii="Calibri" w:eastAsia="Calibri" w:hAnsi="Calibri"/>
          <w:sz w:val="22"/>
          <w:szCs w:val="22"/>
          <w:lang w:eastAsia="en-US"/>
        </w:rPr>
      </w:pPr>
    </w:p>
    <w:p w14:paraId="03A9CBC5" w14:textId="77777777" w:rsidR="005737DF" w:rsidRPr="005737DF" w:rsidRDefault="005737DF" w:rsidP="005737DF">
      <w:pPr>
        <w:spacing w:after="160" w:line="259" w:lineRule="auto"/>
        <w:rPr>
          <w:rFonts w:ascii="Calibri" w:eastAsia="Calibri" w:hAnsi="Calibri"/>
          <w:sz w:val="22"/>
          <w:szCs w:val="22"/>
          <w:lang w:eastAsia="en-US"/>
        </w:rPr>
      </w:pPr>
    </w:p>
    <w:p w14:paraId="23FAF160" w14:textId="77777777" w:rsidR="005737DF" w:rsidRPr="005737DF" w:rsidRDefault="005737DF" w:rsidP="005737DF">
      <w:pPr>
        <w:spacing w:after="160" w:line="259" w:lineRule="auto"/>
        <w:rPr>
          <w:rFonts w:ascii="Calibri" w:eastAsia="Calibri" w:hAnsi="Calibri"/>
          <w:sz w:val="22"/>
          <w:szCs w:val="22"/>
          <w:lang w:eastAsia="en-US"/>
        </w:rPr>
      </w:pPr>
    </w:p>
    <w:p w14:paraId="6D0ABB2D" w14:textId="77777777" w:rsidR="005737DF" w:rsidRPr="005737DF" w:rsidRDefault="005737DF" w:rsidP="005737DF">
      <w:pPr>
        <w:spacing w:after="160" w:line="259" w:lineRule="auto"/>
        <w:rPr>
          <w:rFonts w:ascii="Calibri" w:eastAsia="Calibri" w:hAnsi="Calibri"/>
          <w:sz w:val="22"/>
          <w:szCs w:val="22"/>
          <w:lang w:eastAsia="en-US"/>
        </w:rPr>
      </w:pPr>
    </w:p>
    <w:p w14:paraId="4FBB9C3E" w14:textId="77777777" w:rsidR="005737DF" w:rsidRPr="005737DF" w:rsidRDefault="005737DF" w:rsidP="005737DF">
      <w:pPr>
        <w:spacing w:after="160" w:line="259" w:lineRule="auto"/>
        <w:rPr>
          <w:rFonts w:ascii="Calibri" w:eastAsia="Calibri" w:hAnsi="Calibri"/>
          <w:sz w:val="22"/>
          <w:szCs w:val="22"/>
          <w:lang w:eastAsia="en-US"/>
        </w:rPr>
      </w:pPr>
    </w:p>
    <w:p w14:paraId="6B65C9C4" w14:textId="77777777" w:rsidR="005737DF" w:rsidRPr="005737DF" w:rsidRDefault="005737DF" w:rsidP="005737DF">
      <w:pPr>
        <w:spacing w:after="160" w:line="259" w:lineRule="auto"/>
        <w:rPr>
          <w:rFonts w:ascii="Calibri" w:eastAsia="Calibri" w:hAnsi="Calibri"/>
          <w:sz w:val="22"/>
          <w:szCs w:val="22"/>
          <w:lang w:eastAsia="en-US"/>
        </w:rPr>
      </w:pPr>
    </w:p>
    <w:p w14:paraId="3AFA5CD7" w14:textId="77777777" w:rsidR="005737DF" w:rsidRPr="005737DF" w:rsidRDefault="005737DF" w:rsidP="005737DF">
      <w:pPr>
        <w:spacing w:after="160" w:line="259" w:lineRule="auto"/>
        <w:rPr>
          <w:rFonts w:ascii="Calibri" w:eastAsia="Calibri" w:hAnsi="Calibri"/>
          <w:sz w:val="22"/>
          <w:szCs w:val="22"/>
          <w:lang w:eastAsia="en-US"/>
        </w:rPr>
      </w:pPr>
    </w:p>
    <w:p w14:paraId="31C868AB" w14:textId="77777777" w:rsidR="005737DF" w:rsidRPr="005737DF" w:rsidRDefault="005737DF" w:rsidP="005737DF">
      <w:pPr>
        <w:spacing w:after="160" w:line="259" w:lineRule="auto"/>
        <w:rPr>
          <w:rFonts w:ascii="Calibri" w:eastAsia="Calibri" w:hAnsi="Calibri"/>
          <w:sz w:val="22"/>
          <w:szCs w:val="22"/>
          <w:lang w:eastAsia="en-US"/>
        </w:rPr>
      </w:pPr>
    </w:p>
    <w:p w14:paraId="70642350" w14:textId="77777777" w:rsidR="005737DF" w:rsidRPr="005737DF" w:rsidRDefault="005737DF" w:rsidP="005737DF">
      <w:pPr>
        <w:spacing w:after="160" w:line="259" w:lineRule="auto"/>
        <w:rPr>
          <w:rFonts w:ascii="Calibri" w:eastAsia="Calibri" w:hAnsi="Calibri"/>
          <w:sz w:val="22"/>
          <w:szCs w:val="22"/>
          <w:lang w:eastAsia="en-US"/>
        </w:rPr>
      </w:pPr>
    </w:p>
    <w:p w14:paraId="4CABA0EF" w14:textId="77777777" w:rsidR="005737DF" w:rsidRPr="005737DF" w:rsidRDefault="005737DF" w:rsidP="005737DF">
      <w:pPr>
        <w:spacing w:after="160" w:line="259" w:lineRule="auto"/>
        <w:rPr>
          <w:rFonts w:ascii="Calibri" w:eastAsia="Calibri" w:hAnsi="Calibri"/>
          <w:sz w:val="22"/>
          <w:szCs w:val="22"/>
          <w:lang w:eastAsia="en-US"/>
        </w:rPr>
      </w:pPr>
    </w:p>
    <w:p w14:paraId="7C837257" w14:textId="08746943" w:rsidR="005737DF" w:rsidRDefault="005737DF" w:rsidP="005737DF">
      <w:pPr>
        <w:spacing w:after="160" w:line="259" w:lineRule="auto"/>
        <w:rPr>
          <w:rFonts w:ascii="Calibri" w:eastAsia="Calibri" w:hAnsi="Calibri"/>
          <w:sz w:val="22"/>
          <w:szCs w:val="22"/>
          <w:lang w:eastAsia="en-US"/>
        </w:rPr>
      </w:pPr>
    </w:p>
    <w:p w14:paraId="74F6D7F3" w14:textId="77777777" w:rsidR="00EB3415" w:rsidRPr="005737DF" w:rsidRDefault="00EB3415"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2DBD194B"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59C67681"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7F3BBD2D"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4A801156"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2E25E7D6" w14:textId="77777777" w:rsidR="005737DF" w:rsidRPr="005737DF" w:rsidRDefault="005737DF" w:rsidP="005737DF">
            <w:pPr>
              <w:jc w:val="both"/>
            </w:pPr>
            <w:r w:rsidRPr="005737DF">
              <w:t>Metody práce se seniory</w:t>
            </w:r>
          </w:p>
        </w:tc>
      </w:tr>
      <w:tr w:rsidR="005737DF" w:rsidRPr="005737DF" w14:paraId="6B7EBFDD"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31D56FA5"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6428D000"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CC07FA6"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4FEDA925" w14:textId="77777777" w:rsidR="005737DF" w:rsidRPr="005737DF" w:rsidRDefault="005737DF" w:rsidP="005737DF">
            <w:pPr>
              <w:jc w:val="both"/>
            </w:pPr>
            <w:proofErr w:type="gramStart"/>
            <w:r w:rsidRPr="005737DF">
              <w:t>2./LS</w:t>
            </w:r>
            <w:proofErr w:type="gramEnd"/>
          </w:p>
        </w:tc>
      </w:tr>
      <w:tr w:rsidR="005737DF" w:rsidRPr="005737DF" w14:paraId="05473348"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8936FCD"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4B3508AD"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4C9AC2C4"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682EC4F3" w14:textId="2FD48C5A" w:rsidR="005737DF" w:rsidRPr="005737DF" w:rsidRDefault="00320624"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5467FC2"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5CA01B61" w14:textId="77777777" w:rsidR="005737DF" w:rsidRPr="005737DF" w:rsidRDefault="005737DF" w:rsidP="005737DF">
            <w:pPr>
              <w:jc w:val="both"/>
            </w:pPr>
            <w:r w:rsidRPr="005737DF">
              <w:t>5</w:t>
            </w:r>
          </w:p>
        </w:tc>
      </w:tr>
      <w:tr w:rsidR="005737DF" w:rsidRPr="005737DF" w14:paraId="7AF1D93B"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1786F8DF"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300640D4" w14:textId="77777777" w:rsidR="005737DF" w:rsidRPr="005737DF" w:rsidRDefault="005737DF" w:rsidP="005737DF">
            <w:pPr>
              <w:jc w:val="both"/>
            </w:pPr>
            <w:r w:rsidRPr="005737DF">
              <w:t>Prerekvizity: Sociální politika a sociální práce</w:t>
            </w:r>
          </w:p>
        </w:tc>
      </w:tr>
      <w:tr w:rsidR="005737DF" w:rsidRPr="005737DF" w14:paraId="3020CFF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B27B2EE"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D08301A"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2E2A0E8B"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1E7CADB6" w14:textId="77777777" w:rsidR="005737DF" w:rsidRPr="005737DF" w:rsidRDefault="005737DF" w:rsidP="005737DF">
            <w:pPr>
              <w:jc w:val="both"/>
            </w:pPr>
            <w:r w:rsidRPr="005737DF">
              <w:t>seminář</w:t>
            </w:r>
          </w:p>
        </w:tc>
      </w:tr>
      <w:tr w:rsidR="005737DF" w:rsidRPr="005737DF" w14:paraId="2B3121A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5D7476A"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5EDBA40B" w14:textId="77777777" w:rsidR="005737DF" w:rsidRPr="005737DF" w:rsidRDefault="005737DF" w:rsidP="005737DF">
            <w:pPr>
              <w:jc w:val="both"/>
              <w:rPr>
                <w:highlight w:val="yellow"/>
              </w:rPr>
            </w:pPr>
            <w:r w:rsidRPr="005737DF">
              <w:t>Prezentace aktivizačního programu pro seniory dle zvolené cílové skupiny seniorů.</w:t>
            </w:r>
          </w:p>
        </w:tc>
      </w:tr>
      <w:tr w:rsidR="005737DF" w:rsidRPr="005737DF" w14:paraId="384839C8" w14:textId="77777777" w:rsidTr="005737DF">
        <w:trPr>
          <w:trHeight w:val="392"/>
        </w:trPr>
        <w:tc>
          <w:tcPr>
            <w:tcW w:w="9854" w:type="dxa"/>
            <w:gridSpan w:val="8"/>
            <w:tcBorders>
              <w:top w:val="nil"/>
              <w:left w:val="single" w:sz="4" w:space="0" w:color="auto"/>
              <w:bottom w:val="single" w:sz="4" w:space="0" w:color="auto"/>
              <w:right w:val="single" w:sz="4" w:space="0" w:color="auto"/>
            </w:tcBorders>
          </w:tcPr>
          <w:p w14:paraId="16E3B29F" w14:textId="77777777" w:rsidR="005737DF" w:rsidRPr="005737DF" w:rsidRDefault="005737DF" w:rsidP="005737DF">
            <w:pPr>
              <w:jc w:val="both"/>
              <w:rPr>
                <w:highlight w:val="yellow"/>
              </w:rPr>
            </w:pPr>
          </w:p>
        </w:tc>
      </w:tr>
      <w:tr w:rsidR="005737DF" w:rsidRPr="005737DF" w14:paraId="3F5090E8"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45DD7417"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5BBB664D" w14:textId="77777777" w:rsidR="005737DF" w:rsidRPr="005737DF" w:rsidRDefault="005737DF" w:rsidP="005737DF">
            <w:pPr>
              <w:jc w:val="both"/>
            </w:pPr>
            <w:r w:rsidRPr="005737DF">
              <w:t>Mgr. Lucie Cejpek Blaštíková, Ph.D.</w:t>
            </w:r>
          </w:p>
        </w:tc>
      </w:tr>
      <w:tr w:rsidR="005737DF" w:rsidRPr="005737DF" w14:paraId="52CFF8CF"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10D3F491"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2E5A21D0" w14:textId="77777777" w:rsidR="005737DF" w:rsidRPr="005737DF" w:rsidRDefault="005737DF" w:rsidP="005737DF">
            <w:pPr>
              <w:jc w:val="both"/>
            </w:pPr>
            <w:r w:rsidRPr="005737DF">
              <w:t>semináře 100 %</w:t>
            </w:r>
          </w:p>
        </w:tc>
      </w:tr>
      <w:tr w:rsidR="005737DF" w:rsidRPr="005737DF" w14:paraId="1EDAA5A9"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F890BA6"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179088BE" w14:textId="77777777" w:rsidR="005737DF" w:rsidRPr="005737DF" w:rsidRDefault="005737DF" w:rsidP="005737DF">
            <w:pPr>
              <w:jc w:val="both"/>
            </w:pPr>
          </w:p>
        </w:tc>
      </w:tr>
      <w:tr w:rsidR="005737DF" w:rsidRPr="005737DF" w14:paraId="5F925E56"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4512068E" w14:textId="77777777" w:rsidR="005737DF" w:rsidRPr="005737DF" w:rsidRDefault="005737DF" w:rsidP="005737DF">
            <w:pPr>
              <w:jc w:val="both"/>
            </w:pPr>
            <w:r w:rsidRPr="005737DF">
              <w:t>Mgr. Lucie Cejpek Blaštíková, Ph.D.</w:t>
            </w:r>
          </w:p>
        </w:tc>
      </w:tr>
      <w:tr w:rsidR="005737DF" w:rsidRPr="005737DF" w14:paraId="253F4915"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D39E089"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0067B2B4" w14:textId="77777777" w:rsidR="005737DF" w:rsidRPr="005737DF" w:rsidRDefault="005737DF" w:rsidP="005737DF">
            <w:pPr>
              <w:jc w:val="both"/>
            </w:pPr>
          </w:p>
        </w:tc>
      </w:tr>
      <w:tr w:rsidR="005737DF" w:rsidRPr="005737DF" w14:paraId="58436265"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07E36C1F" w14:textId="77777777" w:rsidR="005737DF" w:rsidRPr="005737DF" w:rsidRDefault="005737DF" w:rsidP="005737DF">
            <w:pPr>
              <w:jc w:val="both"/>
            </w:pPr>
            <w:r w:rsidRPr="005737DF">
              <w:t xml:space="preserve">Cílem předmětu je rozšířit znalosti studentů v oblasti technik a metod práce se seniory. Studenti budou konkrétně disponovat aktivizačními technikami, které budou schopni zasadit do vhodných metod práce s touto cílovou skupinou. Cílem předmětu je dále představit studentům, co nejširší spektrum technik, které mohou využívat v oblastech kognitivních, pohybových nebo řečových. Student si dále rozšíří znalosti v oblasti specifik péče o seniory a technik pro seniory s demencí. </w:t>
            </w:r>
          </w:p>
          <w:p w14:paraId="3AB799AF" w14:textId="77777777" w:rsidR="005737DF" w:rsidRPr="005737DF" w:rsidRDefault="005737DF" w:rsidP="005737DF">
            <w:pPr>
              <w:jc w:val="both"/>
              <w:rPr>
                <w:b/>
              </w:rPr>
            </w:pPr>
            <w:r w:rsidRPr="005737DF">
              <w:rPr>
                <w:b/>
              </w:rPr>
              <w:t>Obsah předmětu</w:t>
            </w:r>
          </w:p>
          <w:p w14:paraId="308F9FCC" w14:textId="77777777" w:rsidR="005737DF" w:rsidRPr="005737DF" w:rsidRDefault="005737DF" w:rsidP="005737DF">
            <w:pPr>
              <w:jc w:val="both"/>
            </w:pPr>
            <w:r w:rsidRPr="005737DF">
              <w:t>Metody práce s jednotlivcem a skupinou seniorů.</w:t>
            </w:r>
          </w:p>
          <w:p w14:paraId="10F22B0E" w14:textId="77777777" w:rsidR="005737DF" w:rsidRPr="005737DF" w:rsidRDefault="005737DF" w:rsidP="005737DF">
            <w:pPr>
              <w:jc w:val="both"/>
            </w:pPr>
            <w:r w:rsidRPr="005737DF">
              <w:t>Teoretické přístupy pro práci s cílovou skupinou seniorů.</w:t>
            </w:r>
          </w:p>
          <w:p w14:paraId="356A78AD" w14:textId="77777777" w:rsidR="005737DF" w:rsidRPr="005737DF" w:rsidRDefault="005737DF" w:rsidP="005737DF">
            <w:pPr>
              <w:jc w:val="both"/>
            </w:pPr>
            <w:r w:rsidRPr="005737DF">
              <w:t>Specifika práce a aktivizace seniorů s demencí.</w:t>
            </w:r>
          </w:p>
          <w:p w14:paraId="50A44E5A" w14:textId="77777777" w:rsidR="005737DF" w:rsidRPr="005737DF" w:rsidRDefault="005737DF" w:rsidP="005737DF">
            <w:pPr>
              <w:jc w:val="both"/>
            </w:pPr>
            <w:r w:rsidRPr="005737DF">
              <w:t>Aktivizace pro seniory v zařízeních sociálních služeb (pobytové služby, terénní služby).</w:t>
            </w:r>
          </w:p>
          <w:p w14:paraId="4A5EB3CD" w14:textId="77777777" w:rsidR="005737DF" w:rsidRPr="005737DF" w:rsidRDefault="005737DF" w:rsidP="005737DF">
            <w:pPr>
              <w:jc w:val="both"/>
            </w:pPr>
            <w:r w:rsidRPr="005737DF">
              <w:t>Aktivizace pro seniory s demencí (domov se zvláštním režimem a další zařízení).</w:t>
            </w:r>
          </w:p>
          <w:p w14:paraId="2E24A8E6" w14:textId="77777777" w:rsidR="005737DF" w:rsidRPr="005737DF" w:rsidRDefault="005737DF" w:rsidP="005737DF">
            <w:pPr>
              <w:jc w:val="both"/>
            </w:pPr>
            <w:r w:rsidRPr="005737DF">
              <w:t>Rozhovor se seniorem (zjišťovací, terapeutický).</w:t>
            </w:r>
          </w:p>
          <w:p w14:paraId="4F7048D5" w14:textId="77777777" w:rsidR="005737DF" w:rsidRPr="005737DF" w:rsidRDefault="005737DF" w:rsidP="005737DF">
            <w:pPr>
              <w:jc w:val="both"/>
            </w:pPr>
            <w:r w:rsidRPr="005737DF">
              <w:t>Komunikace se seniory s demencí.</w:t>
            </w:r>
          </w:p>
          <w:p w14:paraId="21A705F2" w14:textId="77777777" w:rsidR="005737DF" w:rsidRPr="005737DF" w:rsidRDefault="005737DF" w:rsidP="005737DF">
            <w:pPr>
              <w:jc w:val="both"/>
            </w:pPr>
            <w:r w:rsidRPr="005737DF">
              <w:t>Doprovázení seniorů a jejich rodin.</w:t>
            </w:r>
          </w:p>
          <w:p w14:paraId="1F9BE457" w14:textId="77777777" w:rsidR="005737DF" w:rsidRPr="005737DF" w:rsidRDefault="005737DF" w:rsidP="005737DF">
            <w:pPr>
              <w:jc w:val="both"/>
            </w:pPr>
            <w:r w:rsidRPr="005737DF">
              <w:t>Metody práce se seniory v paliativní a hospicové péči.</w:t>
            </w:r>
          </w:p>
          <w:p w14:paraId="3A93A5C3" w14:textId="77777777" w:rsidR="005737DF" w:rsidRPr="005737DF" w:rsidRDefault="005737DF" w:rsidP="005737DF">
            <w:pPr>
              <w:jc w:val="both"/>
              <w:rPr>
                <w:b/>
              </w:rPr>
            </w:pPr>
            <w:r w:rsidRPr="005737DF">
              <w:rPr>
                <w:b/>
              </w:rPr>
              <w:t xml:space="preserve">Výstupní znalosti </w:t>
            </w:r>
            <w:r w:rsidRPr="005737DF">
              <w:t>(student prokazuje tyto znalosti)</w:t>
            </w:r>
          </w:p>
          <w:p w14:paraId="4D4B009B" w14:textId="77777777" w:rsidR="005737DF" w:rsidRPr="005737DF" w:rsidRDefault="005737DF" w:rsidP="00DC32B7">
            <w:pPr>
              <w:numPr>
                <w:ilvl w:val="0"/>
                <w:numId w:val="11"/>
              </w:numPr>
              <w:spacing w:after="160" w:line="259" w:lineRule="auto"/>
              <w:contextualSpacing/>
              <w:jc w:val="both"/>
            </w:pPr>
            <w:r w:rsidRPr="005737DF">
              <w:t>porozumí vývojovým zvláštnostem seniorského věku</w:t>
            </w:r>
          </w:p>
          <w:p w14:paraId="5163212F" w14:textId="77777777" w:rsidR="005737DF" w:rsidRPr="005737DF" w:rsidRDefault="005737DF" w:rsidP="00DC32B7">
            <w:pPr>
              <w:numPr>
                <w:ilvl w:val="0"/>
                <w:numId w:val="11"/>
              </w:numPr>
              <w:spacing w:after="160" w:line="259" w:lineRule="auto"/>
              <w:contextualSpacing/>
              <w:jc w:val="both"/>
            </w:pPr>
            <w:r w:rsidRPr="005737DF">
              <w:t>rozumí teoretickým přístupům</w:t>
            </w:r>
          </w:p>
          <w:p w14:paraId="62FCF0F9" w14:textId="77777777" w:rsidR="005737DF" w:rsidRPr="005737DF" w:rsidRDefault="005737DF" w:rsidP="00DC32B7">
            <w:pPr>
              <w:numPr>
                <w:ilvl w:val="0"/>
                <w:numId w:val="11"/>
              </w:numPr>
              <w:spacing w:after="160" w:line="259" w:lineRule="auto"/>
              <w:contextualSpacing/>
              <w:jc w:val="both"/>
            </w:pPr>
            <w:r w:rsidRPr="005737DF">
              <w:t>orientuje se ve spektru metod a technik práce se seniory</w:t>
            </w:r>
          </w:p>
          <w:p w14:paraId="1CB565B0" w14:textId="77777777" w:rsidR="005737DF" w:rsidRPr="005737DF" w:rsidRDefault="005737DF" w:rsidP="00DC32B7">
            <w:pPr>
              <w:numPr>
                <w:ilvl w:val="0"/>
                <w:numId w:val="11"/>
              </w:numPr>
              <w:spacing w:after="160" w:line="259" w:lineRule="auto"/>
              <w:contextualSpacing/>
              <w:jc w:val="both"/>
            </w:pPr>
            <w:r w:rsidRPr="005737DF">
              <w:t>představí aktivizaci seniorů v zařízeních sociálních služeb</w:t>
            </w:r>
          </w:p>
          <w:p w14:paraId="760AD39F" w14:textId="77777777" w:rsidR="005737DF" w:rsidRPr="005737DF" w:rsidRDefault="005737DF" w:rsidP="00DC32B7">
            <w:pPr>
              <w:numPr>
                <w:ilvl w:val="0"/>
                <w:numId w:val="11"/>
              </w:numPr>
              <w:spacing w:after="160" w:line="259" w:lineRule="auto"/>
              <w:contextualSpacing/>
              <w:jc w:val="both"/>
            </w:pPr>
            <w:r w:rsidRPr="005737DF">
              <w:t>porozumí závažnosti práce se seniory v paliativní a hospicové péči</w:t>
            </w:r>
          </w:p>
          <w:p w14:paraId="18656DEE"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0636FDFC" w14:textId="77777777" w:rsidR="005737DF" w:rsidRPr="005737DF" w:rsidRDefault="005737DF" w:rsidP="00DC32B7">
            <w:pPr>
              <w:numPr>
                <w:ilvl w:val="0"/>
                <w:numId w:val="12"/>
              </w:numPr>
              <w:spacing w:after="160" w:line="259" w:lineRule="auto"/>
              <w:contextualSpacing/>
              <w:jc w:val="both"/>
            </w:pPr>
            <w:r w:rsidRPr="005737DF">
              <w:t>vysvětluje přístupy práce k seniorům</w:t>
            </w:r>
          </w:p>
          <w:p w14:paraId="06BA5AB5" w14:textId="77777777" w:rsidR="005737DF" w:rsidRPr="005737DF" w:rsidRDefault="005737DF" w:rsidP="00DC32B7">
            <w:pPr>
              <w:numPr>
                <w:ilvl w:val="0"/>
                <w:numId w:val="12"/>
              </w:numPr>
              <w:spacing w:after="160" w:line="259" w:lineRule="auto"/>
              <w:contextualSpacing/>
              <w:jc w:val="both"/>
            </w:pPr>
            <w:r w:rsidRPr="005737DF">
              <w:t>vhodně zvolí metody a techniky k situaci seniora</w:t>
            </w:r>
          </w:p>
          <w:p w14:paraId="36368109" w14:textId="77777777" w:rsidR="005737DF" w:rsidRPr="005737DF" w:rsidRDefault="005737DF" w:rsidP="00DC32B7">
            <w:pPr>
              <w:numPr>
                <w:ilvl w:val="0"/>
                <w:numId w:val="12"/>
              </w:numPr>
              <w:spacing w:after="160" w:line="259" w:lineRule="auto"/>
              <w:contextualSpacing/>
              <w:jc w:val="both"/>
            </w:pPr>
            <w:r w:rsidRPr="005737DF">
              <w:t>popisuje specifika stáří a stárnutí</w:t>
            </w:r>
          </w:p>
          <w:p w14:paraId="64010159" w14:textId="77777777" w:rsidR="005737DF" w:rsidRPr="005737DF" w:rsidRDefault="005737DF" w:rsidP="00DC32B7">
            <w:pPr>
              <w:numPr>
                <w:ilvl w:val="0"/>
                <w:numId w:val="12"/>
              </w:numPr>
              <w:spacing w:after="160" w:line="259" w:lineRule="auto"/>
              <w:contextualSpacing/>
              <w:jc w:val="both"/>
            </w:pPr>
            <w:r w:rsidRPr="005737DF">
              <w:t>analyzuje komunikační proces se seniorem s demencí</w:t>
            </w:r>
          </w:p>
          <w:p w14:paraId="159D8D53" w14:textId="77777777" w:rsidR="005737DF" w:rsidRPr="005737DF" w:rsidRDefault="005737DF" w:rsidP="00DC32B7">
            <w:pPr>
              <w:numPr>
                <w:ilvl w:val="0"/>
                <w:numId w:val="12"/>
              </w:numPr>
              <w:spacing w:after="160" w:line="259" w:lineRule="auto"/>
              <w:contextualSpacing/>
              <w:jc w:val="both"/>
            </w:pPr>
            <w:r w:rsidRPr="005737DF">
              <w:t>popisuje aktivizaci seniorů v kognitivní i jiné oblasti</w:t>
            </w:r>
          </w:p>
        </w:tc>
      </w:tr>
      <w:tr w:rsidR="005737DF" w:rsidRPr="005737DF" w14:paraId="1282F25C"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2C22B434"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4A67FDDD" w14:textId="77777777" w:rsidR="005737DF" w:rsidRPr="005737DF" w:rsidRDefault="005737DF" w:rsidP="005737DF">
            <w:pPr>
              <w:jc w:val="both"/>
            </w:pPr>
          </w:p>
        </w:tc>
      </w:tr>
      <w:tr w:rsidR="005737DF" w:rsidRPr="005737DF" w14:paraId="03D31E36" w14:textId="77777777" w:rsidTr="0043089E">
        <w:trPr>
          <w:trHeight w:val="836"/>
        </w:trPr>
        <w:tc>
          <w:tcPr>
            <w:tcW w:w="9854" w:type="dxa"/>
            <w:gridSpan w:val="8"/>
            <w:tcBorders>
              <w:top w:val="nil"/>
              <w:left w:val="single" w:sz="4" w:space="0" w:color="auto"/>
              <w:bottom w:val="single" w:sz="4" w:space="0" w:color="auto"/>
              <w:right w:val="single" w:sz="4" w:space="0" w:color="auto"/>
            </w:tcBorders>
          </w:tcPr>
          <w:p w14:paraId="44987C8D" w14:textId="77777777" w:rsidR="005737DF" w:rsidRPr="005737DF" w:rsidRDefault="005737DF" w:rsidP="005737DF">
            <w:pPr>
              <w:jc w:val="both"/>
            </w:pPr>
            <w:r w:rsidRPr="005737DF">
              <w:t>Povinná literatura</w:t>
            </w:r>
          </w:p>
          <w:p w14:paraId="28EF11DA" w14:textId="07A19983" w:rsidR="005737DF" w:rsidRPr="005737DF" w:rsidRDefault="005737DF" w:rsidP="005737DF">
            <w:pPr>
              <w:jc w:val="both"/>
            </w:pPr>
            <w:r w:rsidRPr="005737DF">
              <w:t xml:space="preserve">Kubalčíková, K. (2015). </w:t>
            </w:r>
            <w:r w:rsidRPr="005737DF">
              <w:rPr>
                <w:i/>
                <w:iCs/>
              </w:rPr>
              <w:t>Sociální práce se seniory v kontextu kritické gerontologie</w:t>
            </w:r>
            <w:r w:rsidRPr="005737DF">
              <w:t>. Brno: MU</w:t>
            </w:r>
            <w:r w:rsidR="00C069D3">
              <w:t>NIPress</w:t>
            </w:r>
            <w:r w:rsidRPr="005737DF">
              <w:t>.</w:t>
            </w:r>
          </w:p>
          <w:p w14:paraId="768CAFDC" w14:textId="77777777" w:rsidR="005737DF" w:rsidRPr="005737DF" w:rsidRDefault="005737DF" w:rsidP="005737DF">
            <w:pPr>
              <w:jc w:val="both"/>
            </w:pPr>
            <w:r w:rsidRPr="005737DF">
              <w:t xml:space="preserve">Klevetová, D. (2017). </w:t>
            </w:r>
            <w:r w:rsidRPr="005737DF">
              <w:rPr>
                <w:i/>
                <w:iCs/>
              </w:rPr>
              <w:t>Motivační prvky při práci se seniory</w:t>
            </w:r>
            <w:r w:rsidRPr="005737DF">
              <w:t xml:space="preserve">. Praha: Grada. </w:t>
            </w:r>
          </w:p>
          <w:p w14:paraId="0E4378B2" w14:textId="77777777" w:rsidR="005737DF" w:rsidRPr="005737DF" w:rsidRDefault="005737DF" w:rsidP="005737DF">
            <w:pPr>
              <w:jc w:val="both"/>
            </w:pPr>
            <w:r w:rsidRPr="005737DF">
              <w:t xml:space="preserve">Malíková, E. (2020). </w:t>
            </w:r>
            <w:r w:rsidRPr="005737DF">
              <w:rPr>
                <w:i/>
                <w:iCs/>
              </w:rPr>
              <w:t>Péče o seniory v pobytových zařízeních sociálních služeb</w:t>
            </w:r>
            <w:r w:rsidRPr="005737DF">
              <w:t xml:space="preserve">. Praha: Grada. </w:t>
            </w:r>
          </w:p>
          <w:p w14:paraId="4D79FC2F" w14:textId="753171FB" w:rsidR="005737DF" w:rsidRPr="005737DF" w:rsidRDefault="005737DF" w:rsidP="005737DF">
            <w:pPr>
              <w:jc w:val="both"/>
            </w:pPr>
            <w:r w:rsidRPr="005737DF">
              <w:t xml:space="preserve">Mojžíšková, A. (2019). </w:t>
            </w:r>
            <w:r w:rsidRPr="005737DF">
              <w:rPr>
                <w:i/>
                <w:iCs/>
              </w:rPr>
              <w:t>Sociální práce se seniory</w:t>
            </w:r>
            <w:r w:rsidRPr="005737DF">
              <w:t xml:space="preserve">. České Budějovice: Jihočeská univerzita </w:t>
            </w:r>
            <w:r w:rsidR="00151EF7">
              <w:t>v Č</w:t>
            </w:r>
            <w:r w:rsidRPr="005737DF">
              <w:t>eských Budějovicích.</w:t>
            </w:r>
          </w:p>
          <w:p w14:paraId="5BCC87C4" w14:textId="77777777" w:rsidR="005737DF" w:rsidRPr="005737DF" w:rsidRDefault="005737DF" w:rsidP="005737DF">
            <w:pPr>
              <w:jc w:val="both"/>
            </w:pPr>
            <w:r w:rsidRPr="005737DF">
              <w:t xml:space="preserve">Walsh, D. (2005). </w:t>
            </w:r>
            <w:r w:rsidRPr="005737DF">
              <w:rPr>
                <w:i/>
                <w:iCs/>
              </w:rPr>
              <w:t>Skupinové hry a činnosti pro seniory: interakce a sebepoznávání, hry se slovy, kvízy, cvičení a relaxace, každodenní aktivity</w:t>
            </w:r>
            <w:r w:rsidRPr="005737DF">
              <w:t>. Praha: Portál.</w:t>
            </w:r>
          </w:p>
          <w:p w14:paraId="50814B3C" w14:textId="77777777" w:rsidR="005737DF" w:rsidRPr="005737DF" w:rsidRDefault="005737DF" w:rsidP="005737DF">
            <w:pPr>
              <w:jc w:val="both"/>
            </w:pPr>
            <w:r w:rsidRPr="005737DF">
              <w:t>Doporučená literatura</w:t>
            </w:r>
          </w:p>
          <w:p w14:paraId="0B301F42" w14:textId="77777777" w:rsidR="005737DF" w:rsidRPr="005737DF" w:rsidRDefault="005737DF" w:rsidP="005737DF">
            <w:pPr>
              <w:jc w:val="both"/>
            </w:pPr>
            <w:r w:rsidRPr="005737DF">
              <w:t xml:space="preserve">Holínská, A. (2016). </w:t>
            </w:r>
            <w:r w:rsidRPr="005737DF">
              <w:rPr>
                <w:i/>
                <w:iCs/>
              </w:rPr>
              <w:t>Chytré hlavičky: aktivizační program pro seniory: pracovní listy</w:t>
            </w:r>
            <w:r w:rsidRPr="005737DF">
              <w:t>. Hradec Králové: Královéhradecká diecéze Církve československé husitské.</w:t>
            </w:r>
          </w:p>
          <w:p w14:paraId="502BCE03" w14:textId="77777777" w:rsidR="005737DF" w:rsidRPr="005737DF" w:rsidRDefault="005737DF" w:rsidP="005737DF">
            <w:pPr>
              <w:jc w:val="both"/>
            </w:pPr>
            <w:r w:rsidRPr="005737DF">
              <w:t xml:space="preserve">Škaloudová, R. (2020). </w:t>
            </w:r>
            <w:r w:rsidRPr="005737DF">
              <w:rPr>
                <w:i/>
                <w:iCs/>
              </w:rPr>
              <w:t>Pondělí či pátek, vždy má někdo svátek: aktivizační pracovní listy pro dospělé</w:t>
            </w:r>
            <w:r w:rsidRPr="005737DF">
              <w:t>. Praha: Portál</w:t>
            </w:r>
          </w:p>
          <w:p w14:paraId="3B8B3B48" w14:textId="77777777" w:rsidR="005737DF" w:rsidRPr="005737DF" w:rsidRDefault="005737DF" w:rsidP="005737DF">
            <w:pPr>
              <w:jc w:val="both"/>
            </w:pPr>
            <w:r w:rsidRPr="005737DF">
              <w:lastRenderedPageBreak/>
              <w:t xml:space="preserve">Sandi, P. (2020). </w:t>
            </w:r>
            <w:r w:rsidRPr="005737DF">
              <w:rPr>
                <w:i/>
                <w:iCs/>
              </w:rPr>
              <w:t>Aging with Agency: Building Resilience, Confronting Challenges and Navigating Eldercare</w:t>
            </w:r>
            <w:r w:rsidRPr="005737DF">
              <w:t>. USA: North Alantic Books.</w:t>
            </w:r>
          </w:p>
          <w:p w14:paraId="676E0C1A" w14:textId="77777777" w:rsidR="005737DF" w:rsidRPr="005737DF" w:rsidRDefault="005737DF" w:rsidP="005737DF">
            <w:pPr>
              <w:jc w:val="both"/>
            </w:pPr>
            <w:r w:rsidRPr="005737DF">
              <w:t xml:space="preserve">Veteška, J. (2016). </w:t>
            </w:r>
            <w:r w:rsidRPr="005737DF">
              <w:rPr>
                <w:i/>
                <w:iCs/>
              </w:rPr>
              <w:t>Gerontagogika: psychologicko-andragogická specifika edukace a aktivizace seniorů</w:t>
            </w:r>
            <w:r w:rsidRPr="005737DF">
              <w:t>. Praha: Česká andragogická společnost.</w:t>
            </w:r>
          </w:p>
        </w:tc>
      </w:tr>
      <w:tr w:rsidR="005737DF" w:rsidRPr="005737DF" w14:paraId="46EAFFED"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553AAC26"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2AB24866"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406903EF"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17C8C3B0"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0C0804F1" w14:textId="77777777" w:rsidR="005737DF" w:rsidRPr="005737DF" w:rsidRDefault="005737DF" w:rsidP="005737DF">
            <w:pPr>
              <w:jc w:val="both"/>
              <w:rPr>
                <w:b/>
              </w:rPr>
            </w:pPr>
            <w:r w:rsidRPr="005737DF">
              <w:rPr>
                <w:b/>
              </w:rPr>
              <w:t xml:space="preserve">hodin </w:t>
            </w:r>
          </w:p>
        </w:tc>
      </w:tr>
      <w:tr w:rsidR="005737DF" w:rsidRPr="005737DF" w14:paraId="7E5C8772"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14904966" w14:textId="77777777" w:rsidR="005737DF" w:rsidRPr="005737DF" w:rsidRDefault="005737DF" w:rsidP="005737DF">
            <w:pPr>
              <w:jc w:val="both"/>
              <w:rPr>
                <w:b/>
              </w:rPr>
            </w:pPr>
            <w:r w:rsidRPr="005737DF">
              <w:rPr>
                <w:b/>
              </w:rPr>
              <w:t>Informace o způsobu kontaktu s vyučujícím</w:t>
            </w:r>
          </w:p>
        </w:tc>
      </w:tr>
      <w:tr w:rsidR="005737DF" w:rsidRPr="005737DF" w14:paraId="2C4A5618" w14:textId="77777777" w:rsidTr="0043089E">
        <w:trPr>
          <w:trHeight w:val="887"/>
        </w:trPr>
        <w:tc>
          <w:tcPr>
            <w:tcW w:w="9854" w:type="dxa"/>
            <w:gridSpan w:val="8"/>
            <w:tcBorders>
              <w:top w:val="single" w:sz="4" w:space="0" w:color="auto"/>
              <w:left w:val="single" w:sz="4" w:space="0" w:color="auto"/>
              <w:bottom w:val="single" w:sz="4" w:space="0" w:color="auto"/>
              <w:right w:val="single" w:sz="4" w:space="0" w:color="auto"/>
            </w:tcBorders>
          </w:tcPr>
          <w:p w14:paraId="3EC525DD" w14:textId="266E4A22" w:rsidR="005737DF" w:rsidRPr="009B51B4" w:rsidRDefault="005737DF" w:rsidP="00EB3415">
            <w:pPr>
              <w:jc w:val="both"/>
            </w:pPr>
            <w:r w:rsidRPr="005737DF">
              <w:t xml:space="preserve">10 hodin výuky formou semináře. 5 hodin distanční formou: vypracování aktivizačního programu pro zvolenou skupinu seniorů, konzultace teoretických i praktických témat prostřednictvím </w:t>
            </w:r>
            <w:r w:rsidR="009B51B4">
              <w:t xml:space="preserve">LMS Moodle </w:t>
            </w:r>
            <w:r w:rsidR="00EB3415">
              <w:t xml:space="preserve">nebo e-mailem. </w:t>
            </w:r>
            <w:r w:rsidR="009B51B4" w:rsidRPr="00D15554">
              <w:t xml:space="preserve">Podle vnitřního předpisu má každý akademický pracovník stanovené konzultační hodiny v rozsahu 2 h týdně. Dále je možno komunikovat s vyučujícím prostřednictvím e-mailu, v aplikaci </w:t>
            </w:r>
            <w:r w:rsidR="009B51B4" w:rsidRPr="00780EC6">
              <w:rPr>
                <w:rStyle w:val="Zdraznn"/>
                <w:i w:val="0"/>
              </w:rPr>
              <w:t>Microsoft Teams</w:t>
            </w:r>
            <w:r w:rsidR="009B51B4" w:rsidRPr="00780EC6">
              <w:rPr>
                <w:rStyle w:val="Zdraznn"/>
              </w:rPr>
              <w:t xml:space="preserve"> </w:t>
            </w:r>
            <w:r w:rsidR="009B51B4" w:rsidRPr="00780EC6">
              <w:t xml:space="preserve">nebo v rámci </w:t>
            </w:r>
            <w:r w:rsidR="009B51B4" w:rsidRPr="00780EC6">
              <w:rPr>
                <w:iCs/>
              </w:rPr>
              <w:t>LMS Moodle</w:t>
            </w:r>
            <w:r w:rsidR="009B51B4">
              <w:rPr>
                <w:iCs/>
              </w:rPr>
              <w:t>.</w:t>
            </w:r>
            <w:r w:rsidR="002643FB">
              <w:rPr>
                <w:iCs/>
              </w:rPr>
              <w:t xml:space="preserve"> </w:t>
            </w:r>
            <w:r w:rsidR="002643FB">
              <w:t>S</w:t>
            </w:r>
            <w:r w:rsidR="002643FB">
              <w:rPr>
                <w:rFonts w:eastAsia="Calibri"/>
                <w:szCs w:val="22"/>
                <w:lang w:eastAsia="en-US"/>
              </w:rPr>
              <w:t>tudijní opora dostupná</w:t>
            </w:r>
            <w:r w:rsidR="002643FB" w:rsidRPr="00EB5EC3">
              <w:rPr>
                <w:rFonts w:eastAsia="Calibri"/>
                <w:szCs w:val="22"/>
                <w:lang w:eastAsia="en-US"/>
              </w:rPr>
              <w:t xml:space="preserve"> zde: </w:t>
            </w:r>
            <w:hyperlink r:id="rId70" w:history="1">
              <w:r w:rsidR="002643FB" w:rsidRPr="00EB5EC3">
                <w:rPr>
                  <w:rStyle w:val="Hypertextovodkaz"/>
                  <w:szCs w:val="22"/>
                </w:rPr>
                <w:t>https://moodle.utb.cz/course/view.php?id=27818</w:t>
              </w:r>
            </w:hyperlink>
          </w:p>
        </w:tc>
      </w:tr>
    </w:tbl>
    <w:p w14:paraId="3AD5A325" w14:textId="77777777" w:rsidR="005737DF" w:rsidRPr="005737DF" w:rsidRDefault="005737DF" w:rsidP="005737DF">
      <w:pPr>
        <w:spacing w:after="160" w:line="259" w:lineRule="auto"/>
        <w:rPr>
          <w:rFonts w:ascii="Calibri" w:eastAsia="Calibri" w:hAnsi="Calibri"/>
          <w:sz w:val="22"/>
          <w:szCs w:val="22"/>
          <w:lang w:eastAsia="en-US"/>
        </w:rPr>
      </w:pPr>
    </w:p>
    <w:p w14:paraId="30E0A6C6" w14:textId="77777777" w:rsidR="005737DF" w:rsidRPr="005737DF" w:rsidRDefault="005737DF" w:rsidP="005737DF">
      <w:pPr>
        <w:spacing w:after="160" w:line="259" w:lineRule="auto"/>
        <w:rPr>
          <w:rFonts w:ascii="Calibri" w:eastAsia="Calibri" w:hAnsi="Calibri"/>
          <w:sz w:val="22"/>
          <w:szCs w:val="22"/>
          <w:lang w:eastAsia="en-US"/>
        </w:rPr>
      </w:pPr>
    </w:p>
    <w:p w14:paraId="356AB5B9" w14:textId="77777777" w:rsidR="005737DF" w:rsidRPr="005737DF" w:rsidRDefault="005737DF" w:rsidP="005737DF">
      <w:pPr>
        <w:spacing w:after="160" w:line="259" w:lineRule="auto"/>
        <w:rPr>
          <w:rFonts w:ascii="Calibri" w:eastAsia="Calibri" w:hAnsi="Calibri"/>
          <w:sz w:val="22"/>
          <w:szCs w:val="22"/>
          <w:lang w:eastAsia="en-US"/>
        </w:rPr>
      </w:pPr>
    </w:p>
    <w:p w14:paraId="59CA5219" w14:textId="77777777" w:rsidR="005737DF" w:rsidRPr="005737DF" w:rsidRDefault="005737DF" w:rsidP="005737DF">
      <w:pPr>
        <w:spacing w:after="160" w:line="259" w:lineRule="auto"/>
        <w:rPr>
          <w:rFonts w:ascii="Calibri" w:eastAsia="Calibri" w:hAnsi="Calibri"/>
          <w:sz w:val="22"/>
          <w:szCs w:val="22"/>
          <w:lang w:eastAsia="en-US"/>
        </w:rPr>
      </w:pPr>
    </w:p>
    <w:p w14:paraId="41BC6565" w14:textId="77777777" w:rsidR="005737DF" w:rsidRPr="005737DF" w:rsidRDefault="005737DF" w:rsidP="005737DF">
      <w:pPr>
        <w:spacing w:after="160" w:line="259" w:lineRule="auto"/>
        <w:rPr>
          <w:rFonts w:ascii="Calibri" w:eastAsia="Calibri" w:hAnsi="Calibri"/>
          <w:sz w:val="22"/>
          <w:szCs w:val="22"/>
          <w:lang w:eastAsia="en-US"/>
        </w:rPr>
      </w:pPr>
    </w:p>
    <w:p w14:paraId="738AA523" w14:textId="77777777" w:rsidR="005737DF" w:rsidRPr="005737DF" w:rsidRDefault="005737DF" w:rsidP="005737DF">
      <w:pPr>
        <w:spacing w:after="160" w:line="259" w:lineRule="auto"/>
        <w:rPr>
          <w:rFonts w:ascii="Calibri" w:eastAsia="Calibri" w:hAnsi="Calibri"/>
          <w:sz w:val="22"/>
          <w:szCs w:val="22"/>
          <w:lang w:eastAsia="en-US"/>
        </w:rPr>
      </w:pPr>
    </w:p>
    <w:p w14:paraId="28EE1A90" w14:textId="77777777" w:rsidR="005737DF" w:rsidRPr="005737DF" w:rsidRDefault="005737DF" w:rsidP="005737DF">
      <w:pPr>
        <w:spacing w:after="160" w:line="259" w:lineRule="auto"/>
        <w:rPr>
          <w:rFonts w:ascii="Calibri" w:eastAsia="Calibri" w:hAnsi="Calibri"/>
          <w:sz w:val="22"/>
          <w:szCs w:val="22"/>
          <w:lang w:eastAsia="en-US"/>
        </w:rPr>
      </w:pPr>
    </w:p>
    <w:p w14:paraId="517DE10D" w14:textId="77777777" w:rsidR="005737DF" w:rsidRPr="005737DF" w:rsidRDefault="005737DF" w:rsidP="005737DF">
      <w:pPr>
        <w:spacing w:after="160" w:line="259" w:lineRule="auto"/>
        <w:rPr>
          <w:rFonts w:ascii="Calibri" w:eastAsia="Calibri" w:hAnsi="Calibri"/>
          <w:sz w:val="22"/>
          <w:szCs w:val="22"/>
          <w:lang w:eastAsia="en-US"/>
        </w:rPr>
      </w:pPr>
    </w:p>
    <w:p w14:paraId="652F8849" w14:textId="77777777" w:rsidR="005737DF" w:rsidRPr="005737DF" w:rsidRDefault="005737DF" w:rsidP="005737DF">
      <w:pPr>
        <w:spacing w:after="160" w:line="259" w:lineRule="auto"/>
        <w:rPr>
          <w:rFonts w:ascii="Calibri" w:eastAsia="Calibri" w:hAnsi="Calibri"/>
          <w:sz w:val="22"/>
          <w:szCs w:val="22"/>
          <w:lang w:eastAsia="en-US"/>
        </w:rPr>
      </w:pPr>
    </w:p>
    <w:p w14:paraId="6B8C4D2E" w14:textId="77777777" w:rsidR="005737DF" w:rsidRPr="005737DF" w:rsidRDefault="005737DF" w:rsidP="005737DF">
      <w:pPr>
        <w:spacing w:after="160" w:line="259" w:lineRule="auto"/>
        <w:rPr>
          <w:rFonts w:ascii="Calibri" w:eastAsia="Calibri" w:hAnsi="Calibri"/>
          <w:sz w:val="22"/>
          <w:szCs w:val="22"/>
          <w:lang w:eastAsia="en-US"/>
        </w:rPr>
      </w:pPr>
    </w:p>
    <w:p w14:paraId="0079D6CD" w14:textId="77777777" w:rsidR="005737DF" w:rsidRPr="005737DF" w:rsidRDefault="005737DF" w:rsidP="005737DF">
      <w:pPr>
        <w:spacing w:after="160" w:line="259" w:lineRule="auto"/>
        <w:rPr>
          <w:rFonts w:ascii="Calibri" w:eastAsia="Calibri" w:hAnsi="Calibri"/>
          <w:sz w:val="22"/>
          <w:szCs w:val="22"/>
          <w:lang w:eastAsia="en-US"/>
        </w:rPr>
      </w:pPr>
    </w:p>
    <w:p w14:paraId="5D3217F7" w14:textId="77777777" w:rsidR="005737DF" w:rsidRPr="005737DF" w:rsidRDefault="005737DF" w:rsidP="005737DF">
      <w:pPr>
        <w:spacing w:after="160" w:line="259" w:lineRule="auto"/>
        <w:rPr>
          <w:rFonts w:ascii="Calibri" w:eastAsia="Calibri" w:hAnsi="Calibri"/>
          <w:sz w:val="22"/>
          <w:szCs w:val="22"/>
          <w:lang w:eastAsia="en-US"/>
        </w:rPr>
      </w:pPr>
    </w:p>
    <w:p w14:paraId="65CE3FFD" w14:textId="77777777" w:rsidR="005737DF" w:rsidRPr="005737DF" w:rsidRDefault="005737DF" w:rsidP="005737DF">
      <w:pPr>
        <w:spacing w:after="160" w:line="259" w:lineRule="auto"/>
        <w:rPr>
          <w:rFonts w:ascii="Calibri" w:eastAsia="Calibri" w:hAnsi="Calibri"/>
          <w:sz w:val="22"/>
          <w:szCs w:val="22"/>
          <w:lang w:eastAsia="en-US"/>
        </w:rPr>
      </w:pPr>
    </w:p>
    <w:p w14:paraId="3479A95F" w14:textId="77777777" w:rsidR="005737DF" w:rsidRPr="005737DF" w:rsidRDefault="005737DF" w:rsidP="005737DF">
      <w:pPr>
        <w:spacing w:after="160" w:line="259" w:lineRule="auto"/>
        <w:rPr>
          <w:rFonts w:ascii="Calibri" w:eastAsia="Calibri" w:hAnsi="Calibri"/>
          <w:sz w:val="22"/>
          <w:szCs w:val="22"/>
          <w:lang w:eastAsia="en-US"/>
        </w:rPr>
      </w:pPr>
    </w:p>
    <w:p w14:paraId="3A6380E5" w14:textId="77777777" w:rsidR="005737DF" w:rsidRPr="005737DF" w:rsidRDefault="005737DF" w:rsidP="005737DF">
      <w:pPr>
        <w:spacing w:after="160" w:line="259" w:lineRule="auto"/>
        <w:rPr>
          <w:rFonts w:ascii="Calibri" w:eastAsia="Calibri" w:hAnsi="Calibri"/>
          <w:sz w:val="22"/>
          <w:szCs w:val="22"/>
          <w:lang w:eastAsia="en-US"/>
        </w:rPr>
      </w:pPr>
    </w:p>
    <w:p w14:paraId="1654B3CD" w14:textId="77777777" w:rsidR="005737DF" w:rsidRPr="005737DF" w:rsidRDefault="005737DF" w:rsidP="005737DF">
      <w:pPr>
        <w:spacing w:after="160" w:line="259" w:lineRule="auto"/>
        <w:rPr>
          <w:rFonts w:ascii="Calibri" w:eastAsia="Calibri" w:hAnsi="Calibri"/>
          <w:sz w:val="22"/>
          <w:szCs w:val="22"/>
          <w:lang w:eastAsia="en-US"/>
        </w:rPr>
      </w:pPr>
    </w:p>
    <w:p w14:paraId="4A827472" w14:textId="77777777" w:rsidR="005737DF" w:rsidRPr="005737DF" w:rsidRDefault="005737DF" w:rsidP="005737DF">
      <w:pPr>
        <w:spacing w:after="160" w:line="259" w:lineRule="auto"/>
        <w:rPr>
          <w:rFonts w:ascii="Calibri" w:eastAsia="Calibri" w:hAnsi="Calibri"/>
          <w:sz w:val="22"/>
          <w:szCs w:val="22"/>
          <w:lang w:eastAsia="en-US"/>
        </w:rPr>
      </w:pPr>
    </w:p>
    <w:p w14:paraId="09BA235E" w14:textId="77777777" w:rsidR="005737DF" w:rsidRPr="005737DF" w:rsidRDefault="005737DF" w:rsidP="005737DF">
      <w:pPr>
        <w:spacing w:after="160" w:line="259" w:lineRule="auto"/>
        <w:rPr>
          <w:rFonts w:ascii="Calibri" w:eastAsia="Calibri" w:hAnsi="Calibri"/>
          <w:sz w:val="22"/>
          <w:szCs w:val="22"/>
          <w:lang w:eastAsia="en-US"/>
        </w:rPr>
      </w:pPr>
    </w:p>
    <w:p w14:paraId="44EB7A7B" w14:textId="77777777" w:rsidR="005737DF" w:rsidRPr="005737DF" w:rsidRDefault="005737DF" w:rsidP="005737DF">
      <w:pPr>
        <w:spacing w:after="160" w:line="259" w:lineRule="auto"/>
        <w:rPr>
          <w:rFonts w:ascii="Calibri" w:eastAsia="Calibri" w:hAnsi="Calibri"/>
          <w:sz w:val="22"/>
          <w:szCs w:val="22"/>
          <w:lang w:eastAsia="en-US"/>
        </w:rPr>
      </w:pPr>
    </w:p>
    <w:p w14:paraId="18C69667" w14:textId="77777777" w:rsidR="005737DF" w:rsidRPr="005737DF" w:rsidRDefault="005737DF" w:rsidP="005737DF">
      <w:pPr>
        <w:spacing w:after="160" w:line="259" w:lineRule="auto"/>
        <w:rPr>
          <w:rFonts w:ascii="Calibri" w:eastAsia="Calibri" w:hAnsi="Calibri"/>
          <w:sz w:val="22"/>
          <w:szCs w:val="22"/>
          <w:lang w:eastAsia="en-US"/>
        </w:rPr>
      </w:pPr>
    </w:p>
    <w:p w14:paraId="1584BF78" w14:textId="77777777" w:rsidR="005737DF" w:rsidRPr="005737DF" w:rsidRDefault="005737DF" w:rsidP="005737DF">
      <w:pPr>
        <w:spacing w:after="160" w:line="259" w:lineRule="auto"/>
        <w:rPr>
          <w:rFonts w:ascii="Calibri" w:eastAsia="Calibri" w:hAnsi="Calibri"/>
          <w:sz w:val="22"/>
          <w:szCs w:val="22"/>
          <w:lang w:eastAsia="en-US"/>
        </w:rPr>
      </w:pPr>
    </w:p>
    <w:p w14:paraId="20B20E1A" w14:textId="77777777" w:rsidR="005737DF" w:rsidRPr="005737DF" w:rsidRDefault="005737DF" w:rsidP="005737DF">
      <w:pPr>
        <w:spacing w:after="160" w:line="259" w:lineRule="auto"/>
        <w:rPr>
          <w:rFonts w:ascii="Calibri" w:eastAsia="Calibri" w:hAnsi="Calibri"/>
          <w:sz w:val="22"/>
          <w:szCs w:val="22"/>
          <w:lang w:eastAsia="en-US"/>
        </w:rPr>
      </w:pPr>
    </w:p>
    <w:p w14:paraId="69D3B510" w14:textId="77777777" w:rsidR="005737DF" w:rsidRPr="005737DF" w:rsidRDefault="005737DF" w:rsidP="005737DF">
      <w:pPr>
        <w:spacing w:after="160" w:line="259" w:lineRule="auto"/>
        <w:rPr>
          <w:rFonts w:ascii="Calibri" w:eastAsia="Calibri" w:hAnsi="Calibri"/>
          <w:sz w:val="22"/>
          <w:szCs w:val="22"/>
          <w:lang w:eastAsia="en-US"/>
        </w:rPr>
      </w:pPr>
    </w:p>
    <w:p w14:paraId="25CF0B35" w14:textId="3800B439" w:rsidR="005737DF" w:rsidRDefault="005737DF" w:rsidP="005737DF">
      <w:pPr>
        <w:spacing w:after="160" w:line="259" w:lineRule="auto"/>
        <w:rPr>
          <w:rFonts w:ascii="Calibri" w:eastAsia="Calibri" w:hAnsi="Calibri"/>
          <w:sz w:val="22"/>
          <w:szCs w:val="22"/>
          <w:lang w:eastAsia="en-US"/>
        </w:rPr>
      </w:pPr>
    </w:p>
    <w:p w14:paraId="0E0ECF4B" w14:textId="77777777" w:rsidR="00EB3415" w:rsidRPr="005737DF" w:rsidRDefault="00EB3415" w:rsidP="005737DF">
      <w:pPr>
        <w:spacing w:after="160" w:line="259" w:lineRule="auto"/>
        <w:rPr>
          <w:rFonts w:ascii="Calibri" w:eastAsia="Calibri" w:hAnsi="Calibri"/>
          <w:sz w:val="22"/>
          <w:szCs w:val="22"/>
          <w:lang w:eastAsia="en-US"/>
        </w:rPr>
      </w:pPr>
    </w:p>
    <w:tbl>
      <w:tblPr>
        <w:tblW w:w="984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2"/>
        <w:gridCol w:w="567"/>
        <w:gridCol w:w="1133"/>
        <w:gridCol w:w="888"/>
        <w:gridCol w:w="815"/>
        <w:gridCol w:w="2154"/>
        <w:gridCol w:w="539"/>
        <w:gridCol w:w="669"/>
      </w:tblGrid>
      <w:tr w:rsidR="005737DF" w:rsidRPr="005737DF" w14:paraId="448EED80" w14:textId="77777777" w:rsidTr="005737DF">
        <w:trPr>
          <w:trHeight w:val="135"/>
        </w:trPr>
        <w:tc>
          <w:tcPr>
            <w:tcW w:w="9847"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12EDB6EA"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2EEE95D4" w14:textId="77777777" w:rsidTr="005737DF">
        <w:trPr>
          <w:trHeight w:val="90"/>
        </w:trPr>
        <w:tc>
          <w:tcPr>
            <w:tcW w:w="3082" w:type="dxa"/>
            <w:tcBorders>
              <w:top w:val="double" w:sz="4" w:space="0" w:color="auto"/>
              <w:left w:val="single" w:sz="4" w:space="0" w:color="auto"/>
              <w:bottom w:val="single" w:sz="4" w:space="0" w:color="auto"/>
              <w:right w:val="single" w:sz="4" w:space="0" w:color="auto"/>
            </w:tcBorders>
            <w:shd w:val="clear" w:color="auto" w:fill="F7CAAC"/>
            <w:hideMark/>
          </w:tcPr>
          <w:p w14:paraId="3A3A0DB5" w14:textId="77777777" w:rsidR="005737DF" w:rsidRPr="005737DF" w:rsidRDefault="005737DF" w:rsidP="005737DF">
            <w:pPr>
              <w:jc w:val="both"/>
              <w:rPr>
                <w:b/>
              </w:rPr>
            </w:pPr>
            <w:r w:rsidRPr="005737DF">
              <w:rPr>
                <w:b/>
              </w:rPr>
              <w:t>Název studijního předmětu</w:t>
            </w:r>
          </w:p>
        </w:tc>
        <w:tc>
          <w:tcPr>
            <w:tcW w:w="6764" w:type="dxa"/>
            <w:gridSpan w:val="7"/>
            <w:tcBorders>
              <w:top w:val="double" w:sz="4" w:space="0" w:color="auto"/>
              <w:left w:val="single" w:sz="4" w:space="0" w:color="auto"/>
              <w:bottom w:val="single" w:sz="4" w:space="0" w:color="auto"/>
              <w:right w:val="single" w:sz="4" w:space="0" w:color="auto"/>
            </w:tcBorders>
          </w:tcPr>
          <w:p w14:paraId="602CBA29" w14:textId="77777777" w:rsidR="005737DF" w:rsidRPr="005737DF" w:rsidRDefault="005737DF" w:rsidP="005737DF">
            <w:pPr>
              <w:jc w:val="both"/>
            </w:pPr>
            <w:r w:rsidRPr="005737DF">
              <w:t>Metody práce s osobami se zdravotním postižením</w:t>
            </w:r>
          </w:p>
        </w:tc>
      </w:tr>
      <w:tr w:rsidR="005737DF" w:rsidRPr="005737DF" w14:paraId="5973C8B0" w14:textId="77777777" w:rsidTr="005737DF">
        <w:trPr>
          <w:trHeight w:val="96"/>
        </w:trPr>
        <w:tc>
          <w:tcPr>
            <w:tcW w:w="3082" w:type="dxa"/>
            <w:tcBorders>
              <w:top w:val="single" w:sz="4" w:space="0" w:color="auto"/>
              <w:left w:val="single" w:sz="4" w:space="0" w:color="auto"/>
              <w:bottom w:val="single" w:sz="4" w:space="0" w:color="auto"/>
              <w:right w:val="single" w:sz="4" w:space="0" w:color="auto"/>
            </w:tcBorders>
            <w:shd w:val="clear" w:color="auto" w:fill="F7CAAC"/>
            <w:hideMark/>
          </w:tcPr>
          <w:p w14:paraId="11F6C52D" w14:textId="77777777" w:rsidR="005737DF" w:rsidRPr="005737DF" w:rsidRDefault="005737DF" w:rsidP="005737DF">
            <w:pPr>
              <w:jc w:val="both"/>
              <w:rPr>
                <w:b/>
              </w:rPr>
            </w:pPr>
            <w:r w:rsidRPr="005737DF">
              <w:rPr>
                <w:b/>
              </w:rPr>
              <w:t>Typ předmětu</w:t>
            </w:r>
          </w:p>
        </w:tc>
        <w:tc>
          <w:tcPr>
            <w:tcW w:w="3403" w:type="dxa"/>
            <w:gridSpan w:val="4"/>
            <w:tcBorders>
              <w:top w:val="single" w:sz="4" w:space="0" w:color="auto"/>
              <w:left w:val="single" w:sz="4" w:space="0" w:color="auto"/>
              <w:bottom w:val="single" w:sz="4" w:space="0" w:color="auto"/>
              <w:right w:val="single" w:sz="4" w:space="0" w:color="auto"/>
            </w:tcBorders>
          </w:tcPr>
          <w:p w14:paraId="42F71D0C" w14:textId="77777777" w:rsidR="005737DF" w:rsidRPr="005737DF" w:rsidRDefault="005737DF" w:rsidP="005737DF">
            <w:pPr>
              <w:jc w:val="both"/>
            </w:pPr>
            <w:r w:rsidRPr="005737DF">
              <w:t>PZ</w:t>
            </w:r>
          </w:p>
        </w:tc>
        <w:tc>
          <w:tcPr>
            <w:tcW w:w="2693"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D223D10" w14:textId="77777777" w:rsidR="005737DF" w:rsidRPr="005737DF" w:rsidRDefault="005737DF" w:rsidP="005737DF">
            <w:pPr>
              <w:jc w:val="both"/>
            </w:pPr>
            <w:r w:rsidRPr="005737DF">
              <w:rPr>
                <w:b/>
              </w:rPr>
              <w:t>doporučený ročník / semestr</w:t>
            </w:r>
          </w:p>
        </w:tc>
        <w:tc>
          <w:tcPr>
            <w:tcW w:w="667" w:type="dxa"/>
            <w:tcBorders>
              <w:top w:val="single" w:sz="4" w:space="0" w:color="auto"/>
              <w:left w:val="single" w:sz="4" w:space="0" w:color="auto"/>
              <w:bottom w:val="single" w:sz="4" w:space="0" w:color="auto"/>
              <w:right w:val="single" w:sz="4" w:space="0" w:color="auto"/>
            </w:tcBorders>
          </w:tcPr>
          <w:p w14:paraId="458D5146" w14:textId="77777777" w:rsidR="005737DF" w:rsidRPr="005737DF" w:rsidRDefault="005737DF" w:rsidP="005737DF">
            <w:pPr>
              <w:jc w:val="both"/>
            </w:pPr>
            <w:proofErr w:type="gramStart"/>
            <w:r w:rsidRPr="005737DF">
              <w:t>2./LS</w:t>
            </w:r>
            <w:proofErr w:type="gramEnd"/>
          </w:p>
        </w:tc>
      </w:tr>
      <w:tr w:rsidR="005737DF" w:rsidRPr="005737DF" w14:paraId="661D6C87" w14:textId="77777777" w:rsidTr="005737DF">
        <w:trPr>
          <w:trHeight w:val="96"/>
        </w:trPr>
        <w:tc>
          <w:tcPr>
            <w:tcW w:w="3082" w:type="dxa"/>
            <w:tcBorders>
              <w:top w:val="single" w:sz="4" w:space="0" w:color="auto"/>
              <w:left w:val="single" w:sz="4" w:space="0" w:color="auto"/>
              <w:bottom w:val="single" w:sz="4" w:space="0" w:color="auto"/>
              <w:right w:val="single" w:sz="4" w:space="0" w:color="auto"/>
            </w:tcBorders>
            <w:shd w:val="clear" w:color="auto" w:fill="F7CAAC"/>
            <w:hideMark/>
          </w:tcPr>
          <w:p w14:paraId="49E6F51C" w14:textId="77777777" w:rsidR="005737DF" w:rsidRPr="005737DF" w:rsidRDefault="005737DF" w:rsidP="005737DF">
            <w:pPr>
              <w:jc w:val="both"/>
              <w:rPr>
                <w:b/>
              </w:rPr>
            </w:pPr>
            <w:r w:rsidRPr="005737DF">
              <w:rPr>
                <w:b/>
              </w:rPr>
              <w:t>Rozsah studijního předmětu</w:t>
            </w:r>
          </w:p>
        </w:tc>
        <w:tc>
          <w:tcPr>
            <w:tcW w:w="1699" w:type="dxa"/>
            <w:gridSpan w:val="2"/>
            <w:tcBorders>
              <w:top w:val="single" w:sz="4" w:space="0" w:color="auto"/>
              <w:left w:val="single" w:sz="4" w:space="0" w:color="auto"/>
              <w:bottom w:val="single" w:sz="4" w:space="0" w:color="auto"/>
              <w:right w:val="single" w:sz="4" w:space="0" w:color="auto"/>
            </w:tcBorders>
          </w:tcPr>
          <w:p w14:paraId="3C55FF99" w14:textId="77777777" w:rsidR="005737DF" w:rsidRPr="005737DF" w:rsidRDefault="005737DF" w:rsidP="005737DF">
            <w:pPr>
              <w:jc w:val="both"/>
            </w:pPr>
            <w:r w:rsidRPr="005737DF">
              <w:t>0p + 28s</w:t>
            </w:r>
          </w:p>
        </w:tc>
        <w:tc>
          <w:tcPr>
            <w:tcW w:w="888" w:type="dxa"/>
            <w:tcBorders>
              <w:top w:val="single" w:sz="4" w:space="0" w:color="auto"/>
              <w:left w:val="single" w:sz="4" w:space="0" w:color="auto"/>
              <w:bottom w:val="single" w:sz="4" w:space="0" w:color="auto"/>
              <w:right w:val="single" w:sz="4" w:space="0" w:color="auto"/>
            </w:tcBorders>
            <w:shd w:val="clear" w:color="auto" w:fill="F7CAAC"/>
            <w:hideMark/>
          </w:tcPr>
          <w:p w14:paraId="4A3B74E9" w14:textId="77777777" w:rsidR="005737DF" w:rsidRPr="005737DF" w:rsidRDefault="005737DF" w:rsidP="005737DF">
            <w:pPr>
              <w:jc w:val="both"/>
              <w:rPr>
                <w:b/>
              </w:rPr>
            </w:pPr>
            <w:r w:rsidRPr="005737DF">
              <w:rPr>
                <w:b/>
              </w:rPr>
              <w:t xml:space="preserve">hod. </w:t>
            </w:r>
          </w:p>
        </w:tc>
        <w:tc>
          <w:tcPr>
            <w:tcW w:w="815" w:type="dxa"/>
            <w:tcBorders>
              <w:top w:val="single" w:sz="4" w:space="0" w:color="auto"/>
              <w:left w:val="single" w:sz="4" w:space="0" w:color="auto"/>
              <w:bottom w:val="single" w:sz="4" w:space="0" w:color="auto"/>
              <w:right w:val="single" w:sz="4" w:space="0" w:color="auto"/>
            </w:tcBorders>
          </w:tcPr>
          <w:p w14:paraId="6600F0CC" w14:textId="74039070" w:rsidR="005737DF" w:rsidRPr="005737DF" w:rsidRDefault="00320624" w:rsidP="005737DF">
            <w:pPr>
              <w:jc w:val="both"/>
            </w:pPr>
            <w:r>
              <w:t>28</w:t>
            </w:r>
          </w:p>
        </w:tc>
        <w:tc>
          <w:tcPr>
            <w:tcW w:w="2154" w:type="dxa"/>
            <w:tcBorders>
              <w:top w:val="single" w:sz="4" w:space="0" w:color="auto"/>
              <w:left w:val="single" w:sz="4" w:space="0" w:color="auto"/>
              <w:bottom w:val="single" w:sz="4" w:space="0" w:color="auto"/>
              <w:right w:val="single" w:sz="4" w:space="0" w:color="auto"/>
            </w:tcBorders>
            <w:shd w:val="clear" w:color="auto" w:fill="F7CAAC"/>
            <w:hideMark/>
          </w:tcPr>
          <w:p w14:paraId="4D22C05D" w14:textId="77777777" w:rsidR="005737DF" w:rsidRPr="005737DF" w:rsidRDefault="005737DF" w:rsidP="005737DF">
            <w:pPr>
              <w:jc w:val="both"/>
              <w:rPr>
                <w:b/>
              </w:rPr>
            </w:pPr>
            <w:r w:rsidRPr="005737DF">
              <w:rPr>
                <w:b/>
              </w:rPr>
              <w:t>kreditů</w:t>
            </w:r>
          </w:p>
        </w:tc>
        <w:tc>
          <w:tcPr>
            <w:tcW w:w="1206" w:type="dxa"/>
            <w:gridSpan w:val="2"/>
            <w:tcBorders>
              <w:top w:val="single" w:sz="4" w:space="0" w:color="auto"/>
              <w:left w:val="single" w:sz="4" w:space="0" w:color="auto"/>
              <w:bottom w:val="single" w:sz="4" w:space="0" w:color="auto"/>
              <w:right w:val="single" w:sz="4" w:space="0" w:color="auto"/>
            </w:tcBorders>
          </w:tcPr>
          <w:p w14:paraId="493A8C19" w14:textId="77777777" w:rsidR="005737DF" w:rsidRPr="005737DF" w:rsidRDefault="005737DF" w:rsidP="005737DF">
            <w:pPr>
              <w:jc w:val="both"/>
            </w:pPr>
            <w:r w:rsidRPr="005737DF">
              <w:t>5</w:t>
            </w:r>
          </w:p>
        </w:tc>
      </w:tr>
      <w:tr w:rsidR="005737DF" w:rsidRPr="005737DF" w14:paraId="5539CD80" w14:textId="77777777" w:rsidTr="005737DF">
        <w:trPr>
          <w:trHeight w:val="199"/>
        </w:trPr>
        <w:tc>
          <w:tcPr>
            <w:tcW w:w="3082" w:type="dxa"/>
            <w:tcBorders>
              <w:top w:val="single" w:sz="4" w:space="0" w:color="auto"/>
              <w:left w:val="single" w:sz="4" w:space="0" w:color="auto"/>
              <w:bottom w:val="single" w:sz="4" w:space="0" w:color="auto"/>
              <w:right w:val="single" w:sz="4" w:space="0" w:color="auto"/>
            </w:tcBorders>
            <w:shd w:val="clear" w:color="auto" w:fill="F7CAAC"/>
            <w:hideMark/>
          </w:tcPr>
          <w:p w14:paraId="11D961E5" w14:textId="77777777" w:rsidR="005737DF" w:rsidRPr="005737DF" w:rsidRDefault="005737DF" w:rsidP="005737DF">
            <w:pPr>
              <w:jc w:val="both"/>
              <w:rPr>
                <w:b/>
                <w:sz w:val="22"/>
              </w:rPr>
            </w:pPr>
            <w:r w:rsidRPr="005737DF">
              <w:rPr>
                <w:b/>
              </w:rPr>
              <w:t>Prerekvizity, korekvizity, ekvivalence</w:t>
            </w:r>
          </w:p>
        </w:tc>
        <w:tc>
          <w:tcPr>
            <w:tcW w:w="6764" w:type="dxa"/>
            <w:gridSpan w:val="7"/>
            <w:tcBorders>
              <w:top w:val="single" w:sz="4" w:space="0" w:color="auto"/>
              <w:left w:val="single" w:sz="4" w:space="0" w:color="auto"/>
              <w:bottom w:val="single" w:sz="4" w:space="0" w:color="auto"/>
              <w:right w:val="single" w:sz="4" w:space="0" w:color="auto"/>
            </w:tcBorders>
          </w:tcPr>
          <w:p w14:paraId="5B8D426A" w14:textId="77777777" w:rsidR="005737DF" w:rsidRPr="005737DF" w:rsidRDefault="005737DF" w:rsidP="005737DF">
            <w:pPr>
              <w:jc w:val="both"/>
            </w:pPr>
            <w:r w:rsidRPr="005737DF">
              <w:t>Prerekvizita: Sociální politika a sociální práce</w:t>
            </w:r>
          </w:p>
        </w:tc>
      </w:tr>
      <w:tr w:rsidR="005737DF" w:rsidRPr="005737DF" w14:paraId="129FE37E" w14:textId="77777777" w:rsidTr="005737DF">
        <w:trPr>
          <w:trHeight w:val="193"/>
        </w:trPr>
        <w:tc>
          <w:tcPr>
            <w:tcW w:w="3082" w:type="dxa"/>
            <w:tcBorders>
              <w:top w:val="single" w:sz="4" w:space="0" w:color="auto"/>
              <w:left w:val="single" w:sz="4" w:space="0" w:color="auto"/>
              <w:bottom w:val="single" w:sz="4" w:space="0" w:color="auto"/>
              <w:right w:val="single" w:sz="4" w:space="0" w:color="auto"/>
            </w:tcBorders>
            <w:shd w:val="clear" w:color="auto" w:fill="F7CAAC"/>
            <w:hideMark/>
          </w:tcPr>
          <w:p w14:paraId="258D7E0B" w14:textId="77777777" w:rsidR="005737DF" w:rsidRPr="005737DF" w:rsidRDefault="005737DF" w:rsidP="005737DF">
            <w:pPr>
              <w:jc w:val="both"/>
              <w:rPr>
                <w:b/>
              </w:rPr>
            </w:pPr>
            <w:r w:rsidRPr="005737DF">
              <w:rPr>
                <w:b/>
              </w:rPr>
              <w:t>Způsob ověření studijních výsledků</w:t>
            </w:r>
          </w:p>
        </w:tc>
        <w:tc>
          <w:tcPr>
            <w:tcW w:w="3403" w:type="dxa"/>
            <w:gridSpan w:val="4"/>
            <w:tcBorders>
              <w:top w:val="single" w:sz="4" w:space="0" w:color="auto"/>
              <w:left w:val="single" w:sz="4" w:space="0" w:color="auto"/>
              <w:bottom w:val="single" w:sz="4" w:space="0" w:color="auto"/>
              <w:right w:val="single" w:sz="4" w:space="0" w:color="auto"/>
            </w:tcBorders>
          </w:tcPr>
          <w:p w14:paraId="40293DF8" w14:textId="77777777" w:rsidR="005737DF" w:rsidRPr="005737DF" w:rsidRDefault="005737DF" w:rsidP="005737DF">
            <w:pPr>
              <w:jc w:val="both"/>
            </w:pPr>
            <w:r w:rsidRPr="005737DF">
              <w:t>klasifikovaný zápočet</w:t>
            </w:r>
          </w:p>
        </w:tc>
        <w:tc>
          <w:tcPr>
            <w:tcW w:w="2154" w:type="dxa"/>
            <w:tcBorders>
              <w:top w:val="single" w:sz="4" w:space="0" w:color="auto"/>
              <w:left w:val="single" w:sz="4" w:space="0" w:color="auto"/>
              <w:bottom w:val="single" w:sz="4" w:space="0" w:color="auto"/>
              <w:right w:val="single" w:sz="4" w:space="0" w:color="auto"/>
            </w:tcBorders>
            <w:shd w:val="clear" w:color="auto" w:fill="F7CAAC"/>
            <w:hideMark/>
          </w:tcPr>
          <w:p w14:paraId="093B21FF" w14:textId="77777777" w:rsidR="005737DF" w:rsidRPr="005737DF" w:rsidRDefault="005737DF" w:rsidP="005737DF">
            <w:pPr>
              <w:jc w:val="both"/>
              <w:rPr>
                <w:b/>
              </w:rPr>
            </w:pPr>
            <w:r w:rsidRPr="005737DF">
              <w:rPr>
                <w:b/>
              </w:rPr>
              <w:t>Forma výuky</w:t>
            </w:r>
          </w:p>
        </w:tc>
        <w:tc>
          <w:tcPr>
            <w:tcW w:w="1206" w:type="dxa"/>
            <w:gridSpan w:val="2"/>
            <w:tcBorders>
              <w:top w:val="single" w:sz="4" w:space="0" w:color="auto"/>
              <w:left w:val="single" w:sz="4" w:space="0" w:color="auto"/>
              <w:bottom w:val="single" w:sz="4" w:space="0" w:color="auto"/>
              <w:right w:val="single" w:sz="4" w:space="0" w:color="auto"/>
            </w:tcBorders>
          </w:tcPr>
          <w:p w14:paraId="3C93F161" w14:textId="77777777" w:rsidR="005737DF" w:rsidRPr="005737DF" w:rsidRDefault="005737DF" w:rsidP="005737DF">
            <w:pPr>
              <w:jc w:val="both"/>
            </w:pPr>
            <w:r w:rsidRPr="005737DF">
              <w:t>seminář</w:t>
            </w:r>
          </w:p>
        </w:tc>
      </w:tr>
      <w:tr w:rsidR="005737DF" w:rsidRPr="005737DF" w14:paraId="41720509" w14:textId="77777777" w:rsidTr="005737DF">
        <w:trPr>
          <w:trHeight w:val="296"/>
        </w:trPr>
        <w:tc>
          <w:tcPr>
            <w:tcW w:w="3082" w:type="dxa"/>
            <w:tcBorders>
              <w:top w:val="single" w:sz="4" w:space="0" w:color="auto"/>
              <w:left w:val="single" w:sz="4" w:space="0" w:color="auto"/>
              <w:bottom w:val="single" w:sz="4" w:space="0" w:color="auto"/>
              <w:right w:val="single" w:sz="4" w:space="0" w:color="auto"/>
            </w:tcBorders>
            <w:shd w:val="clear" w:color="auto" w:fill="F7CAAC"/>
            <w:hideMark/>
          </w:tcPr>
          <w:p w14:paraId="1AE716AB" w14:textId="77777777" w:rsidR="005737DF" w:rsidRPr="005737DF" w:rsidRDefault="005737DF" w:rsidP="005737DF">
            <w:pPr>
              <w:jc w:val="both"/>
              <w:rPr>
                <w:b/>
              </w:rPr>
            </w:pPr>
            <w:r w:rsidRPr="005737DF">
              <w:rPr>
                <w:b/>
              </w:rPr>
              <w:t>Forma způsobu ověření studijních výsledků a další požadavky na studenta</w:t>
            </w:r>
          </w:p>
        </w:tc>
        <w:tc>
          <w:tcPr>
            <w:tcW w:w="6764" w:type="dxa"/>
            <w:gridSpan w:val="7"/>
            <w:tcBorders>
              <w:top w:val="single" w:sz="4" w:space="0" w:color="auto"/>
              <w:left w:val="single" w:sz="4" w:space="0" w:color="auto"/>
              <w:bottom w:val="nil"/>
              <w:right w:val="single" w:sz="4" w:space="0" w:color="auto"/>
            </w:tcBorders>
          </w:tcPr>
          <w:p w14:paraId="2E5D52F2" w14:textId="77777777" w:rsidR="005737DF" w:rsidRPr="005737DF" w:rsidRDefault="005737DF" w:rsidP="005737DF">
            <w:pPr>
              <w:jc w:val="both"/>
            </w:pPr>
            <w:r w:rsidRPr="005737DF">
              <w:t>Aktivní účast na seminářích a plnění zadaných úkolů (min. 80 %). Splnění písemného testu (min. 70 %).</w:t>
            </w:r>
          </w:p>
          <w:p w14:paraId="4D43E9ED" w14:textId="77777777" w:rsidR="005737DF" w:rsidRPr="005737DF" w:rsidRDefault="005737DF" w:rsidP="005737DF">
            <w:pPr>
              <w:jc w:val="both"/>
            </w:pPr>
          </w:p>
        </w:tc>
      </w:tr>
      <w:tr w:rsidR="005737DF" w:rsidRPr="005737DF" w14:paraId="5547A040" w14:textId="77777777" w:rsidTr="005737DF">
        <w:trPr>
          <w:trHeight w:val="238"/>
        </w:trPr>
        <w:tc>
          <w:tcPr>
            <w:tcW w:w="9847" w:type="dxa"/>
            <w:gridSpan w:val="8"/>
            <w:tcBorders>
              <w:top w:val="nil"/>
              <w:left w:val="single" w:sz="4" w:space="0" w:color="auto"/>
              <w:bottom w:val="single" w:sz="4" w:space="0" w:color="auto"/>
              <w:right w:val="single" w:sz="4" w:space="0" w:color="auto"/>
            </w:tcBorders>
          </w:tcPr>
          <w:p w14:paraId="4E37FF3D" w14:textId="77777777" w:rsidR="005737DF" w:rsidRPr="005737DF" w:rsidRDefault="005737DF" w:rsidP="005737DF">
            <w:pPr>
              <w:jc w:val="both"/>
              <w:rPr>
                <w:highlight w:val="yellow"/>
              </w:rPr>
            </w:pPr>
          </w:p>
        </w:tc>
      </w:tr>
      <w:tr w:rsidR="005737DF" w:rsidRPr="005737DF" w14:paraId="08603E94" w14:textId="77777777" w:rsidTr="005737DF">
        <w:trPr>
          <w:trHeight w:val="84"/>
        </w:trPr>
        <w:tc>
          <w:tcPr>
            <w:tcW w:w="3082" w:type="dxa"/>
            <w:tcBorders>
              <w:top w:val="nil"/>
              <w:left w:val="single" w:sz="4" w:space="0" w:color="auto"/>
              <w:bottom w:val="single" w:sz="4" w:space="0" w:color="auto"/>
              <w:right w:val="single" w:sz="4" w:space="0" w:color="auto"/>
            </w:tcBorders>
            <w:shd w:val="clear" w:color="auto" w:fill="F7CAAC"/>
            <w:hideMark/>
          </w:tcPr>
          <w:p w14:paraId="37DB8FF7" w14:textId="77777777" w:rsidR="005737DF" w:rsidRPr="005737DF" w:rsidRDefault="005737DF" w:rsidP="005737DF">
            <w:pPr>
              <w:jc w:val="both"/>
              <w:rPr>
                <w:b/>
              </w:rPr>
            </w:pPr>
            <w:r w:rsidRPr="005737DF">
              <w:rPr>
                <w:b/>
              </w:rPr>
              <w:t>Garant předmětu</w:t>
            </w:r>
          </w:p>
        </w:tc>
        <w:tc>
          <w:tcPr>
            <w:tcW w:w="6764" w:type="dxa"/>
            <w:gridSpan w:val="7"/>
            <w:tcBorders>
              <w:top w:val="nil"/>
              <w:left w:val="single" w:sz="4" w:space="0" w:color="auto"/>
              <w:bottom w:val="single" w:sz="4" w:space="0" w:color="auto"/>
              <w:right w:val="single" w:sz="4" w:space="0" w:color="auto"/>
            </w:tcBorders>
          </w:tcPr>
          <w:p w14:paraId="7D2ED2F7" w14:textId="77777777" w:rsidR="005737DF" w:rsidRPr="005737DF" w:rsidRDefault="005737DF" w:rsidP="005737DF">
            <w:pPr>
              <w:jc w:val="both"/>
            </w:pPr>
            <w:r w:rsidRPr="005737DF">
              <w:t>Mgr. Magdalena Hanková, Ph.D.</w:t>
            </w:r>
          </w:p>
        </w:tc>
      </w:tr>
      <w:tr w:rsidR="005737DF" w:rsidRPr="005737DF" w14:paraId="655F13A1" w14:textId="77777777" w:rsidTr="005737DF">
        <w:trPr>
          <w:trHeight w:val="104"/>
        </w:trPr>
        <w:tc>
          <w:tcPr>
            <w:tcW w:w="3082" w:type="dxa"/>
            <w:tcBorders>
              <w:top w:val="nil"/>
              <w:left w:val="single" w:sz="4" w:space="0" w:color="auto"/>
              <w:bottom w:val="single" w:sz="4" w:space="0" w:color="auto"/>
              <w:right w:val="single" w:sz="4" w:space="0" w:color="auto"/>
            </w:tcBorders>
            <w:shd w:val="clear" w:color="auto" w:fill="F7CAAC"/>
            <w:hideMark/>
          </w:tcPr>
          <w:p w14:paraId="6F4D5628" w14:textId="77777777" w:rsidR="005737DF" w:rsidRPr="005737DF" w:rsidRDefault="005737DF" w:rsidP="005737DF">
            <w:pPr>
              <w:jc w:val="both"/>
              <w:rPr>
                <w:b/>
              </w:rPr>
            </w:pPr>
            <w:r w:rsidRPr="005737DF">
              <w:rPr>
                <w:b/>
              </w:rPr>
              <w:t>Zapojení garanta do výuky předmětu</w:t>
            </w:r>
          </w:p>
        </w:tc>
        <w:tc>
          <w:tcPr>
            <w:tcW w:w="6764" w:type="dxa"/>
            <w:gridSpan w:val="7"/>
            <w:tcBorders>
              <w:top w:val="nil"/>
              <w:left w:val="single" w:sz="4" w:space="0" w:color="auto"/>
              <w:bottom w:val="single" w:sz="4" w:space="0" w:color="auto"/>
              <w:right w:val="single" w:sz="4" w:space="0" w:color="auto"/>
            </w:tcBorders>
          </w:tcPr>
          <w:p w14:paraId="04EF24AF" w14:textId="77777777" w:rsidR="005737DF" w:rsidRPr="005737DF" w:rsidRDefault="005737DF" w:rsidP="005737DF">
            <w:pPr>
              <w:jc w:val="both"/>
            </w:pPr>
            <w:r w:rsidRPr="005737DF">
              <w:t>semináře 100 %</w:t>
            </w:r>
          </w:p>
        </w:tc>
      </w:tr>
      <w:tr w:rsidR="005737DF" w:rsidRPr="005737DF" w14:paraId="357F1B24" w14:textId="77777777" w:rsidTr="005737DF">
        <w:trPr>
          <w:trHeight w:val="96"/>
        </w:trPr>
        <w:tc>
          <w:tcPr>
            <w:tcW w:w="3082" w:type="dxa"/>
            <w:tcBorders>
              <w:top w:val="single" w:sz="4" w:space="0" w:color="auto"/>
              <w:left w:val="single" w:sz="4" w:space="0" w:color="auto"/>
              <w:bottom w:val="single" w:sz="4" w:space="0" w:color="auto"/>
              <w:right w:val="single" w:sz="4" w:space="0" w:color="auto"/>
            </w:tcBorders>
            <w:shd w:val="clear" w:color="auto" w:fill="F7CAAC"/>
            <w:hideMark/>
          </w:tcPr>
          <w:p w14:paraId="0B810153" w14:textId="77777777" w:rsidR="005737DF" w:rsidRPr="005737DF" w:rsidRDefault="005737DF" w:rsidP="005737DF">
            <w:pPr>
              <w:jc w:val="both"/>
              <w:rPr>
                <w:b/>
              </w:rPr>
            </w:pPr>
            <w:r w:rsidRPr="005737DF">
              <w:rPr>
                <w:b/>
              </w:rPr>
              <w:t>Vyučující</w:t>
            </w:r>
          </w:p>
        </w:tc>
        <w:tc>
          <w:tcPr>
            <w:tcW w:w="6764" w:type="dxa"/>
            <w:gridSpan w:val="7"/>
            <w:tcBorders>
              <w:top w:val="single" w:sz="4" w:space="0" w:color="auto"/>
              <w:left w:val="single" w:sz="4" w:space="0" w:color="auto"/>
              <w:bottom w:val="nil"/>
              <w:right w:val="single" w:sz="4" w:space="0" w:color="auto"/>
            </w:tcBorders>
          </w:tcPr>
          <w:p w14:paraId="6F1C8DF6" w14:textId="77777777" w:rsidR="005737DF" w:rsidRPr="005737DF" w:rsidRDefault="005737DF" w:rsidP="005737DF">
            <w:pPr>
              <w:jc w:val="both"/>
            </w:pPr>
          </w:p>
        </w:tc>
      </w:tr>
      <w:tr w:rsidR="005737DF" w:rsidRPr="005737DF" w14:paraId="21FC4AD7" w14:textId="77777777" w:rsidTr="005737DF">
        <w:trPr>
          <w:trHeight w:val="67"/>
        </w:trPr>
        <w:tc>
          <w:tcPr>
            <w:tcW w:w="9847" w:type="dxa"/>
            <w:gridSpan w:val="8"/>
            <w:tcBorders>
              <w:top w:val="nil"/>
              <w:left w:val="single" w:sz="4" w:space="0" w:color="auto"/>
              <w:bottom w:val="single" w:sz="4" w:space="0" w:color="auto"/>
              <w:right w:val="single" w:sz="4" w:space="0" w:color="auto"/>
            </w:tcBorders>
          </w:tcPr>
          <w:p w14:paraId="684108D2" w14:textId="77777777" w:rsidR="005737DF" w:rsidRPr="005737DF" w:rsidRDefault="005737DF" w:rsidP="005737DF">
            <w:pPr>
              <w:jc w:val="both"/>
            </w:pPr>
            <w:r w:rsidRPr="005737DF">
              <w:t>Mgr. Magdalena Hanková, Ph.D.</w:t>
            </w:r>
          </w:p>
        </w:tc>
      </w:tr>
      <w:tr w:rsidR="005737DF" w:rsidRPr="005737DF" w14:paraId="62310376" w14:textId="77777777" w:rsidTr="005737DF">
        <w:trPr>
          <w:trHeight w:val="96"/>
        </w:trPr>
        <w:tc>
          <w:tcPr>
            <w:tcW w:w="3082" w:type="dxa"/>
            <w:tcBorders>
              <w:top w:val="single" w:sz="4" w:space="0" w:color="auto"/>
              <w:left w:val="single" w:sz="4" w:space="0" w:color="auto"/>
              <w:bottom w:val="single" w:sz="4" w:space="0" w:color="auto"/>
              <w:right w:val="single" w:sz="4" w:space="0" w:color="auto"/>
            </w:tcBorders>
            <w:shd w:val="clear" w:color="auto" w:fill="F7CAAC"/>
            <w:hideMark/>
          </w:tcPr>
          <w:p w14:paraId="66CFD8D2" w14:textId="77777777" w:rsidR="005737DF" w:rsidRPr="005737DF" w:rsidRDefault="005737DF" w:rsidP="005737DF">
            <w:pPr>
              <w:jc w:val="both"/>
              <w:rPr>
                <w:b/>
              </w:rPr>
            </w:pPr>
            <w:r w:rsidRPr="005737DF">
              <w:rPr>
                <w:b/>
              </w:rPr>
              <w:t>Stručná anotace předmětu</w:t>
            </w:r>
          </w:p>
        </w:tc>
        <w:tc>
          <w:tcPr>
            <w:tcW w:w="6764" w:type="dxa"/>
            <w:gridSpan w:val="7"/>
            <w:tcBorders>
              <w:top w:val="single" w:sz="4" w:space="0" w:color="auto"/>
              <w:left w:val="single" w:sz="4" w:space="0" w:color="auto"/>
              <w:bottom w:val="nil"/>
              <w:right w:val="single" w:sz="4" w:space="0" w:color="auto"/>
            </w:tcBorders>
          </w:tcPr>
          <w:p w14:paraId="4EBDCB67" w14:textId="77777777" w:rsidR="005737DF" w:rsidRPr="005737DF" w:rsidRDefault="005737DF" w:rsidP="005737DF">
            <w:pPr>
              <w:jc w:val="both"/>
            </w:pPr>
          </w:p>
        </w:tc>
      </w:tr>
      <w:tr w:rsidR="005737DF" w:rsidRPr="005737DF" w14:paraId="79C5F311" w14:textId="77777777" w:rsidTr="005737DF">
        <w:trPr>
          <w:trHeight w:val="1432"/>
        </w:trPr>
        <w:tc>
          <w:tcPr>
            <w:tcW w:w="9847" w:type="dxa"/>
            <w:gridSpan w:val="8"/>
            <w:tcBorders>
              <w:top w:val="nil"/>
              <w:left w:val="single" w:sz="4" w:space="0" w:color="auto"/>
              <w:bottom w:val="single" w:sz="12" w:space="0" w:color="auto"/>
              <w:right w:val="single" w:sz="4" w:space="0" w:color="auto"/>
            </w:tcBorders>
          </w:tcPr>
          <w:p w14:paraId="0D5EA5EE" w14:textId="77777777" w:rsidR="005737DF" w:rsidRPr="005737DF" w:rsidRDefault="005737DF" w:rsidP="005737DF">
            <w:pPr>
              <w:jc w:val="both"/>
            </w:pPr>
            <w:r w:rsidRPr="005737DF">
              <w:t>Cílem předmětu je prohloubit a rozšířit znalosti, schopnosti a dovednosti studentů související s metodami sociální práce s osobami se zdravotním postižením. Akcent bude položen na uvedení studentů do základní terminologie a typologie zdravotního postižení, sociálních kontextů zdravotního postižení i klíčových konceptů rámujících sociální práci s touto cílovou skupinou. Studenti jsou vedeni k porozumění základním etickým principům práce s osobami se zdravotním postižením, a to zejména v kontextu práce s jednotlivcem, rodinou, skupinou a komunitou osob se zdravotním postižením.</w:t>
            </w:r>
          </w:p>
          <w:p w14:paraId="031049B2" w14:textId="77777777" w:rsidR="005737DF" w:rsidRPr="005737DF" w:rsidRDefault="005737DF" w:rsidP="005737DF">
            <w:pPr>
              <w:jc w:val="both"/>
              <w:rPr>
                <w:b/>
              </w:rPr>
            </w:pPr>
            <w:r w:rsidRPr="005737DF">
              <w:rPr>
                <w:b/>
              </w:rPr>
              <w:t>Obsah předmětu</w:t>
            </w:r>
          </w:p>
          <w:p w14:paraId="22E7E7EA" w14:textId="77777777" w:rsidR="005737DF" w:rsidRPr="005737DF" w:rsidRDefault="005737DF" w:rsidP="005737DF">
            <w:pPr>
              <w:jc w:val="both"/>
            </w:pPr>
            <w:r w:rsidRPr="005737DF">
              <w:t xml:space="preserve">Terminologie a východiska spjatá se zdravotním postižením. </w:t>
            </w:r>
          </w:p>
          <w:p w14:paraId="35B8C2F8" w14:textId="77777777" w:rsidR="005737DF" w:rsidRPr="005737DF" w:rsidRDefault="005737DF" w:rsidP="005737DF">
            <w:pPr>
              <w:jc w:val="both"/>
            </w:pPr>
            <w:r w:rsidRPr="005737DF">
              <w:t>Typologie zdravotního postižení.</w:t>
            </w:r>
          </w:p>
          <w:p w14:paraId="0C1C6F1A" w14:textId="58E3FB5B" w:rsidR="005737DF" w:rsidRPr="005737DF" w:rsidRDefault="005737DF" w:rsidP="005737DF">
            <w:pPr>
              <w:jc w:val="both"/>
            </w:pPr>
            <w:r w:rsidRPr="005737DF">
              <w:t xml:space="preserve">Přístup společnosti k osobám se zdravotním postižením (historický vývoj, současné modely přístupu k osobám </w:t>
            </w:r>
            <w:r w:rsidR="00866A29">
              <w:br/>
            </w:r>
            <w:r w:rsidRPr="005737DF">
              <w:t>se zdravotním postižením).</w:t>
            </w:r>
          </w:p>
          <w:p w14:paraId="39DEE51A" w14:textId="77777777" w:rsidR="005737DF" w:rsidRPr="005737DF" w:rsidRDefault="005737DF" w:rsidP="005737DF">
            <w:pPr>
              <w:jc w:val="both"/>
            </w:pPr>
            <w:r w:rsidRPr="005737DF">
              <w:t>Intervence a klíčové koncepty při sociální práce s lidmi se zdravotním postižením.</w:t>
            </w:r>
          </w:p>
          <w:p w14:paraId="3707FA2D" w14:textId="77777777" w:rsidR="005737DF" w:rsidRPr="005737DF" w:rsidRDefault="005737DF" w:rsidP="005737DF">
            <w:pPr>
              <w:jc w:val="both"/>
            </w:pPr>
            <w:r w:rsidRPr="005737DF">
              <w:t>Etika sociální práce s osobami se zdravotním postižením (v národním i mezinárodním kontextu).</w:t>
            </w:r>
          </w:p>
          <w:p w14:paraId="4815611F" w14:textId="77777777" w:rsidR="005737DF" w:rsidRPr="005737DF" w:rsidRDefault="005737DF" w:rsidP="005737DF">
            <w:pPr>
              <w:jc w:val="both"/>
            </w:pPr>
            <w:r w:rsidRPr="005737DF">
              <w:t>Veřejná politika ČR a lidé se zdravotním postižením.</w:t>
            </w:r>
          </w:p>
          <w:p w14:paraId="773BB4C1" w14:textId="77777777" w:rsidR="005737DF" w:rsidRPr="005737DF" w:rsidRDefault="005737DF" w:rsidP="005737DF">
            <w:pPr>
              <w:jc w:val="both"/>
            </w:pPr>
            <w:r w:rsidRPr="005737DF">
              <w:t>Systém péče a služeb pro děti a dospělé osoby se zdravotním postižením v České republice (zdravotní a sociální služby, oblast inkluzivního školství).</w:t>
            </w:r>
          </w:p>
          <w:p w14:paraId="48924FCA" w14:textId="77777777" w:rsidR="005737DF" w:rsidRPr="005737DF" w:rsidRDefault="005737DF" w:rsidP="005737DF">
            <w:pPr>
              <w:spacing w:line="259" w:lineRule="auto"/>
            </w:pPr>
            <w:r w:rsidRPr="005737DF">
              <w:t>Sociální práce s jednotlivcem se zdravotním postižením.</w:t>
            </w:r>
          </w:p>
          <w:p w14:paraId="300BE601" w14:textId="77777777" w:rsidR="005737DF" w:rsidRPr="005737DF" w:rsidRDefault="005737DF" w:rsidP="005737DF">
            <w:pPr>
              <w:spacing w:line="259" w:lineRule="auto"/>
            </w:pPr>
            <w:r w:rsidRPr="005737DF">
              <w:t>Sociální práce s rodinou s jedincem se zdravotním postižením.</w:t>
            </w:r>
          </w:p>
          <w:p w14:paraId="5383843C" w14:textId="77777777" w:rsidR="005737DF" w:rsidRPr="005737DF" w:rsidRDefault="005737DF" w:rsidP="005737DF">
            <w:pPr>
              <w:spacing w:line="259" w:lineRule="auto"/>
            </w:pPr>
            <w:r w:rsidRPr="005737DF">
              <w:t>Sociální práce se skupinou a komunitou osob se zdravotním postižením.</w:t>
            </w:r>
          </w:p>
          <w:p w14:paraId="7774E3C2" w14:textId="77777777" w:rsidR="005737DF" w:rsidRPr="005737DF" w:rsidRDefault="005737DF" w:rsidP="005737DF">
            <w:pPr>
              <w:jc w:val="both"/>
              <w:rPr>
                <w:b/>
              </w:rPr>
            </w:pPr>
            <w:r w:rsidRPr="005737DF">
              <w:rPr>
                <w:b/>
              </w:rPr>
              <w:t xml:space="preserve">Výstupní znalosti </w:t>
            </w:r>
            <w:r w:rsidRPr="005737DF">
              <w:t>(student prokazuje tyto znalosti)</w:t>
            </w:r>
          </w:p>
          <w:p w14:paraId="5A52943E" w14:textId="77777777" w:rsidR="005737DF" w:rsidRPr="005737DF" w:rsidRDefault="005737DF" w:rsidP="00DC32B7">
            <w:pPr>
              <w:numPr>
                <w:ilvl w:val="0"/>
                <w:numId w:val="11"/>
              </w:numPr>
              <w:spacing w:after="160" w:line="259" w:lineRule="auto"/>
              <w:contextualSpacing/>
              <w:jc w:val="both"/>
            </w:pPr>
            <w:r w:rsidRPr="005737DF">
              <w:t>terminologie související s kategorií zdravotního postižení</w:t>
            </w:r>
          </w:p>
          <w:p w14:paraId="2D0DF7A6" w14:textId="77777777" w:rsidR="005737DF" w:rsidRPr="005737DF" w:rsidRDefault="005737DF" w:rsidP="00DC32B7">
            <w:pPr>
              <w:numPr>
                <w:ilvl w:val="0"/>
                <w:numId w:val="11"/>
              </w:numPr>
              <w:spacing w:after="160" w:line="259" w:lineRule="auto"/>
              <w:contextualSpacing/>
              <w:jc w:val="both"/>
            </w:pPr>
            <w:r w:rsidRPr="005737DF">
              <w:t>vybraných druhů zdravotního postižení</w:t>
            </w:r>
          </w:p>
          <w:p w14:paraId="0BE26F14" w14:textId="77777777" w:rsidR="005737DF" w:rsidRPr="005737DF" w:rsidRDefault="005737DF" w:rsidP="00DC32B7">
            <w:pPr>
              <w:numPr>
                <w:ilvl w:val="0"/>
                <w:numId w:val="11"/>
              </w:numPr>
              <w:spacing w:after="160" w:line="259" w:lineRule="auto"/>
              <w:contextualSpacing/>
              <w:jc w:val="both"/>
            </w:pPr>
            <w:r w:rsidRPr="005737DF">
              <w:t>historického vývoje přístupu k osobám se zdravotním postižením</w:t>
            </w:r>
          </w:p>
          <w:p w14:paraId="08CC0898" w14:textId="77777777" w:rsidR="005737DF" w:rsidRPr="005737DF" w:rsidRDefault="005737DF" w:rsidP="00DC32B7">
            <w:pPr>
              <w:numPr>
                <w:ilvl w:val="0"/>
                <w:numId w:val="11"/>
              </w:numPr>
              <w:spacing w:after="160" w:line="259" w:lineRule="auto"/>
              <w:contextualSpacing/>
              <w:jc w:val="both"/>
            </w:pPr>
            <w:r w:rsidRPr="005737DF">
              <w:t>klíčových konceptů reflektovaných při práci sociálního pedagoga s osobami se zdravotním postižením</w:t>
            </w:r>
          </w:p>
          <w:p w14:paraId="167256C9"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3B780CE6" w14:textId="77777777" w:rsidR="005737DF" w:rsidRPr="005737DF" w:rsidRDefault="005737DF" w:rsidP="00DC32B7">
            <w:pPr>
              <w:numPr>
                <w:ilvl w:val="0"/>
                <w:numId w:val="12"/>
              </w:numPr>
              <w:spacing w:after="160" w:line="259" w:lineRule="auto"/>
              <w:contextualSpacing/>
              <w:jc w:val="both"/>
            </w:pPr>
            <w:r w:rsidRPr="005737DF">
              <w:t>aplikuje etické principy při individuální, skupinové i komunitní práci s osobami se zdravotním postižením</w:t>
            </w:r>
          </w:p>
          <w:p w14:paraId="0793B005" w14:textId="77777777" w:rsidR="005737DF" w:rsidRPr="005737DF" w:rsidRDefault="005737DF" w:rsidP="00DC32B7">
            <w:pPr>
              <w:numPr>
                <w:ilvl w:val="0"/>
                <w:numId w:val="12"/>
              </w:numPr>
              <w:spacing w:after="160" w:line="259" w:lineRule="auto"/>
              <w:contextualSpacing/>
              <w:jc w:val="both"/>
            </w:pPr>
            <w:r w:rsidRPr="005737DF">
              <w:t>porovnává jednotlivé modely přístupu k osobám se zdravotním postižením</w:t>
            </w:r>
          </w:p>
          <w:p w14:paraId="47D468D6" w14:textId="77777777" w:rsidR="005737DF" w:rsidRPr="005737DF" w:rsidRDefault="005737DF" w:rsidP="00DC32B7">
            <w:pPr>
              <w:numPr>
                <w:ilvl w:val="0"/>
                <w:numId w:val="12"/>
              </w:numPr>
              <w:spacing w:after="160" w:line="259" w:lineRule="auto"/>
              <w:contextualSpacing/>
              <w:jc w:val="both"/>
            </w:pPr>
            <w:r w:rsidRPr="005737DF">
              <w:t>popisuje systém péče a služeb pro děti a dospělé osoby se zdravotním postižením v národním kontextu</w:t>
            </w:r>
          </w:p>
          <w:p w14:paraId="3AC6BC59" w14:textId="77777777" w:rsidR="005737DF" w:rsidRPr="005737DF" w:rsidRDefault="005737DF" w:rsidP="00DC32B7">
            <w:pPr>
              <w:numPr>
                <w:ilvl w:val="0"/>
                <w:numId w:val="12"/>
              </w:numPr>
              <w:spacing w:after="160" w:line="259" w:lineRule="auto"/>
              <w:contextualSpacing/>
              <w:jc w:val="both"/>
            </w:pPr>
            <w:r w:rsidRPr="005737DF">
              <w:t>popisuje veřejnou politiku cílenou na skupinu osob se zdravotním postižením</w:t>
            </w:r>
          </w:p>
          <w:p w14:paraId="75347DAB" w14:textId="77777777" w:rsidR="005737DF" w:rsidRPr="005737DF" w:rsidRDefault="005737DF" w:rsidP="00DC32B7">
            <w:pPr>
              <w:numPr>
                <w:ilvl w:val="0"/>
                <w:numId w:val="12"/>
              </w:numPr>
              <w:spacing w:after="160" w:line="259" w:lineRule="auto"/>
              <w:contextualSpacing/>
              <w:jc w:val="both"/>
            </w:pPr>
            <w:r w:rsidRPr="005737DF">
              <w:t>vysvětluje specifika sociální práce s jednotlivcem, skupinou, rodinou a komunitou osob se zdravotním postižením</w:t>
            </w:r>
          </w:p>
        </w:tc>
      </w:tr>
      <w:tr w:rsidR="005737DF" w:rsidRPr="005737DF" w14:paraId="0AC3E9A8" w14:textId="77777777" w:rsidTr="005737DF">
        <w:trPr>
          <w:trHeight w:val="113"/>
        </w:trPr>
        <w:tc>
          <w:tcPr>
            <w:tcW w:w="3649" w:type="dxa"/>
            <w:gridSpan w:val="2"/>
            <w:tcBorders>
              <w:top w:val="nil"/>
              <w:left w:val="single" w:sz="4" w:space="0" w:color="auto"/>
              <w:bottom w:val="single" w:sz="4" w:space="0" w:color="auto"/>
              <w:right w:val="single" w:sz="4" w:space="0" w:color="auto"/>
            </w:tcBorders>
            <w:shd w:val="clear" w:color="auto" w:fill="F7CAAC"/>
            <w:hideMark/>
          </w:tcPr>
          <w:p w14:paraId="3A0ACD62" w14:textId="77777777" w:rsidR="005737DF" w:rsidRPr="005737DF" w:rsidRDefault="005737DF" w:rsidP="005737DF">
            <w:pPr>
              <w:jc w:val="both"/>
            </w:pPr>
            <w:r w:rsidRPr="005737DF">
              <w:rPr>
                <w:b/>
              </w:rPr>
              <w:t>Studijní literatura a studijní pomůcky</w:t>
            </w:r>
          </w:p>
        </w:tc>
        <w:tc>
          <w:tcPr>
            <w:tcW w:w="6197" w:type="dxa"/>
            <w:gridSpan w:val="6"/>
            <w:tcBorders>
              <w:top w:val="nil"/>
              <w:left w:val="single" w:sz="4" w:space="0" w:color="auto"/>
              <w:bottom w:val="nil"/>
              <w:right w:val="single" w:sz="4" w:space="0" w:color="auto"/>
            </w:tcBorders>
          </w:tcPr>
          <w:p w14:paraId="4B760C55" w14:textId="77777777" w:rsidR="005737DF" w:rsidRPr="005737DF" w:rsidRDefault="005737DF" w:rsidP="005737DF">
            <w:pPr>
              <w:jc w:val="both"/>
            </w:pPr>
          </w:p>
        </w:tc>
      </w:tr>
      <w:tr w:rsidR="005737DF" w:rsidRPr="005737DF" w14:paraId="5A5262A6" w14:textId="77777777" w:rsidTr="005737DF">
        <w:trPr>
          <w:trHeight w:val="643"/>
        </w:trPr>
        <w:tc>
          <w:tcPr>
            <w:tcW w:w="9847" w:type="dxa"/>
            <w:gridSpan w:val="8"/>
            <w:tcBorders>
              <w:top w:val="nil"/>
              <w:left w:val="single" w:sz="4" w:space="0" w:color="auto"/>
              <w:bottom w:val="single" w:sz="4" w:space="0" w:color="auto"/>
              <w:right w:val="single" w:sz="4" w:space="0" w:color="auto"/>
            </w:tcBorders>
          </w:tcPr>
          <w:p w14:paraId="18E77E2B" w14:textId="77777777" w:rsidR="005737DF" w:rsidRPr="005737DF" w:rsidRDefault="005737DF" w:rsidP="005737DF">
            <w:pPr>
              <w:jc w:val="both"/>
            </w:pPr>
            <w:r w:rsidRPr="005737DF">
              <w:t>Povinná literatura</w:t>
            </w:r>
          </w:p>
          <w:p w14:paraId="03DFEA94" w14:textId="2B33A562" w:rsidR="005737DF" w:rsidRPr="005737DF" w:rsidRDefault="005737DF" w:rsidP="005737DF">
            <w:pPr>
              <w:jc w:val="both"/>
            </w:pPr>
            <w:r w:rsidRPr="005737DF">
              <w:t xml:space="preserve">Charfe, L., </w:t>
            </w:r>
            <w:r w:rsidRPr="005737DF">
              <w:rPr>
                <w:lang w:val="en-GB"/>
              </w:rPr>
              <w:t>&amp;</w:t>
            </w:r>
            <w:r w:rsidRPr="005737DF">
              <w:t xml:space="preserve"> Gardner, A. (2019). </w:t>
            </w:r>
            <w:r w:rsidRPr="005737DF">
              <w:rPr>
                <w:i/>
              </w:rPr>
              <w:t>Social pedagogy and Social Work</w:t>
            </w:r>
            <w:r w:rsidRPr="005737DF">
              <w:t>. London: SAGE.</w:t>
            </w:r>
          </w:p>
          <w:p w14:paraId="4036D0A9" w14:textId="77777777" w:rsidR="005737DF" w:rsidRPr="005737DF" w:rsidRDefault="005737DF" w:rsidP="005737DF">
            <w:pPr>
              <w:jc w:val="both"/>
            </w:pPr>
            <w:r w:rsidRPr="005737DF">
              <w:t xml:space="preserve">Mátel, A. (2019). </w:t>
            </w:r>
            <w:r w:rsidRPr="005737DF">
              <w:rPr>
                <w:bCs/>
                <w:i/>
              </w:rPr>
              <w:t xml:space="preserve">Teorie sociální práce I: Sociální práce jako profese, akademická disciplína a vědní obor. </w:t>
            </w:r>
            <w:r w:rsidRPr="005737DF">
              <w:rPr>
                <w:bCs/>
              </w:rPr>
              <w:t>Praha: Grada.</w:t>
            </w:r>
          </w:p>
          <w:p w14:paraId="11EFB345" w14:textId="77777777" w:rsidR="005737DF" w:rsidRPr="005737DF" w:rsidRDefault="005737DF" w:rsidP="005737DF">
            <w:pPr>
              <w:jc w:val="both"/>
              <w:rPr>
                <w:bCs/>
              </w:rPr>
            </w:pPr>
            <w:r w:rsidRPr="005737DF">
              <w:rPr>
                <w:bCs/>
              </w:rPr>
              <w:t xml:space="preserve">Matoušek, O., et al. (2022). </w:t>
            </w:r>
            <w:r w:rsidRPr="005737DF">
              <w:rPr>
                <w:bCs/>
                <w:i/>
              </w:rPr>
              <w:t xml:space="preserve">Strategie a postupy v sociální práci. </w:t>
            </w:r>
            <w:r w:rsidRPr="005737DF">
              <w:rPr>
                <w:bCs/>
              </w:rPr>
              <w:t>Praha: Portál.</w:t>
            </w:r>
          </w:p>
          <w:p w14:paraId="33BD29AC" w14:textId="77777777" w:rsidR="005737DF" w:rsidRPr="005737DF" w:rsidRDefault="005737DF" w:rsidP="005737DF">
            <w:pPr>
              <w:jc w:val="both"/>
              <w:rPr>
                <w:bCs/>
              </w:rPr>
            </w:pPr>
            <w:r w:rsidRPr="005737DF">
              <w:rPr>
                <w:bCs/>
              </w:rPr>
              <w:t xml:space="preserve">Michalík, J., et al. (2011). </w:t>
            </w:r>
            <w:r w:rsidRPr="005737DF">
              <w:rPr>
                <w:bCs/>
                <w:i/>
              </w:rPr>
              <w:t xml:space="preserve">Zdravotní postižení a pomáhající profese. </w:t>
            </w:r>
            <w:r w:rsidRPr="005737DF">
              <w:rPr>
                <w:bCs/>
              </w:rPr>
              <w:t>Praha: Portál.</w:t>
            </w:r>
          </w:p>
          <w:p w14:paraId="7AF46986" w14:textId="77777777" w:rsidR="005737DF" w:rsidRPr="005737DF" w:rsidRDefault="005737DF" w:rsidP="005737DF">
            <w:pPr>
              <w:jc w:val="both"/>
              <w:rPr>
                <w:b/>
                <w:bCs/>
              </w:rPr>
            </w:pPr>
            <w:r w:rsidRPr="005737DF">
              <w:rPr>
                <w:bCs/>
              </w:rPr>
              <w:t xml:space="preserve">Slowík, J. (2022). </w:t>
            </w:r>
            <w:r w:rsidRPr="005737DF">
              <w:rPr>
                <w:bCs/>
                <w:i/>
              </w:rPr>
              <w:t xml:space="preserve">Inkluzivní speciální pedagogika. </w:t>
            </w:r>
            <w:r w:rsidRPr="005737DF">
              <w:rPr>
                <w:bCs/>
              </w:rPr>
              <w:t>Praha: Grada.</w:t>
            </w:r>
          </w:p>
          <w:p w14:paraId="0D8122CF" w14:textId="77777777" w:rsidR="005737DF" w:rsidRPr="005737DF" w:rsidRDefault="005737DF" w:rsidP="005737DF">
            <w:pPr>
              <w:jc w:val="both"/>
            </w:pPr>
            <w:r w:rsidRPr="005737DF">
              <w:t>Doporučená literatura</w:t>
            </w:r>
          </w:p>
          <w:p w14:paraId="2E210CAF" w14:textId="77777777" w:rsidR="005737DF" w:rsidRPr="005737DF" w:rsidRDefault="005737DF" w:rsidP="005737DF">
            <w:pPr>
              <w:jc w:val="both"/>
            </w:pPr>
            <w:r w:rsidRPr="005737DF">
              <w:t xml:space="preserve">Cameron, C. (2013). </w:t>
            </w:r>
            <w:r w:rsidRPr="005737DF">
              <w:rPr>
                <w:i/>
              </w:rPr>
              <w:t>Disability Studies: A Student's Guide</w:t>
            </w:r>
            <w:r w:rsidRPr="005737DF">
              <w:t>. London: SAGE.</w:t>
            </w:r>
          </w:p>
          <w:p w14:paraId="44F052DE" w14:textId="77777777" w:rsidR="005737DF" w:rsidRPr="005737DF" w:rsidRDefault="005737DF" w:rsidP="005737DF">
            <w:pPr>
              <w:jc w:val="both"/>
            </w:pPr>
            <w:r w:rsidRPr="005737DF">
              <w:t xml:space="preserve">Čámský, P., Krutilová, D., &amp; Sembdner, J. (2011). </w:t>
            </w:r>
            <w:r w:rsidRPr="005737DF">
              <w:rPr>
                <w:i/>
              </w:rPr>
              <w:t xml:space="preserve">Sociální služby v ČR v teorii a praxi. </w:t>
            </w:r>
            <w:r w:rsidRPr="005737DF">
              <w:t>Praha: Grada.</w:t>
            </w:r>
          </w:p>
          <w:p w14:paraId="52A7D874" w14:textId="2F7A7B39" w:rsidR="005737DF" w:rsidRPr="005737DF" w:rsidRDefault="005737DF" w:rsidP="005737DF">
            <w:pPr>
              <w:jc w:val="both"/>
            </w:pPr>
            <w:r w:rsidRPr="005737DF">
              <w:lastRenderedPageBreak/>
              <w:t xml:space="preserve">Kolářová, K. (2012). </w:t>
            </w:r>
            <w:r w:rsidRPr="005737DF">
              <w:rPr>
                <w:i/>
              </w:rPr>
              <w:t>Jinakost - postižení - kritika: společenské konstrukty nezpůsobilosti a hendikepu: antologie textů z oboru disability studies</w:t>
            </w:r>
            <w:r w:rsidRPr="005737DF">
              <w:t>. Praha: Sociologické nakladatelství.</w:t>
            </w:r>
          </w:p>
          <w:p w14:paraId="0C27B0C3" w14:textId="77777777" w:rsidR="005737DF" w:rsidRPr="005737DF" w:rsidRDefault="005737DF" w:rsidP="005737DF">
            <w:pPr>
              <w:jc w:val="both"/>
            </w:pPr>
            <w:r w:rsidRPr="005737DF">
              <w:t xml:space="preserve">Simcock, P., &amp; Castle, R. (2016). </w:t>
            </w:r>
            <w:r w:rsidRPr="005737DF">
              <w:rPr>
                <w:i/>
              </w:rPr>
              <w:t xml:space="preserve">Social Work and Disability. </w:t>
            </w:r>
            <w:r w:rsidRPr="005737DF">
              <w:t>Cambridge: Polity Press.</w:t>
            </w:r>
          </w:p>
          <w:p w14:paraId="69B4DB6A" w14:textId="77777777" w:rsidR="005737DF" w:rsidRPr="005737DF" w:rsidRDefault="005737DF" w:rsidP="005737DF">
            <w:pPr>
              <w:jc w:val="both"/>
            </w:pPr>
            <w:r w:rsidRPr="005737DF">
              <w:t xml:space="preserve">Slowík, J. (2010). </w:t>
            </w:r>
            <w:r w:rsidRPr="005737DF">
              <w:rPr>
                <w:i/>
              </w:rPr>
              <w:t xml:space="preserve">Komunikace s lidmi s postižením. </w:t>
            </w:r>
            <w:r w:rsidRPr="005737DF">
              <w:t>Praha: Portál.</w:t>
            </w:r>
          </w:p>
        </w:tc>
      </w:tr>
      <w:tr w:rsidR="005737DF" w:rsidRPr="005737DF" w14:paraId="6E040EBF" w14:textId="77777777" w:rsidTr="005737DF">
        <w:trPr>
          <w:trHeight w:val="96"/>
        </w:trPr>
        <w:tc>
          <w:tcPr>
            <w:tcW w:w="9847"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259F5EC9"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60CD8E03" w14:textId="77777777" w:rsidTr="005737DF">
        <w:trPr>
          <w:trHeight w:val="96"/>
        </w:trPr>
        <w:tc>
          <w:tcPr>
            <w:tcW w:w="4782"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2CB6AB66" w14:textId="77777777" w:rsidR="005737DF" w:rsidRPr="005737DF" w:rsidRDefault="005737DF" w:rsidP="005737DF">
            <w:pPr>
              <w:jc w:val="both"/>
            </w:pPr>
            <w:r w:rsidRPr="005737DF">
              <w:rPr>
                <w:b/>
              </w:rPr>
              <w:t>Rozsah konzultací (soustředění)</w:t>
            </w:r>
          </w:p>
        </w:tc>
        <w:tc>
          <w:tcPr>
            <w:tcW w:w="888" w:type="dxa"/>
            <w:tcBorders>
              <w:top w:val="single" w:sz="2" w:space="0" w:color="auto"/>
              <w:left w:val="single" w:sz="4" w:space="0" w:color="auto"/>
              <w:bottom w:val="single" w:sz="4" w:space="0" w:color="auto"/>
              <w:right w:val="single" w:sz="4" w:space="0" w:color="auto"/>
            </w:tcBorders>
          </w:tcPr>
          <w:p w14:paraId="76DA4530" w14:textId="77777777" w:rsidR="005737DF" w:rsidRPr="005737DF" w:rsidRDefault="005737DF" w:rsidP="005737DF">
            <w:pPr>
              <w:jc w:val="both"/>
            </w:pPr>
            <w:r w:rsidRPr="005737DF">
              <w:t>10s + 5</w:t>
            </w:r>
          </w:p>
        </w:tc>
        <w:tc>
          <w:tcPr>
            <w:tcW w:w="4176"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2E9D3A2D" w14:textId="77777777" w:rsidR="005737DF" w:rsidRPr="005737DF" w:rsidRDefault="005737DF" w:rsidP="005737DF">
            <w:pPr>
              <w:jc w:val="both"/>
              <w:rPr>
                <w:b/>
              </w:rPr>
            </w:pPr>
            <w:r w:rsidRPr="005737DF">
              <w:rPr>
                <w:b/>
              </w:rPr>
              <w:t xml:space="preserve">hodin </w:t>
            </w:r>
          </w:p>
        </w:tc>
      </w:tr>
      <w:tr w:rsidR="005737DF" w:rsidRPr="005737DF" w14:paraId="205915AD" w14:textId="77777777" w:rsidTr="005737DF">
        <w:trPr>
          <w:trHeight w:val="96"/>
        </w:trPr>
        <w:tc>
          <w:tcPr>
            <w:tcW w:w="9847"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48CDF5BC" w14:textId="77777777" w:rsidR="005737DF" w:rsidRPr="005737DF" w:rsidRDefault="005737DF" w:rsidP="005737DF">
            <w:pPr>
              <w:jc w:val="both"/>
              <w:rPr>
                <w:b/>
              </w:rPr>
            </w:pPr>
            <w:r w:rsidRPr="005737DF">
              <w:rPr>
                <w:b/>
              </w:rPr>
              <w:t>Informace o způsobu kontaktu s vyučujícím</w:t>
            </w:r>
          </w:p>
        </w:tc>
      </w:tr>
      <w:tr w:rsidR="005737DF" w:rsidRPr="005737DF" w14:paraId="09793D26" w14:textId="77777777" w:rsidTr="005737DF">
        <w:trPr>
          <w:trHeight w:val="590"/>
        </w:trPr>
        <w:tc>
          <w:tcPr>
            <w:tcW w:w="9847" w:type="dxa"/>
            <w:gridSpan w:val="8"/>
            <w:tcBorders>
              <w:top w:val="single" w:sz="4" w:space="0" w:color="auto"/>
              <w:left w:val="single" w:sz="4" w:space="0" w:color="auto"/>
              <w:bottom w:val="single" w:sz="4" w:space="0" w:color="auto"/>
              <w:right w:val="single" w:sz="4" w:space="0" w:color="auto"/>
            </w:tcBorders>
          </w:tcPr>
          <w:p w14:paraId="14A1424D" w14:textId="701EBB9D" w:rsidR="005737DF" w:rsidRPr="005737DF" w:rsidRDefault="005737DF" w:rsidP="00EB3415">
            <w:pPr>
              <w:jc w:val="both"/>
            </w:pPr>
            <w:r w:rsidRPr="005737DF">
              <w:t xml:space="preserve">10 hodin přímá výuka formou seminářů. 5 hodin distanční forma: vypracování seminární práce, průběžná konzultace prostřednictvím </w:t>
            </w:r>
            <w:r w:rsidR="009B51B4">
              <w:t xml:space="preserve">LMS Moodle </w:t>
            </w:r>
            <w:r w:rsidRPr="005737DF">
              <w:t>nebo e-mailem, práce se základními publikacemi</w:t>
            </w:r>
            <w:r w:rsidRPr="005737DF">
              <w:rPr>
                <w:bCs/>
                <w:i/>
              </w:rPr>
              <w:t xml:space="preserve">, </w:t>
            </w:r>
            <w:r w:rsidRPr="005737DF">
              <w:rPr>
                <w:bCs/>
              </w:rPr>
              <w:t>práce se studijní oporou.</w:t>
            </w:r>
            <w:r w:rsidR="009B51B4" w:rsidRPr="00D15554">
              <w:t xml:space="preserve"> Podle vnitřního předpisu má každý akademický pracovník stanovené konzultační hodiny v rozsahu 2 h týdně. Dále je možno komunikovat s vyučujícím prostřednictvím e-mailu, v aplikaci </w:t>
            </w:r>
            <w:r w:rsidR="009B51B4" w:rsidRPr="00780EC6">
              <w:rPr>
                <w:rStyle w:val="Zdraznn"/>
                <w:i w:val="0"/>
              </w:rPr>
              <w:t>Microsoft Teams</w:t>
            </w:r>
            <w:r w:rsidR="009B51B4" w:rsidRPr="00780EC6">
              <w:rPr>
                <w:rStyle w:val="Zdraznn"/>
              </w:rPr>
              <w:t xml:space="preserve"> </w:t>
            </w:r>
            <w:r w:rsidR="009B51B4" w:rsidRPr="00780EC6">
              <w:t xml:space="preserve">nebo v rámci </w:t>
            </w:r>
            <w:r w:rsidR="009B51B4" w:rsidRPr="00780EC6">
              <w:rPr>
                <w:iCs/>
              </w:rPr>
              <w:t>LMS Moodle</w:t>
            </w:r>
            <w:r w:rsidR="009B51B4">
              <w:rPr>
                <w:iCs/>
              </w:rPr>
              <w:t>.</w:t>
            </w:r>
            <w:r w:rsidR="002643FB">
              <w:rPr>
                <w:iCs/>
              </w:rPr>
              <w:t xml:space="preserve"> </w:t>
            </w:r>
            <w:r w:rsidR="002643FB">
              <w:t>S</w:t>
            </w:r>
            <w:r w:rsidR="002643FB">
              <w:rPr>
                <w:rFonts w:eastAsia="Calibri"/>
                <w:szCs w:val="22"/>
                <w:lang w:eastAsia="en-US"/>
              </w:rPr>
              <w:t>tudijní opora dostupná</w:t>
            </w:r>
            <w:r w:rsidR="002643FB" w:rsidRPr="00EB5EC3">
              <w:rPr>
                <w:rFonts w:eastAsia="Calibri"/>
                <w:szCs w:val="22"/>
                <w:lang w:eastAsia="en-US"/>
              </w:rPr>
              <w:t xml:space="preserve"> zde: </w:t>
            </w:r>
            <w:hyperlink r:id="rId71" w:history="1">
              <w:r w:rsidR="002643FB" w:rsidRPr="00EB5EC3">
                <w:rPr>
                  <w:rStyle w:val="Hypertextovodkaz"/>
                  <w:szCs w:val="22"/>
                </w:rPr>
                <w:t>https://moodle.utb.cz/course/view.php?id=27818</w:t>
              </w:r>
            </w:hyperlink>
          </w:p>
        </w:tc>
      </w:tr>
    </w:tbl>
    <w:p w14:paraId="0B2B7EA0" w14:textId="77777777" w:rsidR="005737DF" w:rsidRPr="005737DF" w:rsidRDefault="005737DF" w:rsidP="005737DF">
      <w:pPr>
        <w:spacing w:after="160" w:line="259" w:lineRule="auto"/>
        <w:rPr>
          <w:rFonts w:ascii="Calibri" w:eastAsia="Calibri" w:hAnsi="Calibri"/>
          <w:sz w:val="22"/>
          <w:szCs w:val="22"/>
          <w:lang w:eastAsia="en-US"/>
        </w:rPr>
      </w:pPr>
    </w:p>
    <w:p w14:paraId="1EA56CDC" w14:textId="77777777" w:rsidR="005737DF" w:rsidRPr="005737DF" w:rsidRDefault="005737DF" w:rsidP="005737DF">
      <w:pPr>
        <w:spacing w:after="160" w:line="259" w:lineRule="auto"/>
        <w:rPr>
          <w:rFonts w:ascii="Calibri" w:eastAsia="Calibri" w:hAnsi="Calibri"/>
          <w:sz w:val="22"/>
          <w:szCs w:val="22"/>
          <w:lang w:eastAsia="en-US"/>
        </w:rPr>
      </w:pPr>
    </w:p>
    <w:p w14:paraId="4B4DF842" w14:textId="77777777" w:rsidR="005737DF" w:rsidRPr="005737DF" w:rsidRDefault="005737DF" w:rsidP="005737DF">
      <w:pPr>
        <w:spacing w:after="160" w:line="259" w:lineRule="auto"/>
        <w:rPr>
          <w:rFonts w:ascii="Calibri" w:eastAsia="Calibri" w:hAnsi="Calibri"/>
          <w:sz w:val="22"/>
          <w:szCs w:val="22"/>
          <w:lang w:eastAsia="en-US"/>
        </w:rPr>
      </w:pPr>
    </w:p>
    <w:p w14:paraId="0939C8A2" w14:textId="77777777" w:rsidR="005737DF" w:rsidRPr="005737DF" w:rsidRDefault="005737DF" w:rsidP="005737DF">
      <w:pPr>
        <w:spacing w:after="160" w:line="259" w:lineRule="auto"/>
        <w:rPr>
          <w:rFonts w:ascii="Calibri" w:eastAsia="Calibri" w:hAnsi="Calibri"/>
          <w:sz w:val="22"/>
          <w:szCs w:val="22"/>
          <w:lang w:eastAsia="en-US"/>
        </w:rPr>
      </w:pPr>
    </w:p>
    <w:p w14:paraId="08D29B5D" w14:textId="77777777" w:rsidR="005737DF" w:rsidRPr="005737DF" w:rsidRDefault="005737DF" w:rsidP="005737DF">
      <w:pPr>
        <w:spacing w:after="160" w:line="259" w:lineRule="auto"/>
        <w:rPr>
          <w:rFonts w:ascii="Calibri" w:eastAsia="Calibri" w:hAnsi="Calibri"/>
          <w:sz w:val="22"/>
          <w:szCs w:val="22"/>
          <w:lang w:eastAsia="en-US"/>
        </w:rPr>
      </w:pPr>
    </w:p>
    <w:p w14:paraId="129EEE38" w14:textId="77777777" w:rsidR="005737DF" w:rsidRPr="005737DF" w:rsidRDefault="005737DF" w:rsidP="005737DF">
      <w:pPr>
        <w:spacing w:after="160" w:line="259" w:lineRule="auto"/>
        <w:rPr>
          <w:rFonts w:ascii="Calibri" w:eastAsia="Calibri" w:hAnsi="Calibri"/>
          <w:sz w:val="22"/>
          <w:szCs w:val="22"/>
          <w:lang w:eastAsia="en-US"/>
        </w:rPr>
      </w:pPr>
    </w:p>
    <w:p w14:paraId="76258CFE" w14:textId="77777777" w:rsidR="005737DF" w:rsidRPr="005737DF" w:rsidRDefault="005737DF" w:rsidP="005737DF">
      <w:pPr>
        <w:spacing w:after="160" w:line="259" w:lineRule="auto"/>
        <w:rPr>
          <w:rFonts w:ascii="Calibri" w:eastAsia="Calibri" w:hAnsi="Calibri"/>
          <w:sz w:val="22"/>
          <w:szCs w:val="22"/>
          <w:lang w:eastAsia="en-US"/>
        </w:rPr>
      </w:pPr>
    </w:p>
    <w:p w14:paraId="199EE463" w14:textId="77777777" w:rsidR="005737DF" w:rsidRPr="005737DF" w:rsidRDefault="005737DF" w:rsidP="005737DF">
      <w:pPr>
        <w:spacing w:after="160" w:line="259" w:lineRule="auto"/>
        <w:rPr>
          <w:rFonts w:ascii="Calibri" w:eastAsia="Calibri" w:hAnsi="Calibri"/>
          <w:sz w:val="22"/>
          <w:szCs w:val="22"/>
          <w:lang w:eastAsia="en-US"/>
        </w:rPr>
      </w:pPr>
    </w:p>
    <w:p w14:paraId="7FAC6408" w14:textId="77777777" w:rsidR="005737DF" w:rsidRPr="005737DF" w:rsidRDefault="005737DF" w:rsidP="005737DF">
      <w:pPr>
        <w:spacing w:after="160" w:line="259" w:lineRule="auto"/>
        <w:rPr>
          <w:rFonts w:ascii="Calibri" w:eastAsia="Calibri" w:hAnsi="Calibri"/>
          <w:sz w:val="22"/>
          <w:szCs w:val="22"/>
          <w:lang w:eastAsia="en-US"/>
        </w:rPr>
      </w:pPr>
    </w:p>
    <w:p w14:paraId="13867E58" w14:textId="77777777" w:rsidR="005737DF" w:rsidRPr="005737DF" w:rsidRDefault="005737DF" w:rsidP="005737DF">
      <w:pPr>
        <w:spacing w:after="160" w:line="259" w:lineRule="auto"/>
        <w:rPr>
          <w:rFonts w:ascii="Calibri" w:eastAsia="Calibri" w:hAnsi="Calibri"/>
          <w:sz w:val="22"/>
          <w:szCs w:val="22"/>
          <w:lang w:eastAsia="en-US"/>
        </w:rPr>
      </w:pPr>
    </w:p>
    <w:p w14:paraId="29A9BE20" w14:textId="77777777" w:rsidR="005737DF" w:rsidRPr="005737DF" w:rsidRDefault="005737DF" w:rsidP="005737DF">
      <w:pPr>
        <w:spacing w:after="160" w:line="259" w:lineRule="auto"/>
        <w:rPr>
          <w:rFonts w:ascii="Calibri" w:eastAsia="Calibri" w:hAnsi="Calibri"/>
          <w:sz w:val="22"/>
          <w:szCs w:val="22"/>
          <w:lang w:eastAsia="en-US"/>
        </w:rPr>
      </w:pPr>
    </w:p>
    <w:p w14:paraId="6FEFA864" w14:textId="77777777" w:rsidR="005737DF" w:rsidRPr="005737DF" w:rsidRDefault="005737DF" w:rsidP="005737DF">
      <w:pPr>
        <w:spacing w:after="160" w:line="259" w:lineRule="auto"/>
        <w:rPr>
          <w:rFonts w:ascii="Calibri" w:eastAsia="Calibri" w:hAnsi="Calibri"/>
          <w:sz w:val="22"/>
          <w:szCs w:val="22"/>
          <w:lang w:eastAsia="en-US"/>
        </w:rPr>
      </w:pPr>
    </w:p>
    <w:p w14:paraId="581BEB34" w14:textId="77777777" w:rsidR="005737DF" w:rsidRPr="005737DF" w:rsidRDefault="005737DF" w:rsidP="005737DF">
      <w:pPr>
        <w:spacing w:after="160" w:line="259" w:lineRule="auto"/>
        <w:rPr>
          <w:rFonts w:ascii="Calibri" w:eastAsia="Calibri" w:hAnsi="Calibri"/>
          <w:sz w:val="22"/>
          <w:szCs w:val="22"/>
          <w:lang w:eastAsia="en-US"/>
        </w:rPr>
      </w:pPr>
    </w:p>
    <w:p w14:paraId="421B12DE" w14:textId="77777777" w:rsidR="005737DF" w:rsidRPr="005737DF" w:rsidRDefault="005737DF" w:rsidP="005737DF">
      <w:pPr>
        <w:spacing w:after="160" w:line="259" w:lineRule="auto"/>
        <w:rPr>
          <w:rFonts w:ascii="Calibri" w:eastAsia="Calibri" w:hAnsi="Calibri"/>
          <w:sz w:val="22"/>
          <w:szCs w:val="22"/>
          <w:lang w:eastAsia="en-US"/>
        </w:rPr>
      </w:pPr>
    </w:p>
    <w:p w14:paraId="23AF947C" w14:textId="77777777" w:rsidR="005737DF" w:rsidRPr="005737DF" w:rsidRDefault="005737DF" w:rsidP="005737DF">
      <w:pPr>
        <w:spacing w:after="160" w:line="259" w:lineRule="auto"/>
        <w:rPr>
          <w:rFonts w:ascii="Calibri" w:eastAsia="Calibri" w:hAnsi="Calibri"/>
          <w:sz w:val="22"/>
          <w:szCs w:val="22"/>
          <w:lang w:eastAsia="en-US"/>
        </w:rPr>
      </w:pPr>
    </w:p>
    <w:p w14:paraId="21E0179D" w14:textId="77777777" w:rsidR="005737DF" w:rsidRPr="005737DF" w:rsidRDefault="005737DF" w:rsidP="005737DF">
      <w:pPr>
        <w:spacing w:after="160" w:line="259" w:lineRule="auto"/>
        <w:rPr>
          <w:rFonts w:ascii="Calibri" w:eastAsia="Calibri" w:hAnsi="Calibri"/>
          <w:sz w:val="22"/>
          <w:szCs w:val="22"/>
          <w:lang w:eastAsia="en-US"/>
        </w:rPr>
      </w:pPr>
    </w:p>
    <w:p w14:paraId="2CF6AF36" w14:textId="77777777" w:rsidR="005737DF" w:rsidRPr="005737DF" w:rsidRDefault="005737DF" w:rsidP="005737DF">
      <w:pPr>
        <w:spacing w:after="160" w:line="259" w:lineRule="auto"/>
        <w:rPr>
          <w:rFonts w:ascii="Calibri" w:eastAsia="Calibri" w:hAnsi="Calibri"/>
          <w:sz w:val="22"/>
          <w:szCs w:val="22"/>
          <w:lang w:eastAsia="en-US"/>
        </w:rPr>
      </w:pPr>
    </w:p>
    <w:p w14:paraId="0EAC87E8" w14:textId="77777777" w:rsidR="005737DF" w:rsidRPr="005737DF" w:rsidRDefault="005737DF" w:rsidP="005737DF">
      <w:pPr>
        <w:spacing w:after="160" w:line="259" w:lineRule="auto"/>
        <w:rPr>
          <w:rFonts w:ascii="Calibri" w:eastAsia="Calibri" w:hAnsi="Calibri"/>
          <w:sz w:val="22"/>
          <w:szCs w:val="22"/>
          <w:lang w:eastAsia="en-US"/>
        </w:rPr>
      </w:pPr>
    </w:p>
    <w:p w14:paraId="0BE6883B" w14:textId="77777777" w:rsidR="005737DF" w:rsidRPr="005737DF" w:rsidRDefault="005737DF" w:rsidP="005737DF">
      <w:pPr>
        <w:spacing w:after="160" w:line="259" w:lineRule="auto"/>
        <w:rPr>
          <w:rFonts w:ascii="Calibri" w:eastAsia="Calibri" w:hAnsi="Calibri"/>
          <w:sz w:val="22"/>
          <w:szCs w:val="22"/>
          <w:lang w:eastAsia="en-US"/>
        </w:rPr>
      </w:pPr>
    </w:p>
    <w:p w14:paraId="2604F4B6" w14:textId="77777777" w:rsidR="005737DF" w:rsidRPr="005737DF" w:rsidRDefault="005737DF" w:rsidP="005737DF">
      <w:pPr>
        <w:spacing w:after="160" w:line="259" w:lineRule="auto"/>
        <w:rPr>
          <w:rFonts w:ascii="Calibri" w:eastAsia="Calibri" w:hAnsi="Calibri"/>
          <w:sz w:val="22"/>
          <w:szCs w:val="22"/>
          <w:lang w:eastAsia="en-US"/>
        </w:rPr>
      </w:pPr>
    </w:p>
    <w:p w14:paraId="272CA337" w14:textId="77777777" w:rsidR="005737DF" w:rsidRPr="005737DF" w:rsidRDefault="005737DF" w:rsidP="005737DF">
      <w:pPr>
        <w:spacing w:after="160" w:line="259" w:lineRule="auto"/>
        <w:rPr>
          <w:rFonts w:ascii="Calibri" w:eastAsia="Calibri" w:hAnsi="Calibri"/>
          <w:sz w:val="22"/>
          <w:szCs w:val="22"/>
          <w:lang w:eastAsia="en-US"/>
        </w:rPr>
      </w:pPr>
    </w:p>
    <w:p w14:paraId="767E3830" w14:textId="77777777" w:rsidR="005737DF" w:rsidRPr="005737DF" w:rsidRDefault="005737DF" w:rsidP="005737DF">
      <w:pPr>
        <w:spacing w:after="160" w:line="259" w:lineRule="auto"/>
        <w:rPr>
          <w:rFonts w:ascii="Calibri" w:eastAsia="Calibri" w:hAnsi="Calibri"/>
          <w:sz w:val="22"/>
          <w:szCs w:val="22"/>
          <w:lang w:eastAsia="en-US"/>
        </w:rPr>
      </w:pPr>
    </w:p>
    <w:p w14:paraId="633E8704" w14:textId="77777777" w:rsidR="005737DF" w:rsidRPr="005737DF" w:rsidRDefault="005737DF" w:rsidP="005737DF">
      <w:pPr>
        <w:spacing w:after="160" w:line="259" w:lineRule="auto"/>
        <w:rPr>
          <w:rFonts w:ascii="Calibri" w:eastAsia="Calibri" w:hAnsi="Calibri"/>
          <w:sz w:val="22"/>
          <w:szCs w:val="22"/>
          <w:lang w:eastAsia="en-US"/>
        </w:rPr>
      </w:pPr>
    </w:p>
    <w:p w14:paraId="50AB14DB" w14:textId="2677551C" w:rsidR="005737DF" w:rsidRDefault="005737DF" w:rsidP="005737DF">
      <w:pPr>
        <w:spacing w:after="160" w:line="259" w:lineRule="auto"/>
        <w:rPr>
          <w:rFonts w:ascii="Calibri" w:eastAsia="Calibri" w:hAnsi="Calibri"/>
          <w:sz w:val="22"/>
          <w:szCs w:val="22"/>
          <w:lang w:eastAsia="en-US"/>
        </w:rPr>
      </w:pPr>
    </w:p>
    <w:p w14:paraId="4B08CC91" w14:textId="77777777" w:rsidR="009B51B4" w:rsidRPr="005737DF" w:rsidRDefault="009B51B4" w:rsidP="005737DF">
      <w:pPr>
        <w:spacing w:after="160" w:line="259" w:lineRule="auto"/>
        <w:rPr>
          <w:rFonts w:ascii="Calibri" w:eastAsia="Calibri" w:hAnsi="Calibri"/>
          <w:sz w:val="22"/>
          <w:szCs w:val="22"/>
          <w:lang w:eastAsia="en-US"/>
        </w:rPr>
      </w:pPr>
    </w:p>
    <w:tbl>
      <w:tblPr>
        <w:tblW w:w="985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5"/>
        <w:gridCol w:w="567"/>
        <w:gridCol w:w="1134"/>
        <w:gridCol w:w="889"/>
        <w:gridCol w:w="816"/>
        <w:gridCol w:w="2156"/>
        <w:gridCol w:w="539"/>
        <w:gridCol w:w="668"/>
      </w:tblGrid>
      <w:tr w:rsidR="005737DF" w:rsidRPr="005737DF" w14:paraId="535F7FE3" w14:textId="77777777" w:rsidTr="005737DF">
        <w:tc>
          <w:tcPr>
            <w:tcW w:w="9854"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4E4BF76A" w14:textId="77777777" w:rsidR="005737DF" w:rsidRPr="005737DF" w:rsidRDefault="005737DF" w:rsidP="005737DF">
            <w:pPr>
              <w:jc w:val="both"/>
              <w:rPr>
                <w:b/>
                <w:sz w:val="28"/>
              </w:rPr>
            </w:pPr>
            <w:r w:rsidRPr="005737DF">
              <w:lastRenderedPageBreak/>
              <w:br w:type="page"/>
            </w:r>
            <w:r w:rsidRPr="005737DF">
              <w:rPr>
                <w:b/>
                <w:sz w:val="28"/>
              </w:rPr>
              <w:t>B-III – Charakteristika studijního předmětu</w:t>
            </w:r>
          </w:p>
        </w:tc>
      </w:tr>
      <w:tr w:rsidR="005737DF" w:rsidRPr="005737DF" w14:paraId="0E9ECF75" w14:textId="77777777" w:rsidTr="005737DF">
        <w:tc>
          <w:tcPr>
            <w:tcW w:w="3085" w:type="dxa"/>
            <w:tcBorders>
              <w:top w:val="double" w:sz="4" w:space="0" w:color="auto"/>
              <w:left w:val="single" w:sz="4" w:space="0" w:color="auto"/>
              <w:bottom w:val="single" w:sz="4" w:space="0" w:color="auto"/>
              <w:right w:val="single" w:sz="4" w:space="0" w:color="auto"/>
            </w:tcBorders>
            <w:shd w:val="clear" w:color="auto" w:fill="F7CAAC"/>
            <w:hideMark/>
          </w:tcPr>
          <w:p w14:paraId="11BA1444" w14:textId="77777777" w:rsidR="005737DF" w:rsidRPr="005737DF" w:rsidRDefault="005737DF" w:rsidP="005737DF">
            <w:pPr>
              <w:jc w:val="both"/>
              <w:rPr>
                <w:b/>
              </w:rPr>
            </w:pPr>
            <w:r w:rsidRPr="005737DF">
              <w:rPr>
                <w:b/>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tcPr>
          <w:p w14:paraId="2AA81E4A" w14:textId="77777777" w:rsidR="005737DF" w:rsidRPr="005737DF" w:rsidRDefault="005737DF" w:rsidP="005737DF">
            <w:pPr>
              <w:jc w:val="both"/>
            </w:pPr>
            <w:r w:rsidRPr="005737DF">
              <w:t>Sociální služby pro rodiny v nepříznivé sociální situaci</w:t>
            </w:r>
          </w:p>
        </w:tc>
      </w:tr>
      <w:tr w:rsidR="005737DF" w:rsidRPr="005737DF" w14:paraId="0817405A"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D89756C" w14:textId="77777777" w:rsidR="005737DF" w:rsidRPr="005737DF" w:rsidRDefault="005737DF" w:rsidP="005737DF">
            <w:pPr>
              <w:jc w:val="both"/>
              <w:rPr>
                <w:b/>
              </w:rPr>
            </w:pPr>
            <w:r w:rsidRPr="005737DF">
              <w:rPr>
                <w:b/>
              </w:rPr>
              <w:t>Typ předmětu</w:t>
            </w:r>
          </w:p>
        </w:tc>
        <w:tc>
          <w:tcPr>
            <w:tcW w:w="3406" w:type="dxa"/>
            <w:gridSpan w:val="4"/>
            <w:tcBorders>
              <w:top w:val="single" w:sz="4" w:space="0" w:color="auto"/>
              <w:left w:val="single" w:sz="4" w:space="0" w:color="auto"/>
              <w:bottom w:val="single" w:sz="4" w:space="0" w:color="auto"/>
              <w:right w:val="single" w:sz="4" w:space="0" w:color="auto"/>
            </w:tcBorders>
          </w:tcPr>
          <w:p w14:paraId="1D6A99BC" w14:textId="77777777" w:rsidR="005737DF" w:rsidRPr="005737DF" w:rsidRDefault="005737DF" w:rsidP="005737DF">
            <w:pPr>
              <w:jc w:val="both"/>
            </w:pPr>
            <w:r w:rsidRPr="005737DF">
              <w:t>PZ</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D98918C" w14:textId="77777777" w:rsidR="005737DF" w:rsidRPr="005737DF" w:rsidRDefault="005737DF" w:rsidP="005737DF">
            <w:pPr>
              <w:jc w:val="both"/>
            </w:pPr>
            <w:r w:rsidRPr="005737DF">
              <w:rPr>
                <w:b/>
              </w:rPr>
              <w:t>doporučený ročník / semestr</w:t>
            </w:r>
          </w:p>
        </w:tc>
        <w:tc>
          <w:tcPr>
            <w:tcW w:w="668" w:type="dxa"/>
            <w:tcBorders>
              <w:top w:val="single" w:sz="4" w:space="0" w:color="auto"/>
              <w:left w:val="single" w:sz="4" w:space="0" w:color="auto"/>
              <w:bottom w:val="single" w:sz="4" w:space="0" w:color="auto"/>
              <w:right w:val="single" w:sz="4" w:space="0" w:color="auto"/>
            </w:tcBorders>
          </w:tcPr>
          <w:p w14:paraId="01146FF2" w14:textId="77777777" w:rsidR="005737DF" w:rsidRPr="005737DF" w:rsidRDefault="005737DF" w:rsidP="005737DF">
            <w:pPr>
              <w:jc w:val="both"/>
            </w:pPr>
            <w:proofErr w:type="gramStart"/>
            <w:r w:rsidRPr="005737DF">
              <w:t>2./LS</w:t>
            </w:r>
            <w:proofErr w:type="gramEnd"/>
          </w:p>
        </w:tc>
      </w:tr>
      <w:tr w:rsidR="005737DF" w:rsidRPr="005737DF" w14:paraId="6F68D4E2"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7F0C8154" w14:textId="77777777" w:rsidR="005737DF" w:rsidRPr="005737DF" w:rsidRDefault="005737DF" w:rsidP="005737DF">
            <w:pPr>
              <w:jc w:val="both"/>
              <w:rPr>
                <w:b/>
              </w:rPr>
            </w:pPr>
            <w:r w:rsidRPr="005737DF">
              <w:rPr>
                <w:b/>
              </w:rPr>
              <w:t>Rozsah studijního předmětu</w:t>
            </w:r>
          </w:p>
        </w:tc>
        <w:tc>
          <w:tcPr>
            <w:tcW w:w="1701" w:type="dxa"/>
            <w:gridSpan w:val="2"/>
            <w:tcBorders>
              <w:top w:val="single" w:sz="4" w:space="0" w:color="auto"/>
              <w:left w:val="single" w:sz="4" w:space="0" w:color="auto"/>
              <w:bottom w:val="single" w:sz="4" w:space="0" w:color="auto"/>
              <w:right w:val="single" w:sz="4" w:space="0" w:color="auto"/>
            </w:tcBorders>
          </w:tcPr>
          <w:p w14:paraId="1DCA678B" w14:textId="77777777" w:rsidR="005737DF" w:rsidRPr="005737DF" w:rsidRDefault="005737DF" w:rsidP="005737DF">
            <w:pPr>
              <w:jc w:val="both"/>
            </w:pPr>
            <w:r w:rsidRPr="005737DF">
              <w:t>0p + 28s</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78F310A4" w14:textId="77777777" w:rsidR="005737DF" w:rsidRPr="005737DF" w:rsidRDefault="005737DF" w:rsidP="005737DF">
            <w:pPr>
              <w:jc w:val="both"/>
              <w:rPr>
                <w:b/>
              </w:rPr>
            </w:pPr>
            <w:r w:rsidRPr="005737DF">
              <w:rPr>
                <w:b/>
              </w:rPr>
              <w:t xml:space="preserve">hod. </w:t>
            </w:r>
          </w:p>
        </w:tc>
        <w:tc>
          <w:tcPr>
            <w:tcW w:w="816" w:type="dxa"/>
            <w:tcBorders>
              <w:top w:val="single" w:sz="4" w:space="0" w:color="auto"/>
              <w:left w:val="single" w:sz="4" w:space="0" w:color="auto"/>
              <w:bottom w:val="single" w:sz="4" w:space="0" w:color="auto"/>
              <w:right w:val="single" w:sz="4" w:space="0" w:color="auto"/>
            </w:tcBorders>
          </w:tcPr>
          <w:p w14:paraId="1FD258EB" w14:textId="05D771A3" w:rsidR="005737DF" w:rsidRPr="005737DF" w:rsidRDefault="00320624" w:rsidP="005737DF">
            <w:pPr>
              <w:jc w:val="both"/>
            </w:pPr>
            <w:r>
              <w:t>28</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63A9F43A" w14:textId="77777777" w:rsidR="005737DF" w:rsidRPr="005737DF" w:rsidRDefault="005737DF" w:rsidP="005737DF">
            <w:pPr>
              <w:jc w:val="both"/>
              <w:rPr>
                <w:b/>
              </w:rPr>
            </w:pPr>
            <w:r w:rsidRPr="005737DF">
              <w:rPr>
                <w:b/>
              </w:rPr>
              <w:t>kreditů</w:t>
            </w:r>
          </w:p>
        </w:tc>
        <w:tc>
          <w:tcPr>
            <w:tcW w:w="1207" w:type="dxa"/>
            <w:gridSpan w:val="2"/>
            <w:tcBorders>
              <w:top w:val="single" w:sz="4" w:space="0" w:color="auto"/>
              <w:left w:val="single" w:sz="4" w:space="0" w:color="auto"/>
              <w:bottom w:val="single" w:sz="4" w:space="0" w:color="auto"/>
              <w:right w:val="single" w:sz="4" w:space="0" w:color="auto"/>
            </w:tcBorders>
          </w:tcPr>
          <w:p w14:paraId="0A0B5281" w14:textId="77777777" w:rsidR="005737DF" w:rsidRPr="005737DF" w:rsidRDefault="005737DF" w:rsidP="005737DF">
            <w:pPr>
              <w:jc w:val="both"/>
            </w:pPr>
            <w:r w:rsidRPr="005737DF">
              <w:t>5</w:t>
            </w:r>
          </w:p>
        </w:tc>
      </w:tr>
      <w:tr w:rsidR="005737DF" w:rsidRPr="005737DF" w14:paraId="4964F631"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23BBE0E2" w14:textId="77777777" w:rsidR="005737DF" w:rsidRPr="005737DF" w:rsidRDefault="005737DF" w:rsidP="005737DF">
            <w:pPr>
              <w:jc w:val="both"/>
              <w:rPr>
                <w:b/>
                <w:sz w:val="22"/>
              </w:rPr>
            </w:pPr>
            <w:r w:rsidRPr="005737DF">
              <w:rPr>
                <w:b/>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tcPr>
          <w:p w14:paraId="79AEFE76" w14:textId="77777777" w:rsidR="005737DF" w:rsidRPr="005737DF" w:rsidRDefault="005737DF" w:rsidP="005737DF">
            <w:pPr>
              <w:jc w:val="both"/>
            </w:pPr>
            <w:r w:rsidRPr="005737DF">
              <w:t>Prerekvizita: Sociální politika a sociální práce</w:t>
            </w:r>
          </w:p>
        </w:tc>
      </w:tr>
      <w:tr w:rsidR="005737DF" w:rsidRPr="005737DF" w14:paraId="6347A90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145A36C" w14:textId="77777777" w:rsidR="005737DF" w:rsidRPr="005737DF" w:rsidRDefault="005737DF" w:rsidP="005737DF">
            <w:pPr>
              <w:jc w:val="both"/>
              <w:rPr>
                <w:b/>
              </w:rPr>
            </w:pPr>
            <w:r w:rsidRPr="005737DF">
              <w:rPr>
                <w:b/>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tcPr>
          <w:p w14:paraId="279B361C" w14:textId="77777777" w:rsidR="005737DF" w:rsidRPr="005737DF" w:rsidRDefault="005737DF" w:rsidP="005737DF">
            <w:pPr>
              <w:jc w:val="both"/>
            </w:pPr>
            <w:r w:rsidRPr="005737DF">
              <w:t>klasifikovaný 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08779BC7" w14:textId="77777777" w:rsidR="005737DF" w:rsidRPr="005737DF" w:rsidRDefault="005737DF" w:rsidP="005737DF">
            <w:pPr>
              <w:jc w:val="both"/>
              <w:rPr>
                <w:b/>
              </w:rPr>
            </w:pPr>
            <w:r w:rsidRPr="005737DF">
              <w:rPr>
                <w:b/>
              </w:rPr>
              <w:t>Forma výuky</w:t>
            </w:r>
          </w:p>
        </w:tc>
        <w:tc>
          <w:tcPr>
            <w:tcW w:w="1207" w:type="dxa"/>
            <w:gridSpan w:val="2"/>
            <w:tcBorders>
              <w:top w:val="single" w:sz="4" w:space="0" w:color="auto"/>
              <w:left w:val="single" w:sz="4" w:space="0" w:color="auto"/>
              <w:bottom w:val="single" w:sz="4" w:space="0" w:color="auto"/>
              <w:right w:val="single" w:sz="4" w:space="0" w:color="auto"/>
            </w:tcBorders>
          </w:tcPr>
          <w:p w14:paraId="6F9FDF55" w14:textId="77777777" w:rsidR="005737DF" w:rsidRPr="005737DF" w:rsidRDefault="005737DF" w:rsidP="005737DF">
            <w:pPr>
              <w:jc w:val="both"/>
            </w:pPr>
            <w:r w:rsidRPr="005737DF">
              <w:t>seminář</w:t>
            </w:r>
          </w:p>
        </w:tc>
      </w:tr>
      <w:tr w:rsidR="005737DF" w:rsidRPr="005737DF" w14:paraId="18694F74"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4F2B5F35" w14:textId="77777777" w:rsidR="005737DF" w:rsidRPr="005737DF" w:rsidRDefault="005737DF" w:rsidP="005737DF">
            <w:pPr>
              <w:jc w:val="both"/>
              <w:rPr>
                <w:b/>
              </w:rPr>
            </w:pPr>
            <w:r w:rsidRPr="005737DF">
              <w:rPr>
                <w:b/>
              </w:rPr>
              <w:t>Forma způsobu ověření studijních výsledků a další požadavky na studenta</w:t>
            </w:r>
          </w:p>
        </w:tc>
        <w:tc>
          <w:tcPr>
            <w:tcW w:w="6769" w:type="dxa"/>
            <w:gridSpan w:val="7"/>
            <w:tcBorders>
              <w:top w:val="single" w:sz="4" w:space="0" w:color="auto"/>
              <w:left w:val="single" w:sz="4" w:space="0" w:color="auto"/>
              <w:bottom w:val="nil"/>
              <w:right w:val="single" w:sz="4" w:space="0" w:color="auto"/>
            </w:tcBorders>
          </w:tcPr>
          <w:p w14:paraId="4DF057E8" w14:textId="1F06A18C" w:rsidR="005737DF" w:rsidRPr="005737DF" w:rsidRDefault="00C14AB5" w:rsidP="005737DF">
            <w:pPr>
              <w:jc w:val="both"/>
              <w:rPr>
                <w:highlight w:val="yellow"/>
              </w:rPr>
            </w:pPr>
            <w:r>
              <w:t>Plnění zadaných úkolů, test</w:t>
            </w:r>
          </w:p>
        </w:tc>
      </w:tr>
      <w:tr w:rsidR="005737DF" w:rsidRPr="005737DF" w14:paraId="46B68CA2" w14:textId="77777777" w:rsidTr="005737DF">
        <w:trPr>
          <w:trHeight w:val="250"/>
        </w:trPr>
        <w:tc>
          <w:tcPr>
            <w:tcW w:w="9854" w:type="dxa"/>
            <w:gridSpan w:val="8"/>
            <w:tcBorders>
              <w:top w:val="nil"/>
              <w:left w:val="single" w:sz="4" w:space="0" w:color="auto"/>
              <w:bottom w:val="single" w:sz="4" w:space="0" w:color="auto"/>
              <w:right w:val="single" w:sz="4" w:space="0" w:color="auto"/>
            </w:tcBorders>
          </w:tcPr>
          <w:p w14:paraId="1B19C566" w14:textId="77777777" w:rsidR="005737DF" w:rsidRPr="005737DF" w:rsidRDefault="005737DF" w:rsidP="005737DF">
            <w:pPr>
              <w:jc w:val="both"/>
              <w:rPr>
                <w:highlight w:val="yellow"/>
              </w:rPr>
            </w:pPr>
          </w:p>
        </w:tc>
      </w:tr>
      <w:tr w:rsidR="005737DF" w:rsidRPr="005737DF" w14:paraId="35D47CD3" w14:textId="77777777" w:rsidTr="005737DF">
        <w:trPr>
          <w:trHeight w:val="197"/>
        </w:trPr>
        <w:tc>
          <w:tcPr>
            <w:tcW w:w="3085" w:type="dxa"/>
            <w:tcBorders>
              <w:top w:val="nil"/>
              <w:left w:val="single" w:sz="4" w:space="0" w:color="auto"/>
              <w:bottom w:val="single" w:sz="4" w:space="0" w:color="auto"/>
              <w:right w:val="single" w:sz="4" w:space="0" w:color="auto"/>
            </w:tcBorders>
            <w:shd w:val="clear" w:color="auto" w:fill="F7CAAC"/>
            <w:hideMark/>
          </w:tcPr>
          <w:p w14:paraId="643DEDA1" w14:textId="77777777" w:rsidR="005737DF" w:rsidRPr="005737DF" w:rsidRDefault="005737DF" w:rsidP="005737DF">
            <w:pPr>
              <w:jc w:val="both"/>
              <w:rPr>
                <w:b/>
              </w:rPr>
            </w:pPr>
            <w:r w:rsidRPr="005737DF">
              <w:rPr>
                <w:b/>
              </w:rPr>
              <w:t>Garant předmětu</w:t>
            </w:r>
          </w:p>
        </w:tc>
        <w:tc>
          <w:tcPr>
            <w:tcW w:w="6769" w:type="dxa"/>
            <w:gridSpan w:val="7"/>
            <w:tcBorders>
              <w:top w:val="nil"/>
              <w:left w:val="single" w:sz="4" w:space="0" w:color="auto"/>
              <w:bottom w:val="single" w:sz="4" w:space="0" w:color="auto"/>
              <w:right w:val="single" w:sz="4" w:space="0" w:color="auto"/>
            </w:tcBorders>
          </w:tcPr>
          <w:p w14:paraId="36D21DF8" w14:textId="77777777" w:rsidR="005737DF" w:rsidRPr="005737DF" w:rsidRDefault="005737DF" w:rsidP="005737DF">
            <w:pPr>
              <w:jc w:val="both"/>
            </w:pPr>
            <w:r w:rsidRPr="005737DF">
              <w:t>Mgr. Radana Kroutilová Nováková, Ph.D.</w:t>
            </w:r>
          </w:p>
        </w:tc>
      </w:tr>
      <w:tr w:rsidR="005737DF" w:rsidRPr="005737DF" w14:paraId="095458AD" w14:textId="77777777" w:rsidTr="005737DF">
        <w:trPr>
          <w:trHeight w:val="243"/>
        </w:trPr>
        <w:tc>
          <w:tcPr>
            <w:tcW w:w="3085" w:type="dxa"/>
            <w:tcBorders>
              <w:top w:val="nil"/>
              <w:left w:val="single" w:sz="4" w:space="0" w:color="auto"/>
              <w:bottom w:val="single" w:sz="4" w:space="0" w:color="auto"/>
              <w:right w:val="single" w:sz="4" w:space="0" w:color="auto"/>
            </w:tcBorders>
            <w:shd w:val="clear" w:color="auto" w:fill="F7CAAC"/>
            <w:hideMark/>
          </w:tcPr>
          <w:p w14:paraId="33C57A4D" w14:textId="77777777" w:rsidR="005737DF" w:rsidRPr="005737DF" w:rsidRDefault="005737DF" w:rsidP="005737DF">
            <w:pPr>
              <w:jc w:val="both"/>
              <w:rPr>
                <w:b/>
              </w:rPr>
            </w:pPr>
            <w:r w:rsidRPr="005737DF">
              <w:rPr>
                <w:b/>
              </w:rPr>
              <w:t>Zapojení garanta do výuky předmětu</w:t>
            </w:r>
          </w:p>
        </w:tc>
        <w:tc>
          <w:tcPr>
            <w:tcW w:w="6769" w:type="dxa"/>
            <w:gridSpan w:val="7"/>
            <w:tcBorders>
              <w:top w:val="nil"/>
              <w:left w:val="single" w:sz="4" w:space="0" w:color="auto"/>
              <w:bottom w:val="single" w:sz="4" w:space="0" w:color="auto"/>
              <w:right w:val="single" w:sz="4" w:space="0" w:color="auto"/>
            </w:tcBorders>
          </w:tcPr>
          <w:p w14:paraId="39F1B909" w14:textId="77777777" w:rsidR="005737DF" w:rsidRPr="005737DF" w:rsidRDefault="005737DF" w:rsidP="005737DF">
            <w:pPr>
              <w:jc w:val="both"/>
            </w:pPr>
            <w:r w:rsidRPr="005737DF">
              <w:t>semináře 100 %</w:t>
            </w:r>
          </w:p>
        </w:tc>
      </w:tr>
      <w:tr w:rsidR="005737DF" w:rsidRPr="005737DF" w14:paraId="6DD49A6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03DAA67D" w14:textId="77777777" w:rsidR="005737DF" w:rsidRPr="005737DF" w:rsidRDefault="005737DF" w:rsidP="005737DF">
            <w:pPr>
              <w:jc w:val="both"/>
              <w:rPr>
                <w:b/>
              </w:rPr>
            </w:pPr>
            <w:r w:rsidRPr="005737DF">
              <w:rPr>
                <w:b/>
              </w:rPr>
              <w:t>Vyučující</w:t>
            </w:r>
          </w:p>
        </w:tc>
        <w:tc>
          <w:tcPr>
            <w:tcW w:w="6769" w:type="dxa"/>
            <w:gridSpan w:val="7"/>
            <w:tcBorders>
              <w:top w:val="single" w:sz="4" w:space="0" w:color="auto"/>
              <w:left w:val="single" w:sz="4" w:space="0" w:color="auto"/>
              <w:bottom w:val="nil"/>
              <w:right w:val="single" w:sz="4" w:space="0" w:color="auto"/>
            </w:tcBorders>
          </w:tcPr>
          <w:p w14:paraId="7631C161" w14:textId="77777777" w:rsidR="005737DF" w:rsidRPr="005737DF" w:rsidRDefault="005737DF" w:rsidP="005737DF">
            <w:pPr>
              <w:jc w:val="both"/>
            </w:pPr>
          </w:p>
        </w:tc>
      </w:tr>
      <w:tr w:rsidR="005737DF" w:rsidRPr="005737DF" w14:paraId="19B8D005" w14:textId="77777777" w:rsidTr="005737DF">
        <w:trPr>
          <w:trHeight w:val="158"/>
        </w:trPr>
        <w:tc>
          <w:tcPr>
            <w:tcW w:w="9854" w:type="dxa"/>
            <w:gridSpan w:val="8"/>
            <w:tcBorders>
              <w:top w:val="nil"/>
              <w:left w:val="single" w:sz="4" w:space="0" w:color="auto"/>
              <w:bottom w:val="single" w:sz="4" w:space="0" w:color="auto"/>
              <w:right w:val="single" w:sz="4" w:space="0" w:color="auto"/>
            </w:tcBorders>
          </w:tcPr>
          <w:p w14:paraId="103343B2" w14:textId="77777777" w:rsidR="005737DF" w:rsidRPr="005737DF" w:rsidRDefault="005737DF" w:rsidP="005737DF">
            <w:pPr>
              <w:jc w:val="both"/>
            </w:pPr>
            <w:r w:rsidRPr="005737DF">
              <w:t>Mgr. Radana Kroutilová Nováková, Ph.D.</w:t>
            </w:r>
          </w:p>
        </w:tc>
      </w:tr>
      <w:tr w:rsidR="005737DF" w:rsidRPr="005737DF" w14:paraId="0F80F2A0" w14:textId="77777777" w:rsidTr="005737DF">
        <w:tc>
          <w:tcPr>
            <w:tcW w:w="3085" w:type="dxa"/>
            <w:tcBorders>
              <w:top w:val="single" w:sz="4" w:space="0" w:color="auto"/>
              <w:left w:val="single" w:sz="4" w:space="0" w:color="auto"/>
              <w:bottom w:val="single" w:sz="4" w:space="0" w:color="auto"/>
              <w:right w:val="single" w:sz="4" w:space="0" w:color="auto"/>
            </w:tcBorders>
            <w:shd w:val="clear" w:color="auto" w:fill="F7CAAC"/>
            <w:hideMark/>
          </w:tcPr>
          <w:p w14:paraId="621106D0" w14:textId="77777777" w:rsidR="005737DF" w:rsidRPr="005737DF" w:rsidRDefault="005737DF" w:rsidP="005737DF">
            <w:pPr>
              <w:jc w:val="both"/>
              <w:rPr>
                <w:b/>
              </w:rPr>
            </w:pPr>
            <w:r w:rsidRPr="005737DF">
              <w:rPr>
                <w:b/>
              </w:rPr>
              <w:t>Stručná anotace předmětu</w:t>
            </w:r>
          </w:p>
        </w:tc>
        <w:tc>
          <w:tcPr>
            <w:tcW w:w="6769" w:type="dxa"/>
            <w:gridSpan w:val="7"/>
            <w:tcBorders>
              <w:top w:val="single" w:sz="4" w:space="0" w:color="auto"/>
              <w:left w:val="single" w:sz="4" w:space="0" w:color="auto"/>
              <w:bottom w:val="nil"/>
              <w:right w:val="single" w:sz="4" w:space="0" w:color="auto"/>
            </w:tcBorders>
          </w:tcPr>
          <w:p w14:paraId="423F3FD7" w14:textId="77777777" w:rsidR="005737DF" w:rsidRPr="005737DF" w:rsidRDefault="005737DF" w:rsidP="005737DF">
            <w:pPr>
              <w:jc w:val="both"/>
            </w:pPr>
          </w:p>
        </w:tc>
      </w:tr>
      <w:tr w:rsidR="005737DF" w:rsidRPr="005737DF" w14:paraId="232D6726" w14:textId="77777777" w:rsidTr="005737DF">
        <w:trPr>
          <w:trHeight w:val="3331"/>
        </w:trPr>
        <w:tc>
          <w:tcPr>
            <w:tcW w:w="9854" w:type="dxa"/>
            <w:gridSpan w:val="8"/>
            <w:tcBorders>
              <w:top w:val="nil"/>
              <w:left w:val="single" w:sz="4" w:space="0" w:color="auto"/>
              <w:bottom w:val="single" w:sz="12" w:space="0" w:color="auto"/>
              <w:right w:val="single" w:sz="4" w:space="0" w:color="auto"/>
            </w:tcBorders>
          </w:tcPr>
          <w:p w14:paraId="60E89D98" w14:textId="77777777" w:rsidR="005737DF" w:rsidRPr="005737DF" w:rsidRDefault="005737DF" w:rsidP="005737DF">
            <w:pPr>
              <w:jc w:val="both"/>
              <w:rPr>
                <w:sz w:val="19"/>
                <w:szCs w:val="19"/>
              </w:rPr>
            </w:pPr>
            <w:r w:rsidRPr="005737DF">
              <w:t>Cílem předmětu je prohloubit a rozšířit znalosti, dovednosti a schopnosti studentů související se sociální prací s rodinou s akcentem na sociální služby, které jsou určeny této cílové skupině. Cílem je objasnění souvislostí sanace rodiny jako metody sociální práce s rodinou, jejichž děti jsou ohrožené v důsledku nevyhovujícího sociálního a rodinného prostředí. Studenti jsou vedeni k porozumění rozdílů mezi asistencí a aktivizací, jsou seznámeni s případovou konferencí jako nástrojem možné podpory. Jsou vedeni k porozumění jejich přínosů, ale také možných rizik.</w:t>
            </w:r>
            <w:r w:rsidRPr="005737DF">
              <w:rPr>
                <w:sz w:val="19"/>
                <w:szCs w:val="19"/>
              </w:rPr>
              <w:t xml:space="preserve"> </w:t>
            </w:r>
          </w:p>
          <w:p w14:paraId="56F2B645" w14:textId="77777777" w:rsidR="005737DF" w:rsidRPr="005737DF" w:rsidRDefault="005737DF" w:rsidP="005737DF">
            <w:pPr>
              <w:jc w:val="both"/>
              <w:rPr>
                <w:b/>
              </w:rPr>
            </w:pPr>
            <w:r w:rsidRPr="005737DF">
              <w:rPr>
                <w:b/>
              </w:rPr>
              <w:t>Obsah předmětu</w:t>
            </w:r>
          </w:p>
          <w:p w14:paraId="38475E0B" w14:textId="77777777" w:rsidR="005737DF" w:rsidRPr="005737DF" w:rsidRDefault="005737DF" w:rsidP="005737DF">
            <w:pPr>
              <w:jc w:val="both"/>
            </w:pPr>
            <w:r w:rsidRPr="005737DF">
              <w:t>Vymezení základního pojmosloví: nepříznivá sociální situace, sanace rodiny, sociální služba.</w:t>
            </w:r>
          </w:p>
          <w:p w14:paraId="24EF91D5" w14:textId="77777777" w:rsidR="005737DF" w:rsidRPr="005737DF" w:rsidRDefault="005737DF" w:rsidP="005737DF">
            <w:pPr>
              <w:jc w:val="both"/>
            </w:pPr>
            <w:r w:rsidRPr="005737DF">
              <w:t>Sanace rodiny.</w:t>
            </w:r>
          </w:p>
          <w:p w14:paraId="15BA56F2" w14:textId="77777777" w:rsidR="005737DF" w:rsidRPr="005737DF" w:rsidRDefault="005737DF" w:rsidP="005737DF">
            <w:pPr>
              <w:jc w:val="both"/>
            </w:pPr>
            <w:r w:rsidRPr="005737DF">
              <w:t>Oblasti podpory.</w:t>
            </w:r>
          </w:p>
          <w:p w14:paraId="28A64F18" w14:textId="77777777" w:rsidR="005737DF" w:rsidRPr="005737DF" w:rsidRDefault="005737DF" w:rsidP="005737DF">
            <w:pPr>
              <w:jc w:val="both"/>
            </w:pPr>
            <w:r w:rsidRPr="005737DF">
              <w:t>Aktivizace versus asistence.</w:t>
            </w:r>
          </w:p>
          <w:p w14:paraId="0F3502A5" w14:textId="77777777" w:rsidR="005737DF" w:rsidRPr="005737DF" w:rsidRDefault="005737DF" w:rsidP="005737DF">
            <w:pPr>
              <w:jc w:val="both"/>
            </w:pPr>
            <w:r w:rsidRPr="005737DF">
              <w:t>Posuzování životní situace.</w:t>
            </w:r>
          </w:p>
          <w:p w14:paraId="7FB32CE2" w14:textId="77777777" w:rsidR="005737DF" w:rsidRPr="005737DF" w:rsidRDefault="005737DF" w:rsidP="005737DF">
            <w:pPr>
              <w:jc w:val="both"/>
            </w:pPr>
            <w:r w:rsidRPr="005737DF">
              <w:t>Případová konference jako nástroj podpory.</w:t>
            </w:r>
          </w:p>
          <w:p w14:paraId="17CDDC1B" w14:textId="77777777" w:rsidR="005737DF" w:rsidRPr="005737DF" w:rsidRDefault="005737DF" w:rsidP="005737DF">
            <w:pPr>
              <w:jc w:val="both"/>
            </w:pPr>
            <w:r w:rsidRPr="005737DF">
              <w:t xml:space="preserve">Sociální služby pro rodiny: poradna pro rodinu, pečovatelská služba pro rodiny s dětmi, raná péče, nízkoprahová zařízení pro děti a mládež, sociálně aktivizační služby pro rodiny s dětmi, azylový dům pro matky s dětmi. </w:t>
            </w:r>
          </w:p>
          <w:p w14:paraId="4F81B0FA" w14:textId="77777777" w:rsidR="005737DF" w:rsidRPr="005737DF" w:rsidRDefault="005737DF" w:rsidP="005737DF">
            <w:pPr>
              <w:jc w:val="both"/>
              <w:rPr>
                <w:b/>
              </w:rPr>
            </w:pPr>
            <w:r w:rsidRPr="005737DF">
              <w:rPr>
                <w:b/>
              </w:rPr>
              <w:t xml:space="preserve">Výstupní znalosti </w:t>
            </w:r>
            <w:r w:rsidRPr="005737DF">
              <w:t>(student prokazuje tyto znalosti)</w:t>
            </w:r>
          </w:p>
          <w:p w14:paraId="3D6F575D" w14:textId="77777777" w:rsidR="005737DF" w:rsidRPr="005737DF" w:rsidRDefault="005737DF" w:rsidP="00DC32B7">
            <w:pPr>
              <w:numPr>
                <w:ilvl w:val="0"/>
                <w:numId w:val="11"/>
              </w:numPr>
              <w:spacing w:after="160" w:line="259" w:lineRule="auto"/>
              <w:contextualSpacing/>
              <w:jc w:val="both"/>
            </w:pPr>
            <w:r w:rsidRPr="005737DF">
              <w:t>procesu sanace rodiny</w:t>
            </w:r>
          </w:p>
          <w:p w14:paraId="73775DE1" w14:textId="77777777" w:rsidR="005737DF" w:rsidRPr="005737DF" w:rsidRDefault="005737DF" w:rsidP="00DC32B7">
            <w:pPr>
              <w:numPr>
                <w:ilvl w:val="0"/>
                <w:numId w:val="11"/>
              </w:numPr>
              <w:spacing w:after="160" w:line="259" w:lineRule="auto"/>
              <w:contextualSpacing/>
              <w:jc w:val="both"/>
            </w:pPr>
            <w:r w:rsidRPr="005737DF">
              <w:t>posuzování životní situace</w:t>
            </w:r>
          </w:p>
          <w:p w14:paraId="45596B70" w14:textId="77777777" w:rsidR="005737DF" w:rsidRPr="005737DF" w:rsidRDefault="005737DF" w:rsidP="00DC32B7">
            <w:pPr>
              <w:numPr>
                <w:ilvl w:val="0"/>
                <w:numId w:val="11"/>
              </w:numPr>
              <w:spacing w:after="160" w:line="259" w:lineRule="auto"/>
              <w:contextualSpacing/>
              <w:jc w:val="both"/>
            </w:pPr>
            <w:r w:rsidRPr="005737DF">
              <w:t>struktury případové konference</w:t>
            </w:r>
          </w:p>
          <w:p w14:paraId="127B7458" w14:textId="77777777" w:rsidR="005737DF" w:rsidRPr="005737DF" w:rsidRDefault="005737DF" w:rsidP="00DC32B7">
            <w:pPr>
              <w:numPr>
                <w:ilvl w:val="0"/>
                <w:numId w:val="11"/>
              </w:numPr>
              <w:spacing w:after="160" w:line="259" w:lineRule="auto"/>
              <w:contextualSpacing/>
              <w:jc w:val="both"/>
            </w:pPr>
            <w:r w:rsidRPr="005737DF">
              <w:t>typologie případových konferencí</w:t>
            </w:r>
          </w:p>
          <w:p w14:paraId="252B007A" w14:textId="77777777" w:rsidR="005737DF" w:rsidRPr="005737DF" w:rsidRDefault="005737DF" w:rsidP="00DC32B7">
            <w:pPr>
              <w:numPr>
                <w:ilvl w:val="0"/>
                <w:numId w:val="11"/>
              </w:numPr>
              <w:spacing w:after="160" w:line="259" w:lineRule="auto"/>
              <w:contextualSpacing/>
              <w:jc w:val="both"/>
            </w:pPr>
            <w:r w:rsidRPr="005737DF">
              <w:t>systému sociálních služeb pro rodiny v nepříznivé situaci</w:t>
            </w:r>
          </w:p>
          <w:p w14:paraId="7DBE1E1C" w14:textId="77777777" w:rsidR="005737DF" w:rsidRPr="005737DF" w:rsidRDefault="005737DF" w:rsidP="005737DF">
            <w:pPr>
              <w:jc w:val="both"/>
              <w:rPr>
                <w:b/>
              </w:rPr>
            </w:pPr>
            <w:r w:rsidRPr="005737DF">
              <w:rPr>
                <w:b/>
              </w:rPr>
              <w:t xml:space="preserve">Výstupní dovednosti </w:t>
            </w:r>
            <w:r w:rsidRPr="005737DF">
              <w:t>(student prokazuje tyto dovednosti)</w:t>
            </w:r>
          </w:p>
          <w:p w14:paraId="0196178E" w14:textId="77777777" w:rsidR="005737DF" w:rsidRPr="005737DF" w:rsidRDefault="005737DF" w:rsidP="00DC32B7">
            <w:pPr>
              <w:numPr>
                <w:ilvl w:val="0"/>
                <w:numId w:val="12"/>
              </w:numPr>
              <w:spacing w:after="160" w:line="259" w:lineRule="auto"/>
              <w:contextualSpacing/>
              <w:jc w:val="both"/>
            </w:pPr>
            <w:r w:rsidRPr="005737DF">
              <w:t>vymezí sanaci rodiny jako metodu sociální práce s rodinou</w:t>
            </w:r>
          </w:p>
          <w:p w14:paraId="76124DF7" w14:textId="77777777" w:rsidR="005737DF" w:rsidRPr="005737DF" w:rsidRDefault="005737DF" w:rsidP="00DC32B7">
            <w:pPr>
              <w:numPr>
                <w:ilvl w:val="0"/>
                <w:numId w:val="12"/>
              </w:numPr>
              <w:spacing w:after="160" w:line="259" w:lineRule="auto"/>
              <w:contextualSpacing/>
              <w:jc w:val="both"/>
            </w:pPr>
            <w:r w:rsidRPr="005737DF">
              <w:t>popíše oblasti, ve kterých může být rodina podporována</w:t>
            </w:r>
          </w:p>
          <w:p w14:paraId="37460374" w14:textId="77777777" w:rsidR="005737DF" w:rsidRPr="005737DF" w:rsidRDefault="005737DF" w:rsidP="00DC32B7">
            <w:pPr>
              <w:numPr>
                <w:ilvl w:val="0"/>
                <w:numId w:val="12"/>
              </w:numPr>
              <w:spacing w:after="160" w:line="259" w:lineRule="auto"/>
              <w:contextualSpacing/>
              <w:jc w:val="both"/>
            </w:pPr>
            <w:r w:rsidRPr="005737DF">
              <w:t>vysvětlí principy posuzování životní situace</w:t>
            </w:r>
          </w:p>
          <w:p w14:paraId="13FF4EC9" w14:textId="77777777" w:rsidR="005737DF" w:rsidRPr="005737DF" w:rsidRDefault="005737DF" w:rsidP="00DC32B7">
            <w:pPr>
              <w:numPr>
                <w:ilvl w:val="0"/>
                <w:numId w:val="12"/>
              </w:numPr>
              <w:spacing w:after="160" w:line="259" w:lineRule="auto"/>
              <w:contextualSpacing/>
              <w:jc w:val="both"/>
            </w:pPr>
            <w:r w:rsidRPr="005737DF">
              <w:t>objasní význam i úskalí případových konferencí</w:t>
            </w:r>
          </w:p>
          <w:p w14:paraId="447E4019" w14:textId="77777777" w:rsidR="005737DF" w:rsidRPr="005737DF" w:rsidRDefault="005737DF" w:rsidP="00DC32B7">
            <w:pPr>
              <w:numPr>
                <w:ilvl w:val="0"/>
                <w:numId w:val="12"/>
              </w:numPr>
              <w:spacing w:after="160" w:line="259" w:lineRule="auto"/>
              <w:contextualSpacing/>
              <w:jc w:val="both"/>
            </w:pPr>
            <w:r w:rsidRPr="005737DF">
              <w:t>vysvětlí důvody pro svolání případové konference</w:t>
            </w:r>
          </w:p>
          <w:p w14:paraId="3A6DD912" w14:textId="77777777" w:rsidR="005737DF" w:rsidRPr="005737DF" w:rsidRDefault="005737DF" w:rsidP="00DC32B7">
            <w:pPr>
              <w:numPr>
                <w:ilvl w:val="0"/>
                <w:numId w:val="12"/>
              </w:numPr>
              <w:spacing w:after="160" w:line="259" w:lineRule="auto"/>
              <w:contextualSpacing/>
              <w:jc w:val="both"/>
            </w:pPr>
            <w:r w:rsidRPr="005737DF">
              <w:t xml:space="preserve">popíše základní činnosti sociálních služeb pro rodiny s dětmi v nepříznivé situaci </w:t>
            </w:r>
          </w:p>
        </w:tc>
      </w:tr>
      <w:tr w:rsidR="005737DF" w:rsidRPr="005737DF" w14:paraId="470B0A1C" w14:textId="77777777" w:rsidTr="005737DF">
        <w:trPr>
          <w:trHeight w:val="265"/>
        </w:trPr>
        <w:tc>
          <w:tcPr>
            <w:tcW w:w="3652" w:type="dxa"/>
            <w:gridSpan w:val="2"/>
            <w:tcBorders>
              <w:top w:val="nil"/>
              <w:left w:val="single" w:sz="4" w:space="0" w:color="auto"/>
              <w:bottom w:val="single" w:sz="4" w:space="0" w:color="auto"/>
              <w:right w:val="single" w:sz="4" w:space="0" w:color="auto"/>
            </w:tcBorders>
            <w:shd w:val="clear" w:color="auto" w:fill="F7CAAC"/>
            <w:hideMark/>
          </w:tcPr>
          <w:p w14:paraId="1FDAEDF4" w14:textId="77777777" w:rsidR="005737DF" w:rsidRPr="005737DF" w:rsidRDefault="005737DF" w:rsidP="005737DF">
            <w:pPr>
              <w:jc w:val="both"/>
            </w:pPr>
            <w:r w:rsidRPr="005737DF">
              <w:rPr>
                <w:b/>
              </w:rPr>
              <w:t>Studijní literatura a studijní pomůcky</w:t>
            </w:r>
          </w:p>
        </w:tc>
        <w:tc>
          <w:tcPr>
            <w:tcW w:w="6202" w:type="dxa"/>
            <w:gridSpan w:val="6"/>
            <w:tcBorders>
              <w:top w:val="nil"/>
              <w:left w:val="single" w:sz="4" w:space="0" w:color="auto"/>
              <w:bottom w:val="nil"/>
              <w:right w:val="single" w:sz="4" w:space="0" w:color="auto"/>
            </w:tcBorders>
          </w:tcPr>
          <w:p w14:paraId="2CE7789E" w14:textId="77777777" w:rsidR="005737DF" w:rsidRPr="005737DF" w:rsidRDefault="005737DF" w:rsidP="005737DF">
            <w:pPr>
              <w:jc w:val="both"/>
            </w:pPr>
          </w:p>
        </w:tc>
      </w:tr>
      <w:tr w:rsidR="005737DF" w:rsidRPr="005737DF" w14:paraId="582DA6D6" w14:textId="77777777" w:rsidTr="005737DF">
        <w:trPr>
          <w:trHeight w:val="558"/>
        </w:trPr>
        <w:tc>
          <w:tcPr>
            <w:tcW w:w="9854" w:type="dxa"/>
            <w:gridSpan w:val="8"/>
            <w:tcBorders>
              <w:top w:val="nil"/>
              <w:left w:val="single" w:sz="4" w:space="0" w:color="auto"/>
              <w:bottom w:val="single" w:sz="4" w:space="0" w:color="auto"/>
              <w:right w:val="single" w:sz="4" w:space="0" w:color="auto"/>
            </w:tcBorders>
          </w:tcPr>
          <w:p w14:paraId="0D8F9D4E" w14:textId="77777777" w:rsidR="005737DF" w:rsidRPr="005737DF" w:rsidRDefault="005737DF" w:rsidP="005737DF">
            <w:pPr>
              <w:jc w:val="both"/>
            </w:pPr>
            <w:r w:rsidRPr="005737DF">
              <w:t>Povinná literatura</w:t>
            </w:r>
          </w:p>
          <w:p w14:paraId="5992779A" w14:textId="77777777" w:rsidR="005737DF" w:rsidRPr="005737DF" w:rsidRDefault="005737DF" w:rsidP="005737DF">
            <w:pPr>
              <w:jc w:val="both"/>
            </w:pPr>
            <w:r w:rsidRPr="005737DF">
              <w:t xml:space="preserve">Bechyňová, V., &amp; Konvičková M. (2008). </w:t>
            </w:r>
            <w:r w:rsidRPr="005737DF">
              <w:rPr>
                <w:i/>
              </w:rPr>
              <w:t>Sanace rodiny</w:t>
            </w:r>
            <w:r w:rsidRPr="005737DF">
              <w:t>. Praha: Portál.</w:t>
            </w:r>
          </w:p>
          <w:p w14:paraId="6303269C" w14:textId="77777777" w:rsidR="005737DF" w:rsidRPr="005737DF" w:rsidRDefault="005737DF" w:rsidP="005737DF">
            <w:pPr>
              <w:jc w:val="both"/>
            </w:pPr>
            <w:r w:rsidRPr="005737DF">
              <w:t xml:space="preserve">Bechyňová, V. (2012). </w:t>
            </w:r>
            <w:r w:rsidRPr="005737DF">
              <w:rPr>
                <w:i/>
              </w:rPr>
              <w:t>Případová konference: praktický průvodce pro práci s ohroženou rodinou.</w:t>
            </w:r>
            <w:r w:rsidRPr="005737DF">
              <w:t xml:space="preserve"> Praha: Portál.</w:t>
            </w:r>
          </w:p>
          <w:p w14:paraId="0AED1C72" w14:textId="77777777" w:rsidR="005737DF" w:rsidRPr="005737DF" w:rsidRDefault="005737DF" w:rsidP="005737DF">
            <w:pPr>
              <w:jc w:val="both"/>
            </w:pPr>
            <w:r w:rsidRPr="005737DF">
              <w:t xml:space="preserve">Berg, I. K. (2013). </w:t>
            </w:r>
            <w:r w:rsidRPr="005737DF">
              <w:rPr>
                <w:i/>
              </w:rPr>
              <w:t>Posílení rodiny: základy krátké terapie zaměřené na řešení.</w:t>
            </w:r>
            <w:r w:rsidRPr="005737DF">
              <w:t xml:space="preserve"> Praha: Portál. </w:t>
            </w:r>
          </w:p>
          <w:p w14:paraId="4568F8DC" w14:textId="77777777" w:rsidR="005737DF" w:rsidRPr="005737DF" w:rsidRDefault="005737DF" w:rsidP="005737DF">
            <w:pPr>
              <w:jc w:val="both"/>
            </w:pPr>
            <w:r w:rsidRPr="005737DF">
              <w:t xml:space="preserve">Matoušek, O., &amp; Pazlarová, H. (2010). </w:t>
            </w:r>
            <w:r w:rsidRPr="005737DF">
              <w:rPr>
                <w:i/>
              </w:rPr>
              <w:t>Hodnocení ohroženého dítěte a rodiny v kontextu plánování péče.</w:t>
            </w:r>
            <w:r w:rsidRPr="005737DF">
              <w:t xml:space="preserve"> Praha: Portál.</w:t>
            </w:r>
          </w:p>
          <w:p w14:paraId="671FF9A5" w14:textId="77777777" w:rsidR="005737DF" w:rsidRPr="005737DF" w:rsidRDefault="005737DF" w:rsidP="005737DF">
            <w:pPr>
              <w:jc w:val="both"/>
            </w:pPr>
            <w:r w:rsidRPr="005737DF">
              <w:t xml:space="preserve">Matoušek, O. (2014). </w:t>
            </w:r>
            <w:r w:rsidRPr="005737DF">
              <w:rPr>
                <w:i/>
              </w:rPr>
              <w:t>Podpora rodiny: manuál pro pomáhající profese.</w:t>
            </w:r>
            <w:r w:rsidRPr="005737DF">
              <w:t xml:space="preserve"> Praha: Portál.</w:t>
            </w:r>
          </w:p>
          <w:p w14:paraId="50B91418" w14:textId="77777777" w:rsidR="005737DF" w:rsidRPr="005737DF" w:rsidRDefault="005737DF" w:rsidP="005737DF">
            <w:pPr>
              <w:jc w:val="both"/>
            </w:pPr>
            <w:r w:rsidRPr="005737DF">
              <w:t xml:space="preserve">Smutková, L. (2007). </w:t>
            </w:r>
            <w:r w:rsidRPr="005737DF">
              <w:rPr>
                <w:i/>
              </w:rPr>
              <w:t>Sociální práce s rodinou.</w:t>
            </w:r>
            <w:r w:rsidRPr="005737DF">
              <w:t xml:space="preserve"> Hradec Králové: Gaudeamus.</w:t>
            </w:r>
          </w:p>
          <w:p w14:paraId="6744BECC" w14:textId="77777777" w:rsidR="005737DF" w:rsidRPr="005737DF" w:rsidRDefault="005737DF" w:rsidP="005737DF">
            <w:pPr>
              <w:jc w:val="both"/>
            </w:pPr>
            <w:r w:rsidRPr="005737DF">
              <w:t xml:space="preserve">Šrajer, J., &amp; Musil, L. (2008). </w:t>
            </w:r>
            <w:r w:rsidRPr="005737DF">
              <w:rPr>
                <w:i/>
              </w:rPr>
              <w:t>Etické kontexty sociální práce s rodinou.</w:t>
            </w:r>
            <w:r w:rsidRPr="005737DF">
              <w:t xml:space="preserve"> Brno: Albert.</w:t>
            </w:r>
          </w:p>
          <w:p w14:paraId="53588F65" w14:textId="77777777" w:rsidR="005737DF" w:rsidRPr="005737DF" w:rsidRDefault="005737DF" w:rsidP="005737DF">
            <w:pPr>
              <w:jc w:val="both"/>
            </w:pPr>
            <w:r w:rsidRPr="005737DF">
              <w:t xml:space="preserve">Urban, D. (2015). </w:t>
            </w:r>
            <w:r w:rsidRPr="005737DF">
              <w:rPr>
                <w:i/>
              </w:rPr>
              <w:t>Sociální práce s romskými rodinami.</w:t>
            </w:r>
            <w:r w:rsidRPr="005737DF">
              <w:t xml:space="preserve"> Praha: Nakladatelství lidové noviny.</w:t>
            </w:r>
          </w:p>
          <w:p w14:paraId="0781F621" w14:textId="77777777" w:rsidR="005737DF" w:rsidRPr="005737DF" w:rsidRDefault="005737DF" w:rsidP="005737DF">
            <w:pPr>
              <w:jc w:val="both"/>
            </w:pPr>
            <w:r w:rsidRPr="005737DF">
              <w:t>Doporučená literatura</w:t>
            </w:r>
          </w:p>
          <w:p w14:paraId="1FCBFAB3" w14:textId="77777777" w:rsidR="005737DF" w:rsidRPr="005737DF" w:rsidRDefault="005737DF" w:rsidP="005737DF">
            <w:pPr>
              <w:jc w:val="both"/>
              <w:rPr>
                <w:lang w:val="en-US"/>
              </w:rPr>
            </w:pPr>
            <w:r w:rsidRPr="005737DF">
              <w:rPr>
                <w:lang w:val="en-US"/>
              </w:rPr>
              <w:lastRenderedPageBreak/>
              <w:t xml:space="preserve">Adams, R., Dominelli, L., &amp; Payne, M. (2009). </w:t>
            </w:r>
            <w:r w:rsidRPr="005737DF">
              <w:rPr>
                <w:i/>
                <w:lang w:val="en-US"/>
              </w:rPr>
              <w:t>Social work: themes, issues and critical debates.</w:t>
            </w:r>
            <w:r w:rsidRPr="005737DF">
              <w:rPr>
                <w:lang w:val="en-US"/>
              </w:rPr>
              <w:t xml:space="preserve"> Basingstoke: Palgrave Macmillan.</w:t>
            </w:r>
          </w:p>
          <w:p w14:paraId="6F5D6D08" w14:textId="77777777" w:rsidR="005737DF" w:rsidRPr="005737DF" w:rsidRDefault="005737DF" w:rsidP="005737DF">
            <w:pPr>
              <w:jc w:val="both"/>
            </w:pPr>
            <w:r w:rsidRPr="005737DF">
              <w:t xml:space="preserve">Caltová Hepnarová, G. (2020). </w:t>
            </w:r>
            <w:r w:rsidRPr="005737DF">
              <w:rPr>
                <w:i/>
              </w:rPr>
              <w:t xml:space="preserve">Sociální znevýhodnění jako determinanta vzdělanostních perspektiv dětí – pohled do rodinného zázemí. </w:t>
            </w:r>
            <w:r w:rsidRPr="005737DF">
              <w:t>Brno: Paido.</w:t>
            </w:r>
          </w:p>
          <w:p w14:paraId="6E2CBB19" w14:textId="77777777" w:rsidR="005737DF" w:rsidRPr="005737DF" w:rsidRDefault="005737DF" w:rsidP="005737DF">
            <w:pPr>
              <w:jc w:val="both"/>
            </w:pPr>
            <w:r w:rsidRPr="005737DF">
              <w:t xml:space="preserve">Gabura, J. (2012). </w:t>
            </w:r>
            <w:r w:rsidRPr="005737DF">
              <w:rPr>
                <w:i/>
              </w:rPr>
              <w:t xml:space="preserve">Teória rodiny a proces práce s rodinou. </w:t>
            </w:r>
            <w:r w:rsidRPr="005737DF">
              <w:t>Bratislava: Iris.</w:t>
            </w:r>
          </w:p>
          <w:p w14:paraId="45129D33" w14:textId="77777777" w:rsidR="005737DF" w:rsidRPr="005737DF" w:rsidRDefault="005737DF" w:rsidP="005737DF">
            <w:pPr>
              <w:jc w:val="both"/>
            </w:pPr>
            <w:r w:rsidRPr="005737DF">
              <w:t xml:space="preserve">Holá, L. (2014). </w:t>
            </w:r>
            <w:r w:rsidRPr="005737DF">
              <w:rPr>
                <w:i/>
              </w:rPr>
              <w:t>Rodinná mediace.</w:t>
            </w:r>
            <w:r w:rsidRPr="005737DF">
              <w:t xml:space="preserve"> Praha: Leges.</w:t>
            </w:r>
          </w:p>
          <w:p w14:paraId="762595C0" w14:textId="77777777" w:rsidR="005737DF" w:rsidRPr="005737DF" w:rsidRDefault="005737DF" w:rsidP="005737DF">
            <w:pPr>
              <w:jc w:val="both"/>
            </w:pPr>
            <w:r w:rsidRPr="005737DF">
              <w:t xml:space="preserve">Prokop, D. (2020). </w:t>
            </w:r>
            <w:r w:rsidRPr="005737DF">
              <w:rPr>
                <w:i/>
              </w:rPr>
              <w:t>Slepé skvrny: o chudobě, vzdělávání, populismu a dalších výzvách české společnosti.</w:t>
            </w:r>
            <w:r w:rsidRPr="005737DF">
              <w:t xml:space="preserve"> Brno: Host.</w:t>
            </w:r>
          </w:p>
          <w:p w14:paraId="1AEED9FE" w14:textId="77777777" w:rsidR="005737DF" w:rsidRPr="005737DF" w:rsidRDefault="005737DF" w:rsidP="005737DF">
            <w:pPr>
              <w:jc w:val="both"/>
            </w:pPr>
            <w:r w:rsidRPr="005737DF">
              <w:t xml:space="preserve">Sekera, O. (2010). </w:t>
            </w:r>
            <w:r w:rsidRPr="005737DF">
              <w:rPr>
                <w:i/>
              </w:rPr>
              <w:t>Rodina v nečase.</w:t>
            </w:r>
            <w:r w:rsidRPr="005737DF">
              <w:t xml:space="preserve"> Ostrava: Ostravská univerzita v Ostravě.</w:t>
            </w:r>
          </w:p>
        </w:tc>
      </w:tr>
      <w:tr w:rsidR="005737DF" w:rsidRPr="005737DF" w14:paraId="6E5CFF11" w14:textId="77777777" w:rsidTr="005737DF">
        <w:tc>
          <w:tcPr>
            <w:tcW w:w="9854"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6A66371B" w14:textId="77777777" w:rsidR="005737DF" w:rsidRPr="005737DF" w:rsidRDefault="005737DF" w:rsidP="005737DF">
            <w:pPr>
              <w:jc w:val="center"/>
              <w:rPr>
                <w:b/>
              </w:rPr>
            </w:pPr>
            <w:r w:rsidRPr="005737DF">
              <w:rPr>
                <w:b/>
              </w:rPr>
              <w:lastRenderedPageBreak/>
              <w:t>Informace ke kombinované nebo distanční formě</w:t>
            </w:r>
          </w:p>
        </w:tc>
      </w:tr>
      <w:tr w:rsidR="005737DF" w:rsidRPr="005737DF" w14:paraId="13601B80" w14:textId="77777777" w:rsidTr="005737DF">
        <w:tc>
          <w:tcPr>
            <w:tcW w:w="4786"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00B21D79" w14:textId="77777777" w:rsidR="005737DF" w:rsidRPr="005737DF" w:rsidRDefault="005737DF" w:rsidP="005737DF">
            <w:pPr>
              <w:jc w:val="both"/>
            </w:pPr>
            <w:r w:rsidRPr="005737DF">
              <w:rPr>
                <w:b/>
              </w:rPr>
              <w:t>Rozsah konzultací (soustředění)</w:t>
            </w:r>
          </w:p>
        </w:tc>
        <w:tc>
          <w:tcPr>
            <w:tcW w:w="889" w:type="dxa"/>
            <w:tcBorders>
              <w:top w:val="single" w:sz="2" w:space="0" w:color="auto"/>
              <w:left w:val="single" w:sz="4" w:space="0" w:color="auto"/>
              <w:bottom w:val="single" w:sz="4" w:space="0" w:color="auto"/>
              <w:right w:val="single" w:sz="4" w:space="0" w:color="auto"/>
            </w:tcBorders>
          </w:tcPr>
          <w:p w14:paraId="4C216CD2" w14:textId="77777777" w:rsidR="005737DF" w:rsidRPr="005737DF" w:rsidRDefault="005737DF" w:rsidP="005737DF">
            <w:pPr>
              <w:jc w:val="both"/>
            </w:pPr>
            <w:r w:rsidRPr="005737DF">
              <w:t>10s + 5</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3958812B" w14:textId="77777777" w:rsidR="005737DF" w:rsidRPr="005737DF" w:rsidRDefault="005737DF" w:rsidP="005737DF">
            <w:pPr>
              <w:jc w:val="both"/>
              <w:rPr>
                <w:b/>
              </w:rPr>
            </w:pPr>
            <w:r w:rsidRPr="005737DF">
              <w:rPr>
                <w:b/>
              </w:rPr>
              <w:t xml:space="preserve">hodin </w:t>
            </w:r>
          </w:p>
        </w:tc>
      </w:tr>
      <w:tr w:rsidR="005737DF" w:rsidRPr="005737DF" w14:paraId="02A7E071" w14:textId="77777777" w:rsidTr="005737DF">
        <w:tc>
          <w:tcPr>
            <w:tcW w:w="9854"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690BBEE9" w14:textId="77777777" w:rsidR="005737DF" w:rsidRPr="005737DF" w:rsidRDefault="005737DF" w:rsidP="005737DF">
            <w:pPr>
              <w:jc w:val="both"/>
              <w:rPr>
                <w:b/>
              </w:rPr>
            </w:pPr>
            <w:r w:rsidRPr="005737DF">
              <w:rPr>
                <w:b/>
              </w:rPr>
              <w:t>Informace o způsobu kontaktu s vyučujícím</w:t>
            </w:r>
          </w:p>
        </w:tc>
      </w:tr>
      <w:tr w:rsidR="005737DF" w:rsidRPr="005737DF" w14:paraId="012B4634" w14:textId="77777777" w:rsidTr="005737DF">
        <w:trPr>
          <w:trHeight w:val="684"/>
        </w:trPr>
        <w:tc>
          <w:tcPr>
            <w:tcW w:w="9854" w:type="dxa"/>
            <w:gridSpan w:val="8"/>
            <w:tcBorders>
              <w:top w:val="single" w:sz="4" w:space="0" w:color="auto"/>
              <w:left w:val="single" w:sz="4" w:space="0" w:color="auto"/>
              <w:bottom w:val="single" w:sz="4" w:space="0" w:color="auto"/>
              <w:right w:val="single" w:sz="4" w:space="0" w:color="auto"/>
            </w:tcBorders>
          </w:tcPr>
          <w:p w14:paraId="7D5A02D3" w14:textId="661057E4" w:rsidR="005737DF" w:rsidRPr="005737DF" w:rsidRDefault="005737DF" w:rsidP="009B51B4">
            <w:pPr>
              <w:jc w:val="both"/>
            </w:pPr>
            <w:r w:rsidRPr="005737DF">
              <w:rPr>
                <w:color w:val="000000"/>
              </w:rPr>
              <w:t>10 hodin přímá výuka formou seminářů. 5 hodin distanční forma:</w:t>
            </w:r>
            <w:r w:rsidR="009B51B4">
              <w:rPr>
                <w:color w:val="000000"/>
              </w:rPr>
              <w:t xml:space="preserve"> plnění zadaných úkolů</w:t>
            </w:r>
            <w:r w:rsidRPr="005737DF">
              <w:rPr>
                <w:color w:val="000000"/>
              </w:rPr>
              <w:t>, práce se zákonem č. 108/2006 Sb. o sociálních službách a vyhláškou č. 505/2006 Sb.</w:t>
            </w:r>
            <w:r w:rsidR="009B51B4">
              <w:rPr>
                <w:color w:val="000000"/>
              </w:rPr>
              <w:t xml:space="preserve"> </w:t>
            </w:r>
            <w:r w:rsidR="009B51B4" w:rsidRPr="00D15554">
              <w:t xml:space="preserve">Podle vnitřního předpisu má každý akademický pracovník stanovené konzultační hodiny v rozsahu 2 h týdně. Dále je možno komunikovat s vyučujícím prostřednictvím e-mailu, v aplikaci </w:t>
            </w:r>
            <w:r w:rsidR="009B51B4" w:rsidRPr="00780EC6">
              <w:rPr>
                <w:rStyle w:val="Zdraznn"/>
                <w:i w:val="0"/>
              </w:rPr>
              <w:t>Microsoft Teams</w:t>
            </w:r>
            <w:r w:rsidR="009B51B4" w:rsidRPr="00780EC6">
              <w:rPr>
                <w:rStyle w:val="Zdraznn"/>
              </w:rPr>
              <w:t xml:space="preserve"> </w:t>
            </w:r>
            <w:r w:rsidR="009B51B4" w:rsidRPr="00780EC6">
              <w:t xml:space="preserve">nebo v rámci </w:t>
            </w:r>
            <w:r w:rsidR="009B51B4" w:rsidRPr="00780EC6">
              <w:rPr>
                <w:iCs/>
              </w:rPr>
              <w:t>LMS Moodle</w:t>
            </w:r>
            <w:r w:rsidR="009B51B4">
              <w:rPr>
                <w:iCs/>
              </w:rPr>
              <w:t>.</w:t>
            </w:r>
            <w:r w:rsidR="002643FB">
              <w:rPr>
                <w:iCs/>
              </w:rPr>
              <w:t xml:space="preserve"> </w:t>
            </w:r>
            <w:r w:rsidR="002643FB">
              <w:t>S</w:t>
            </w:r>
            <w:r w:rsidR="002643FB">
              <w:rPr>
                <w:rFonts w:eastAsia="Calibri"/>
                <w:szCs w:val="22"/>
                <w:lang w:eastAsia="en-US"/>
              </w:rPr>
              <w:t>tudijní opora dostupná</w:t>
            </w:r>
            <w:r w:rsidR="002643FB" w:rsidRPr="00EB5EC3">
              <w:rPr>
                <w:rFonts w:eastAsia="Calibri"/>
                <w:szCs w:val="22"/>
                <w:lang w:eastAsia="en-US"/>
              </w:rPr>
              <w:t xml:space="preserve"> zde: </w:t>
            </w:r>
            <w:hyperlink r:id="rId72" w:history="1">
              <w:r w:rsidR="002643FB" w:rsidRPr="00EB5EC3">
                <w:rPr>
                  <w:rStyle w:val="Hypertextovodkaz"/>
                  <w:szCs w:val="22"/>
                </w:rPr>
                <w:t>https://moodle.utb.cz/course/view.php?id=27818</w:t>
              </w:r>
            </w:hyperlink>
          </w:p>
        </w:tc>
      </w:tr>
    </w:tbl>
    <w:p w14:paraId="7430F282" w14:textId="77777777" w:rsidR="005737DF" w:rsidRPr="005737DF" w:rsidRDefault="005737DF" w:rsidP="005737DF">
      <w:pPr>
        <w:spacing w:after="160" w:line="259" w:lineRule="auto"/>
        <w:rPr>
          <w:rFonts w:ascii="Calibri" w:eastAsia="Calibri" w:hAnsi="Calibri"/>
          <w:sz w:val="22"/>
          <w:szCs w:val="22"/>
          <w:lang w:eastAsia="en-US"/>
        </w:rPr>
      </w:pPr>
    </w:p>
    <w:p w14:paraId="14D45938" w14:textId="77777777" w:rsidR="005737DF" w:rsidRPr="005737DF" w:rsidRDefault="005737DF" w:rsidP="005737DF">
      <w:pPr>
        <w:spacing w:after="160" w:line="259" w:lineRule="auto"/>
        <w:rPr>
          <w:rFonts w:ascii="Calibri" w:eastAsia="Calibri" w:hAnsi="Calibri"/>
          <w:sz w:val="22"/>
          <w:szCs w:val="22"/>
          <w:lang w:eastAsia="en-US"/>
        </w:rPr>
      </w:pPr>
    </w:p>
    <w:p w14:paraId="316F7F41" w14:textId="77777777" w:rsidR="005737DF" w:rsidRPr="005737DF" w:rsidRDefault="005737DF" w:rsidP="005737DF">
      <w:pPr>
        <w:spacing w:after="160" w:line="259" w:lineRule="auto"/>
        <w:rPr>
          <w:rFonts w:ascii="Calibri" w:eastAsia="Calibri" w:hAnsi="Calibri"/>
          <w:sz w:val="22"/>
          <w:szCs w:val="22"/>
          <w:lang w:eastAsia="en-US"/>
        </w:rPr>
      </w:pPr>
    </w:p>
    <w:p w14:paraId="1D71A626" w14:textId="77777777" w:rsidR="005737DF" w:rsidRPr="005737DF" w:rsidRDefault="005737DF" w:rsidP="005737DF">
      <w:pPr>
        <w:spacing w:after="160" w:line="259" w:lineRule="auto"/>
        <w:rPr>
          <w:rFonts w:ascii="Calibri" w:eastAsia="Calibri" w:hAnsi="Calibri"/>
          <w:sz w:val="22"/>
          <w:szCs w:val="22"/>
          <w:lang w:eastAsia="en-US"/>
        </w:rPr>
      </w:pPr>
    </w:p>
    <w:p w14:paraId="2BFFC8DC" w14:textId="77777777" w:rsidR="005737DF" w:rsidRPr="005737DF" w:rsidRDefault="005737DF" w:rsidP="005737DF">
      <w:pPr>
        <w:spacing w:after="160" w:line="259" w:lineRule="auto"/>
        <w:rPr>
          <w:rFonts w:ascii="Calibri" w:eastAsia="Calibri" w:hAnsi="Calibri"/>
          <w:sz w:val="22"/>
          <w:szCs w:val="22"/>
          <w:lang w:eastAsia="en-US"/>
        </w:rPr>
      </w:pPr>
    </w:p>
    <w:p w14:paraId="0EC97D96" w14:textId="77777777" w:rsidR="005737DF" w:rsidRPr="005737DF" w:rsidRDefault="005737DF" w:rsidP="005737DF">
      <w:pPr>
        <w:spacing w:after="160" w:line="259" w:lineRule="auto"/>
        <w:rPr>
          <w:rFonts w:ascii="Calibri" w:eastAsia="Calibri" w:hAnsi="Calibri"/>
          <w:sz w:val="22"/>
          <w:szCs w:val="22"/>
          <w:lang w:eastAsia="en-US"/>
        </w:rPr>
      </w:pPr>
    </w:p>
    <w:p w14:paraId="62E398EA" w14:textId="77777777" w:rsidR="005737DF" w:rsidRPr="005737DF" w:rsidRDefault="005737DF" w:rsidP="005737DF">
      <w:pPr>
        <w:spacing w:after="160" w:line="259" w:lineRule="auto"/>
        <w:rPr>
          <w:rFonts w:ascii="Calibri" w:eastAsia="Calibri" w:hAnsi="Calibri"/>
          <w:sz w:val="22"/>
          <w:szCs w:val="22"/>
          <w:lang w:eastAsia="en-US"/>
        </w:rPr>
      </w:pPr>
    </w:p>
    <w:p w14:paraId="506E3667" w14:textId="77777777" w:rsidR="005737DF" w:rsidRPr="005737DF" w:rsidRDefault="005737DF" w:rsidP="005737DF">
      <w:pPr>
        <w:spacing w:after="160" w:line="259" w:lineRule="auto"/>
        <w:rPr>
          <w:rFonts w:ascii="Calibri" w:eastAsia="Calibri" w:hAnsi="Calibri"/>
          <w:sz w:val="22"/>
          <w:szCs w:val="22"/>
          <w:lang w:eastAsia="en-US"/>
        </w:rPr>
      </w:pPr>
    </w:p>
    <w:p w14:paraId="2F29EEC0" w14:textId="77777777" w:rsidR="005737DF" w:rsidRPr="005737DF" w:rsidRDefault="005737DF" w:rsidP="005737DF">
      <w:pPr>
        <w:spacing w:after="160" w:line="259" w:lineRule="auto"/>
        <w:rPr>
          <w:rFonts w:ascii="Calibri" w:eastAsia="Calibri" w:hAnsi="Calibri"/>
          <w:sz w:val="22"/>
          <w:szCs w:val="22"/>
          <w:lang w:eastAsia="en-US"/>
        </w:rPr>
      </w:pPr>
    </w:p>
    <w:p w14:paraId="76B913B6" w14:textId="77777777" w:rsidR="005737DF" w:rsidRPr="005737DF" w:rsidRDefault="005737DF" w:rsidP="005737DF">
      <w:pPr>
        <w:spacing w:after="160" w:line="259" w:lineRule="auto"/>
        <w:rPr>
          <w:rFonts w:ascii="Calibri" w:eastAsia="Calibri" w:hAnsi="Calibri"/>
          <w:sz w:val="22"/>
          <w:szCs w:val="22"/>
          <w:lang w:eastAsia="en-US"/>
        </w:rPr>
      </w:pPr>
    </w:p>
    <w:p w14:paraId="353636C3" w14:textId="77777777" w:rsidR="005737DF" w:rsidRPr="005737DF" w:rsidRDefault="005737DF" w:rsidP="005737DF">
      <w:pPr>
        <w:spacing w:after="160" w:line="259" w:lineRule="auto"/>
        <w:rPr>
          <w:rFonts w:ascii="Calibri" w:eastAsia="Calibri" w:hAnsi="Calibri"/>
          <w:sz w:val="22"/>
          <w:szCs w:val="22"/>
          <w:lang w:eastAsia="en-US"/>
        </w:rPr>
      </w:pPr>
    </w:p>
    <w:p w14:paraId="7BDFA43D" w14:textId="77777777" w:rsidR="005737DF" w:rsidRPr="005737DF" w:rsidRDefault="005737DF" w:rsidP="005737DF">
      <w:pPr>
        <w:spacing w:after="160" w:line="259" w:lineRule="auto"/>
        <w:rPr>
          <w:rFonts w:ascii="Calibri" w:eastAsia="Calibri" w:hAnsi="Calibri"/>
          <w:sz w:val="22"/>
          <w:szCs w:val="22"/>
          <w:lang w:eastAsia="en-US"/>
        </w:rPr>
      </w:pPr>
    </w:p>
    <w:p w14:paraId="4DACAA5A" w14:textId="77777777" w:rsidR="005737DF" w:rsidRPr="005737DF" w:rsidRDefault="005737DF" w:rsidP="005737DF">
      <w:pPr>
        <w:spacing w:after="160" w:line="259" w:lineRule="auto"/>
        <w:rPr>
          <w:rFonts w:ascii="Calibri" w:eastAsia="Calibri" w:hAnsi="Calibri"/>
          <w:sz w:val="22"/>
          <w:szCs w:val="22"/>
          <w:lang w:eastAsia="en-US"/>
        </w:rPr>
      </w:pPr>
    </w:p>
    <w:p w14:paraId="741011A3" w14:textId="77777777" w:rsidR="005737DF" w:rsidRPr="005737DF" w:rsidRDefault="005737DF" w:rsidP="005737DF">
      <w:pPr>
        <w:spacing w:after="160" w:line="259" w:lineRule="auto"/>
        <w:rPr>
          <w:rFonts w:ascii="Calibri" w:eastAsia="Calibri" w:hAnsi="Calibri"/>
          <w:sz w:val="22"/>
          <w:szCs w:val="22"/>
          <w:lang w:eastAsia="en-US"/>
        </w:rPr>
      </w:pPr>
    </w:p>
    <w:p w14:paraId="27819D57" w14:textId="77777777" w:rsidR="005737DF" w:rsidRPr="005737DF" w:rsidRDefault="005737DF" w:rsidP="005737DF">
      <w:pPr>
        <w:spacing w:after="160" w:line="259" w:lineRule="auto"/>
        <w:rPr>
          <w:rFonts w:ascii="Calibri" w:eastAsia="Calibri" w:hAnsi="Calibri"/>
          <w:sz w:val="22"/>
          <w:szCs w:val="22"/>
          <w:lang w:eastAsia="en-US"/>
        </w:rPr>
      </w:pPr>
    </w:p>
    <w:p w14:paraId="327DE7A6" w14:textId="77777777" w:rsidR="005737DF" w:rsidRPr="005737DF" w:rsidRDefault="005737DF" w:rsidP="005737DF">
      <w:pPr>
        <w:spacing w:after="160" w:line="259" w:lineRule="auto"/>
        <w:rPr>
          <w:rFonts w:ascii="Calibri" w:eastAsia="Calibri" w:hAnsi="Calibri"/>
          <w:sz w:val="22"/>
          <w:szCs w:val="22"/>
          <w:lang w:eastAsia="en-US"/>
        </w:rPr>
      </w:pPr>
    </w:p>
    <w:p w14:paraId="232CAB5D" w14:textId="77777777" w:rsidR="005737DF" w:rsidRPr="005737DF" w:rsidRDefault="005737DF" w:rsidP="005737DF">
      <w:pPr>
        <w:spacing w:after="160" w:line="259" w:lineRule="auto"/>
        <w:rPr>
          <w:rFonts w:ascii="Calibri" w:eastAsia="Calibri" w:hAnsi="Calibri"/>
          <w:sz w:val="22"/>
          <w:szCs w:val="22"/>
          <w:lang w:eastAsia="en-US"/>
        </w:rPr>
      </w:pPr>
    </w:p>
    <w:p w14:paraId="03B6E362" w14:textId="77777777" w:rsidR="005737DF" w:rsidRPr="005737DF" w:rsidRDefault="005737DF" w:rsidP="005737DF">
      <w:pPr>
        <w:spacing w:after="160" w:line="259" w:lineRule="auto"/>
        <w:rPr>
          <w:rFonts w:ascii="Calibri" w:eastAsia="Calibri" w:hAnsi="Calibri"/>
          <w:sz w:val="22"/>
          <w:szCs w:val="22"/>
          <w:lang w:eastAsia="en-US"/>
        </w:rPr>
      </w:pPr>
    </w:p>
    <w:p w14:paraId="1A3DDCDA" w14:textId="77777777" w:rsidR="005737DF" w:rsidRPr="005737DF" w:rsidRDefault="005737DF" w:rsidP="005737DF">
      <w:pPr>
        <w:spacing w:after="160" w:line="259" w:lineRule="auto"/>
        <w:rPr>
          <w:rFonts w:ascii="Calibri" w:eastAsia="Calibri" w:hAnsi="Calibri"/>
          <w:sz w:val="22"/>
          <w:szCs w:val="22"/>
          <w:lang w:eastAsia="en-US"/>
        </w:rPr>
      </w:pPr>
    </w:p>
    <w:p w14:paraId="524E5E27" w14:textId="77777777" w:rsidR="005737DF" w:rsidRPr="005737DF" w:rsidRDefault="005737DF" w:rsidP="005737DF">
      <w:pPr>
        <w:spacing w:after="160" w:line="259" w:lineRule="auto"/>
        <w:rPr>
          <w:rFonts w:ascii="Calibri" w:eastAsia="Calibri" w:hAnsi="Calibri"/>
          <w:sz w:val="22"/>
          <w:szCs w:val="22"/>
          <w:lang w:eastAsia="en-US"/>
        </w:rPr>
      </w:pPr>
    </w:p>
    <w:p w14:paraId="237ED889" w14:textId="77777777" w:rsidR="005737DF" w:rsidRPr="005737DF" w:rsidRDefault="005737DF" w:rsidP="005737DF">
      <w:pPr>
        <w:spacing w:after="160" w:line="259" w:lineRule="auto"/>
        <w:rPr>
          <w:rFonts w:ascii="Calibri" w:eastAsia="Calibri" w:hAnsi="Calibri"/>
          <w:sz w:val="22"/>
          <w:szCs w:val="22"/>
          <w:lang w:eastAsia="en-US"/>
        </w:rPr>
      </w:pPr>
    </w:p>
    <w:p w14:paraId="5445B57E" w14:textId="77777777" w:rsidR="005737DF" w:rsidRPr="005737DF" w:rsidRDefault="005737DF" w:rsidP="005737DF">
      <w:pPr>
        <w:spacing w:after="160" w:line="259" w:lineRule="auto"/>
        <w:rPr>
          <w:rFonts w:ascii="Calibri" w:eastAsia="Calibri" w:hAnsi="Calibri"/>
          <w:sz w:val="22"/>
          <w:szCs w:val="22"/>
          <w:lang w:eastAsia="en-US"/>
        </w:rPr>
      </w:pPr>
    </w:p>
    <w:p w14:paraId="44E48E6A" w14:textId="593662E8" w:rsidR="005737DF" w:rsidRDefault="005737DF">
      <w:pPr>
        <w:rPr>
          <w:b/>
          <w:sz w:val="26"/>
          <w:szCs w:val="26"/>
        </w:rPr>
      </w:pPr>
      <w:r>
        <w:br w:type="page"/>
      </w:r>
    </w:p>
    <w:p w14:paraId="567F178C" w14:textId="04980A48" w:rsidR="00F8138C" w:rsidRDefault="00073574" w:rsidP="005737DF">
      <w:pPr>
        <w:pStyle w:val="Nadpis77"/>
        <w:jc w:val="left"/>
      </w:pPr>
      <w:bookmarkStart w:id="109" w:name="_Toc119663749"/>
      <w:r>
        <w:lastRenderedPageBreak/>
        <w:t>Přehled personálního zabezpečení</w:t>
      </w:r>
      <w:bookmarkEnd w:id="109"/>
    </w:p>
    <w:p w14:paraId="64B4F382" w14:textId="0CEEB5D8" w:rsidR="00E85781" w:rsidRDefault="00E85781" w:rsidP="00073574">
      <w:pPr>
        <w:jc w:val="center"/>
        <w:rPr>
          <w:b/>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0"/>
        <w:gridCol w:w="1283"/>
        <w:gridCol w:w="1103"/>
        <w:gridCol w:w="1208"/>
        <w:gridCol w:w="1277"/>
        <w:gridCol w:w="1523"/>
        <w:gridCol w:w="1278"/>
      </w:tblGrid>
      <w:tr w:rsidR="00561F1D" w:rsidRPr="00005BBE" w14:paraId="3A9517B5" w14:textId="77777777" w:rsidTr="00061BC4">
        <w:tc>
          <w:tcPr>
            <w:tcW w:w="1390" w:type="dxa"/>
            <w:shd w:val="clear" w:color="auto" w:fill="auto"/>
          </w:tcPr>
          <w:p w14:paraId="7D4D71D7" w14:textId="77777777" w:rsidR="00561F1D" w:rsidRPr="00005BBE" w:rsidRDefault="00561F1D" w:rsidP="001520C6">
            <w:pPr>
              <w:spacing w:after="240"/>
              <w:jc w:val="both"/>
              <w:rPr>
                <w:b/>
                <w:sz w:val="24"/>
              </w:rPr>
            </w:pPr>
            <w:r w:rsidRPr="00E81FAE">
              <w:rPr>
                <w:b/>
                <w:sz w:val="24"/>
              </w:rPr>
              <w:t>Příjmení</w:t>
            </w:r>
          </w:p>
        </w:tc>
        <w:tc>
          <w:tcPr>
            <w:tcW w:w="1283" w:type="dxa"/>
            <w:shd w:val="clear" w:color="auto" w:fill="auto"/>
          </w:tcPr>
          <w:p w14:paraId="1F1531D4" w14:textId="77777777" w:rsidR="00561F1D" w:rsidRPr="00005BBE" w:rsidRDefault="00561F1D" w:rsidP="001520C6">
            <w:pPr>
              <w:spacing w:after="240"/>
              <w:jc w:val="both"/>
              <w:rPr>
                <w:b/>
                <w:sz w:val="24"/>
              </w:rPr>
            </w:pPr>
            <w:r w:rsidRPr="00E81FAE">
              <w:rPr>
                <w:b/>
                <w:sz w:val="24"/>
              </w:rPr>
              <w:t>Jméno</w:t>
            </w:r>
          </w:p>
        </w:tc>
        <w:tc>
          <w:tcPr>
            <w:tcW w:w="1103" w:type="dxa"/>
            <w:shd w:val="clear" w:color="auto" w:fill="auto"/>
          </w:tcPr>
          <w:p w14:paraId="0B255B13" w14:textId="77777777" w:rsidR="00561F1D" w:rsidRPr="00005BBE" w:rsidRDefault="00561F1D" w:rsidP="001520C6">
            <w:pPr>
              <w:spacing w:after="240"/>
              <w:jc w:val="both"/>
              <w:rPr>
                <w:b/>
                <w:sz w:val="24"/>
              </w:rPr>
            </w:pPr>
            <w:r w:rsidRPr="00E81FAE">
              <w:rPr>
                <w:b/>
                <w:sz w:val="24"/>
              </w:rPr>
              <w:t>Tituly</w:t>
            </w:r>
          </w:p>
        </w:tc>
        <w:tc>
          <w:tcPr>
            <w:tcW w:w="1208" w:type="dxa"/>
            <w:shd w:val="clear" w:color="auto" w:fill="auto"/>
          </w:tcPr>
          <w:p w14:paraId="33239F33" w14:textId="77777777" w:rsidR="00561F1D" w:rsidRPr="00005BBE" w:rsidRDefault="00561F1D" w:rsidP="001520C6">
            <w:pPr>
              <w:spacing w:after="240"/>
              <w:jc w:val="both"/>
              <w:rPr>
                <w:b/>
                <w:sz w:val="24"/>
              </w:rPr>
            </w:pPr>
            <w:r w:rsidRPr="00E81FAE">
              <w:rPr>
                <w:b/>
                <w:sz w:val="24"/>
              </w:rPr>
              <w:t>Vztah k</w:t>
            </w:r>
            <w:r>
              <w:rPr>
                <w:b/>
                <w:sz w:val="24"/>
              </w:rPr>
              <w:t> VŠ</w:t>
            </w:r>
          </w:p>
        </w:tc>
        <w:tc>
          <w:tcPr>
            <w:tcW w:w="1277" w:type="dxa"/>
            <w:shd w:val="clear" w:color="auto" w:fill="auto"/>
          </w:tcPr>
          <w:p w14:paraId="789F4350" w14:textId="77777777" w:rsidR="00561F1D" w:rsidRPr="00005BBE" w:rsidRDefault="00561F1D" w:rsidP="001520C6">
            <w:pPr>
              <w:spacing w:after="240"/>
              <w:jc w:val="both"/>
              <w:rPr>
                <w:b/>
                <w:sz w:val="24"/>
              </w:rPr>
            </w:pPr>
            <w:r w:rsidRPr="00E81FAE">
              <w:rPr>
                <w:b/>
                <w:sz w:val="24"/>
              </w:rPr>
              <w:t>Vztah k </w:t>
            </w:r>
            <w:r>
              <w:rPr>
                <w:b/>
                <w:sz w:val="24"/>
              </w:rPr>
              <w:t>součásti</w:t>
            </w:r>
            <w:r w:rsidRPr="00E81FAE">
              <w:rPr>
                <w:b/>
                <w:sz w:val="24"/>
              </w:rPr>
              <w:t xml:space="preserve"> VŠ</w:t>
            </w:r>
          </w:p>
        </w:tc>
        <w:tc>
          <w:tcPr>
            <w:tcW w:w="1523" w:type="dxa"/>
            <w:shd w:val="clear" w:color="auto" w:fill="auto"/>
          </w:tcPr>
          <w:p w14:paraId="10E64176" w14:textId="77777777" w:rsidR="00561F1D" w:rsidRPr="00005BBE" w:rsidRDefault="00561F1D" w:rsidP="001520C6">
            <w:pPr>
              <w:spacing w:after="240"/>
              <w:jc w:val="both"/>
              <w:rPr>
                <w:b/>
                <w:sz w:val="24"/>
              </w:rPr>
            </w:pPr>
            <w:r w:rsidRPr="00E81FAE">
              <w:rPr>
                <w:b/>
                <w:sz w:val="24"/>
              </w:rPr>
              <w:t>Garantování předmětů</w:t>
            </w:r>
          </w:p>
        </w:tc>
        <w:tc>
          <w:tcPr>
            <w:tcW w:w="1278" w:type="dxa"/>
            <w:shd w:val="clear" w:color="auto" w:fill="auto"/>
          </w:tcPr>
          <w:p w14:paraId="6C6A06D5" w14:textId="77777777" w:rsidR="00561F1D" w:rsidRPr="00005BBE" w:rsidRDefault="00561F1D" w:rsidP="001520C6">
            <w:pPr>
              <w:spacing w:after="240"/>
              <w:jc w:val="both"/>
              <w:rPr>
                <w:b/>
                <w:sz w:val="24"/>
              </w:rPr>
            </w:pPr>
            <w:r w:rsidRPr="00E81FAE">
              <w:rPr>
                <w:b/>
                <w:sz w:val="24"/>
              </w:rPr>
              <w:t>Odborník z praxe</w:t>
            </w:r>
          </w:p>
        </w:tc>
      </w:tr>
      <w:tr w:rsidR="00561F1D" w:rsidRPr="00466F51" w14:paraId="383F7C08" w14:textId="77777777" w:rsidTr="00061BC4">
        <w:tc>
          <w:tcPr>
            <w:tcW w:w="1390" w:type="dxa"/>
            <w:shd w:val="clear" w:color="auto" w:fill="auto"/>
          </w:tcPr>
          <w:p w14:paraId="04BB5E30" w14:textId="77777777" w:rsidR="00561F1D" w:rsidRPr="00005BBE" w:rsidRDefault="00561F1D" w:rsidP="00FA7F1D">
            <w:pPr>
              <w:spacing w:after="120"/>
              <w:rPr>
                <w:sz w:val="24"/>
              </w:rPr>
            </w:pPr>
            <w:r>
              <w:rPr>
                <w:sz w:val="24"/>
              </w:rPr>
              <w:t>Cagašová</w:t>
            </w:r>
          </w:p>
        </w:tc>
        <w:tc>
          <w:tcPr>
            <w:tcW w:w="1283" w:type="dxa"/>
            <w:shd w:val="clear" w:color="auto" w:fill="auto"/>
          </w:tcPr>
          <w:p w14:paraId="23190C57" w14:textId="77777777" w:rsidR="00561F1D" w:rsidRPr="00005BBE" w:rsidRDefault="00561F1D" w:rsidP="00FA7F1D">
            <w:pPr>
              <w:spacing w:after="120"/>
              <w:rPr>
                <w:sz w:val="24"/>
              </w:rPr>
            </w:pPr>
            <w:r>
              <w:rPr>
                <w:sz w:val="24"/>
              </w:rPr>
              <w:t>Oxana</w:t>
            </w:r>
          </w:p>
        </w:tc>
        <w:tc>
          <w:tcPr>
            <w:tcW w:w="1103" w:type="dxa"/>
            <w:shd w:val="clear" w:color="auto" w:fill="auto"/>
          </w:tcPr>
          <w:p w14:paraId="12FB223A" w14:textId="77777777" w:rsidR="00561F1D" w:rsidRPr="00005BBE" w:rsidRDefault="00561F1D" w:rsidP="00FA7F1D">
            <w:pPr>
              <w:spacing w:after="120"/>
              <w:rPr>
                <w:sz w:val="24"/>
              </w:rPr>
            </w:pPr>
            <w:r>
              <w:rPr>
                <w:sz w:val="24"/>
              </w:rPr>
              <w:t>Mgr., Ph.D.</w:t>
            </w:r>
          </w:p>
        </w:tc>
        <w:tc>
          <w:tcPr>
            <w:tcW w:w="1208" w:type="dxa"/>
            <w:shd w:val="clear" w:color="auto" w:fill="auto"/>
          </w:tcPr>
          <w:p w14:paraId="475CBC86" w14:textId="1D618563" w:rsidR="00561F1D" w:rsidRPr="00D34BB4" w:rsidRDefault="00DB75FE" w:rsidP="00FA7F1D">
            <w:pPr>
              <w:spacing w:after="120"/>
              <w:rPr>
                <w:sz w:val="24"/>
                <w:highlight w:val="yellow"/>
              </w:rPr>
            </w:pPr>
            <w:r>
              <w:rPr>
                <w:sz w:val="24"/>
              </w:rPr>
              <w:t>DPČ do 01</w:t>
            </w:r>
            <w:r w:rsidR="006233E8" w:rsidRPr="006233E8">
              <w:rPr>
                <w:sz w:val="24"/>
              </w:rPr>
              <w:t>/2023</w:t>
            </w:r>
          </w:p>
        </w:tc>
        <w:tc>
          <w:tcPr>
            <w:tcW w:w="1277" w:type="dxa"/>
            <w:shd w:val="clear" w:color="auto" w:fill="auto"/>
          </w:tcPr>
          <w:p w14:paraId="4BB93606" w14:textId="734B8A1E" w:rsidR="00561F1D" w:rsidRPr="00D34BB4" w:rsidRDefault="00843FCA" w:rsidP="00FA7F1D">
            <w:pPr>
              <w:spacing w:after="120"/>
              <w:rPr>
                <w:sz w:val="24"/>
                <w:highlight w:val="yellow"/>
              </w:rPr>
            </w:pPr>
            <w:r>
              <w:rPr>
                <w:sz w:val="24"/>
              </w:rPr>
              <w:t>DPČ do 01/2024</w:t>
            </w:r>
          </w:p>
        </w:tc>
        <w:tc>
          <w:tcPr>
            <w:tcW w:w="1523" w:type="dxa"/>
            <w:shd w:val="clear" w:color="auto" w:fill="auto"/>
          </w:tcPr>
          <w:p w14:paraId="1B5A59C0" w14:textId="77777777" w:rsidR="00561F1D" w:rsidRPr="00466F51" w:rsidRDefault="00561F1D" w:rsidP="00FA7F1D">
            <w:pPr>
              <w:spacing w:after="120"/>
              <w:rPr>
                <w:sz w:val="24"/>
              </w:rPr>
            </w:pPr>
            <w:r>
              <w:rPr>
                <w:sz w:val="24"/>
              </w:rPr>
              <w:t>-</w:t>
            </w:r>
          </w:p>
        </w:tc>
        <w:tc>
          <w:tcPr>
            <w:tcW w:w="1278" w:type="dxa"/>
            <w:shd w:val="clear" w:color="auto" w:fill="auto"/>
          </w:tcPr>
          <w:p w14:paraId="7431DEDB" w14:textId="77777777" w:rsidR="00561F1D" w:rsidRPr="00466F51" w:rsidRDefault="00561F1D" w:rsidP="00FA7F1D">
            <w:pPr>
              <w:spacing w:after="120"/>
              <w:rPr>
                <w:sz w:val="24"/>
              </w:rPr>
            </w:pPr>
            <w:r>
              <w:rPr>
                <w:sz w:val="24"/>
              </w:rPr>
              <w:t>-</w:t>
            </w:r>
          </w:p>
        </w:tc>
      </w:tr>
      <w:tr w:rsidR="00561F1D" w:rsidRPr="00466F51" w14:paraId="18484E5A" w14:textId="77777777" w:rsidTr="00061BC4">
        <w:tc>
          <w:tcPr>
            <w:tcW w:w="1390" w:type="dxa"/>
            <w:shd w:val="clear" w:color="auto" w:fill="auto"/>
          </w:tcPr>
          <w:p w14:paraId="76861E23" w14:textId="77777777" w:rsidR="00561F1D" w:rsidRPr="00005BBE" w:rsidRDefault="00561F1D" w:rsidP="00FA7F1D">
            <w:pPr>
              <w:spacing w:after="120"/>
              <w:rPr>
                <w:sz w:val="24"/>
              </w:rPr>
            </w:pPr>
            <w:r>
              <w:rPr>
                <w:sz w:val="24"/>
              </w:rPr>
              <w:t>Cejpek Blaštíková</w:t>
            </w:r>
          </w:p>
        </w:tc>
        <w:tc>
          <w:tcPr>
            <w:tcW w:w="1283" w:type="dxa"/>
            <w:shd w:val="clear" w:color="auto" w:fill="auto"/>
          </w:tcPr>
          <w:p w14:paraId="123F1FC0" w14:textId="77777777" w:rsidR="00561F1D" w:rsidRPr="00005BBE" w:rsidRDefault="00561F1D" w:rsidP="00FA7F1D">
            <w:pPr>
              <w:spacing w:after="120"/>
              <w:rPr>
                <w:sz w:val="24"/>
              </w:rPr>
            </w:pPr>
            <w:r>
              <w:rPr>
                <w:sz w:val="24"/>
              </w:rPr>
              <w:t>Lucie</w:t>
            </w:r>
          </w:p>
        </w:tc>
        <w:tc>
          <w:tcPr>
            <w:tcW w:w="1103" w:type="dxa"/>
            <w:shd w:val="clear" w:color="auto" w:fill="auto"/>
          </w:tcPr>
          <w:p w14:paraId="1AB1C61E" w14:textId="77777777" w:rsidR="00561F1D" w:rsidRPr="00005BBE" w:rsidRDefault="00561F1D" w:rsidP="00FA7F1D">
            <w:pPr>
              <w:spacing w:after="120"/>
              <w:rPr>
                <w:sz w:val="24"/>
              </w:rPr>
            </w:pPr>
            <w:r>
              <w:rPr>
                <w:sz w:val="24"/>
              </w:rPr>
              <w:t>Mgr., Ph.D.</w:t>
            </w:r>
          </w:p>
        </w:tc>
        <w:tc>
          <w:tcPr>
            <w:tcW w:w="1208" w:type="dxa"/>
            <w:shd w:val="clear" w:color="auto" w:fill="auto"/>
          </w:tcPr>
          <w:p w14:paraId="310A3DAC" w14:textId="40AA910D" w:rsidR="00561F1D" w:rsidRPr="00050A36" w:rsidRDefault="00050A36" w:rsidP="00FA7F1D">
            <w:pPr>
              <w:spacing w:after="120"/>
              <w:rPr>
                <w:sz w:val="24"/>
              </w:rPr>
            </w:pPr>
            <w:r w:rsidRPr="00050A36">
              <w:rPr>
                <w:sz w:val="24"/>
              </w:rPr>
              <w:t>PP 1,0 do 08/2024</w:t>
            </w:r>
          </w:p>
        </w:tc>
        <w:tc>
          <w:tcPr>
            <w:tcW w:w="1277" w:type="dxa"/>
            <w:shd w:val="clear" w:color="auto" w:fill="auto"/>
          </w:tcPr>
          <w:p w14:paraId="70ECC1FA" w14:textId="25F863E7" w:rsidR="00561F1D" w:rsidRPr="00050A36" w:rsidRDefault="00050A36" w:rsidP="00FA7F1D">
            <w:pPr>
              <w:spacing w:after="120"/>
              <w:rPr>
                <w:sz w:val="24"/>
              </w:rPr>
            </w:pPr>
            <w:r w:rsidRPr="00050A36">
              <w:rPr>
                <w:sz w:val="24"/>
              </w:rPr>
              <w:t>PP 1,0 do 08/2024</w:t>
            </w:r>
          </w:p>
        </w:tc>
        <w:tc>
          <w:tcPr>
            <w:tcW w:w="1523" w:type="dxa"/>
            <w:shd w:val="clear" w:color="auto" w:fill="auto"/>
          </w:tcPr>
          <w:p w14:paraId="45DA9380" w14:textId="77777777" w:rsidR="00561F1D" w:rsidRPr="00466F51" w:rsidRDefault="00561F1D" w:rsidP="00FA7F1D">
            <w:pPr>
              <w:spacing w:after="120"/>
              <w:rPr>
                <w:sz w:val="24"/>
              </w:rPr>
            </w:pPr>
            <w:r>
              <w:rPr>
                <w:sz w:val="24"/>
              </w:rPr>
              <w:t>PZ</w:t>
            </w:r>
          </w:p>
        </w:tc>
        <w:tc>
          <w:tcPr>
            <w:tcW w:w="1278" w:type="dxa"/>
            <w:shd w:val="clear" w:color="auto" w:fill="auto"/>
          </w:tcPr>
          <w:p w14:paraId="6D595CC1" w14:textId="77777777" w:rsidR="00561F1D" w:rsidRPr="00466F51" w:rsidRDefault="00561F1D" w:rsidP="00FA7F1D">
            <w:pPr>
              <w:spacing w:after="120"/>
              <w:rPr>
                <w:sz w:val="24"/>
              </w:rPr>
            </w:pPr>
            <w:r>
              <w:rPr>
                <w:sz w:val="24"/>
              </w:rPr>
              <w:t>-</w:t>
            </w:r>
          </w:p>
        </w:tc>
      </w:tr>
      <w:tr w:rsidR="00561F1D" w:rsidRPr="00466F51" w14:paraId="35B480EF" w14:textId="77777777" w:rsidTr="00061BC4">
        <w:tc>
          <w:tcPr>
            <w:tcW w:w="1390" w:type="dxa"/>
            <w:shd w:val="clear" w:color="auto" w:fill="auto"/>
          </w:tcPr>
          <w:p w14:paraId="28F29E73" w14:textId="77777777" w:rsidR="00561F1D" w:rsidRPr="00005BBE" w:rsidRDefault="00561F1D" w:rsidP="00FA7F1D">
            <w:pPr>
              <w:spacing w:after="120"/>
              <w:rPr>
                <w:sz w:val="24"/>
              </w:rPr>
            </w:pPr>
            <w:r>
              <w:rPr>
                <w:sz w:val="24"/>
              </w:rPr>
              <w:t>Denglerová</w:t>
            </w:r>
          </w:p>
        </w:tc>
        <w:tc>
          <w:tcPr>
            <w:tcW w:w="1283" w:type="dxa"/>
            <w:shd w:val="clear" w:color="auto" w:fill="auto"/>
          </w:tcPr>
          <w:p w14:paraId="7EB56DC0" w14:textId="77777777" w:rsidR="00561F1D" w:rsidRPr="00005BBE" w:rsidRDefault="00561F1D" w:rsidP="00FA7F1D">
            <w:pPr>
              <w:spacing w:after="120"/>
              <w:rPr>
                <w:sz w:val="24"/>
              </w:rPr>
            </w:pPr>
            <w:r>
              <w:rPr>
                <w:sz w:val="24"/>
              </w:rPr>
              <w:t>Denisa</w:t>
            </w:r>
          </w:p>
        </w:tc>
        <w:tc>
          <w:tcPr>
            <w:tcW w:w="1103" w:type="dxa"/>
            <w:shd w:val="clear" w:color="auto" w:fill="auto"/>
          </w:tcPr>
          <w:p w14:paraId="11406600" w14:textId="77777777" w:rsidR="00561F1D" w:rsidRPr="00005BBE" w:rsidRDefault="00561F1D" w:rsidP="00FA7F1D">
            <w:pPr>
              <w:spacing w:after="120"/>
              <w:rPr>
                <w:sz w:val="24"/>
              </w:rPr>
            </w:pPr>
            <w:r>
              <w:rPr>
                <w:sz w:val="24"/>
              </w:rPr>
              <w:t>PhDr., Ph.D.</w:t>
            </w:r>
          </w:p>
        </w:tc>
        <w:tc>
          <w:tcPr>
            <w:tcW w:w="1208" w:type="dxa"/>
            <w:shd w:val="clear" w:color="auto" w:fill="auto"/>
          </w:tcPr>
          <w:p w14:paraId="6E95BC3A" w14:textId="77777777" w:rsidR="00561F1D" w:rsidRPr="00EA2ECD" w:rsidRDefault="00561F1D" w:rsidP="00FA7F1D">
            <w:pPr>
              <w:spacing w:after="120"/>
              <w:rPr>
                <w:sz w:val="24"/>
              </w:rPr>
            </w:pPr>
            <w:r w:rsidRPr="00EA2ECD">
              <w:rPr>
                <w:sz w:val="24"/>
              </w:rPr>
              <w:t>PP 1,0 do 08/2025</w:t>
            </w:r>
          </w:p>
        </w:tc>
        <w:tc>
          <w:tcPr>
            <w:tcW w:w="1277" w:type="dxa"/>
            <w:shd w:val="clear" w:color="auto" w:fill="auto"/>
          </w:tcPr>
          <w:p w14:paraId="0163000D" w14:textId="77777777" w:rsidR="00561F1D" w:rsidRPr="00EA2ECD" w:rsidRDefault="00561F1D" w:rsidP="00FA7F1D">
            <w:pPr>
              <w:spacing w:after="120"/>
              <w:rPr>
                <w:sz w:val="24"/>
              </w:rPr>
            </w:pPr>
            <w:r w:rsidRPr="00EA2ECD">
              <w:rPr>
                <w:sz w:val="24"/>
              </w:rPr>
              <w:t>PP 1,0 do 08/2025</w:t>
            </w:r>
          </w:p>
        </w:tc>
        <w:tc>
          <w:tcPr>
            <w:tcW w:w="1523" w:type="dxa"/>
            <w:shd w:val="clear" w:color="auto" w:fill="auto"/>
          </w:tcPr>
          <w:p w14:paraId="4E059351" w14:textId="77777777" w:rsidR="00561F1D" w:rsidRPr="00466F51" w:rsidRDefault="00561F1D" w:rsidP="00FA7F1D">
            <w:pPr>
              <w:spacing w:after="120"/>
              <w:rPr>
                <w:sz w:val="24"/>
              </w:rPr>
            </w:pPr>
            <w:r>
              <w:rPr>
                <w:sz w:val="24"/>
              </w:rPr>
              <w:t>PZ</w:t>
            </w:r>
          </w:p>
        </w:tc>
        <w:tc>
          <w:tcPr>
            <w:tcW w:w="1278" w:type="dxa"/>
            <w:shd w:val="clear" w:color="auto" w:fill="auto"/>
          </w:tcPr>
          <w:p w14:paraId="46F164CA" w14:textId="77777777" w:rsidR="00561F1D" w:rsidRPr="00466F51" w:rsidRDefault="00561F1D" w:rsidP="00FA7F1D">
            <w:pPr>
              <w:spacing w:after="120"/>
              <w:rPr>
                <w:sz w:val="24"/>
              </w:rPr>
            </w:pPr>
            <w:r>
              <w:rPr>
                <w:sz w:val="24"/>
              </w:rPr>
              <w:t>-</w:t>
            </w:r>
          </w:p>
        </w:tc>
      </w:tr>
      <w:tr w:rsidR="00561F1D" w:rsidRPr="00466F51" w14:paraId="55F89846" w14:textId="77777777" w:rsidTr="00061BC4">
        <w:tc>
          <w:tcPr>
            <w:tcW w:w="1390" w:type="dxa"/>
            <w:shd w:val="clear" w:color="auto" w:fill="auto"/>
          </w:tcPr>
          <w:p w14:paraId="68C32BB6" w14:textId="77777777" w:rsidR="00561F1D" w:rsidRPr="00005BBE" w:rsidRDefault="00561F1D" w:rsidP="00FA7F1D">
            <w:pPr>
              <w:spacing w:after="120"/>
              <w:rPr>
                <w:sz w:val="24"/>
              </w:rPr>
            </w:pPr>
            <w:r>
              <w:rPr>
                <w:sz w:val="24"/>
              </w:rPr>
              <w:t>Fabián</w:t>
            </w:r>
          </w:p>
        </w:tc>
        <w:tc>
          <w:tcPr>
            <w:tcW w:w="1283" w:type="dxa"/>
            <w:shd w:val="clear" w:color="auto" w:fill="auto"/>
          </w:tcPr>
          <w:p w14:paraId="2270CB9F" w14:textId="77777777" w:rsidR="00561F1D" w:rsidRPr="00005BBE" w:rsidRDefault="00561F1D" w:rsidP="00FA7F1D">
            <w:pPr>
              <w:spacing w:after="120"/>
              <w:rPr>
                <w:sz w:val="24"/>
              </w:rPr>
            </w:pPr>
            <w:r>
              <w:rPr>
                <w:sz w:val="24"/>
              </w:rPr>
              <w:t>Ondřej</w:t>
            </w:r>
          </w:p>
        </w:tc>
        <w:tc>
          <w:tcPr>
            <w:tcW w:w="1103" w:type="dxa"/>
            <w:shd w:val="clear" w:color="auto" w:fill="auto"/>
          </w:tcPr>
          <w:p w14:paraId="5C4058D1" w14:textId="77777777" w:rsidR="00561F1D" w:rsidRPr="00005BBE" w:rsidRDefault="00561F1D" w:rsidP="00FA7F1D">
            <w:pPr>
              <w:spacing w:after="120"/>
              <w:rPr>
                <w:sz w:val="24"/>
              </w:rPr>
            </w:pPr>
            <w:r>
              <w:rPr>
                <w:sz w:val="24"/>
              </w:rPr>
              <w:t xml:space="preserve">PhDr. </w:t>
            </w:r>
          </w:p>
        </w:tc>
        <w:tc>
          <w:tcPr>
            <w:tcW w:w="1208" w:type="dxa"/>
            <w:shd w:val="clear" w:color="auto" w:fill="auto"/>
          </w:tcPr>
          <w:p w14:paraId="2B9C43C3" w14:textId="77777777" w:rsidR="00561F1D" w:rsidRDefault="00561F1D" w:rsidP="00FA7F1D">
            <w:pPr>
              <w:spacing w:after="120"/>
              <w:rPr>
                <w:sz w:val="24"/>
              </w:rPr>
            </w:pPr>
            <w:r>
              <w:rPr>
                <w:sz w:val="24"/>
              </w:rPr>
              <w:t>PP 1,0, N</w:t>
            </w:r>
          </w:p>
        </w:tc>
        <w:tc>
          <w:tcPr>
            <w:tcW w:w="1277" w:type="dxa"/>
            <w:shd w:val="clear" w:color="auto" w:fill="auto"/>
          </w:tcPr>
          <w:p w14:paraId="24E050A8" w14:textId="0354DA9C" w:rsidR="00561F1D" w:rsidRPr="00005BBE" w:rsidRDefault="00DB75FE" w:rsidP="00FA7F1D">
            <w:pPr>
              <w:spacing w:after="120"/>
              <w:rPr>
                <w:sz w:val="24"/>
              </w:rPr>
            </w:pPr>
            <w:r>
              <w:rPr>
                <w:sz w:val="24"/>
              </w:rPr>
              <w:t>DPČ</w:t>
            </w:r>
            <w:r w:rsidR="00561F1D">
              <w:rPr>
                <w:sz w:val="24"/>
              </w:rPr>
              <w:t xml:space="preserve"> do 12/2023</w:t>
            </w:r>
          </w:p>
        </w:tc>
        <w:tc>
          <w:tcPr>
            <w:tcW w:w="1523" w:type="dxa"/>
            <w:shd w:val="clear" w:color="auto" w:fill="auto"/>
          </w:tcPr>
          <w:p w14:paraId="4C82F514" w14:textId="77777777" w:rsidR="00561F1D" w:rsidRPr="00466F51" w:rsidRDefault="00561F1D" w:rsidP="00FA7F1D">
            <w:pPr>
              <w:spacing w:after="120"/>
              <w:rPr>
                <w:sz w:val="24"/>
              </w:rPr>
            </w:pPr>
            <w:r>
              <w:rPr>
                <w:sz w:val="24"/>
              </w:rPr>
              <w:t>-</w:t>
            </w:r>
          </w:p>
        </w:tc>
        <w:tc>
          <w:tcPr>
            <w:tcW w:w="1278" w:type="dxa"/>
            <w:shd w:val="clear" w:color="auto" w:fill="auto"/>
          </w:tcPr>
          <w:p w14:paraId="5700D502" w14:textId="77777777" w:rsidR="00561F1D" w:rsidRPr="00466F51" w:rsidRDefault="00561F1D" w:rsidP="00FA7F1D">
            <w:pPr>
              <w:spacing w:after="120"/>
              <w:rPr>
                <w:sz w:val="24"/>
              </w:rPr>
            </w:pPr>
            <w:r>
              <w:rPr>
                <w:sz w:val="24"/>
              </w:rPr>
              <w:t>-</w:t>
            </w:r>
          </w:p>
        </w:tc>
      </w:tr>
      <w:tr w:rsidR="00561F1D" w:rsidRPr="00466F51" w14:paraId="1B0F8B89" w14:textId="77777777" w:rsidTr="00061BC4">
        <w:tc>
          <w:tcPr>
            <w:tcW w:w="1390" w:type="dxa"/>
            <w:shd w:val="clear" w:color="auto" w:fill="auto"/>
          </w:tcPr>
          <w:p w14:paraId="3CF69A82" w14:textId="77777777" w:rsidR="00561F1D" w:rsidRPr="00005BBE" w:rsidRDefault="00561F1D" w:rsidP="00FA7F1D">
            <w:pPr>
              <w:spacing w:after="120"/>
              <w:rPr>
                <w:sz w:val="24"/>
              </w:rPr>
            </w:pPr>
            <w:r>
              <w:rPr>
                <w:sz w:val="24"/>
              </w:rPr>
              <w:t>Haburajová Ilavská</w:t>
            </w:r>
          </w:p>
        </w:tc>
        <w:tc>
          <w:tcPr>
            <w:tcW w:w="1283" w:type="dxa"/>
            <w:shd w:val="clear" w:color="auto" w:fill="auto"/>
          </w:tcPr>
          <w:p w14:paraId="5B924857" w14:textId="77777777" w:rsidR="00561F1D" w:rsidRPr="00005BBE" w:rsidRDefault="00561F1D" w:rsidP="00FA7F1D">
            <w:pPr>
              <w:spacing w:after="120"/>
              <w:rPr>
                <w:sz w:val="24"/>
              </w:rPr>
            </w:pPr>
            <w:r>
              <w:rPr>
                <w:sz w:val="24"/>
              </w:rPr>
              <w:t>Lenka</w:t>
            </w:r>
          </w:p>
        </w:tc>
        <w:tc>
          <w:tcPr>
            <w:tcW w:w="1103" w:type="dxa"/>
            <w:shd w:val="clear" w:color="auto" w:fill="auto"/>
          </w:tcPr>
          <w:p w14:paraId="15EE06A7" w14:textId="77777777" w:rsidR="00561F1D" w:rsidRPr="00005BBE" w:rsidRDefault="00561F1D" w:rsidP="00FA7F1D">
            <w:pPr>
              <w:spacing w:after="120"/>
              <w:rPr>
                <w:sz w:val="24"/>
              </w:rPr>
            </w:pPr>
            <w:r>
              <w:rPr>
                <w:sz w:val="24"/>
              </w:rPr>
              <w:t>doc. PhDr., Ph.D.</w:t>
            </w:r>
          </w:p>
        </w:tc>
        <w:tc>
          <w:tcPr>
            <w:tcW w:w="1208" w:type="dxa"/>
            <w:shd w:val="clear" w:color="auto" w:fill="auto"/>
          </w:tcPr>
          <w:p w14:paraId="6781EE5C" w14:textId="77777777" w:rsidR="00561F1D" w:rsidRDefault="00561F1D" w:rsidP="00FA7F1D">
            <w:pPr>
              <w:spacing w:after="120"/>
              <w:rPr>
                <w:sz w:val="24"/>
              </w:rPr>
            </w:pPr>
            <w:r>
              <w:rPr>
                <w:sz w:val="24"/>
              </w:rPr>
              <w:t>PP 1,0, N</w:t>
            </w:r>
          </w:p>
        </w:tc>
        <w:tc>
          <w:tcPr>
            <w:tcW w:w="1277" w:type="dxa"/>
            <w:shd w:val="clear" w:color="auto" w:fill="auto"/>
          </w:tcPr>
          <w:p w14:paraId="7EA23A60" w14:textId="77777777" w:rsidR="00561F1D" w:rsidRDefault="00561F1D" w:rsidP="00FA7F1D">
            <w:pPr>
              <w:spacing w:after="120"/>
              <w:rPr>
                <w:sz w:val="24"/>
              </w:rPr>
            </w:pPr>
            <w:r>
              <w:rPr>
                <w:sz w:val="24"/>
              </w:rPr>
              <w:t>PP 1,0, N</w:t>
            </w:r>
          </w:p>
        </w:tc>
        <w:tc>
          <w:tcPr>
            <w:tcW w:w="1523" w:type="dxa"/>
            <w:shd w:val="clear" w:color="auto" w:fill="auto"/>
          </w:tcPr>
          <w:p w14:paraId="30A677DA" w14:textId="77777777" w:rsidR="00561F1D" w:rsidRDefault="00561F1D" w:rsidP="00FA7F1D">
            <w:pPr>
              <w:spacing w:after="120"/>
              <w:rPr>
                <w:sz w:val="24"/>
              </w:rPr>
            </w:pPr>
            <w:r>
              <w:rPr>
                <w:sz w:val="24"/>
              </w:rPr>
              <w:t>ZT</w:t>
            </w:r>
          </w:p>
        </w:tc>
        <w:tc>
          <w:tcPr>
            <w:tcW w:w="1278" w:type="dxa"/>
            <w:shd w:val="clear" w:color="auto" w:fill="auto"/>
          </w:tcPr>
          <w:p w14:paraId="7D50AD26" w14:textId="77777777" w:rsidR="00561F1D" w:rsidRDefault="00561F1D" w:rsidP="00FA7F1D">
            <w:pPr>
              <w:spacing w:after="120"/>
              <w:rPr>
                <w:sz w:val="24"/>
              </w:rPr>
            </w:pPr>
            <w:r>
              <w:rPr>
                <w:sz w:val="24"/>
              </w:rPr>
              <w:t>-</w:t>
            </w:r>
          </w:p>
        </w:tc>
      </w:tr>
      <w:tr w:rsidR="00FA7F1D" w:rsidRPr="00466F51" w14:paraId="021FB32B" w14:textId="77777777" w:rsidTr="00061BC4">
        <w:tc>
          <w:tcPr>
            <w:tcW w:w="1390" w:type="dxa"/>
            <w:shd w:val="clear" w:color="auto" w:fill="auto"/>
          </w:tcPr>
          <w:p w14:paraId="2CB28F1A" w14:textId="39BD82FB" w:rsidR="00FA7F1D" w:rsidRDefault="00FA7F1D" w:rsidP="00FA7F1D">
            <w:pPr>
              <w:spacing w:after="120"/>
              <w:rPr>
                <w:sz w:val="24"/>
              </w:rPr>
            </w:pPr>
            <w:r>
              <w:rPr>
                <w:sz w:val="24"/>
              </w:rPr>
              <w:t>Hanková</w:t>
            </w:r>
          </w:p>
        </w:tc>
        <w:tc>
          <w:tcPr>
            <w:tcW w:w="1283" w:type="dxa"/>
            <w:shd w:val="clear" w:color="auto" w:fill="auto"/>
          </w:tcPr>
          <w:p w14:paraId="5928AB64" w14:textId="3656AEED" w:rsidR="00FA7F1D" w:rsidRDefault="00FA7F1D" w:rsidP="00FA7F1D">
            <w:pPr>
              <w:spacing w:after="120"/>
              <w:rPr>
                <w:sz w:val="24"/>
              </w:rPr>
            </w:pPr>
            <w:r>
              <w:rPr>
                <w:sz w:val="24"/>
              </w:rPr>
              <w:t>Magdalena</w:t>
            </w:r>
          </w:p>
        </w:tc>
        <w:tc>
          <w:tcPr>
            <w:tcW w:w="1103" w:type="dxa"/>
            <w:shd w:val="clear" w:color="auto" w:fill="auto"/>
          </w:tcPr>
          <w:p w14:paraId="0843F818" w14:textId="36818879" w:rsidR="00FA7F1D" w:rsidRDefault="00FA7F1D" w:rsidP="00FA7F1D">
            <w:pPr>
              <w:spacing w:after="120"/>
              <w:rPr>
                <w:sz w:val="24"/>
              </w:rPr>
            </w:pPr>
            <w:r>
              <w:rPr>
                <w:sz w:val="24"/>
              </w:rPr>
              <w:t>Mgr., Ph.D.</w:t>
            </w:r>
          </w:p>
        </w:tc>
        <w:tc>
          <w:tcPr>
            <w:tcW w:w="1208" w:type="dxa"/>
            <w:shd w:val="clear" w:color="auto" w:fill="auto"/>
          </w:tcPr>
          <w:p w14:paraId="32915F40" w14:textId="225D63A6" w:rsidR="00FA7F1D" w:rsidRDefault="00FA7F1D" w:rsidP="00FA7F1D">
            <w:pPr>
              <w:spacing w:after="120"/>
              <w:rPr>
                <w:sz w:val="24"/>
              </w:rPr>
            </w:pPr>
            <w:r>
              <w:rPr>
                <w:sz w:val="24"/>
              </w:rPr>
              <w:t>PP 1,0 08/2024</w:t>
            </w:r>
          </w:p>
        </w:tc>
        <w:tc>
          <w:tcPr>
            <w:tcW w:w="1277" w:type="dxa"/>
            <w:shd w:val="clear" w:color="auto" w:fill="auto"/>
          </w:tcPr>
          <w:p w14:paraId="0DFFEC60" w14:textId="73C49B09" w:rsidR="00FA7F1D" w:rsidRDefault="00FA7F1D" w:rsidP="00FA7F1D">
            <w:pPr>
              <w:spacing w:after="120"/>
              <w:rPr>
                <w:sz w:val="24"/>
              </w:rPr>
            </w:pPr>
            <w:r>
              <w:rPr>
                <w:sz w:val="24"/>
              </w:rPr>
              <w:t>PP 1,0 08/2024</w:t>
            </w:r>
          </w:p>
        </w:tc>
        <w:tc>
          <w:tcPr>
            <w:tcW w:w="1523" w:type="dxa"/>
            <w:shd w:val="clear" w:color="auto" w:fill="auto"/>
          </w:tcPr>
          <w:p w14:paraId="2E1BD559" w14:textId="587CB043" w:rsidR="00FA7F1D" w:rsidRDefault="00FA7F1D" w:rsidP="00FA7F1D">
            <w:pPr>
              <w:spacing w:after="120"/>
              <w:rPr>
                <w:sz w:val="24"/>
              </w:rPr>
            </w:pPr>
            <w:r>
              <w:rPr>
                <w:sz w:val="24"/>
              </w:rPr>
              <w:t>PZ</w:t>
            </w:r>
          </w:p>
        </w:tc>
        <w:tc>
          <w:tcPr>
            <w:tcW w:w="1278" w:type="dxa"/>
            <w:shd w:val="clear" w:color="auto" w:fill="auto"/>
          </w:tcPr>
          <w:p w14:paraId="7CD49331" w14:textId="4282EE41" w:rsidR="00FA7F1D" w:rsidRDefault="00FA7F1D" w:rsidP="00FA7F1D">
            <w:pPr>
              <w:spacing w:after="120"/>
              <w:rPr>
                <w:sz w:val="24"/>
              </w:rPr>
            </w:pPr>
            <w:r>
              <w:rPr>
                <w:sz w:val="24"/>
              </w:rPr>
              <w:t>-</w:t>
            </w:r>
          </w:p>
        </w:tc>
      </w:tr>
      <w:tr w:rsidR="00FA7F1D" w:rsidRPr="00466F51" w14:paraId="6276831D" w14:textId="77777777" w:rsidTr="00061BC4">
        <w:tc>
          <w:tcPr>
            <w:tcW w:w="1390" w:type="dxa"/>
            <w:shd w:val="clear" w:color="auto" w:fill="auto"/>
          </w:tcPr>
          <w:p w14:paraId="3E68BCA5" w14:textId="77777777" w:rsidR="00FA7F1D" w:rsidRDefault="00FA7F1D" w:rsidP="00FA7F1D">
            <w:pPr>
              <w:spacing w:after="120"/>
              <w:rPr>
                <w:sz w:val="24"/>
              </w:rPr>
            </w:pPr>
            <w:r>
              <w:rPr>
                <w:sz w:val="24"/>
              </w:rPr>
              <w:t>Hladík</w:t>
            </w:r>
          </w:p>
        </w:tc>
        <w:tc>
          <w:tcPr>
            <w:tcW w:w="1283" w:type="dxa"/>
            <w:shd w:val="clear" w:color="auto" w:fill="auto"/>
          </w:tcPr>
          <w:p w14:paraId="5319D06B" w14:textId="77777777" w:rsidR="00FA7F1D" w:rsidRDefault="00FA7F1D" w:rsidP="00FA7F1D">
            <w:pPr>
              <w:spacing w:after="120"/>
              <w:rPr>
                <w:sz w:val="24"/>
              </w:rPr>
            </w:pPr>
            <w:r>
              <w:rPr>
                <w:sz w:val="24"/>
              </w:rPr>
              <w:t>Jakub</w:t>
            </w:r>
          </w:p>
        </w:tc>
        <w:tc>
          <w:tcPr>
            <w:tcW w:w="1103" w:type="dxa"/>
            <w:shd w:val="clear" w:color="auto" w:fill="auto"/>
          </w:tcPr>
          <w:p w14:paraId="205D87D8" w14:textId="77777777" w:rsidR="00FA7F1D" w:rsidRDefault="00FA7F1D" w:rsidP="00FA7F1D">
            <w:pPr>
              <w:spacing w:after="120"/>
              <w:rPr>
                <w:sz w:val="24"/>
              </w:rPr>
            </w:pPr>
            <w:r>
              <w:rPr>
                <w:sz w:val="24"/>
              </w:rPr>
              <w:t>doc. Mgr., Ph.D.</w:t>
            </w:r>
          </w:p>
        </w:tc>
        <w:tc>
          <w:tcPr>
            <w:tcW w:w="1208" w:type="dxa"/>
            <w:shd w:val="clear" w:color="auto" w:fill="auto"/>
          </w:tcPr>
          <w:p w14:paraId="3F311D52" w14:textId="77777777" w:rsidR="00FA7F1D" w:rsidRDefault="00FA7F1D" w:rsidP="00FA7F1D">
            <w:pPr>
              <w:spacing w:after="120"/>
              <w:rPr>
                <w:sz w:val="24"/>
              </w:rPr>
            </w:pPr>
            <w:r>
              <w:rPr>
                <w:sz w:val="24"/>
              </w:rPr>
              <w:t>PP 1,0, N</w:t>
            </w:r>
          </w:p>
        </w:tc>
        <w:tc>
          <w:tcPr>
            <w:tcW w:w="1277" w:type="dxa"/>
            <w:shd w:val="clear" w:color="auto" w:fill="auto"/>
          </w:tcPr>
          <w:p w14:paraId="5A3EA0F0" w14:textId="77777777" w:rsidR="00FA7F1D" w:rsidRDefault="00FA7F1D" w:rsidP="00FA7F1D">
            <w:pPr>
              <w:spacing w:after="120"/>
              <w:rPr>
                <w:sz w:val="24"/>
              </w:rPr>
            </w:pPr>
            <w:r>
              <w:rPr>
                <w:sz w:val="24"/>
              </w:rPr>
              <w:t>PP 1,0, N</w:t>
            </w:r>
          </w:p>
        </w:tc>
        <w:tc>
          <w:tcPr>
            <w:tcW w:w="1523" w:type="dxa"/>
            <w:shd w:val="clear" w:color="auto" w:fill="auto"/>
          </w:tcPr>
          <w:p w14:paraId="2FB10256" w14:textId="77777777" w:rsidR="00FA7F1D" w:rsidRDefault="00FA7F1D" w:rsidP="00FA7F1D">
            <w:pPr>
              <w:spacing w:after="120"/>
              <w:rPr>
                <w:sz w:val="24"/>
              </w:rPr>
            </w:pPr>
            <w:r>
              <w:rPr>
                <w:sz w:val="24"/>
              </w:rPr>
              <w:t>ZT</w:t>
            </w:r>
          </w:p>
        </w:tc>
        <w:tc>
          <w:tcPr>
            <w:tcW w:w="1278" w:type="dxa"/>
            <w:shd w:val="clear" w:color="auto" w:fill="auto"/>
          </w:tcPr>
          <w:p w14:paraId="34B36D57" w14:textId="77777777" w:rsidR="00FA7F1D" w:rsidRDefault="00FA7F1D" w:rsidP="00FA7F1D">
            <w:pPr>
              <w:spacing w:after="120"/>
              <w:rPr>
                <w:sz w:val="24"/>
              </w:rPr>
            </w:pPr>
            <w:r>
              <w:rPr>
                <w:sz w:val="24"/>
              </w:rPr>
              <w:t>-</w:t>
            </w:r>
          </w:p>
        </w:tc>
      </w:tr>
      <w:tr w:rsidR="00FA7F1D" w:rsidRPr="00466F51" w14:paraId="5C900BD4" w14:textId="77777777" w:rsidTr="00061BC4">
        <w:tc>
          <w:tcPr>
            <w:tcW w:w="1390" w:type="dxa"/>
            <w:shd w:val="clear" w:color="auto" w:fill="auto"/>
          </w:tcPr>
          <w:p w14:paraId="7790C793" w14:textId="77777777" w:rsidR="00FA7F1D" w:rsidRPr="00005BBE" w:rsidRDefault="00FA7F1D" w:rsidP="00FA7F1D">
            <w:pPr>
              <w:spacing w:after="120"/>
              <w:rPr>
                <w:sz w:val="24"/>
              </w:rPr>
            </w:pPr>
            <w:r>
              <w:rPr>
                <w:sz w:val="24"/>
              </w:rPr>
              <w:t>Hrbáčková</w:t>
            </w:r>
          </w:p>
        </w:tc>
        <w:tc>
          <w:tcPr>
            <w:tcW w:w="1283" w:type="dxa"/>
            <w:shd w:val="clear" w:color="auto" w:fill="auto"/>
          </w:tcPr>
          <w:p w14:paraId="08453CA8" w14:textId="77777777" w:rsidR="00FA7F1D" w:rsidRPr="00005BBE" w:rsidRDefault="00FA7F1D" w:rsidP="00FA7F1D">
            <w:pPr>
              <w:spacing w:after="120"/>
              <w:rPr>
                <w:sz w:val="24"/>
              </w:rPr>
            </w:pPr>
            <w:r>
              <w:rPr>
                <w:sz w:val="24"/>
              </w:rPr>
              <w:t>Karla</w:t>
            </w:r>
          </w:p>
        </w:tc>
        <w:tc>
          <w:tcPr>
            <w:tcW w:w="1103" w:type="dxa"/>
            <w:shd w:val="clear" w:color="auto" w:fill="auto"/>
          </w:tcPr>
          <w:p w14:paraId="63349C05" w14:textId="77777777" w:rsidR="00FA7F1D" w:rsidRPr="00005BBE" w:rsidRDefault="00FA7F1D" w:rsidP="00FA7F1D">
            <w:pPr>
              <w:spacing w:after="120"/>
              <w:rPr>
                <w:sz w:val="24"/>
              </w:rPr>
            </w:pPr>
            <w:r>
              <w:rPr>
                <w:sz w:val="24"/>
              </w:rPr>
              <w:t>Mgr., Ph.D.</w:t>
            </w:r>
          </w:p>
        </w:tc>
        <w:tc>
          <w:tcPr>
            <w:tcW w:w="1208" w:type="dxa"/>
            <w:shd w:val="clear" w:color="auto" w:fill="auto"/>
          </w:tcPr>
          <w:p w14:paraId="74526559" w14:textId="77777777" w:rsidR="00FA7F1D" w:rsidRDefault="00FA7F1D" w:rsidP="00FA7F1D">
            <w:pPr>
              <w:spacing w:after="120"/>
              <w:rPr>
                <w:sz w:val="24"/>
              </w:rPr>
            </w:pPr>
            <w:r>
              <w:rPr>
                <w:sz w:val="24"/>
              </w:rPr>
              <w:t>PP 1,0, N</w:t>
            </w:r>
          </w:p>
        </w:tc>
        <w:tc>
          <w:tcPr>
            <w:tcW w:w="1277" w:type="dxa"/>
            <w:shd w:val="clear" w:color="auto" w:fill="auto"/>
          </w:tcPr>
          <w:p w14:paraId="1806F900" w14:textId="77777777" w:rsidR="00FA7F1D" w:rsidRDefault="00FA7F1D" w:rsidP="00FA7F1D">
            <w:pPr>
              <w:spacing w:after="120"/>
              <w:rPr>
                <w:sz w:val="24"/>
              </w:rPr>
            </w:pPr>
            <w:r>
              <w:rPr>
                <w:sz w:val="24"/>
              </w:rPr>
              <w:t>PP 1,0, N</w:t>
            </w:r>
          </w:p>
        </w:tc>
        <w:tc>
          <w:tcPr>
            <w:tcW w:w="1523" w:type="dxa"/>
            <w:shd w:val="clear" w:color="auto" w:fill="auto"/>
          </w:tcPr>
          <w:p w14:paraId="5E8B3D9B" w14:textId="77777777" w:rsidR="00FA7F1D" w:rsidRPr="00466F51" w:rsidRDefault="00FA7F1D" w:rsidP="00FA7F1D">
            <w:pPr>
              <w:spacing w:after="120"/>
              <w:rPr>
                <w:sz w:val="24"/>
              </w:rPr>
            </w:pPr>
            <w:r>
              <w:rPr>
                <w:sz w:val="24"/>
              </w:rPr>
              <w:t>PZ</w:t>
            </w:r>
          </w:p>
        </w:tc>
        <w:tc>
          <w:tcPr>
            <w:tcW w:w="1278" w:type="dxa"/>
            <w:shd w:val="clear" w:color="auto" w:fill="auto"/>
          </w:tcPr>
          <w:p w14:paraId="1EC73D86" w14:textId="77777777" w:rsidR="00FA7F1D" w:rsidRPr="00466F51" w:rsidRDefault="00FA7F1D" w:rsidP="00FA7F1D">
            <w:pPr>
              <w:spacing w:after="120"/>
              <w:rPr>
                <w:sz w:val="24"/>
              </w:rPr>
            </w:pPr>
            <w:r>
              <w:rPr>
                <w:sz w:val="24"/>
              </w:rPr>
              <w:t>-</w:t>
            </w:r>
          </w:p>
        </w:tc>
      </w:tr>
      <w:tr w:rsidR="00FA7F1D" w:rsidRPr="00466F51" w14:paraId="2822D5B0" w14:textId="77777777" w:rsidTr="00061BC4">
        <w:tc>
          <w:tcPr>
            <w:tcW w:w="1390" w:type="dxa"/>
            <w:shd w:val="clear" w:color="auto" w:fill="auto"/>
          </w:tcPr>
          <w:p w14:paraId="1D22AF2A" w14:textId="77777777" w:rsidR="00FA7F1D" w:rsidRPr="00005BBE" w:rsidRDefault="00FA7F1D" w:rsidP="00FA7F1D">
            <w:pPr>
              <w:spacing w:after="120"/>
              <w:rPr>
                <w:sz w:val="24"/>
              </w:rPr>
            </w:pPr>
            <w:r>
              <w:rPr>
                <w:sz w:val="24"/>
              </w:rPr>
              <w:t>Hrnčiříková</w:t>
            </w:r>
          </w:p>
        </w:tc>
        <w:tc>
          <w:tcPr>
            <w:tcW w:w="1283" w:type="dxa"/>
            <w:shd w:val="clear" w:color="auto" w:fill="auto"/>
          </w:tcPr>
          <w:p w14:paraId="56A6AE5B" w14:textId="77777777" w:rsidR="00FA7F1D" w:rsidRPr="00005BBE" w:rsidRDefault="00FA7F1D" w:rsidP="00FA7F1D">
            <w:pPr>
              <w:spacing w:after="120"/>
              <w:rPr>
                <w:sz w:val="24"/>
              </w:rPr>
            </w:pPr>
            <w:r>
              <w:rPr>
                <w:sz w:val="24"/>
              </w:rPr>
              <w:t>Zuzana</w:t>
            </w:r>
          </w:p>
        </w:tc>
        <w:tc>
          <w:tcPr>
            <w:tcW w:w="1103" w:type="dxa"/>
            <w:shd w:val="clear" w:color="auto" w:fill="auto"/>
          </w:tcPr>
          <w:p w14:paraId="537BB991" w14:textId="77777777" w:rsidR="00FA7F1D" w:rsidRPr="00005BBE" w:rsidRDefault="00FA7F1D" w:rsidP="00FA7F1D">
            <w:pPr>
              <w:spacing w:after="120"/>
              <w:rPr>
                <w:sz w:val="24"/>
              </w:rPr>
            </w:pPr>
            <w:r>
              <w:rPr>
                <w:sz w:val="24"/>
              </w:rPr>
              <w:t>PhDr., Ph.D.</w:t>
            </w:r>
          </w:p>
        </w:tc>
        <w:tc>
          <w:tcPr>
            <w:tcW w:w="1208" w:type="dxa"/>
            <w:shd w:val="clear" w:color="auto" w:fill="auto"/>
          </w:tcPr>
          <w:p w14:paraId="4C8AC7B7" w14:textId="1991CA37" w:rsidR="00FA7F1D" w:rsidRDefault="00FA7F1D" w:rsidP="00FA7F1D">
            <w:pPr>
              <w:spacing w:after="120"/>
              <w:rPr>
                <w:sz w:val="24"/>
              </w:rPr>
            </w:pPr>
            <w:r w:rsidRPr="00050A36">
              <w:rPr>
                <w:sz w:val="24"/>
              </w:rPr>
              <w:t>PP 1,0 do 08/2024</w:t>
            </w:r>
          </w:p>
        </w:tc>
        <w:tc>
          <w:tcPr>
            <w:tcW w:w="1277" w:type="dxa"/>
            <w:shd w:val="clear" w:color="auto" w:fill="auto"/>
          </w:tcPr>
          <w:p w14:paraId="031CA1BC" w14:textId="7B7DC5A0" w:rsidR="00FA7F1D" w:rsidRDefault="00FA7F1D" w:rsidP="00FA7F1D">
            <w:pPr>
              <w:spacing w:after="120"/>
              <w:rPr>
                <w:sz w:val="24"/>
              </w:rPr>
            </w:pPr>
            <w:r w:rsidRPr="00050A36">
              <w:rPr>
                <w:sz w:val="24"/>
              </w:rPr>
              <w:t>PP 1,0 do 08/2024</w:t>
            </w:r>
          </w:p>
        </w:tc>
        <w:tc>
          <w:tcPr>
            <w:tcW w:w="1523" w:type="dxa"/>
            <w:shd w:val="clear" w:color="auto" w:fill="auto"/>
          </w:tcPr>
          <w:p w14:paraId="7C754C23" w14:textId="77777777" w:rsidR="00FA7F1D" w:rsidRPr="00466F51" w:rsidRDefault="00FA7F1D" w:rsidP="00FA7F1D">
            <w:pPr>
              <w:spacing w:after="120"/>
              <w:rPr>
                <w:sz w:val="24"/>
              </w:rPr>
            </w:pPr>
            <w:r>
              <w:rPr>
                <w:sz w:val="24"/>
              </w:rPr>
              <w:t>PZ</w:t>
            </w:r>
          </w:p>
        </w:tc>
        <w:tc>
          <w:tcPr>
            <w:tcW w:w="1278" w:type="dxa"/>
            <w:shd w:val="clear" w:color="auto" w:fill="auto"/>
          </w:tcPr>
          <w:p w14:paraId="3AF6C651" w14:textId="77777777" w:rsidR="00FA7F1D" w:rsidRPr="00466F51" w:rsidRDefault="00FA7F1D" w:rsidP="00FA7F1D">
            <w:pPr>
              <w:spacing w:after="120"/>
              <w:rPr>
                <w:sz w:val="24"/>
              </w:rPr>
            </w:pPr>
            <w:r>
              <w:rPr>
                <w:sz w:val="24"/>
              </w:rPr>
              <w:t>-</w:t>
            </w:r>
          </w:p>
        </w:tc>
      </w:tr>
      <w:tr w:rsidR="00FA7F1D" w:rsidRPr="00466F51" w14:paraId="40A3946A" w14:textId="77777777" w:rsidTr="00061BC4">
        <w:tc>
          <w:tcPr>
            <w:tcW w:w="1390" w:type="dxa"/>
            <w:shd w:val="clear" w:color="auto" w:fill="auto"/>
          </w:tcPr>
          <w:p w14:paraId="5B6C869F" w14:textId="77777777" w:rsidR="00FA7F1D" w:rsidRPr="00005BBE" w:rsidRDefault="00FA7F1D" w:rsidP="00FA7F1D">
            <w:pPr>
              <w:spacing w:after="120"/>
              <w:rPr>
                <w:sz w:val="24"/>
              </w:rPr>
            </w:pPr>
            <w:r>
              <w:rPr>
                <w:sz w:val="24"/>
              </w:rPr>
              <w:t>Karger</w:t>
            </w:r>
          </w:p>
        </w:tc>
        <w:tc>
          <w:tcPr>
            <w:tcW w:w="1283" w:type="dxa"/>
            <w:shd w:val="clear" w:color="auto" w:fill="auto"/>
          </w:tcPr>
          <w:p w14:paraId="6D7558C0" w14:textId="77777777" w:rsidR="00FA7F1D" w:rsidRPr="00005BBE" w:rsidRDefault="00FA7F1D" w:rsidP="00FA7F1D">
            <w:pPr>
              <w:spacing w:after="120"/>
              <w:rPr>
                <w:sz w:val="24"/>
              </w:rPr>
            </w:pPr>
            <w:r>
              <w:rPr>
                <w:sz w:val="24"/>
              </w:rPr>
              <w:t>Tomáš</w:t>
            </w:r>
          </w:p>
        </w:tc>
        <w:tc>
          <w:tcPr>
            <w:tcW w:w="1103" w:type="dxa"/>
            <w:shd w:val="clear" w:color="auto" w:fill="auto"/>
          </w:tcPr>
          <w:p w14:paraId="49DAB988" w14:textId="77777777" w:rsidR="00FA7F1D" w:rsidRPr="00005BBE" w:rsidRDefault="00FA7F1D" w:rsidP="00FA7F1D">
            <w:pPr>
              <w:spacing w:after="120"/>
              <w:rPr>
                <w:sz w:val="24"/>
              </w:rPr>
            </w:pPr>
            <w:r>
              <w:rPr>
                <w:sz w:val="24"/>
              </w:rPr>
              <w:t>Mgr., Ph.D.</w:t>
            </w:r>
          </w:p>
        </w:tc>
        <w:tc>
          <w:tcPr>
            <w:tcW w:w="1208" w:type="dxa"/>
            <w:shd w:val="clear" w:color="auto" w:fill="auto"/>
          </w:tcPr>
          <w:p w14:paraId="670C72F1" w14:textId="2BF9F293" w:rsidR="00FA7F1D" w:rsidRPr="009A23D1" w:rsidRDefault="00FA7F1D" w:rsidP="00FA7F1D">
            <w:pPr>
              <w:spacing w:after="120"/>
              <w:rPr>
                <w:sz w:val="24"/>
              </w:rPr>
            </w:pPr>
            <w:r w:rsidRPr="009A23D1">
              <w:rPr>
                <w:sz w:val="24"/>
              </w:rPr>
              <w:t>PP, 1,0, 10/2024</w:t>
            </w:r>
          </w:p>
        </w:tc>
        <w:tc>
          <w:tcPr>
            <w:tcW w:w="1277" w:type="dxa"/>
            <w:shd w:val="clear" w:color="auto" w:fill="auto"/>
          </w:tcPr>
          <w:p w14:paraId="63A26DE7" w14:textId="6A6547D9" w:rsidR="00FA7F1D" w:rsidRPr="009A23D1" w:rsidRDefault="00FA7F1D" w:rsidP="00FA7F1D">
            <w:pPr>
              <w:spacing w:after="120"/>
              <w:rPr>
                <w:sz w:val="24"/>
              </w:rPr>
            </w:pPr>
            <w:r w:rsidRPr="009A23D1">
              <w:rPr>
                <w:sz w:val="24"/>
              </w:rPr>
              <w:t>PP, 1,0, 10/2024</w:t>
            </w:r>
          </w:p>
        </w:tc>
        <w:tc>
          <w:tcPr>
            <w:tcW w:w="1523" w:type="dxa"/>
            <w:shd w:val="clear" w:color="auto" w:fill="auto"/>
          </w:tcPr>
          <w:p w14:paraId="695F1566" w14:textId="77777777" w:rsidR="00FA7F1D" w:rsidRPr="00466F51" w:rsidRDefault="00FA7F1D" w:rsidP="00FA7F1D">
            <w:pPr>
              <w:spacing w:after="120"/>
              <w:rPr>
                <w:sz w:val="24"/>
              </w:rPr>
            </w:pPr>
            <w:r>
              <w:rPr>
                <w:sz w:val="24"/>
              </w:rPr>
              <w:t>PZ</w:t>
            </w:r>
          </w:p>
        </w:tc>
        <w:tc>
          <w:tcPr>
            <w:tcW w:w="1278" w:type="dxa"/>
            <w:shd w:val="clear" w:color="auto" w:fill="auto"/>
          </w:tcPr>
          <w:p w14:paraId="7FC4EC20" w14:textId="77777777" w:rsidR="00FA7F1D" w:rsidRPr="00466F51" w:rsidRDefault="00FA7F1D" w:rsidP="00FA7F1D">
            <w:pPr>
              <w:spacing w:after="120"/>
              <w:rPr>
                <w:sz w:val="24"/>
              </w:rPr>
            </w:pPr>
            <w:r>
              <w:rPr>
                <w:sz w:val="24"/>
              </w:rPr>
              <w:t>-</w:t>
            </w:r>
          </w:p>
        </w:tc>
      </w:tr>
      <w:tr w:rsidR="00061BC4" w:rsidRPr="00466F51" w14:paraId="3C3E4B74" w14:textId="77777777" w:rsidTr="00061BC4">
        <w:tc>
          <w:tcPr>
            <w:tcW w:w="1390" w:type="dxa"/>
            <w:shd w:val="clear" w:color="auto" w:fill="auto"/>
          </w:tcPr>
          <w:p w14:paraId="5E818C09" w14:textId="015339E7" w:rsidR="00061BC4" w:rsidRPr="00005BBE" w:rsidRDefault="00061BC4" w:rsidP="00061BC4">
            <w:pPr>
              <w:spacing w:after="120"/>
              <w:rPr>
                <w:sz w:val="24"/>
              </w:rPr>
            </w:pPr>
            <w:r>
              <w:rPr>
                <w:sz w:val="24"/>
              </w:rPr>
              <w:t>Kovářová</w:t>
            </w:r>
          </w:p>
        </w:tc>
        <w:tc>
          <w:tcPr>
            <w:tcW w:w="1283" w:type="dxa"/>
            <w:shd w:val="clear" w:color="auto" w:fill="auto"/>
          </w:tcPr>
          <w:p w14:paraId="2AE613D5" w14:textId="04601B20" w:rsidR="00061BC4" w:rsidRPr="00005BBE" w:rsidRDefault="00061BC4" w:rsidP="00061BC4">
            <w:pPr>
              <w:spacing w:after="120"/>
              <w:rPr>
                <w:sz w:val="24"/>
              </w:rPr>
            </w:pPr>
            <w:r>
              <w:rPr>
                <w:sz w:val="24"/>
              </w:rPr>
              <w:t>Kristýna</w:t>
            </w:r>
          </w:p>
        </w:tc>
        <w:tc>
          <w:tcPr>
            <w:tcW w:w="1103" w:type="dxa"/>
            <w:shd w:val="clear" w:color="auto" w:fill="auto"/>
          </w:tcPr>
          <w:p w14:paraId="57938EB2" w14:textId="133C7B04" w:rsidR="00061BC4" w:rsidRPr="00005BBE" w:rsidRDefault="00061BC4" w:rsidP="00061BC4">
            <w:pPr>
              <w:spacing w:after="120"/>
              <w:rPr>
                <w:sz w:val="24"/>
              </w:rPr>
            </w:pPr>
            <w:r>
              <w:rPr>
                <w:sz w:val="24"/>
              </w:rPr>
              <w:t>Mgr. et Mgr.</w:t>
            </w:r>
          </w:p>
        </w:tc>
        <w:tc>
          <w:tcPr>
            <w:tcW w:w="1208" w:type="dxa"/>
            <w:shd w:val="clear" w:color="auto" w:fill="auto"/>
          </w:tcPr>
          <w:p w14:paraId="52D624F8" w14:textId="6E53AE3C" w:rsidR="00061BC4" w:rsidRPr="006233E8" w:rsidRDefault="00061BC4" w:rsidP="00061BC4">
            <w:pPr>
              <w:spacing w:after="120"/>
              <w:rPr>
                <w:sz w:val="24"/>
              </w:rPr>
            </w:pPr>
            <w:r>
              <w:rPr>
                <w:sz w:val="24"/>
              </w:rPr>
              <w:t>PP, 1,0, N</w:t>
            </w:r>
          </w:p>
        </w:tc>
        <w:tc>
          <w:tcPr>
            <w:tcW w:w="1277" w:type="dxa"/>
            <w:shd w:val="clear" w:color="auto" w:fill="auto"/>
          </w:tcPr>
          <w:p w14:paraId="7C5523EB" w14:textId="6C699274" w:rsidR="00061BC4" w:rsidRPr="006233E8" w:rsidRDefault="00061BC4" w:rsidP="00061BC4">
            <w:pPr>
              <w:spacing w:after="120"/>
              <w:rPr>
                <w:sz w:val="24"/>
              </w:rPr>
            </w:pPr>
            <w:r>
              <w:rPr>
                <w:sz w:val="24"/>
              </w:rPr>
              <w:t>PP, 1,0, N</w:t>
            </w:r>
          </w:p>
        </w:tc>
        <w:tc>
          <w:tcPr>
            <w:tcW w:w="1523" w:type="dxa"/>
            <w:shd w:val="clear" w:color="auto" w:fill="auto"/>
          </w:tcPr>
          <w:p w14:paraId="694FE8CD" w14:textId="75771C79" w:rsidR="00061BC4" w:rsidRPr="00466F51" w:rsidRDefault="00061BC4" w:rsidP="00061BC4">
            <w:pPr>
              <w:spacing w:after="120"/>
              <w:rPr>
                <w:sz w:val="24"/>
              </w:rPr>
            </w:pPr>
            <w:r>
              <w:rPr>
                <w:sz w:val="24"/>
              </w:rPr>
              <w:t>-</w:t>
            </w:r>
          </w:p>
        </w:tc>
        <w:tc>
          <w:tcPr>
            <w:tcW w:w="1278" w:type="dxa"/>
            <w:shd w:val="clear" w:color="auto" w:fill="auto"/>
          </w:tcPr>
          <w:p w14:paraId="39A2F92F" w14:textId="22BEEB4C" w:rsidR="00061BC4" w:rsidRPr="00466F51" w:rsidRDefault="00061BC4" w:rsidP="00061BC4">
            <w:pPr>
              <w:spacing w:after="120"/>
              <w:rPr>
                <w:sz w:val="24"/>
              </w:rPr>
            </w:pPr>
            <w:r>
              <w:rPr>
                <w:sz w:val="24"/>
              </w:rPr>
              <w:t>-</w:t>
            </w:r>
          </w:p>
        </w:tc>
      </w:tr>
      <w:tr w:rsidR="00FA7F1D" w:rsidRPr="00466F51" w14:paraId="276F819C" w14:textId="77777777" w:rsidTr="00061BC4">
        <w:tc>
          <w:tcPr>
            <w:tcW w:w="1390" w:type="dxa"/>
            <w:shd w:val="clear" w:color="auto" w:fill="auto"/>
          </w:tcPr>
          <w:p w14:paraId="3CE170A4" w14:textId="77777777" w:rsidR="00FA7F1D" w:rsidRPr="00005BBE" w:rsidRDefault="00FA7F1D" w:rsidP="00FA7F1D">
            <w:pPr>
              <w:spacing w:after="120"/>
              <w:rPr>
                <w:sz w:val="24"/>
              </w:rPr>
            </w:pPr>
            <w:r>
              <w:rPr>
                <w:sz w:val="24"/>
              </w:rPr>
              <w:t>Kozáková</w:t>
            </w:r>
          </w:p>
        </w:tc>
        <w:tc>
          <w:tcPr>
            <w:tcW w:w="1283" w:type="dxa"/>
            <w:shd w:val="clear" w:color="auto" w:fill="auto"/>
          </w:tcPr>
          <w:p w14:paraId="2FAB12B4" w14:textId="77777777" w:rsidR="00FA7F1D" w:rsidRPr="00005BBE" w:rsidRDefault="00FA7F1D" w:rsidP="00FA7F1D">
            <w:pPr>
              <w:spacing w:after="120"/>
              <w:rPr>
                <w:sz w:val="24"/>
              </w:rPr>
            </w:pPr>
            <w:r>
              <w:rPr>
                <w:sz w:val="24"/>
              </w:rPr>
              <w:t>Věra</w:t>
            </w:r>
          </w:p>
        </w:tc>
        <w:tc>
          <w:tcPr>
            <w:tcW w:w="1103" w:type="dxa"/>
            <w:shd w:val="clear" w:color="auto" w:fill="auto"/>
          </w:tcPr>
          <w:p w14:paraId="50F95609" w14:textId="77777777" w:rsidR="00FA7F1D" w:rsidRPr="00005BBE" w:rsidRDefault="00FA7F1D" w:rsidP="00FA7F1D">
            <w:pPr>
              <w:spacing w:after="120"/>
              <w:rPr>
                <w:sz w:val="24"/>
              </w:rPr>
            </w:pPr>
            <w:r>
              <w:rPr>
                <w:sz w:val="24"/>
              </w:rPr>
              <w:t>Mgr., Ph.D.</w:t>
            </w:r>
          </w:p>
        </w:tc>
        <w:tc>
          <w:tcPr>
            <w:tcW w:w="1208" w:type="dxa"/>
            <w:shd w:val="clear" w:color="auto" w:fill="auto"/>
          </w:tcPr>
          <w:p w14:paraId="08667E86" w14:textId="4B509090" w:rsidR="00FA7F1D" w:rsidRPr="00D34BB4" w:rsidRDefault="00FA7F1D" w:rsidP="00FA7F1D">
            <w:pPr>
              <w:spacing w:after="120"/>
              <w:rPr>
                <w:sz w:val="24"/>
                <w:highlight w:val="yellow"/>
              </w:rPr>
            </w:pPr>
            <w:r>
              <w:rPr>
                <w:sz w:val="24"/>
              </w:rPr>
              <w:t>PP 1,0, N</w:t>
            </w:r>
          </w:p>
        </w:tc>
        <w:tc>
          <w:tcPr>
            <w:tcW w:w="1277" w:type="dxa"/>
            <w:shd w:val="clear" w:color="auto" w:fill="auto"/>
          </w:tcPr>
          <w:p w14:paraId="5F1099B1" w14:textId="2076A476" w:rsidR="00FA7F1D" w:rsidRPr="00D34BB4" w:rsidRDefault="00FA7F1D" w:rsidP="00FA7F1D">
            <w:pPr>
              <w:spacing w:after="120"/>
              <w:rPr>
                <w:sz w:val="24"/>
                <w:highlight w:val="yellow"/>
              </w:rPr>
            </w:pPr>
            <w:r>
              <w:rPr>
                <w:sz w:val="24"/>
              </w:rPr>
              <w:t>PP 1,0, N</w:t>
            </w:r>
          </w:p>
        </w:tc>
        <w:tc>
          <w:tcPr>
            <w:tcW w:w="1523" w:type="dxa"/>
            <w:shd w:val="clear" w:color="auto" w:fill="auto"/>
          </w:tcPr>
          <w:p w14:paraId="1AE5124A" w14:textId="77777777" w:rsidR="00FA7F1D" w:rsidRPr="00466F51" w:rsidRDefault="00FA7F1D" w:rsidP="00FA7F1D">
            <w:pPr>
              <w:spacing w:after="120"/>
              <w:rPr>
                <w:sz w:val="24"/>
              </w:rPr>
            </w:pPr>
            <w:r>
              <w:rPr>
                <w:sz w:val="24"/>
              </w:rPr>
              <w:t>-</w:t>
            </w:r>
          </w:p>
        </w:tc>
        <w:tc>
          <w:tcPr>
            <w:tcW w:w="1278" w:type="dxa"/>
            <w:shd w:val="clear" w:color="auto" w:fill="auto"/>
          </w:tcPr>
          <w:p w14:paraId="60FB6571" w14:textId="77777777" w:rsidR="00FA7F1D" w:rsidRPr="00466F51" w:rsidRDefault="00FA7F1D" w:rsidP="00FA7F1D">
            <w:pPr>
              <w:spacing w:after="120"/>
              <w:rPr>
                <w:sz w:val="24"/>
              </w:rPr>
            </w:pPr>
            <w:r>
              <w:rPr>
                <w:sz w:val="24"/>
              </w:rPr>
              <w:t>-</w:t>
            </w:r>
          </w:p>
        </w:tc>
      </w:tr>
      <w:tr w:rsidR="00FA7F1D" w:rsidRPr="00466F51" w14:paraId="13A341FF" w14:textId="77777777" w:rsidTr="00061BC4">
        <w:tc>
          <w:tcPr>
            <w:tcW w:w="1390" w:type="dxa"/>
            <w:shd w:val="clear" w:color="auto" w:fill="auto"/>
          </w:tcPr>
          <w:p w14:paraId="7BCC042D" w14:textId="77777777" w:rsidR="00FA7F1D" w:rsidRPr="00005BBE" w:rsidRDefault="00FA7F1D" w:rsidP="00FA7F1D">
            <w:pPr>
              <w:spacing w:after="120"/>
              <w:rPr>
                <w:sz w:val="24"/>
              </w:rPr>
            </w:pPr>
            <w:r>
              <w:rPr>
                <w:sz w:val="24"/>
              </w:rPr>
              <w:t>Krausová</w:t>
            </w:r>
          </w:p>
        </w:tc>
        <w:tc>
          <w:tcPr>
            <w:tcW w:w="1283" w:type="dxa"/>
            <w:shd w:val="clear" w:color="auto" w:fill="auto"/>
          </w:tcPr>
          <w:p w14:paraId="5CC92FA0" w14:textId="77777777" w:rsidR="00FA7F1D" w:rsidRPr="00005BBE" w:rsidRDefault="00FA7F1D" w:rsidP="00FA7F1D">
            <w:pPr>
              <w:spacing w:after="120"/>
              <w:rPr>
                <w:sz w:val="24"/>
              </w:rPr>
            </w:pPr>
            <w:r>
              <w:rPr>
                <w:sz w:val="24"/>
              </w:rPr>
              <w:t>Jana</w:t>
            </w:r>
          </w:p>
        </w:tc>
        <w:tc>
          <w:tcPr>
            <w:tcW w:w="1103" w:type="dxa"/>
            <w:shd w:val="clear" w:color="auto" w:fill="auto"/>
          </w:tcPr>
          <w:p w14:paraId="2D3501F1" w14:textId="77777777" w:rsidR="00FA7F1D" w:rsidRPr="00005BBE" w:rsidRDefault="00FA7F1D" w:rsidP="00FA7F1D">
            <w:pPr>
              <w:spacing w:after="120"/>
              <w:rPr>
                <w:sz w:val="24"/>
              </w:rPr>
            </w:pPr>
            <w:r>
              <w:rPr>
                <w:sz w:val="24"/>
              </w:rPr>
              <w:t>Mgr. et Bc., Ph.D.</w:t>
            </w:r>
          </w:p>
        </w:tc>
        <w:tc>
          <w:tcPr>
            <w:tcW w:w="1208" w:type="dxa"/>
            <w:shd w:val="clear" w:color="auto" w:fill="auto"/>
          </w:tcPr>
          <w:p w14:paraId="659834D8" w14:textId="7372778B" w:rsidR="00FA7F1D" w:rsidRPr="00D34BB4" w:rsidRDefault="00FA7F1D" w:rsidP="00FA7F1D">
            <w:pPr>
              <w:spacing w:after="120"/>
              <w:rPr>
                <w:sz w:val="24"/>
                <w:highlight w:val="yellow"/>
              </w:rPr>
            </w:pPr>
            <w:r>
              <w:rPr>
                <w:sz w:val="24"/>
              </w:rPr>
              <w:t>PP 1,0, N</w:t>
            </w:r>
          </w:p>
        </w:tc>
        <w:tc>
          <w:tcPr>
            <w:tcW w:w="1277" w:type="dxa"/>
            <w:shd w:val="clear" w:color="auto" w:fill="auto"/>
          </w:tcPr>
          <w:p w14:paraId="1B302873" w14:textId="67710824" w:rsidR="00FA7F1D" w:rsidRPr="00D34BB4" w:rsidRDefault="00FA7F1D" w:rsidP="00FA7F1D">
            <w:pPr>
              <w:spacing w:after="120"/>
              <w:rPr>
                <w:sz w:val="24"/>
                <w:highlight w:val="yellow"/>
              </w:rPr>
            </w:pPr>
            <w:r>
              <w:rPr>
                <w:sz w:val="24"/>
              </w:rPr>
              <w:t>PP 1,0, N</w:t>
            </w:r>
          </w:p>
        </w:tc>
        <w:tc>
          <w:tcPr>
            <w:tcW w:w="1523" w:type="dxa"/>
            <w:shd w:val="clear" w:color="auto" w:fill="auto"/>
          </w:tcPr>
          <w:p w14:paraId="218C7F6C" w14:textId="77777777" w:rsidR="00FA7F1D" w:rsidRPr="00466F51" w:rsidRDefault="00FA7F1D" w:rsidP="00FA7F1D">
            <w:pPr>
              <w:spacing w:after="120"/>
              <w:rPr>
                <w:sz w:val="24"/>
              </w:rPr>
            </w:pPr>
            <w:r>
              <w:rPr>
                <w:sz w:val="24"/>
              </w:rPr>
              <w:t>PZ</w:t>
            </w:r>
          </w:p>
        </w:tc>
        <w:tc>
          <w:tcPr>
            <w:tcW w:w="1278" w:type="dxa"/>
            <w:shd w:val="clear" w:color="auto" w:fill="auto"/>
          </w:tcPr>
          <w:p w14:paraId="26011C31" w14:textId="77777777" w:rsidR="00FA7F1D" w:rsidRPr="00466F51" w:rsidRDefault="00FA7F1D" w:rsidP="00FA7F1D">
            <w:pPr>
              <w:spacing w:after="120"/>
              <w:rPr>
                <w:sz w:val="24"/>
              </w:rPr>
            </w:pPr>
            <w:r>
              <w:rPr>
                <w:sz w:val="24"/>
              </w:rPr>
              <w:t>-</w:t>
            </w:r>
          </w:p>
        </w:tc>
      </w:tr>
      <w:tr w:rsidR="00FA7F1D" w:rsidRPr="00466F51" w14:paraId="74DAB47A" w14:textId="77777777" w:rsidTr="00061BC4">
        <w:tc>
          <w:tcPr>
            <w:tcW w:w="1390" w:type="dxa"/>
            <w:shd w:val="clear" w:color="auto" w:fill="auto"/>
          </w:tcPr>
          <w:p w14:paraId="79277DF8" w14:textId="77777777" w:rsidR="00FA7F1D" w:rsidRPr="00005BBE" w:rsidRDefault="00FA7F1D" w:rsidP="00FA7F1D">
            <w:pPr>
              <w:spacing w:after="120"/>
              <w:rPr>
                <w:sz w:val="24"/>
              </w:rPr>
            </w:pPr>
            <w:r>
              <w:rPr>
                <w:sz w:val="24"/>
              </w:rPr>
              <w:t>Kroutilová Nováková</w:t>
            </w:r>
          </w:p>
        </w:tc>
        <w:tc>
          <w:tcPr>
            <w:tcW w:w="1283" w:type="dxa"/>
            <w:shd w:val="clear" w:color="auto" w:fill="auto"/>
          </w:tcPr>
          <w:p w14:paraId="7B1884FB" w14:textId="77777777" w:rsidR="00FA7F1D" w:rsidRPr="00005BBE" w:rsidRDefault="00FA7F1D" w:rsidP="00FA7F1D">
            <w:pPr>
              <w:spacing w:after="120"/>
              <w:rPr>
                <w:sz w:val="24"/>
              </w:rPr>
            </w:pPr>
            <w:r>
              <w:rPr>
                <w:sz w:val="24"/>
              </w:rPr>
              <w:t>Radana</w:t>
            </w:r>
          </w:p>
        </w:tc>
        <w:tc>
          <w:tcPr>
            <w:tcW w:w="1103" w:type="dxa"/>
            <w:shd w:val="clear" w:color="auto" w:fill="auto"/>
          </w:tcPr>
          <w:p w14:paraId="76B294FB" w14:textId="77777777" w:rsidR="00FA7F1D" w:rsidRPr="00005BBE" w:rsidRDefault="00FA7F1D" w:rsidP="00FA7F1D">
            <w:pPr>
              <w:spacing w:after="120"/>
              <w:rPr>
                <w:sz w:val="24"/>
              </w:rPr>
            </w:pPr>
            <w:r>
              <w:rPr>
                <w:sz w:val="24"/>
              </w:rPr>
              <w:t>Mgr., Ph.D.</w:t>
            </w:r>
          </w:p>
        </w:tc>
        <w:tc>
          <w:tcPr>
            <w:tcW w:w="1208" w:type="dxa"/>
            <w:shd w:val="clear" w:color="auto" w:fill="auto"/>
          </w:tcPr>
          <w:p w14:paraId="3C0A4E81" w14:textId="77777777" w:rsidR="00FA7F1D" w:rsidRDefault="00FA7F1D" w:rsidP="00FA7F1D">
            <w:pPr>
              <w:spacing w:after="120"/>
              <w:rPr>
                <w:sz w:val="24"/>
              </w:rPr>
            </w:pPr>
            <w:r>
              <w:rPr>
                <w:sz w:val="24"/>
              </w:rPr>
              <w:t>PP 1,0, N</w:t>
            </w:r>
          </w:p>
        </w:tc>
        <w:tc>
          <w:tcPr>
            <w:tcW w:w="1277" w:type="dxa"/>
            <w:shd w:val="clear" w:color="auto" w:fill="auto"/>
          </w:tcPr>
          <w:p w14:paraId="7272854D" w14:textId="77777777" w:rsidR="00FA7F1D" w:rsidRDefault="00FA7F1D" w:rsidP="00FA7F1D">
            <w:pPr>
              <w:spacing w:after="120"/>
              <w:rPr>
                <w:sz w:val="24"/>
              </w:rPr>
            </w:pPr>
            <w:r>
              <w:rPr>
                <w:sz w:val="24"/>
              </w:rPr>
              <w:t>PP 1,0, N</w:t>
            </w:r>
          </w:p>
        </w:tc>
        <w:tc>
          <w:tcPr>
            <w:tcW w:w="1523" w:type="dxa"/>
            <w:shd w:val="clear" w:color="auto" w:fill="auto"/>
          </w:tcPr>
          <w:p w14:paraId="2E70BE07" w14:textId="77777777" w:rsidR="00FA7F1D" w:rsidRPr="00466F51" w:rsidRDefault="00FA7F1D" w:rsidP="00FA7F1D">
            <w:pPr>
              <w:spacing w:after="120"/>
              <w:rPr>
                <w:sz w:val="24"/>
              </w:rPr>
            </w:pPr>
            <w:r>
              <w:rPr>
                <w:sz w:val="24"/>
              </w:rPr>
              <w:t>PZ</w:t>
            </w:r>
          </w:p>
        </w:tc>
        <w:tc>
          <w:tcPr>
            <w:tcW w:w="1278" w:type="dxa"/>
            <w:shd w:val="clear" w:color="auto" w:fill="auto"/>
          </w:tcPr>
          <w:p w14:paraId="3636F17A" w14:textId="77777777" w:rsidR="00FA7F1D" w:rsidRPr="00466F51" w:rsidRDefault="00FA7F1D" w:rsidP="00FA7F1D">
            <w:pPr>
              <w:spacing w:after="120"/>
              <w:rPr>
                <w:sz w:val="24"/>
              </w:rPr>
            </w:pPr>
            <w:r>
              <w:rPr>
                <w:sz w:val="24"/>
              </w:rPr>
              <w:t>-</w:t>
            </w:r>
          </w:p>
        </w:tc>
      </w:tr>
      <w:tr w:rsidR="00FA7F1D" w:rsidRPr="00466F51" w14:paraId="08770103" w14:textId="77777777" w:rsidTr="00061BC4">
        <w:tc>
          <w:tcPr>
            <w:tcW w:w="1390" w:type="dxa"/>
            <w:shd w:val="clear" w:color="auto" w:fill="auto"/>
          </w:tcPr>
          <w:p w14:paraId="054AA063" w14:textId="77777777" w:rsidR="00FA7F1D" w:rsidRPr="00005BBE" w:rsidRDefault="00FA7F1D" w:rsidP="00FA7F1D">
            <w:pPr>
              <w:spacing w:after="120"/>
              <w:rPr>
                <w:sz w:val="24"/>
              </w:rPr>
            </w:pPr>
            <w:r>
              <w:rPr>
                <w:sz w:val="24"/>
              </w:rPr>
              <w:t>Martincová</w:t>
            </w:r>
          </w:p>
        </w:tc>
        <w:tc>
          <w:tcPr>
            <w:tcW w:w="1283" w:type="dxa"/>
            <w:shd w:val="clear" w:color="auto" w:fill="auto"/>
          </w:tcPr>
          <w:p w14:paraId="1AF7B761" w14:textId="77777777" w:rsidR="00FA7F1D" w:rsidRPr="00005BBE" w:rsidRDefault="00FA7F1D" w:rsidP="00FA7F1D">
            <w:pPr>
              <w:spacing w:after="120"/>
              <w:rPr>
                <w:sz w:val="24"/>
              </w:rPr>
            </w:pPr>
            <w:r>
              <w:rPr>
                <w:sz w:val="24"/>
              </w:rPr>
              <w:t>Jana</w:t>
            </w:r>
          </w:p>
        </w:tc>
        <w:tc>
          <w:tcPr>
            <w:tcW w:w="1103" w:type="dxa"/>
            <w:shd w:val="clear" w:color="auto" w:fill="auto"/>
          </w:tcPr>
          <w:p w14:paraId="2C42CDAB" w14:textId="77777777" w:rsidR="00FA7F1D" w:rsidRPr="00005BBE" w:rsidRDefault="00FA7F1D" w:rsidP="00FA7F1D">
            <w:pPr>
              <w:spacing w:after="120"/>
              <w:rPr>
                <w:sz w:val="24"/>
              </w:rPr>
            </w:pPr>
            <w:r>
              <w:rPr>
                <w:sz w:val="24"/>
              </w:rPr>
              <w:t>Mgr., Ph.D.</w:t>
            </w:r>
          </w:p>
        </w:tc>
        <w:tc>
          <w:tcPr>
            <w:tcW w:w="1208" w:type="dxa"/>
            <w:shd w:val="clear" w:color="auto" w:fill="auto"/>
          </w:tcPr>
          <w:p w14:paraId="19D8F343" w14:textId="6B5A02BF" w:rsidR="00FA7F1D" w:rsidRPr="00D34BB4" w:rsidRDefault="00FA7F1D" w:rsidP="00FA7F1D">
            <w:pPr>
              <w:spacing w:after="120"/>
              <w:rPr>
                <w:sz w:val="24"/>
                <w:highlight w:val="yellow"/>
              </w:rPr>
            </w:pPr>
            <w:r>
              <w:rPr>
                <w:sz w:val="24"/>
              </w:rPr>
              <w:t>PP 1,0, N</w:t>
            </w:r>
          </w:p>
        </w:tc>
        <w:tc>
          <w:tcPr>
            <w:tcW w:w="1277" w:type="dxa"/>
            <w:shd w:val="clear" w:color="auto" w:fill="auto"/>
          </w:tcPr>
          <w:p w14:paraId="32F91886" w14:textId="5DBD78BF" w:rsidR="00FA7F1D" w:rsidRPr="00D34BB4" w:rsidRDefault="00FA7F1D" w:rsidP="00FA7F1D">
            <w:pPr>
              <w:spacing w:after="120"/>
              <w:rPr>
                <w:sz w:val="24"/>
                <w:highlight w:val="yellow"/>
              </w:rPr>
            </w:pPr>
            <w:r>
              <w:rPr>
                <w:sz w:val="24"/>
              </w:rPr>
              <w:t>PP 1,0, N</w:t>
            </w:r>
          </w:p>
        </w:tc>
        <w:tc>
          <w:tcPr>
            <w:tcW w:w="1523" w:type="dxa"/>
            <w:shd w:val="clear" w:color="auto" w:fill="auto"/>
          </w:tcPr>
          <w:p w14:paraId="192E9596" w14:textId="77777777" w:rsidR="00FA7F1D" w:rsidRPr="00466F51" w:rsidRDefault="00FA7F1D" w:rsidP="00FA7F1D">
            <w:pPr>
              <w:spacing w:after="120"/>
              <w:rPr>
                <w:sz w:val="24"/>
              </w:rPr>
            </w:pPr>
            <w:r>
              <w:rPr>
                <w:sz w:val="24"/>
              </w:rPr>
              <w:t>PZ</w:t>
            </w:r>
          </w:p>
        </w:tc>
        <w:tc>
          <w:tcPr>
            <w:tcW w:w="1278" w:type="dxa"/>
            <w:shd w:val="clear" w:color="auto" w:fill="auto"/>
          </w:tcPr>
          <w:p w14:paraId="2B2D6B38" w14:textId="77777777" w:rsidR="00FA7F1D" w:rsidRPr="00466F51" w:rsidRDefault="00FA7F1D" w:rsidP="00FA7F1D">
            <w:pPr>
              <w:spacing w:after="120"/>
              <w:rPr>
                <w:sz w:val="24"/>
              </w:rPr>
            </w:pPr>
            <w:r>
              <w:rPr>
                <w:sz w:val="24"/>
              </w:rPr>
              <w:t>-</w:t>
            </w:r>
          </w:p>
        </w:tc>
      </w:tr>
      <w:tr w:rsidR="0036436D" w:rsidRPr="00466F51" w14:paraId="52C59334" w14:textId="77777777" w:rsidTr="00061BC4">
        <w:tc>
          <w:tcPr>
            <w:tcW w:w="1390" w:type="dxa"/>
            <w:shd w:val="clear" w:color="auto" w:fill="auto"/>
          </w:tcPr>
          <w:p w14:paraId="586E965F" w14:textId="77777777" w:rsidR="0036436D" w:rsidRPr="00005BBE" w:rsidRDefault="0036436D" w:rsidP="0036436D">
            <w:pPr>
              <w:spacing w:after="120"/>
              <w:rPr>
                <w:sz w:val="24"/>
              </w:rPr>
            </w:pPr>
            <w:r>
              <w:rPr>
                <w:sz w:val="24"/>
              </w:rPr>
              <w:t>Petr Šafránková</w:t>
            </w:r>
          </w:p>
        </w:tc>
        <w:tc>
          <w:tcPr>
            <w:tcW w:w="1283" w:type="dxa"/>
            <w:shd w:val="clear" w:color="auto" w:fill="auto"/>
          </w:tcPr>
          <w:p w14:paraId="258BA2E4" w14:textId="77777777" w:rsidR="0036436D" w:rsidRPr="00005BBE" w:rsidRDefault="0036436D" w:rsidP="0036436D">
            <w:pPr>
              <w:spacing w:after="120"/>
              <w:rPr>
                <w:sz w:val="24"/>
              </w:rPr>
            </w:pPr>
            <w:r>
              <w:rPr>
                <w:sz w:val="24"/>
              </w:rPr>
              <w:t>Anna</w:t>
            </w:r>
          </w:p>
        </w:tc>
        <w:tc>
          <w:tcPr>
            <w:tcW w:w="1103" w:type="dxa"/>
            <w:shd w:val="clear" w:color="auto" w:fill="auto"/>
          </w:tcPr>
          <w:p w14:paraId="78F4B946" w14:textId="77777777" w:rsidR="0036436D" w:rsidRPr="00005BBE" w:rsidRDefault="0036436D" w:rsidP="0036436D">
            <w:pPr>
              <w:spacing w:after="120"/>
              <w:rPr>
                <w:sz w:val="24"/>
              </w:rPr>
            </w:pPr>
            <w:r>
              <w:rPr>
                <w:sz w:val="24"/>
              </w:rPr>
              <w:t>Mgr., Ph.D.</w:t>
            </w:r>
          </w:p>
        </w:tc>
        <w:tc>
          <w:tcPr>
            <w:tcW w:w="1208" w:type="dxa"/>
            <w:shd w:val="clear" w:color="auto" w:fill="auto"/>
          </w:tcPr>
          <w:p w14:paraId="5F74B853" w14:textId="7A741269" w:rsidR="0036436D" w:rsidRPr="0036436D" w:rsidRDefault="0036436D" w:rsidP="0036436D">
            <w:pPr>
              <w:spacing w:after="120"/>
              <w:rPr>
                <w:sz w:val="24"/>
                <w:highlight w:val="yellow"/>
                <w:lang w:val="en-GB"/>
              </w:rPr>
            </w:pPr>
            <w:r>
              <w:rPr>
                <w:sz w:val="24"/>
              </w:rPr>
              <w:t>PP 0,5 N</w:t>
            </w:r>
            <w:r>
              <w:rPr>
                <w:sz w:val="24"/>
                <w:lang w:val="en-GB"/>
              </w:rPr>
              <w:t>*</w:t>
            </w:r>
          </w:p>
        </w:tc>
        <w:tc>
          <w:tcPr>
            <w:tcW w:w="1277" w:type="dxa"/>
            <w:shd w:val="clear" w:color="auto" w:fill="auto"/>
          </w:tcPr>
          <w:p w14:paraId="1BD038C6" w14:textId="2C160EDB" w:rsidR="0036436D" w:rsidRPr="00D34BB4" w:rsidRDefault="0036436D" w:rsidP="0036436D">
            <w:pPr>
              <w:spacing w:after="120"/>
              <w:rPr>
                <w:sz w:val="24"/>
                <w:highlight w:val="yellow"/>
              </w:rPr>
            </w:pPr>
            <w:r>
              <w:rPr>
                <w:sz w:val="24"/>
              </w:rPr>
              <w:t>PP 0,5 N</w:t>
            </w:r>
          </w:p>
        </w:tc>
        <w:tc>
          <w:tcPr>
            <w:tcW w:w="1523" w:type="dxa"/>
            <w:shd w:val="clear" w:color="auto" w:fill="auto"/>
          </w:tcPr>
          <w:p w14:paraId="1E1EB7A2" w14:textId="77777777" w:rsidR="0036436D" w:rsidRPr="00466F51" w:rsidRDefault="0036436D" w:rsidP="0036436D">
            <w:pPr>
              <w:spacing w:after="120"/>
              <w:rPr>
                <w:sz w:val="24"/>
              </w:rPr>
            </w:pPr>
            <w:r>
              <w:rPr>
                <w:sz w:val="24"/>
              </w:rPr>
              <w:t>PZ</w:t>
            </w:r>
          </w:p>
        </w:tc>
        <w:tc>
          <w:tcPr>
            <w:tcW w:w="1278" w:type="dxa"/>
            <w:shd w:val="clear" w:color="auto" w:fill="auto"/>
          </w:tcPr>
          <w:p w14:paraId="1B778211" w14:textId="77777777" w:rsidR="0036436D" w:rsidRPr="00466F51" w:rsidRDefault="0036436D" w:rsidP="0036436D">
            <w:pPr>
              <w:spacing w:after="120"/>
              <w:rPr>
                <w:sz w:val="24"/>
              </w:rPr>
            </w:pPr>
            <w:r>
              <w:rPr>
                <w:sz w:val="24"/>
              </w:rPr>
              <w:t>-</w:t>
            </w:r>
          </w:p>
        </w:tc>
      </w:tr>
      <w:tr w:rsidR="00FA7F1D" w:rsidRPr="00466F51" w14:paraId="4A79428D" w14:textId="77777777" w:rsidTr="00061BC4">
        <w:tc>
          <w:tcPr>
            <w:tcW w:w="1390" w:type="dxa"/>
            <w:shd w:val="clear" w:color="auto" w:fill="auto"/>
          </w:tcPr>
          <w:p w14:paraId="00AD013E" w14:textId="77777777" w:rsidR="00FA7F1D" w:rsidRPr="00005BBE" w:rsidRDefault="00FA7F1D" w:rsidP="00FA7F1D">
            <w:pPr>
              <w:spacing w:after="120"/>
              <w:rPr>
                <w:sz w:val="24"/>
              </w:rPr>
            </w:pPr>
            <w:r>
              <w:rPr>
                <w:sz w:val="24"/>
              </w:rPr>
              <w:lastRenderedPageBreak/>
              <w:t>Skarupská</w:t>
            </w:r>
          </w:p>
        </w:tc>
        <w:tc>
          <w:tcPr>
            <w:tcW w:w="1283" w:type="dxa"/>
            <w:shd w:val="clear" w:color="auto" w:fill="auto"/>
          </w:tcPr>
          <w:p w14:paraId="081568B7" w14:textId="77777777" w:rsidR="00FA7F1D" w:rsidRPr="00005BBE" w:rsidRDefault="00FA7F1D" w:rsidP="00FA7F1D">
            <w:pPr>
              <w:spacing w:after="120"/>
              <w:rPr>
                <w:sz w:val="24"/>
              </w:rPr>
            </w:pPr>
            <w:r>
              <w:rPr>
                <w:sz w:val="24"/>
              </w:rPr>
              <w:t>Helena</w:t>
            </w:r>
          </w:p>
        </w:tc>
        <w:tc>
          <w:tcPr>
            <w:tcW w:w="1103" w:type="dxa"/>
            <w:shd w:val="clear" w:color="auto" w:fill="auto"/>
          </w:tcPr>
          <w:p w14:paraId="385EE902" w14:textId="77777777" w:rsidR="00FA7F1D" w:rsidRPr="00005BBE" w:rsidRDefault="00FA7F1D" w:rsidP="00FA7F1D">
            <w:pPr>
              <w:spacing w:after="120"/>
              <w:rPr>
                <w:sz w:val="24"/>
              </w:rPr>
            </w:pPr>
            <w:r>
              <w:rPr>
                <w:sz w:val="24"/>
              </w:rPr>
              <w:t>PhDr., Ph.D.</w:t>
            </w:r>
          </w:p>
        </w:tc>
        <w:tc>
          <w:tcPr>
            <w:tcW w:w="1208" w:type="dxa"/>
            <w:shd w:val="clear" w:color="auto" w:fill="auto"/>
          </w:tcPr>
          <w:p w14:paraId="2C1DBD5E" w14:textId="6CB65F59" w:rsidR="00FA7F1D" w:rsidRPr="00D34BB4" w:rsidRDefault="00FA7F1D" w:rsidP="00FA7F1D">
            <w:pPr>
              <w:spacing w:after="120"/>
              <w:rPr>
                <w:sz w:val="24"/>
                <w:highlight w:val="yellow"/>
              </w:rPr>
            </w:pPr>
            <w:r>
              <w:rPr>
                <w:sz w:val="24"/>
              </w:rPr>
              <w:t>PP 1,0, 08/2023</w:t>
            </w:r>
          </w:p>
        </w:tc>
        <w:tc>
          <w:tcPr>
            <w:tcW w:w="1277" w:type="dxa"/>
            <w:shd w:val="clear" w:color="auto" w:fill="auto"/>
          </w:tcPr>
          <w:p w14:paraId="0BF693D2" w14:textId="36252E41" w:rsidR="00FA7F1D" w:rsidRPr="00D34BB4" w:rsidRDefault="00FA7F1D" w:rsidP="00FA7F1D">
            <w:pPr>
              <w:spacing w:after="120"/>
              <w:rPr>
                <w:sz w:val="24"/>
                <w:highlight w:val="yellow"/>
              </w:rPr>
            </w:pPr>
            <w:r>
              <w:rPr>
                <w:sz w:val="24"/>
              </w:rPr>
              <w:t>PP 1,0, 08/2023</w:t>
            </w:r>
          </w:p>
        </w:tc>
        <w:tc>
          <w:tcPr>
            <w:tcW w:w="1523" w:type="dxa"/>
            <w:shd w:val="clear" w:color="auto" w:fill="auto"/>
          </w:tcPr>
          <w:p w14:paraId="0D919C82" w14:textId="77777777" w:rsidR="00FA7F1D" w:rsidRPr="00466F51" w:rsidRDefault="00FA7F1D" w:rsidP="00FA7F1D">
            <w:pPr>
              <w:spacing w:after="120"/>
              <w:rPr>
                <w:sz w:val="24"/>
              </w:rPr>
            </w:pPr>
            <w:r>
              <w:rPr>
                <w:sz w:val="24"/>
              </w:rPr>
              <w:t>PZ</w:t>
            </w:r>
          </w:p>
        </w:tc>
        <w:tc>
          <w:tcPr>
            <w:tcW w:w="1278" w:type="dxa"/>
            <w:shd w:val="clear" w:color="auto" w:fill="auto"/>
          </w:tcPr>
          <w:p w14:paraId="262DEA11" w14:textId="77777777" w:rsidR="00FA7F1D" w:rsidRPr="00466F51" w:rsidRDefault="00FA7F1D" w:rsidP="00FA7F1D">
            <w:pPr>
              <w:spacing w:after="120"/>
              <w:rPr>
                <w:sz w:val="24"/>
              </w:rPr>
            </w:pPr>
            <w:r>
              <w:rPr>
                <w:sz w:val="24"/>
              </w:rPr>
              <w:t>-</w:t>
            </w:r>
          </w:p>
        </w:tc>
      </w:tr>
      <w:tr w:rsidR="00FA7F1D" w:rsidRPr="00466F51" w14:paraId="441BBC07" w14:textId="77777777" w:rsidTr="00061BC4">
        <w:tc>
          <w:tcPr>
            <w:tcW w:w="1390" w:type="dxa"/>
            <w:shd w:val="clear" w:color="auto" w:fill="auto"/>
          </w:tcPr>
          <w:p w14:paraId="28FAF3CA" w14:textId="77777777" w:rsidR="00FA7F1D" w:rsidRPr="00005BBE" w:rsidRDefault="00FA7F1D" w:rsidP="00FA7F1D">
            <w:pPr>
              <w:spacing w:after="120"/>
              <w:rPr>
                <w:sz w:val="24"/>
              </w:rPr>
            </w:pPr>
            <w:r>
              <w:rPr>
                <w:sz w:val="24"/>
              </w:rPr>
              <w:t>Staňková</w:t>
            </w:r>
          </w:p>
        </w:tc>
        <w:tc>
          <w:tcPr>
            <w:tcW w:w="1283" w:type="dxa"/>
            <w:shd w:val="clear" w:color="auto" w:fill="auto"/>
          </w:tcPr>
          <w:p w14:paraId="3E675AAF" w14:textId="77777777" w:rsidR="00FA7F1D" w:rsidRPr="00005BBE" w:rsidRDefault="00FA7F1D" w:rsidP="00FA7F1D">
            <w:pPr>
              <w:spacing w:after="120"/>
              <w:rPr>
                <w:sz w:val="24"/>
              </w:rPr>
            </w:pPr>
            <w:r>
              <w:rPr>
                <w:sz w:val="24"/>
              </w:rPr>
              <w:t>Iva</w:t>
            </w:r>
          </w:p>
        </w:tc>
        <w:tc>
          <w:tcPr>
            <w:tcW w:w="1103" w:type="dxa"/>
            <w:shd w:val="clear" w:color="auto" w:fill="auto"/>
          </w:tcPr>
          <w:p w14:paraId="1E0EBE4C" w14:textId="77777777" w:rsidR="00FA7F1D" w:rsidRPr="00005BBE" w:rsidRDefault="00FA7F1D" w:rsidP="00FA7F1D">
            <w:pPr>
              <w:spacing w:after="120"/>
              <w:rPr>
                <w:sz w:val="24"/>
              </w:rPr>
            </w:pPr>
            <w:r>
              <w:rPr>
                <w:sz w:val="24"/>
              </w:rPr>
              <w:t>PhDr., Ph.D.</w:t>
            </w:r>
          </w:p>
        </w:tc>
        <w:tc>
          <w:tcPr>
            <w:tcW w:w="1208" w:type="dxa"/>
            <w:shd w:val="clear" w:color="auto" w:fill="auto"/>
          </w:tcPr>
          <w:p w14:paraId="36A73177" w14:textId="17393960" w:rsidR="00FA7F1D" w:rsidRPr="00D34BB4" w:rsidRDefault="00FA7F1D" w:rsidP="00FA7F1D">
            <w:pPr>
              <w:spacing w:after="120"/>
              <w:rPr>
                <w:sz w:val="24"/>
                <w:highlight w:val="yellow"/>
              </w:rPr>
            </w:pPr>
            <w:r>
              <w:rPr>
                <w:sz w:val="24"/>
              </w:rPr>
              <w:t>PP 1,0, 08/2024</w:t>
            </w:r>
          </w:p>
        </w:tc>
        <w:tc>
          <w:tcPr>
            <w:tcW w:w="1277" w:type="dxa"/>
            <w:shd w:val="clear" w:color="auto" w:fill="auto"/>
          </w:tcPr>
          <w:p w14:paraId="4721837D" w14:textId="13EFF02D" w:rsidR="00FA7F1D" w:rsidRPr="00D34BB4" w:rsidRDefault="00FA7F1D" w:rsidP="00FA7F1D">
            <w:pPr>
              <w:spacing w:after="120"/>
              <w:rPr>
                <w:sz w:val="24"/>
                <w:highlight w:val="yellow"/>
              </w:rPr>
            </w:pPr>
            <w:r>
              <w:rPr>
                <w:sz w:val="24"/>
              </w:rPr>
              <w:t>PP 1,0, 08/2024</w:t>
            </w:r>
          </w:p>
        </w:tc>
        <w:tc>
          <w:tcPr>
            <w:tcW w:w="1523" w:type="dxa"/>
            <w:shd w:val="clear" w:color="auto" w:fill="auto"/>
          </w:tcPr>
          <w:p w14:paraId="6BBE2368" w14:textId="77777777" w:rsidR="00FA7F1D" w:rsidRPr="00466F51" w:rsidRDefault="00FA7F1D" w:rsidP="00FA7F1D">
            <w:pPr>
              <w:spacing w:after="120"/>
              <w:rPr>
                <w:sz w:val="24"/>
              </w:rPr>
            </w:pPr>
            <w:r>
              <w:rPr>
                <w:sz w:val="24"/>
              </w:rPr>
              <w:t>PZ</w:t>
            </w:r>
          </w:p>
        </w:tc>
        <w:tc>
          <w:tcPr>
            <w:tcW w:w="1278" w:type="dxa"/>
            <w:shd w:val="clear" w:color="auto" w:fill="auto"/>
          </w:tcPr>
          <w:p w14:paraId="7861342E" w14:textId="77777777" w:rsidR="00FA7F1D" w:rsidRPr="00466F51" w:rsidRDefault="00FA7F1D" w:rsidP="00FA7F1D">
            <w:pPr>
              <w:spacing w:after="120"/>
              <w:rPr>
                <w:sz w:val="24"/>
              </w:rPr>
            </w:pPr>
            <w:r>
              <w:rPr>
                <w:sz w:val="24"/>
              </w:rPr>
              <w:t>-</w:t>
            </w:r>
          </w:p>
        </w:tc>
      </w:tr>
      <w:tr w:rsidR="0036436D" w:rsidRPr="00466F51" w14:paraId="501BC6FD" w14:textId="77777777" w:rsidTr="00061BC4">
        <w:tc>
          <w:tcPr>
            <w:tcW w:w="1390" w:type="dxa"/>
            <w:shd w:val="clear" w:color="auto" w:fill="auto"/>
          </w:tcPr>
          <w:p w14:paraId="770920FF" w14:textId="77777777" w:rsidR="0036436D" w:rsidRPr="00005BBE" w:rsidRDefault="0036436D" w:rsidP="0036436D">
            <w:pPr>
              <w:spacing w:after="120"/>
              <w:rPr>
                <w:sz w:val="24"/>
              </w:rPr>
            </w:pPr>
            <w:r>
              <w:rPr>
                <w:sz w:val="24"/>
              </w:rPr>
              <w:t>Suchánková</w:t>
            </w:r>
          </w:p>
        </w:tc>
        <w:tc>
          <w:tcPr>
            <w:tcW w:w="1283" w:type="dxa"/>
            <w:shd w:val="clear" w:color="auto" w:fill="auto"/>
          </w:tcPr>
          <w:p w14:paraId="3443C947" w14:textId="77777777" w:rsidR="0036436D" w:rsidRPr="00005BBE" w:rsidRDefault="0036436D" w:rsidP="0036436D">
            <w:pPr>
              <w:spacing w:after="120"/>
              <w:rPr>
                <w:sz w:val="24"/>
              </w:rPr>
            </w:pPr>
            <w:r>
              <w:rPr>
                <w:sz w:val="24"/>
              </w:rPr>
              <w:t>Eliška</w:t>
            </w:r>
          </w:p>
        </w:tc>
        <w:tc>
          <w:tcPr>
            <w:tcW w:w="1103" w:type="dxa"/>
            <w:shd w:val="clear" w:color="auto" w:fill="auto"/>
          </w:tcPr>
          <w:p w14:paraId="278D7F56" w14:textId="77777777" w:rsidR="0036436D" w:rsidRPr="00005BBE" w:rsidRDefault="0036436D" w:rsidP="0036436D">
            <w:pPr>
              <w:spacing w:after="120"/>
              <w:rPr>
                <w:sz w:val="24"/>
              </w:rPr>
            </w:pPr>
            <w:r>
              <w:rPr>
                <w:sz w:val="24"/>
              </w:rPr>
              <w:t>Mgr., Ph.D.</w:t>
            </w:r>
          </w:p>
        </w:tc>
        <w:tc>
          <w:tcPr>
            <w:tcW w:w="1208" w:type="dxa"/>
            <w:shd w:val="clear" w:color="auto" w:fill="auto"/>
          </w:tcPr>
          <w:p w14:paraId="7A5AD836" w14:textId="3D05CC5C" w:rsidR="0036436D" w:rsidRPr="00D34BB4" w:rsidRDefault="0036436D" w:rsidP="0036436D">
            <w:pPr>
              <w:spacing w:after="120"/>
              <w:rPr>
                <w:sz w:val="24"/>
                <w:highlight w:val="yellow"/>
              </w:rPr>
            </w:pPr>
            <w:r>
              <w:rPr>
                <w:sz w:val="24"/>
              </w:rPr>
              <w:t>PP 0,5 N*</w:t>
            </w:r>
          </w:p>
        </w:tc>
        <w:tc>
          <w:tcPr>
            <w:tcW w:w="1277" w:type="dxa"/>
            <w:shd w:val="clear" w:color="auto" w:fill="auto"/>
          </w:tcPr>
          <w:p w14:paraId="0A2584E2" w14:textId="52D484E1" w:rsidR="0036436D" w:rsidRPr="00D34BB4" w:rsidRDefault="0036436D" w:rsidP="0036436D">
            <w:pPr>
              <w:spacing w:after="120"/>
              <w:rPr>
                <w:sz w:val="24"/>
                <w:highlight w:val="yellow"/>
              </w:rPr>
            </w:pPr>
            <w:r>
              <w:rPr>
                <w:sz w:val="24"/>
              </w:rPr>
              <w:t>PP 0,5 N</w:t>
            </w:r>
          </w:p>
        </w:tc>
        <w:tc>
          <w:tcPr>
            <w:tcW w:w="1523" w:type="dxa"/>
            <w:shd w:val="clear" w:color="auto" w:fill="auto"/>
          </w:tcPr>
          <w:p w14:paraId="5C678FEA" w14:textId="77777777" w:rsidR="0036436D" w:rsidRPr="00466F51" w:rsidRDefault="0036436D" w:rsidP="0036436D">
            <w:pPr>
              <w:spacing w:after="120"/>
              <w:rPr>
                <w:sz w:val="24"/>
              </w:rPr>
            </w:pPr>
            <w:r>
              <w:rPr>
                <w:sz w:val="24"/>
              </w:rPr>
              <w:t>PZ</w:t>
            </w:r>
          </w:p>
        </w:tc>
        <w:tc>
          <w:tcPr>
            <w:tcW w:w="1278" w:type="dxa"/>
            <w:shd w:val="clear" w:color="auto" w:fill="auto"/>
          </w:tcPr>
          <w:p w14:paraId="0C08FE98" w14:textId="77777777" w:rsidR="0036436D" w:rsidRPr="00466F51" w:rsidRDefault="0036436D" w:rsidP="0036436D">
            <w:pPr>
              <w:spacing w:after="120"/>
              <w:rPr>
                <w:sz w:val="24"/>
              </w:rPr>
            </w:pPr>
            <w:r>
              <w:rPr>
                <w:sz w:val="24"/>
              </w:rPr>
              <w:t>-</w:t>
            </w:r>
          </w:p>
        </w:tc>
      </w:tr>
      <w:tr w:rsidR="003478D1" w:rsidRPr="00466F51" w14:paraId="20FF5F2C" w14:textId="77777777" w:rsidTr="00061BC4">
        <w:tc>
          <w:tcPr>
            <w:tcW w:w="1390" w:type="dxa"/>
            <w:shd w:val="clear" w:color="auto" w:fill="auto"/>
          </w:tcPr>
          <w:p w14:paraId="54ADB379" w14:textId="77777777" w:rsidR="003478D1" w:rsidRPr="00005BBE" w:rsidRDefault="003478D1" w:rsidP="003478D1">
            <w:pPr>
              <w:spacing w:after="120"/>
              <w:rPr>
                <w:sz w:val="24"/>
              </w:rPr>
            </w:pPr>
            <w:r>
              <w:rPr>
                <w:sz w:val="24"/>
              </w:rPr>
              <w:t>Šíp</w:t>
            </w:r>
          </w:p>
        </w:tc>
        <w:tc>
          <w:tcPr>
            <w:tcW w:w="1283" w:type="dxa"/>
            <w:shd w:val="clear" w:color="auto" w:fill="auto"/>
          </w:tcPr>
          <w:p w14:paraId="26CB0173" w14:textId="77777777" w:rsidR="003478D1" w:rsidRPr="00005BBE" w:rsidRDefault="003478D1" w:rsidP="003478D1">
            <w:pPr>
              <w:spacing w:after="120"/>
              <w:rPr>
                <w:sz w:val="24"/>
              </w:rPr>
            </w:pPr>
            <w:r>
              <w:rPr>
                <w:sz w:val="24"/>
              </w:rPr>
              <w:t>Radim</w:t>
            </w:r>
          </w:p>
        </w:tc>
        <w:tc>
          <w:tcPr>
            <w:tcW w:w="1103" w:type="dxa"/>
            <w:shd w:val="clear" w:color="auto" w:fill="auto"/>
          </w:tcPr>
          <w:p w14:paraId="5503601C" w14:textId="77777777" w:rsidR="003478D1" w:rsidRPr="00005BBE" w:rsidRDefault="003478D1" w:rsidP="003478D1">
            <w:pPr>
              <w:spacing w:after="120"/>
              <w:rPr>
                <w:sz w:val="24"/>
              </w:rPr>
            </w:pPr>
            <w:r>
              <w:rPr>
                <w:sz w:val="24"/>
              </w:rPr>
              <w:t>doc. Mgr., Ph.D.</w:t>
            </w:r>
          </w:p>
        </w:tc>
        <w:tc>
          <w:tcPr>
            <w:tcW w:w="1208" w:type="dxa"/>
            <w:shd w:val="clear" w:color="auto" w:fill="auto"/>
          </w:tcPr>
          <w:p w14:paraId="7D8AE903" w14:textId="45E78B7C" w:rsidR="003478D1" w:rsidRDefault="003478D1" w:rsidP="003478D1">
            <w:pPr>
              <w:spacing w:after="120"/>
              <w:rPr>
                <w:sz w:val="24"/>
              </w:rPr>
            </w:pPr>
            <w:r>
              <w:rPr>
                <w:sz w:val="24"/>
              </w:rPr>
              <w:t>PP 1,0 do 09/24</w:t>
            </w:r>
          </w:p>
        </w:tc>
        <w:tc>
          <w:tcPr>
            <w:tcW w:w="1277" w:type="dxa"/>
            <w:shd w:val="clear" w:color="auto" w:fill="auto"/>
          </w:tcPr>
          <w:p w14:paraId="551A05EF" w14:textId="28A0F76A" w:rsidR="003478D1" w:rsidRPr="00005BBE" w:rsidRDefault="003478D1" w:rsidP="003478D1">
            <w:pPr>
              <w:spacing w:after="120"/>
              <w:rPr>
                <w:sz w:val="24"/>
              </w:rPr>
            </w:pPr>
            <w:r>
              <w:rPr>
                <w:sz w:val="24"/>
              </w:rPr>
              <w:t>PP 1,0 do 09/24</w:t>
            </w:r>
          </w:p>
        </w:tc>
        <w:tc>
          <w:tcPr>
            <w:tcW w:w="1523" w:type="dxa"/>
            <w:shd w:val="clear" w:color="auto" w:fill="auto"/>
          </w:tcPr>
          <w:p w14:paraId="626286C0" w14:textId="77777777" w:rsidR="003478D1" w:rsidRPr="00466F51" w:rsidRDefault="003478D1" w:rsidP="003478D1">
            <w:pPr>
              <w:spacing w:after="120"/>
              <w:rPr>
                <w:sz w:val="24"/>
              </w:rPr>
            </w:pPr>
            <w:r>
              <w:rPr>
                <w:sz w:val="24"/>
              </w:rPr>
              <w:t>ZT</w:t>
            </w:r>
          </w:p>
        </w:tc>
        <w:tc>
          <w:tcPr>
            <w:tcW w:w="1278" w:type="dxa"/>
            <w:shd w:val="clear" w:color="auto" w:fill="auto"/>
          </w:tcPr>
          <w:p w14:paraId="78D86749" w14:textId="77777777" w:rsidR="003478D1" w:rsidRPr="00466F51" w:rsidRDefault="003478D1" w:rsidP="003478D1">
            <w:pPr>
              <w:spacing w:after="120"/>
              <w:rPr>
                <w:sz w:val="24"/>
              </w:rPr>
            </w:pPr>
            <w:r>
              <w:rPr>
                <w:sz w:val="24"/>
              </w:rPr>
              <w:t>-</w:t>
            </w:r>
          </w:p>
        </w:tc>
      </w:tr>
      <w:tr w:rsidR="00FA7F1D" w:rsidRPr="00466F51" w14:paraId="1A198366" w14:textId="77777777" w:rsidTr="00061BC4">
        <w:tc>
          <w:tcPr>
            <w:tcW w:w="1390" w:type="dxa"/>
            <w:shd w:val="clear" w:color="auto" w:fill="auto"/>
          </w:tcPr>
          <w:p w14:paraId="7FF2D400" w14:textId="77777777" w:rsidR="00FA7F1D" w:rsidRPr="00005BBE" w:rsidRDefault="00FA7F1D" w:rsidP="00FA7F1D">
            <w:pPr>
              <w:spacing w:after="120"/>
              <w:rPr>
                <w:sz w:val="24"/>
              </w:rPr>
            </w:pPr>
            <w:r>
              <w:rPr>
                <w:sz w:val="24"/>
              </w:rPr>
              <w:t>Zálešáková</w:t>
            </w:r>
          </w:p>
        </w:tc>
        <w:tc>
          <w:tcPr>
            <w:tcW w:w="1283" w:type="dxa"/>
            <w:shd w:val="clear" w:color="auto" w:fill="auto"/>
          </w:tcPr>
          <w:p w14:paraId="21BC0CF9" w14:textId="77777777" w:rsidR="00FA7F1D" w:rsidRPr="00005BBE" w:rsidRDefault="00FA7F1D" w:rsidP="00FA7F1D">
            <w:pPr>
              <w:spacing w:after="120"/>
              <w:rPr>
                <w:sz w:val="24"/>
              </w:rPr>
            </w:pPr>
            <w:r>
              <w:rPr>
                <w:sz w:val="24"/>
              </w:rPr>
              <w:t>Magda</w:t>
            </w:r>
          </w:p>
        </w:tc>
        <w:tc>
          <w:tcPr>
            <w:tcW w:w="1103" w:type="dxa"/>
            <w:shd w:val="clear" w:color="auto" w:fill="auto"/>
          </w:tcPr>
          <w:p w14:paraId="464A616E" w14:textId="77777777" w:rsidR="00FA7F1D" w:rsidRPr="00005BBE" w:rsidRDefault="00FA7F1D" w:rsidP="00FA7F1D">
            <w:pPr>
              <w:spacing w:after="120"/>
              <w:rPr>
                <w:sz w:val="24"/>
              </w:rPr>
            </w:pPr>
            <w:r>
              <w:rPr>
                <w:sz w:val="24"/>
              </w:rPr>
              <w:t xml:space="preserve">Mgr. </w:t>
            </w:r>
          </w:p>
        </w:tc>
        <w:tc>
          <w:tcPr>
            <w:tcW w:w="1208" w:type="dxa"/>
            <w:shd w:val="clear" w:color="auto" w:fill="auto"/>
          </w:tcPr>
          <w:p w14:paraId="2E88A2E9" w14:textId="494C5028" w:rsidR="00FA7F1D" w:rsidRPr="00D34BB4" w:rsidRDefault="00FA7F1D" w:rsidP="00FA7F1D">
            <w:pPr>
              <w:spacing w:after="120"/>
              <w:rPr>
                <w:sz w:val="24"/>
                <w:highlight w:val="yellow"/>
              </w:rPr>
            </w:pPr>
            <w:r>
              <w:rPr>
                <w:sz w:val="24"/>
              </w:rPr>
              <w:t>PP 1,0, N</w:t>
            </w:r>
          </w:p>
        </w:tc>
        <w:tc>
          <w:tcPr>
            <w:tcW w:w="1277" w:type="dxa"/>
            <w:shd w:val="clear" w:color="auto" w:fill="auto"/>
          </w:tcPr>
          <w:p w14:paraId="4ADE9857" w14:textId="4F5AA911" w:rsidR="00FA7F1D" w:rsidRPr="00D34BB4" w:rsidRDefault="00FA7F1D" w:rsidP="00FA7F1D">
            <w:pPr>
              <w:spacing w:after="120"/>
              <w:rPr>
                <w:sz w:val="24"/>
                <w:highlight w:val="yellow"/>
              </w:rPr>
            </w:pPr>
            <w:r>
              <w:rPr>
                <w:sz w:val="24"/>
              </w:rPr>
              <w:t>PP 1,0, N</w:t>
            </w:r>
          </w:p>
        </w:tc>
        <w:tc>
          <w:tcPr>
            <w:tcW w:w="1523" w:type="dxa"/>
            <w:shd w:val="clear" w:color="auto" w:fill="auto"/>
          </w:tcPr>
          <w:p w14:paraId="58871752" w14:textId="77777777" w:rsidR="00FA7F1D" w:rsidRPr="00466F51" w:rsidRDefault="00FA7F1D" w:rsidP="00FA7F1D">
            <w:pPr>
              <w:spacing w:after="120"/>
              <w:rPr>
                <w:sz w:val="24"/>
              </w:rPr>
            </w:pPr>
            <w:r>
              <w:rPr>
                <w:sz w:val="24"/>
              </w:rPr>
              <w:t>-</w:t>
            </w:r>
          </w:p>
        </w:tc>
        <w:tc>
          <w:tcPr>
            <w:tcW w:w="1278" w:type="dxa"/>
            <w:shd w:val="clear" w:color="auto" w:fill="auto"/>
          </w:tcPr>
          <w:p w14:paraId="51969D33" w14:textId="77777777" w:rsidR="00FA7F1D" w:rsidRPr="00466F51" w:rsidRDefault="00FA7F1D" w:rsidP="00FA7F1D">
            <w:pPr>
              <w:spacing w:after="120"/>
              <w:rPr>
                <w:sz w:val="24"/>
              </w:rPr>
            </w:pPr>
            <w:r>
              <w:rPr>
                <w:sz w:val="24"/>
              </w:rPr>
              <w:t>-</w:t>
            </w:r>
          </w:p>
        </w:tc>
      </w:tr>
    </w:tbl>
    <w:p w14:paraId="455DB837" w14:textId="2D0D2133" w:rsidR="00E85781" w:rsidRDefault="0036436D" w:rsidP="00E85781">
      <w:pPr>
        <w:rPr>
          <w:sz w:val="24"/>
          <w:szCs w:val="26"/>
        </w:rPr>
      </w:pPr>
      <w:r>
        <w:rPr>
          <w:b/>
          <w:sz w:val="24"/>
          <w:szCs w:val="26"/>
        </w:rPr>
        <w:t xml:space="preserve">* </w:t>
      </w:r>
      <w:r>
        <w:rPr>
          <w:sz w:val="24"/>
          <w:szCs w:val="26"/>
        </w:rPr>
        <w:t>Úvazek na 0,5 je dočasný tak, aby byl umožněn konfortnější návrat z rodičovské dovolené. V době realizace studijního programu se počítá, že úvazky budou 1,0.</w:t>
      </w:r>
    </w:p>
    <w:p w14:paraId="6BBF7F43" w14:textId="777E046B" w:rsidR="003478D1" w:rsidRDefault="003478D1" w:rsidP="00E85781">
      <w:pPr>
        <w:rPr>
          <w:sz w:val="24"/>
          <w:szCs w:val="26"/>
        </w:rPr>
      </w:pPr>
    </w:p>
    <w:p w14:paraId="387C6B64" w14:textId="69A5E343" w:rsidR="003478D1" w:rsidRPr="005E3EAA" w:rsidRDefault="003478D1" w:rsidP="00E85781">
      <w:pPr>
        <w:rPr>
          <w:b/>
          <w:sz w:val="24"/>
          <w:szCs w:val="26"/>
        </w:rPr>
      </w:pPr>
      <w:r w:rsidRPr="005E3EAA">
        <w:rPr>
          <w:b/>
          <w:sz w:val="24"/>
          <w:szCs w:val="26"/>
        </w:rPr>
        <w:t>U pracovníků se smlouvou na dobu určitou se počítá s jejím prodloužením.</w:t>
      </w:r>
    </w:p>
    <w:p w14:paraId="4D22183F" w14:textId="3009141C" w:rsidR="00E85781" w:rsidRDefault="00E85781">
      <w:pPr>
        <w:rPr>
          <w:b/>
          <w:sz w:val="24"/>
          <w:szCs w:val="26"/>
        </w:rPr>
      </w:pPr>
      <w:r>
        <w:rPr>
          <w:b/>
          <w:sz w:val="24"/>
          <w:szCs w:val="26"/>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62EC909A" w14:textId="77777777" w:rsidTr="007376DD">
        <w:tc>
          <w:tcPr>
            <w:tcW w:w="9859" w:type="dxa"/>
            <w:gridSpan w:val="15"/>
            <w:tcBorders>
              <w:bottom w:val="double" w:sz="4" w:space="0" w:color="auto"/>
            </w:tcBorders>
            <w:shd w:val="clear" w:color="auto" w:fill="BDD6EE"/>
          </w:tcPr>
          <w:p w14:paraId="3A3A200E" w14:textId="77777777" w:rsidR="00DB75FE" w:rsidRDefault="00DB75FE" w:rsidP="00B13E95">
            <w:pPr>
              <w:pStyle w:val="Nadpis44"/>
            </w:pPr>
            <w:bookmarkStart w:id="110" w:name="_Toc119663750"/>
            <w:r>
              <w:lastRenderedPageBreak/>
              <w:t>C-I – Personální zabezpečení</w:t>
            </w:r>
            <w:bookmarkEnd w:id="110"/>
          </w:p>
        </w:tc>
      </w:tr>
      <w:tr w:rsidR="00DB75FE" w14:paraId="66AE8BF1" w14:textId="77777777" w:rsidTr="007376DD">
        <w:tc>
          <w:tcPr>
            <w:tcW w:w="2518" w:type="dxa"/>
            <w:tcBorders>
              <w:top w:val="double" w:sz="4" w:space="0" w:color="auto"/>
            </w:tcBorders>
            <w:shd w:val="clear" w:color="auto" w:fill="F7CAAC"/>
          </w:tcPr>
          <w:p w14:paraId="287443C8" w14:textId="77777777" w:rsidR="00DB75FE" w:rsidRDefault="00DB75FE" w:rsidP="007376DD">
            <w:pPr>
              <w:jc w:val="both"/>
              <w:rPr>
                <w:b/>
              </w:rPr>
            </w:pPr>
            <w:r>
              <w:rPr>
                <w:b/>
              </w:rPr>
              <w:t>Vysoká škola</w:t>
            </w:r>
          </w:p>
        </w:tc>
        <w:tc>
          <w:tcPr>
            <w:tcW w:w="7341" w:type="dxa"/>
            <w:gridSpan w:val="14"/>
          </w:tcPr>
          <w:p w14:paraId="0F590F59" w14:textId="77777777" w:rsidR="00DB75FE" w:rsidRDefault="00DB75FE" w:rsidP="007376DD">
            <w:pPr>
              <w:jc w:val="both"/>
            </w:pPr>
            <w:r>
              <w:t>Univerzita Tomáše Bati ve Zlíně</w:t>
            </w:r>
          </w:p>
        </w:tc>
      </w:tr>
      <w:tr w:rsidR="00DB75FE" w14:paraId="55EBAC9A" w14:textId="77777777" w:rsidTr="007376DD">
        <w:tc>
          <w:tcPr>
            <w:tcW w:w="2518" w:type="dxa"/>
            <w:shd w:val="clear" w:color="auto" w:fill="F7CAAC"/>
          </w:tcPr>
          <w:p w14:paraId="513B88BF" w14:textId="77777777" w:rsidR="00DB75FE" w:rsidRDefault="00DB75FE" w:rsidP="007376DD">
            <w:pPr>
              <w:jc w:val="both"/>
              <w:rPr>
                <w:b/>
              </w:rPr>
            </w:pPr>
            <w:r>
              <w:rPr>
                <w:b/>
              </w:rPr>
              <w:t>Součást vysoké školy</w:t>
            </w:r>
          </w:p>
        </w:tc>
        <w:tc>
          <w:tcPr>
            <w:tcW w:w="7341" w:type="dxa"/>
            <w:gridSpan w:val="14"/>
          </w:tcPr>
          <w:p w14:paraId="73F9EC50" w14:textId="77777777" w:rsidR="00DB75FE" w:rsidRDefault="00DB75FE" w:rsidP="007376DD">
            <w:pPr>
              <w:jc w:val="both"/>
            </w:pPr>
            <w:r>
              <w:t>Fakulta humanitních studií</w:t>
            </w:r>
          </w:p>
        </w:tc>
      </w:tr>
      <w:tr w:rsidR="00DB75FE" w14:paraId="3EBCDB71" w14:textId="77777777" w:rsidTr="007376DD">
        <w:tc>
          <w:tcPr>
            <w:tcW w:w="2518" w:type="dxa"/>
            <w:shd w:val="clear" w:color="auto" w:fill="F7CAAC"/>
          </w:tcPr>
          <w:p w14:paraId="4D496D61" w14:textId="77777777" w:rsidR="00DB75FE" w:rsidRDefault="00DB75FE" w:rsidP="007376DD">
            <w:pPr>
              <w:jc w:val="both"/>
              <w:rPr>
                <w:b/>
              </w:rPr>
            </w:pPr>
            <w:r>
              <w:rPr>
                <w:b/>
              </w:rPr>
              <w:t>Název studijního programu</w:t>
            </w:r>
          </w:p>
        </w:tc>
        <w:tc>
          <w:tcPr>
            <w:tcW w:w="7341" w:type="dxa"/>
            <w:gridSpan w:val="14"/>
          </w:tcPr>
          <w:p w14:paraId="14F60F7D"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6F5497F6" w14:textId="77777777" w:rsidTr="007376DD">
        <w:tc>
          <w:tcPr>
            <w:tcW w:w="2518" w:type="dxa"/>
            <w:shd w:val="clear" w:color="auto" w:fill="F7CAAC"/>
          </w:tcPr>
          <w:p w14:paraId="6E3B5E42" w14:textId="77777777" w:rsidR="00DB75FE" w:rsidRDefault="00DB75FE" w:rsidP="007376DD">
            <w:pPr>
              <w:jc w:val="both"/>
              <w:rPr>
                <w:b/>
              </w:rPr>
            </w:pPr>
            <w:r>
              <w:rPr>
                <w:b/>
              </w:rPr>
              <w:t>Jméno a příjmení</w:t>
            </w:r>
          </w:p>
        </w:tc>
        <w:tc>
          <w:tcPr>
            <w:tcW w:w="4536" w:type="dxa"/>
            <w:gridSpan w:val="8"/>
          </w:tcPr>
          <w:p w14:paraId="769BEC81" w14:textId="77777777" w:rsidR="00DB75FE" w:rsidRDefault="00DB75FE" w:rsidP="007376DD">
            <w:pPr>
              <w:jc w:val="both"/>
            </w:pPr>
            <w:r>
              <w:t>Oxana Cagašová</w:t>
            </w:r>
          </w:p>
        </w:tc>
        <w:tc>
          <w:tcPr>
            <w:tcW w:w="709" w:type="dxa"/>
            <w:shd w:val="clear" w:color="auto" w:fill="F7CAAC"/>
          </w:tcPr>
          <w:p w14:paraId="56CD0BAB" w14:textId="77777777" w:rsidR="00DB75FE" w:rsidRDefault="00DB75FE" w:rsidP="007376DD">
            <w:pPr>
              <w:jc w:val="both"/>
              <w:rPr>
                <w:b/>
              </w:rPr>
            </w:pPr>
            <w:r>
              <w:rPr>
                <w:b/>
              </w:rPr>
              <w:t>Tituly</w:t>
            </w:r>
          </w:p>
        </w:tc>
        <w:tc>
          <w:tcPr>
            <w:tcW w:w="2096" w:type="dxa"/>
            <w:gridSpan w:val="5"/>
          </w:tcPr>
          <w:p w14:paraId="1345943D" w14:textId="77777777" w:rsidR="00DB75FE" w:rsidRDefault="00DB75FE" w:rsidP="007376DD">
            <w:pPr>
              <w:jc w:val="both"/>
            </w:pPr>
            <w:r>
              <w:t>Mgr., Ph.D.</w:t>
            </w:r>
          </w:p>
        </w:tc>
      </w:tr>
      <w:tr w:rsidR="00DB75FE" w14:paraId="6A15B081" w14:textId="77777777" w:rsidTr="007376DD">
        <w:tc>
          <w:tcPr>
            <w:tcW w:w="2518" w:type="dxa"/>
            <w:shd w:val="clear" w:color="auto" w:fill="F7CAAC"/>
          </w:tcPr>
          <w:p w14:paraId="1B56B43A" w14:textId="77777777" w:rsidR="00DB75FE" w:rsidRDefault="00DB75FE" w:rsidP="007376DD">
            <w:pPr>
              <w:jc w:val="both"/>
              <w:rPr>
                <w:b/>
              </w:rPr>
            </w:pPr>
            <w:r>
              <w:rPr>
                <w:b/>
              </w:rPr>
              <w:t>Rok narození</w:t>
            </w:r>
          </w:p>
        </w:tc>
        <w:tc>
          <w:tcPr>
            <w:tcW w:w="829" w:type="dxa"/>
            <w:gridSpan w:val="2"/>
          </w:tcPr>
          <w:p w14:paraId="684CD249" w14:textId="77777777" w:rsidR="00DB75FE" w:rsidRDefault="00DB75FE" w:rsidP="007376DD">
            <w:pPr>
              <w:jc w:val="both"/>
            </w:pPr>
            <w:r>
              <w:t>1986</w:t>
            </w:r>
          </w:p>
        </w:tc>
        <w:tc>
          <w:tcPr>
            <w:tcW w:w="1721" w:type="dxa"/>
            <w:shd w:val="clear" w:color="auto" w:fill="F7CAAC"/>
          </w:tcPr>
          <w:p w14:paraId="662C23B8" w14:textId="77777777" w:rsidR="00DB75FE" w:rsidRDefault="00DB75FE" w:rsidP="007376DD">
            <w:pPr>
              <w:jc w:val="both"/>
              <w:rPr>
                <w:b/>
              </w:rPr>
            </w:pPr>
            <w:r>
              <w:rPr>
                <w:b/>
              </w:rPr>
              <w:t>typ vztahu k VŠ</w:t>
            </w:r>
          </w:p>
        </w:tc>
        <w:tc>
          <w:tcPr>
            <w:tcW w:w="992" w:type="dxa"/>
            <w:gridSpan w:val="4"/>
          </w:tcPr>
          <w:p w14:paraId="46632495" w14:textId="77777777" w:rsidR="00DB75FE" w:rsidRDefault="00DB75FE" w:rsidP="007376DD">
            <w:pPr>
              <w:jc w:val="both"/>
            </w:pPr>
            <w:r>
              <w:t>DPČ</w:t>
            </w:r>
          </w:p>
        </w:tc>
        <w:tc>
          <w:tcPr>
            <w:tcW w:w="994" w:type="dxa"/>
            <w:shd w:val="clear" w:color="auto" w:fill="F7CAAC"/>
          </w:tcPr>
          <w:p w14:paraId="647F40B1" w14:textId="77777777" w:rsidR="00DB75FE" w:rsidRDefault="00DB75FE" w:rsidP="007376DD">
            <w:pPr>
              <w:jc w:val="both"/>
              <w:rPr>
                <w:b/>
              </w:rPr>
            </w:pPr>
            <w:r>
              <w:rPr>
                <w:b/>
              </w:rPr>
              <w:t>rozsah</w:t>
            </w:r>
          </w:p>
        </w:tc>
        <w:tc>
          <w:tcPr>
            <w:tcW w:w="709" w:type="dxa"/>
          </w:tcPr>
          <w:p w14:paraId="00E1BAF8" w14:textId="77777777" w:rsidR="00DB75FE" w:rsidRDefault="00DB75FE" w:rsidP="007376DD">
            <w:pPr>
              <w:jc w:val="both"/>
            </w:pPr>
            <w:r>
              <w:t>20</w:t>
            </w:r>
          </w:p>
        </w:tc>
        <w:tc>
          <w:tcPr>
            <w:tcW w:w="709" w:type="dxa"/>
            <w:gridSpan w:val="3"/>
            <w:shd w:val="clear" w:color="auto" w:fill="F7CAAC"/>
          </w:tcPr>
          <w:p w14:paraId="6ECE6873" w14:textId="77777777" w:rsidR="00DB75FE" w:rsidRDefault="00DB75FE" w:rsidP="007376DD">
            <w:pPr>
              <w:jc w:val="both"/>
              <w:rPr>
                <w:b/>
              </w:rPr>
            </w:pPr>
            <w:r>
              <w:rPr>
                <w:b/>
              </w:rPr>
              <w:t>do kdy</w:t>
            </w:r>
          </w:p>
        </w:tc>
        <w:tc>
          <w:tcPr>
            <w:tcW w:w="1387" w:type="dxa"/>
            <w:gridSpan w:val="2"/>
          </w:tcPr>
          <w:p w14:paraId="7F89F1FF" w14:textId="7637BD7E" w:rsidR="00DB75FE" w:rsidRDefault="00E424E5" w:rsidP="007376DD">
            <w:pPr>
              <w:jc w:val="both"/>
            </w:pPr>
            <w:r>
              <w:t>0124</w:t>
            </w:r>
          </w:p>
        </w:tc>
      </w:tr>
      <w:tr w:rsidR="00DB75FE" w14:paraId="78638955" w14:textId="77777777" w:rsidTr="007376DD">
        <w:tc>
          <w:tcPr>
            <w:tcW w:w="5068" w:type="dxa"/>
            <w:gridSpan w:val="4"/>
            <w:shd w:val="clear" w:color="auto" w:fill="F7CAAC"/>
          </w:tcPr>
          <w:p w14:paraId="5D214238" w14:textId="77777777" w:rsidR="00DB75FE" w:rsidRDefault="00DB75FE" w:rsidP="007376DD">
            <w:pPr>
              <w:jc w:val="both"/>
              <w:rPr>
                <w:b/>
              </w:rPr>
            </w:pPr>
            <w:r>
              <w:rPr>
                <w:b/>
              </w:rPr>
              <w:t>Typ vztahu na součásti VŠ, která uskutečňuje st. program</w:t>
            </w:r>
          </w:p>
        </w:tc>
        <w:tc>
          <w:tcPr>
            <w:tcW w:w="992" w:type="dxa"/>
            <w:gridSpan w:val="4"/>
          </w:tcPr>
          <w:p w14:paraId="5FF633C3" w14:textId="77777777" w:rsidR="00DB75FE" w:rsidRDefault="00DB75FE" w:rsidP="007376DD">
            <w:pPr>
              <w:jc w:val="both"/>
            </w:pPr>
            <w:r>
              <w:t>DPČ</w:t>
            </w:r>
          </w:p>
        </w:tc>
        <w:tc>
          <w:tcPr>
            <w:tcW w:w="994" w:type="dxa"/>
            <w:shd w:val="clear" w:color="auto" w:fill="F7CAAC"/>
          </w:tcPr>
          <w:p w14:paraId="032C9C61" w14:textId="77777777" w:rsidR="00DB75FE" w:rsidRDefault="00DB75FE" w:rsidP="007376DD">
            <w:pPr>
              <w:jc w:val="both"/>
              <w:rPr>
                <w:b/>
              </w:rPr>
            </w:pPr>
            <w:r>
              <w:rPr>
                <w:b/>
              </w:rPr>
              <w:t>rozsah</w:t>
            </w:r>
          </w:p>
        </w:tc>
        <w:tc>
          <w:tcPr>
            <w:tcW w:w="709" w:type="dxa"/>
          </w:tcPr>
          <w:p w14:paraId="6177F53A" w14:textId="77777777" w:rsidR="00DB75FE" w:rsidRDefault="00DB75FE" w:rsidP="007376DD">
            <w:pPr>
              <w:jc w:val="both"/>
            </w:pPr>
            <w:r>
              <w:t>20</w:t>
            </w:r>
          </w:p>
        </w:tc>
        <w:tc>
          <w:tcPr>
            <w:tcW w:w="709" w:type="dxa"/>
            <w:gridSpan w:val="3"/>
            <w:shd w:val="clear" w:color="auto" w:fill="F7CAAC"/>
          </w:tcPr>
          <w:p w14:paraId="5207908E" w14:textId="77777777" w:rsidR="00DB75FE" w:rsidRDefault="00DB75FE" w:rsidP="007376DD">
            <w:pPr>
              <w:jc w:val="both"/>
              <w:rPr>
                <w:b/>
              </w:rPr>
            </w:pPr>
            <w:r>
              <w:rPr>
                <w:b/>
              </w:rPr>
              <w:t>do kdy</w:t>
            </w:r>
          </w:p>
        </w:tc>
        <w:tc>
          <w:tcPr>
            <w:tcW w:w="1387" w:type="dxa"/>
            <w:gridSpan w:val="2"/>
          </w:tcPr>
          <w:p w14:paraId="07418A4E" w14:textId="1933C783" w:rsidR="00DB75FE" w:rsidRDefault="00E424E5" w:rsidP="007376DD">
            <w:pPr>
              <w:jc w:val="both"/>
            </w:pPr>
            <w:r>
              <w:t>0124</w:t>
            </w:r>
          </w:p>
        </w:tc>
      </w:tr>
      <w:tr w:rsidR="00DB75FE" w14:paraId="3C3931BF" w14:textId="77777777" w:rsidTr="007376DD">
        <w:tc>
          <w:tcPr>
            <w:tcW w:w="6060" w:type="dxa"/>
            <w:gridSpan w:val="8"/>
            <w:shd w:val="clear" w:color="auto" w:fill="F7CAAC"/>
          </w:tcPr>
          <w:p w14:paraId="1D986829"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7AE09E1F"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161EF211" w14:textId="77777777" w:rsidR="00DB75FE" w:rsidRDefault="00DB75FE" w:rsidP="007376DD">
            <w:pPr>
              <w:jc w:val="both"/>
              <w:rPr>
                <w:b/>
              </w:rPr>
            </w:pPr>
            <w:r>
              <w:rPr>
                <w:b/>
              </w:rPr>
              <w:t>rozsah</w:t>
            </w:r>
          </w:p>
        </w:tc>
      </w:tr>
      <w:tr w:rsidR="00DB75FE" w14:paraId="46FF3CC3" w14:textId="77777777" w:rsidTr="007376DD">
        <w:tc>
          <w:tcPr>
            <w:tcW w:w="6060" w:type="dxa"/>
            <w:gridSpan w:val="8"/>
          </w:tcPr>
          <w:p w14:paraId="79362F5F" w14:textId="77777777" w:rsidR="00DB75FE" w:rsidRDefault="00DB75FE" w:rsidP="007376DD">
            <w:pPr>
              <w:jc w:val="both"/>
            </w:pPr>
          </w:p>
        </w:tc>
        <w:tc>
          <w:tcPr>
            <w:tcW w:w="1703" w:type="dxa"/>
            <w:gridSpan w:val="2"/>
          </w:tcPr>
          <w:p w14:paraId="2EC43830" w14:textId="77777777" w:rsidR="00DB75FE" w:rsidRDefault="00DB75FE" w:rsidP="007376DD">
            <w:pPr>
              <w:jc w:val="both"/>
            </w:pPr>
          </w:p>
        </w:tc>
        <w:tc>
          <w:tcPr>
            <w:tcW w:w="2096" w:type="dxa"/>
            <w:gridSpan w:val="5"/>
          </w:tcPr>
          <w:p w14:paraId="38AC59D6" w14:textId="77777777" w:rsidR="00DB75FE" w:rsidRDefault="00DB75FE" w:rsidP="007376DD">
            <w:pPr>
              <w:jc w:val="both"/>
            </w:pPr>
          </w:p>
        </w:tc>
      </w:tr>
      <w:tr w:rsidR="00DB75FE" w14:paraId="27102A71" w14:textId="77777777" w:rsidTr="007376DD">
        <w:tc>
          <w:tcPr>
            <w:tcW w:w="9859" w:type="dxa"/>
            <w:gridSpan w:val="15"/>
            <w:shd w:val="clear" w:color="auto" w:fill="F7CAAC"/>
          </w:tcPr>
          <w:p w14:paraId="48CACC65"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58FED6B7" w14:textId="77777777" w:rsidTr="007376DD">
        <w:trPr>
          <w:trHeight w:val="246"/>
        </w:trPr>
        <w:tc>
          <w:tcPr>
            <w:tcW w:w="9859" w:type="dxa"/>
            <w:gridSpan w:val="15"/>
            <w:tcBorders>
              <w:top w:val="nil"/>
            </w:tcBorders>
          </w:tcPr>
          <w:p w14:paraId="3238EC2C" w14:textId="6640CE6A" w:rsidR="00DB75FE" w:rsidRDefault="00DB75FE" w:rsidP="007376DD">
            <w:pPr>
              <w:jc w:val="both"/>
            </w:pPr>
            <w:r>
              <w:t xml:space="preserve">Ruský jazyk 1, </w:t>
            </w:r>
            <w:r w:rsidR="0012740E">
              <w:t>vede seminář</w:t>
            </w:r>
            <w:r w:rsidR="00C0453C">
              <w:t>.</w:t>
            </w:r>
          </w:p>
          <w:p w14:paraId="4CC91386" w14:textId="73D10429" w:rsidR="00DB75FE" w:rsidRPr="002827C6" w:rsidRDefault="00DB75FE" w:rsidP="007376DD">
            <w:pPr>
              <w:jc w:val="both"/>
            </w:pPr>
            <w:r>
              <w:t xml:space="preserve">Ruský jazyk 2, </w:t>
            </w:r>
            <w:r w:rsidR="0012740E">
              <w:t>vede seminář</w:t>
            </w:r>
            <w:r w:rsidR="00C0453C">
              <w:t>.</w:t>
            </w:r>
          </w:p>
        </w:tc>
      </w:tr>
      <w:tr w:rsidR="00DB75FE" w14:paraId="252F018D" w14:textId="77777777" w:rsidTr="007376DD">
        <w:trPr>
          <w:trHeight w:val="340"/>
        </w:trPr>
        <w:tc>
          <w:tcPr>
            <w:tcW w:w="9859" w:type="dxa"/>
            <w:gridSpan w:val="15"/>
            <w:tcBorders>
              <w:top w:val="nil"/>
            </w:tcBorders>
            <w:shd w:val="clear" w:color="auto" w:fill="FBD4B4"/>
          </w:tcPr>
          <w:p w14:paraId="43801EEB"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4682A1D6" w14:textId="77777777" w:rsidTr="007376DD">
        <w:trPr>
          <w:trHeight w:val="340"/>
        </w:trPr>
        <w:tc>
          <w:tcPr>
            <w:tcW w:w="2802" w:type="dxa"/>
            <w:gridSpan w:val="2"/>
            <w:tcBorders>
              <w:top w:val="nil"/>
            </w:tcBorders>
          </w:tcPr>
          <w:p w14:paraId="175B5272"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25769930"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51DF7BA3" w14:textId="77777777" w:rsidR="00DB75FE" w:rsidRPr="002827C6" w:rsidRDefault="00DB75FE" w:rsidP="007376DD">
            <w:pPr>
              <w:jc w:val="both"/>
              <w:rPr>
                <w:b/>
              </w:rPr>
            </w:pPr>
            <w:r w:rsidRPr="002827C6">
              <w:rPr>
                <w:b/>
              </w:rPr>
              <w:t>Sem.</w:t>
            </w:r>
          </w:p>
        </w:tc>
        <w:tc>
          <w:tcPr>
            <w:tcW w:w="2109" w:type="dxa"/>
            <w:gridSpan w:val="5"/>
            <w:tcBorders>
              <w:top w:val="nil"/>
            </w:tcBorders>
          </w:tcPr>
          <w:p w14:paraId="0596F4B6"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0B368B17"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57ED2ADE" w14:textId="77777777" w:rsidTr="007376DD">
        <w:trPr>
          <w:trHeight w:val="285"/>
        </w:trPr>
        <w:tc>
          <w:tcPr>
            <w:tcW w:w="2802" w:type="dxa"/>
            <w:gridSpan w:val="2"/>
            <w:tcBorders>
              <w:top w:val="nil"/>
            </w:tcBorders>
          </w:tcPr>
          <w:p w14:paraId="1C87563A" w14:textId="270DCBF0" w:rsidR="00DB75FE" w:rsidRPr="00D273FA" w:rsidRDefault="00DB75FE" w:rsidP="007376DD"/>
        </w:tc>
        <w:tc>
          <w:tcPr>
            <w:tcW w:w="2409" w:type="dxa"/>
            <w:gridSpan w:val="3"/>
            <w:tcBorders>
              <w:top w:val="nil"/>
            </w:tcBorders>
          </w:tcPr>
          <w:p w14:paraId="0F03AD7D" w14:textId="1790BF76" w:rsidR="00DB75FE" w:rsidRPr="00D273FA" w:rsidRDefault="00DB75FE" w:rsidP="007376DD">
            <w:pPr>
              <w:jc w:val="both"/>
            </w:pPr>
          </w:p>
        </w:tc>
        <w:tc>
          <w:tcPr>
            <w:tcW w:w="567" w:type="dxa"/>
            <w:gridSpan w:val="2"/>
            <w:tcBorders>
              <w:top w:val="nil"/>
            </w:tcBorders>
          </w:tcPr>
          <w:p w14:paraId="1B2353A7" w14:textId="795D9E59" w:rsidR="00DB75FE" w:rsidRPr="00D273FA" w:rsidRDefault="00DB75FE" w:rsidP="007376DD">
            <w:pPr>
              <w:jc w:val="both"/>
            </w:pPr>
          </w:p>
        </w:tc>
        <w:tc>
          <w:tcPr>
            <w:tcW w:w="2109" w:type="dxa"/>
            <w:gridSpan w:val="5"/>
            <w:tcBorders>
              <w:top w:val="nil"/>
            </w:tcBorders>
          </w:tcPr>
          <w:p w14:paraId="354CECD5" w14:textId="01537289" w:rsidR="00DB75FE" w:rsidRPr="00D273FA" w:rsidRDefault="00DB75FE" w:rsidP="007376DD">
            <w:pPr>
              <w:jc w:val="both"/>
            </w:pPr>
          </w:p>
        </w:tc>
        <w:tc>
          <w:tcPr>
            <w:tcW w:w="1972" w:type="dxa"/>
            <w:gridSpan w:val="3"/>
            <w:tcBorders>
              <w:top w:val="nil"/>
            </w:tcBorders>
          </w:tcPr>
          <w:p w14:paraId="632685F0" w14:textId="77777777" w:rsidR="00DB75FE" w:rsidRPr="00D273FA" w:rsidRDefault="00DB75FE" w:rsidP="007376DD">
            <w:pPr>
              <w:jc w:val="both"/>
            </w:pPr>
          </w:p>
        </w:tc>
      </w:tr>
      <w:tr w:rsidR="00DB75FE" w14:paraId="6AD49D27" w14:textId="77777777" w:rsidTr="007376DD">
        <w:trPr>
          <w:trHeight w:val="284"/>
        </w:trPr>
        <w:tc>
          <w:tcPr>
            <w:tcW w:w="2802" w:type="dxa"/>
            <w:gridSpan w:val="2"/>
            <w:tcBorders>
              <w:top w:val="nil"/>
            </w:tcBorders>
          </w:tcPr>
          <w:p w14:paraId="409268F4" w14:textId="6B42DC03" w:rsidR="00DB75FE" w:rsidRPr="00D273FA" w:rsidRDefault="00DB75FE" w:rsidP="007376DD"/>
        </w:tc>
        <w:tc>
          <w:tcPr>
            <w:tcW w:w="2409" w:type="dxa"/>
            <w:gridSpan w:val="3"/>
            <w:tcBorders>
              <w:top w:val="nil"/>
            </w:tcBorders>
          </w:tcPr>
          <w:p w14:paraId="4BD13E78" w14:textId="4562682A" w:rsidR="00DB75FE" w:rsidRPr="00D273FA" w:rsidRDefault="00DB75FE" w:rsidP="007376DD">
            <w:pPr>
              <w:jc w:val="both"/>
            </w:pPr>
          </w:p>
        </w:tc>
        <w:tc>
          <w:tcPr>
            <w:tcW w:w="567" w:type="dxa"/>
            <w:gridSpan w:val="2"/>
            <w:tcBorders>
              <w:top w:val="nil"/>
            </w:tcBorders>
          </w:tcPr>
          <w:p w14:paraId="355655AA" w14:textId="0732DD5A" w:rsidR="00DB75FE" w:rsidRPr="00D273FA" w:rsidRDefault="00DB75FE" w:rsidP="007376DD">
            <w:pPr>
              <w:jc w:val="both"/>
            </w:pPr>
          </w:p>
        </w:tc>
        <w:tc>
          <w:tcPr>
            <w:tcW w:w="2109" w:type="dxa"/>
            <w:gridSpan w:val="5"/>
            <w:tcBorders>
              <w:top w:val="nil"/>
            </w:tcBorders>
          </w:tcPr>
          <w:p w14:paraId="4C212CF4" w14:textId="57558742" w:rsidR="00DB75FE" w:rsidRPr="00D273FA" w:rsidRDefault="00DB75FE" w:rsidP="007376DD">
            <w:pPr>
              <w:jc w:val="both"/>
            </w:pPr>
          </w:p>
        </w:tc>
        <w:tc>
          <w:tcPr>
            <w:tcW w:w="1972" w:type="dxa"/>
            <w:gridSpan w:val="3"/>
            <w:tcBorders>
              <w:top w:val="nil"/>
            </w:tcBorders>
          </w:tcPr>
          <w:p w14:paraId="2FC67072" w14:textId="77777777" w:rsidR="00DB75FE" w:rsidRPr="00D273FA" w:rsidRDefault="00DB75FE" w:rsidP="007376DD">
            <w:pPr>
              <w:jc w:val="both"/>
            </w:pPr>
          </w:p>
        </w:tc>
      </w:tr>
      <w:tr w:rsidR="00DB75FE" w14:paraId="0E7114BE" w14:textId="77777777" w:rsidTr="007376DD">
        <w:tc>
          <w:tcPr>
            <w:tcW w:w="9859" w:type="dxa"/>
            <w:gridSpan w:val="15"/>
            <w:shd w:val="clear" w:color="auto" w:fill="F7CAAC"/>
          </w:tcPr>
          <w:p w14:paraId="33F66442" w14:textId="77777777" w:rsidR="00DB75FE" w:rsidRDefault="00DB75FE" w:rsidP="007376DD">
            <w:pPr>
              <w:jc w:val="both"/>
            </w:pPr>
            <w:r>
              <w:rPr>
                <w:b/>
              </w:rPr>
              <w:t xml:space="preserve">Údaje o vzdělání na VŠ </w:t>
            </w:r>
          </w:p>
        </w:tc>
      </w:tr>
      <w:tr w:rsidR="00DB75FE" w14:paraId="536BF8B5" w14:textId="77777777" w:rsidTr="007376DD">
        <w:trPr>
          <w:trHeight w:val="178"/>
        </w:trPr>
        <w:tc>
          <w:tcPr>
            <w:tcW w:w="9859" w:type="dxa"/>
            <w:gridSpan w:val="15"/>
          </w:tcPr>
          <w:p w14:paraId="23356B8E" w14:textId="77777777" w:rsidR="00DB75FE" w:rsidRPr="00670DB4" w:rsidRDefault="00DB75FE" w:rsidP="007376DD">
            <w:pPr>
              <w:jc w:val="both"/>
            </w:pPr>
            <w:r>
              <w:t xml:space="preserve">Srovnávací slovanská filologie, </w:t>
            </w:r>
            <w:r w:rsidRPr="009F7AFC">
              <w:t>2022, FF</w:t>
            </w:r>
            <w:r>
              <w:t xml:space="preserve"> UP v Olomouci, FF (Ph.D.)</w:t>
            </w:r>
          </w:p>
        </w:tc>
      </w:tr>
      <w:tr w:rsidR="00DB75FE" w14:paraId="25EFC0B8" w14:textId="77777777" w:rsidTr="007376DD">
        <w:tc>
          <w:tcPr>
            <w:tcW w:w="9859" w:type="dxa"/>
            <w:gridSpan w:val="15"/>
            <w:shd w:val="clear" w:color="auto" w:fill="F7CAAC"/>
          </w:tcPr>
          <w:p w14:paraId="70311496" w14:textId="77777777" w:rsidR="00DB75FE" w:rsidRDefault="00DB75FE" w:rsidP="007376DD">
            <w:pPr>
              <w:jc w:val="both"/>
              <w:rPr>
                <w:b/>
              </w:rPr>
            </w:pPr>
            <w:r>
              <w:rPr>
                <w:b/>
              </w:rPr>
              <w:t>Údaje o odborném působení od absolvování VŠ</w:t>
            </w:r>
          </w:p>
        </w:tc>
      </w:tr>
      <w:tr w:rsidR="00DB75FE" w14:paraId="1B264E7C" w14:textId="77777777" w:rsidTr="007376DD">
        <w:trPr>
          <w:trHeight w:val="398"/>
        </w:trPr>
        <w:tc>
          <w:tcPr>
            <w:tcW w:w="9859" w:type="dxa"/>
            <w:gridSpan w:val="15"/>
          </w:tcPr>
          <w:p w14:paraId="79C120FE" w14:textId="693F3BD7" w:rsidR="00DB75FE" w:rsidRPr="004B559F" w:rsidRDefault="00DB75FE" w:rsidP="007376DD">
            <w:pPr>
              <w:jc w:val="both"/>
            </w:pPr>
            <w:r>
              <w:t>Jazyková škola, tlumočník a překladatel, 2009 – 2022</w:t>
            </w:r>
            <w:r w:rsidRPr="009F7AFC">
              <w:t>, DPČ.</w:t>
            </w:r>
          </w:p>
          <w:p w14:paraId="011B9B6D" w14:textId="636F04B2" w:rsidR="00DB75FE" w:rsidRPr="009B6AE3" w:rsidRDefault="00DB75FE" w:rsidP="007376DD">
            <w:pPr>
              <w:jc w:val="both"/>
              <w:rPr>
                <w:color w:val="FF0000"/>
              </w:rPr>
            </w:pPr>
            <w:r w:rsidRPr="004B559F">
              <w:t xml:space="preserve">Univerzita </w:t>
            </w:r>
            <w:r>
              <w:t>Palackého v Olomouci</w:t>
            </w:r>
            <w:r w:rsidRPr="004B559F">
              <w:t xml:space="preserve">, </w:t>
            </w:r>
            <w:r>
              <w:t>lektor</w:t>
            </w:r>
            <w:r w:rsidRPr="004B559F">
              <w:t xml:space="preserve">, </w:t>
            </w:r>
            <w:r>
              <w:t>2014 – 2017</w:t>
            </w:r>
            <w:r w:rsidRPr="009F7AFC">
              <w:t>, DPČ.</w:t>
            </w:r>
          </w:p>
        </w:tc>
      </w:tr>
      <w:tr w:rsidR="00DB75FE" w14:paraId="67EDD449" w14:textId="77777777" w:rsidTr="007376DD">
        <w:trPr>
          <w:trHeight w:val="250"/>
        </w:trPr>
        <w:tc>
          <w:tcPr>
            <w:tcW w:w="9859" w:type="dxa"/>
            <w:gridSpan w:val="15"/>
            <w:shd w:val="clear" w:color="auto" w:fill="F7CAAC"/>
          </w:tcPr>
          <w:p w14:paraId="279DB322" w14:textId="77777777" w:rsidR="00DB75FE" w:rsidRDefault="00DB75FE" w:rsidP="007376DD">
            <w:pPr>
              <w:jc w:val="both"/>
            </w:pPr>
            <w:r>
              <w:rPr>
                <w:b/>
              </w:rPr>
              <w:t>Zkušenosti s vedením kvalifikačních a rigorózních prací</w:t>
            </w:r>
          </w:p>
        </w:tc>
      </w:tr>
      <w:tr w:rsidR="00DB75FE" w14:paraId="5ABEAA28" w14:textId="77777777" w:rsidTr="007376DD">
        <w:trPr>
          <w:trHeight w:val="238"/>
        </w:trPr>
        <w:tc>
          <w:tcPr>
            <w:tcW w:w="9859" w:type="dxa"/>
            <w:gridSpan w:val="15"/>
          </w:tcPr>
          <w:p w14:paraId="29F5EE2B" w14:textId="77777777" w:rsidR="00DB75FE" w:rsidRDefault="00DB75FE" w:rsidP="007376DD">
            <w:pPr>
              <w:jc w:val="both"/>
            </w:pPr>
            <w:r>
              <w:t>Počet obhájených bakalářských prací = 0. Počet obhájených diplomových prací = 0.</w:t>
            </w:r>
          </w:p>
        </w:tc>
      </w:tr>
      <w:tr w:rsidR="00DB75FE" w14:paraId="76006F57" w14:textId="77777777" w:rsidTr="007376DD">
        <w:trPr>
          <w:cantSplit/>
        </w:trPr>
        <w:tc>
          <w:tcPr>
            <w:tcW w:w="3347" w:type="dxa"/>
            <w:gridSpan w:val="3"/>
            <w:tcBorders>
              <w:top w:val="single" w:sz="12" w:space="0" w:color="auto"/>
            </w:tcBorders>
            <w:shd w:val="clear" w:color="auto" w:fill="F7CAAC"/>
          </w:tcPr>
          <w:p w14:paraId="5F92A5C2"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17EDEC87"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1D97C3D9"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62411646" w14:textId="77777777" w:rsidR="00DB75FE" w:rsidRDefault="00DB75FE" w:rsidP="007376DD">
            <w:pPr>
              <w:jc w:val="both"/>
              <w:rPr>
                <w:b/>
              </w:rPr>
            </w:pPr>
            <w:r>
              <w:rPr>
                <w:b/>
              </w:rPr>
              <w:t>Ohlasy publikací</w:t>
            </w:r>
          </w:p>
        </w:tc>
      </w:tr>
      <w:tr w:rsidR="00DB75FE" w14:paraId="6BE30E1E" w14:textId="77777777" w:rsidTr="007376DD">
        <w:trPr>
          <w:cantSplit/>
        </w:trPr>
        <w:tc>
          <w:tcPr>
            <w:tcW w:w="3347" w:type="dxa"/>
            <w:gridSpan w:val="3"/>
          </w:tcPr>
          <w:p w14:paraId="09BC5CBD" w14:textId="77777777" w:rsidR="00DB75FE" w:rsidRDefault="00DB75FE" w:rsidP="007376DD">
            <w:pPr>
              <w:jc w:val="both"/>
            </w:pPr>
          </w:p>
        </w:tc>
        <w:tc>
          <w:tcPr>
            <w:tcW w:w="2245" w:type="dxa"/>
            <w:gridSpan w:val="3"/>
          </w:tcPr>
          <w:p w14:paraId="1A3E6327" w14:textId="77777777" w:rsidR="00DB75FE" w:rsidRDefault="00DB75FE" w:rsidP="007376DD">
            <w:pPr>
              <w:jc w:val="both"/>
            </w:pPr>
          </w:p>
        </w:tc>
        <w:tc>
          <w:tcPr>
            <w:tcW w:w="2248" w:type="dxa"/>
            <w:gridSpan w:val="5"/>
            <w:tcBorders>
              <w:right w:val="single" w:sz="12" w:space="0" w:color="auto"/>
            </w:tcBorders>
          </w:tcPr>
          <w:p w14:paraId="666E9440" w14:textId="77777777" w:rsidR="00DB75FE" w:rsidRDefault="00DB75FE" w:rsidP="007376DD">
            <w:pPr>
              <w:jc w:val="both"/>
            </w:pPr>
          </w:p>
        </w:tc>
        <w:tc>
          <w:tcPr>
            <w:tcW w:w="632" w:type="dxa"/>
            <w:gridSpan w:val="2"/>
            <w:tcBorders>
              <w:left w:val="single" w:sz="12" w:space="0" w:color="auto"/>
            </w:tcBorders>
            <w:shd w:val="clear" w:color="auto" w:fill="F7CAAC"/>
          </w:tcPr>
          <w:p w14:paraId="3B3A4739" w14:textId="77777777" w:rsidR="00DB75FE" w:rsidRPr="00F20AEF" w:rsidRDefault="00DB75FE" w:rsidP="007376DD">
            <w:pPr>
              <w:jc w:val="both"/>
            </w:pPr>
            <w:r w:rsidRPr="00F20AEF">
              <w:rPr>
                <w:b/>
              </w:rPr>
              <w:t>WoS</w:t>
            </w:r>
          </w:p>
        </w:tc>
        <w:tc>
          <w:tcPr>
            <w:tcW w:w="693" w:type="dxa"/>
            <w:shd w:val="clear" w:color="auto" w:fill="F7CAAC"/>
          </w:tcPr>
          <w:p w14:paraId="45CB25BB"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1D73507A" w14:textId="77777777" w:rsidR="00DB75FE" w:rsidRDefault="00DB75FE" w:rsidP="007376DD">
            <w:pPr>
              <w:jc w:val="both"/>
            </w:pPr>
            <w:r>
              <w:rPr>
                <w:b/>
                <w:sz w:val="18"/>
              </w:rPr>
              <w:t>ostatní</w:t>
            </w:r>
          </w:p>
        </w:tc>
      </w:tr>
      <w:tr w:rsidR="00DB75FE" w14:paraId="318EB3FC" w14:textId="77777777" w:rsidTr="007376DD">
        <w:trPr>
          <w:cantSplit/>
          <w:trHeight w:val="70"/>
        </w:trPr>
        <w:tc>
          <w:tcPr>
            <w:tcW w:w="3347" w:type="dxa"/>
            <w:gridSpan w:val="3"/>
            <w:shd w:val="clear" w:color="auto" w:fill="F7CAAC"/>
          </w:tcPr>
          <w:p w14:paraId="00A17EC7" w14:textId="77777777" w:rsidR="00DB75FE" w:rsidRDefault="00DB75FE" w:rsidP="007376DD">
            <w:pPr>
              <w:jc w:val="both"/>
            </w:pPr>
            <w:r>
              <w:rPr>
                <w:b/>
              </w:rPr>
              <w:t>Obor jmenovacího řízení</w:t>
            </w:r>
          </w:p>
        </w:tc>
        <w:tc>
          <w:tcPr>
            <w:tcW w:w="2245" w:type="dxa"/>
            <w:gridSpan w:val="3"/>
            <w:shd w:val="clear" w:color="auto" w:fill="F7CAAC"/>
          </w:tcPr>
          <w:p w14:paraId="4E893EBB"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02386CBF" w14:textId="77777777" w:rsidR="00DB75FE" w:rsidRDefault="00DB75FE" w:rsidP="007376DD">
            <w:pPr>
              <w:jc w:val="both"/>
            </w:pPr>
            <w:r>
              <w:rPr>
                <w:b/>
              </w:rPr>
              <w:t>Řízení konáno na VŠ</w:t>
            </w:r>
          </w:p>
        </w:tc>
        <w:tc>
          <w:tcPr>
            <w:tcW w:w="632" w:type="dxa"/>
            <w:gridSpan w:val="2"/>
            <w:tcBorders>
              <w:left w:val="single" w:sz="12" w:space="0" w:color="auto"/>
            </w:tcBorders>
          </w:tcPr>
          <w:p w14:paraId="49B08E0A" w14:textId="77777777" w:rsidR="00DB75FE" w:rsidRPr="00071587" w:rsidRDefault="00DB75FE" w:rsidP="007376DD">
            <w:pPr>
              <w:jc w:val="both"/>
            </w:pPr>
          </w:p>
        </w:tc>
        <w:tc>
          <w:tcPr>
            <w:tcW w:w="693" w:type="dxa"/>
          </w:tcPr>
          <w:p w14:paraId="1545E763" w14:textId="77777777" w:rsidR="00DB75FE" w:rsidRPr="00071587" w:rsidRDefault="00DB75FE" w:rsidP="007376DD">
            <w:pPr>
              <w:jc w:val="both"/>
            </w:pPr>
          </w:p>
        </w:tc>
        <w:tc>
          <w:tcPr>
            <w:tcW w:w="694" w:type="dxa"/>
          </w:tcPr>
          <w:p w14:paraId="35CA6B9A" w14:textId="77777777" w:rsidR="00DB75FE" w:rsidRPr="00071587" w:rsidRDefault="00DB75FE" w:rsidP="007376DD">
            <w:pPr>
              <w:jc w:val="both"/>
            </w:pPr>
          </w:p>
        </w:tc>
      </w:tr>
      <w:tr w:rsidR="00DB75FE" w14:paraId="75C0E4BF" w14:textId="77777777" w:rsidTr="007376DD">
        <w:trPr>
          <w:trHeight w:val="205"/>
        </w:trPr>
        <w:tc>
          <w:tcPr>
            <w:tcW w:w="3347" w:type="dxa"/>
            <w:gridSpan w:val="3"/>
          </w:tcPr>
          <w:p w14:paraId="4A9B977F" w14:textId="77777777" w:rsidR="00DB75FE" w:rsidRDefault="00DB75FE" w:rsidP="007376DD">
            <w:pPr>
              <w:jc w:val="both"/>
            </w:pPr>
          </w:p>
        </w:tc>
        <w:tc>
          <w:tcPr>
            <w:tcW w:w="2245" w:type="dxa"/>
            <w:gridSpan w:val="3"/>
          </w:tcPr>
          <w:p w14:paraId="4E0FD1E1" w14:textId="77777777" w:rsidR="00DB75FE" w:rsidRDefault="00DB75FE" w:rsidP="007376DD">
            <w:pPr>
              <w:jc w:val="both"/>
            </w:pPr>
          </w:p>
        </w:tc>
        <w:tc>
          <w:tcPr>
            <w:tcW w:w="2248" w:type="dxa"/>
            <w:gridSpan w:val="5"/>
            <w:tcBorders>
              <w:right w:val="single" w:sz="12" w:space="0" w:color="auto"/>
            </w:tcBorders>
          </w:tcPr>
          <w:p w14:paraId="4FF39069"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4DF7E6A8" w14:textId="77777777" w:rsidR="00DB75FE" w:rsidRPr="00F20AEF" w:rsidRDefault="00DB75FE" w:rsidP="007376DD">
            <w:pPr>
              <w:jc w:val="both"/>
              <w:rPr>
                <w:b/>
                <w:sz w:val="18"/>
              </w:rPr>
            </w:pPr>
            <w:r w:rsidRPr="00F20AEF">
              <w:rPr>
                <w:b/>
                <w:sz w:val="18"/>
              </w:rPr>
              <w:t>H-index WoS/Scopus</w:t>
            </w:r>
          </w:p>
        </w:tc>
        <w:tc>
          <w:tcPr>
            <w:tcW w:w="694" w:type="dxa"/>
            <w:vAlign w:val="center"/>
          </w:tcPr>
          <w:p w14:paraId="3A58A50E" w14:textId="77777777" w:rsidR="00DB75FE" w:rsidRPr="00071587" w:rsidRDefault="00DB75FE" w:rsidP="007376DD">
            <w:r w:rsidRPr="00071587">
              <w:t xml:space="preserve"> </w:t>
            </w:r>
          </w:p>
        </w:tc>
      </w:tr>
      <w:tr w:rsidR="00DB75FE" w14:paraId="1E6707D5" w14:textId="77777777" w:rsidTr="007376DD">
        <w:tc>
          <w:tcPr>
            <w:tcW w:w="9859" w:type="dxa"/>
            <w:gridSpan w:val="15"/>
            <w:shd w:val="clear" w:color="auto" w:fill="F7CAAC"/>
          </w:tcPr>
          <w:p w14:paraId="04146B5A"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376E04AF" w14:textId="77777777" w:rsidTr="007376DD">
        <w:trPr>
          <w:trHeight w:val="2859"/>
        </w:trPr>
        <w:tc>
          <w:tcPr>
            <w:tcW w:w="9859" w:type="dxa"/>
            <w:gridSpan w:val="15"/>
          </w:tcPr>
          <w:p w14:paraId="71A42954" w14:textId="6D4E5616" w:rsidR="00DB75FE" w:rsidDel="00AD3FE4" w:rsidRDefault="00DB75FE" w:rsidP="007376DD">
            <w:pPr>
              <w:jc w:val="both"/>
              <w:rPr>
                <w:del w:id="111" w:author="Jakub Hladík" w:date="2023-03-22T09:56:00Z"/>
              </w:rPr>
            </w:pPr>
            <w:del w:id="112" w:author="Jakub Hladík" w:date="2023-03-22T09:56:00Z">
              <w:r w:rsidDel="00AD3FE4">
                <w:delText>C</w:delText>
              </w:r>
            </w:del>
          </w:p>
          <w:p w14:paraId="41D26923" w14:textId="21AD2AD4" w:rsidR="00DB75FE" w:rsidDel="00AD3FE4" w:rsidRDefault="00DB75FE" w:rsidP="007376DD">
            <w:pPr>
              <w:jc w:val="both"/>
              <w:rPr>
                <w:del w:id="113" w:author="Jakub Hladík" w:date="2023-03-22T09:56:00Z"/>
              </w:rPr>
            </w:pPr>
            <w:del w:id="114" w:author="Jakub Hladík" w:date="2023-03-22T09:56:00Z">
              <w:r w:rsidDel="00AD3FE4">
                <w:delText xml:space="preserve">Brandejsová, M., Neumanová, K., &amp; Cagašová, O. (2015). Leksika sociolektov (studenčeskij, kompjuternyj i juvelirnyj žargony). In </w:delText>
              </w:r>
              <w:r w:rsidRPr="00DF4A55" w:rsidDel="00AD3FE4">
                <w:rPr>
                  <w:i/>
                </w:rPr>
                <w:delText>Teoretičeskije i prikladnyje aspekty lingvističeskoj sinkretologii</w:delText>
              </w:r>
              <w:r w:rsidDel="00AD3FE4">
                <w:delText>. Olomouc: Univerzita Palackého. s. 167-186. ISBN 978- 80-244</w:delText>
              </w:r>
              <w:r w:rsidR="00ED73F4" w:rsidDel="00AD3FE4">
                <w:delText>-4867-1. (podí</w:delText>
              </w:r>
              <w:r w:rsidDel="00AD3FE4">
                <w:delText xml:space="preserve">l 30%) </w:delText>
              </w:r>
            </w:del>
          </w:p>
          <w:p w14:paraId="401833AA" w14:textId="464FB54F" w:rsidR="00DB75FE" w:rsidDel="00AD3FE4" w:rsidRDefault="00DB75FE" w:rsidP="007376DD">
            <w:pPr>
              <w:jc w:val="both"/>
              <w:rPr>
                <w:del w:id="115" w:author="Jakub Hladík" w:date="2023-03-22T09:56:00Z"/>
              </w:rPr>
            </w:pPr>
            <w:del w:id="116" w:author="Jakub Hladík" w:date="2023-03-22T09:56:00Z">
              <w:r w:rsidDel="00AD3FE4">
                <w:delText xml:space="preserve">Cagašová, O. (2015). Новые наименования лиц в современных русских и чешских женских журналах. In Kostincova, J. </w:delText>
              </w:r>
              <w:r w:rsidRPr="00DF4A55" w:rsidDel="00AD3FE4">
                <w:rPr>
                  <w:i/>
                </w:rPr>
                <w:delText>Dialog kultur VIII</w:delText>
              </w:r>
              <w:r w:rsidDel="00AD3FE4">
                <w:delText>. Hradec Kralové: Gaudeamus, s. 28 - 33. ISBN 978-80-7435-621-6.</w:delText>
              </w:r>
            </w:del>
          </w:p>
          <w:p w14:paraId="7B82D353" w14:textId="335604FD" w:rsidR="00DB75FE" w:rsidDel="00AD3FE4" w:rsidRDefault="00DB75FE" w:rsidP="007376DD">
            <w:pPr>
              <w:jc w:val="both"/>
              <w:rPr>
                <w:del w:id="117" w:author="Jakub Hladík" w:date="2023-03-22T09:56:00Z"/>
              </w:rPr>
            </w:pPr>
            <w:del w:id="118" w:author="Jakub Hladík" w:date="2023-03-22T09:56:00Z">
              <w:r w:rsidDel="00AD3FE4">
                <w:delText>Cagašová, O. (2016). Фразеологические сравнения со значением быстрый – медленный. в русском и чешском языках. In Мокиенко, В.М. Устойчивые сравнения в системе фразеологии. Санкт-Петербург – Грайфсвальд, s. 108-111. ISBN 978-3-86006-438-2.</w:delText>
              </w:r>
            </w:del>
          </w:p>
          <w:p w14:paraId="64F21DCC" w14:textId="671ADA75" w:rsidR="00DB75FE" w:rsidRPr="00C631C3" w:rsidRDefault="00DB75FE" w:rsidP="007376DD">
            <w:pPr>
              <w:jc w:val="both"/>
              <w:rPr>
                <w:szCs w:val="22"/>
              </w:rPr>
            </w:pPr>
            <w:del w:id="119" w:author="Jakub Hladík" w:date="2023-03-22T09:56:00Z">
              <w:r w:rsidDel="00AD3FE4">
                <w:delText xml:space="preserve">Cagašová, O. (2016). Лексико-семантический синкретизм на материале русского и чешского компьютерного жаргона. In Giger, M. </w:delText>
              </w:r>
              <w:r w:rsidRPr="00DF4A55" w:rsidDel="00AD3FE4">
                <w:rPr>
                  <w:i/>
                </w:rPr>
                <w:delText>Slovane: Souzněni a konflikty</w:delText>
              </w:r>
              <w:r w:rsidDel="00AD3FE4">
                <w:delText>. Praha: Pavel Mervart, Červeny Kostelec, s. 33-41. ISBN 978-80-7465-228-8.</w:delText>
              </w:r>
            </w:del>
          </w:p>
        </w:tc>
      </w:tr>
      <w:tr w:rsidR="00DB75FE" w14:paraId="7F1123B4" w14:textId="77777777" w:rsidTr="007376DD">
        <w:trPr>
          <w:trHeight w:val="218"/>
        </w:trPr>
        <w:tc>
          <w:tcPr>
            <w:tcW w:w="9859" w:type="dxa"/>
            <w:gridSpan w:val="15"/>
            <w:shd w:val="clear" w:color="auto" w:fill="F7CAAC"/>
          </w:tcPr>
          <w:p w14:paraId="12B684CB" w14:textId="77777777" w:rsidR="00DB75FE" w:rsidRDefault="00DB75FE" w:rsidP="007376DD">
            <w:pPr>
              <w:rPr>
                <w:b/>
              </w:rPr>
            </w:pPr>
            <w:r>
              <w:rPr>
                <w:b/>
              </w:rPr>
              <w:t>Působení v zahraničí</w:t>
            </w:r>
          </w:p>
        </w:tc>
      </w:tr>
      <w:tr w:rsidR="00DB75FE" w14:paraId="6E77B9B9" w14:textId="77777777" w:rsidTr="007376DD">
        <w:trPr>
          <w:trHeight w:val="328"/>
        </w:trPr>
        <w:tc>
          <w:tcPr>
            <w:tcW w:w="9859" w:type="dxa"/>
            <w:gridSpan w:val="15"/>
          </w:tcPr>
          <w:p w14:paraId="4F93A6ED" w14:textId="77777777" w:rsidR="00DB75FE" w:rsidRDefault="00DB75FE" w:rsidP="007376DD">
            <w:pPr>
              <w:rPr>
                <w:b/>
              </w:rPr>
            </w:pPr>
          </w:p>
        </w:tc>
      </w:tr>
      <w:tr w:rsidR="00DB75FE" w14:paraId="651591AE" w14:textId="77777777" w:rsidTr="00766A42">
        <w:trPr>
          <w:cantSplit/>
          <w:trHeight w:val="146"/>
        </w:trPr>
        <w:tc>
          <w:tcPr>
            <w:tcW w:w="2518" w:type="dxa"/>
            <w:shd w:val="clear" w:color="auto" w:fill="F7CAAC"/>
          </w:tcPr>
          <w:p w14:paraId="021CD011" w14:textId="77777777" w:rsidR="00DB75FE" w:rsidRDefault="00DB75FE" w:rsidP="007376DD">
            <w:pPr>
              <w:jc w:val="both"/>
              <w:rPr>
                <w:b/>
              </w:rPr>
            </w:pPr>
            <w:r>
              <w:rPr>
                <w:b/>
              </w:rPr>
              <w:t xml:space="preserve">Podpis </w:t>
            </w:r>
          </w:p>
        </w:tc>
        <w:tc>
          <w:tcPr>
            <w:tcW w:w="4536" w:type="dxa"/>
            <w:gridSpan w:val="8"/>
          </w:tcPr>
          <w:p w14:paraId="2666D858" w14:textId="77777777" w:rsidR="00DB75FE" w:rsidRDefault="00DB75FE" w:rsidP="007376DD">
            <w:pPr>
              <w:jc w:val="both"/>
            </w:pPr>
            <w:r>
              <w:t xml:space="preserve">Oxana Cagašová </w:t>
            </w:r>
            <w:proofErr w:type="gramStart"/>
            <w:r>
              <w:t>v.r.</w:t>
            </w:r>
            <w:proofErr w:type="gramEnd"/>
          </w:p>
        </w:tc>
        <w:tc>
          <w:tcPr>
            <w:tcW w:w="786" w:type="dxa"/>
            <w:gridSpan w:val="2"/>
            <w:shd w:val="clear" w:color="auto" w:fill="F7CAAC"/>
          </w:tcPr>
          <w:p w14:paraId="52867C57" w14:textId="77777777" w:rsidR="00DB75FE" w:rsidRDefault="00DB75FE" w:rsidP="007376DD">
            <w:pPr>
              <w:jc w:val="both"/>
            </w:pPr>
            <w:r>
              <w:rPr>
                <w:b/>
              </w:rPr>
              <w:t>datum</w:t>
            </w:r>
          </w:p>
        </w:tc>
        <w:tc>
          <w:tcPr>
            <w:tcW w:w="2019" w:type="dxa"/>
            <w:gridSpan w:val="4"/>
          </w:tcPr>
          <w:p w14:paraId="0C5CF451" w14:textId="77777777" w:rsidR="00DB75FE" w:rsidRDefault="00DB75FE" w:rsidP="007376DD">
            <w:pPr>
              <w:jc w:val="both"/>
            </w:pPr>
            <w:r>
              <w:t>20. 10. 2022</w:t>
            </w:r>
          </w:p>
        </w:tc>
      </w:tr>
    </w:tbl>
    <w:p w14:paraId="54B1D130" w14:textId="72BE6EDE" w:rsidR="00DB75FE" w:rsidRDefault="00DB75FE"/>
    <w:p w14:paraId="0EB02400" w14:textId="3626EF4F" w:rsidR="00DB75FE" w:rsidRDefault="00DB75FE"/>
    <w:p w14:paraId="0EB76845" w14:textId="3A8508D0" w:rsidR="00DB75FE" w:rsidRDefault="00DB75FE"/>
    <w:p w14:paraId="1CAFDF05" w14:textId="4903DB37" w:rsidR="00DB75FE" w:rsidRDefault="00DB75FE"/>
    <w:p w14:paraId="33FDB1D6" w14:textId="77777777" w:rsidR="00766A42" w:rsidRDefault="00766A42"/>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38655602" w14:textId="77777777" w:rsidTr="007376DD">
        <w:tc>
          <w:tcPr>
            <w:tcW w:w="9859" w:type="dxa"/>
            <w:gridSpan w:val="15"/>
            <w:tcBorders>
              <w:bottom w:val="double" w:sz="4" w:space="0" w:color="auto"/>
            </w:tcBorders>
            <w:shd w:val="clear" w:color="auto" w:fill="BDD6EE"/>
          </w:tcPr>
          <w:p w14:paraId="07829A47" w14:textId="77777777" w:rsidR="00DB75FE" w:rsidRDefault="00DB75FE" w:rsidP="007376DD">
            <w:pPr>
              <w:jc w:val="both"/>
              <w:rPr>
                <w:b/>
                <w:sz w:val="28"/>
              </w:rPr>
            </w:pPr>
            <w:r>
              <w:rPr>
                <w:b/>
                <w:sz w:val="28"/>
              </w:rPr>
              <w:lastRenderedPageBreak/>
              <w:t>C-I – Personální zabezpečení</w:t>
            </w:r>
          </w:p>
        </w:tc>
      </w:tr>
      <w:tr w:rsidR="00DB75FE" w14:paraId="61F1D46B" w14:textId="77777777" w:rsidTr="007376DD">
        <w:tc>
          <w:tcPr>
            <w:tcW w:w="2518" w:type="dxa"/>
            <w:tcBorders>
              <w:top w:val="double" w:sz="4" w:space="0" w:color="auto"/>
            </w:tcBorders>
            <w:shd w:val="clear" w:color="auto" w:fill="F7CAAC"/>
          </w:tcPr>
          <w:p w14:paraId="22A157C1" w14:textId="77777777" w:rsidR="00DB75FE" w:rsidRDefault="00DB75FE" w:rsidP="007376DD">
            <w:pPr>
              <w:jc w:val="both"/>
              <w:rPr>
                <w:b/>
              </w:rPr>
            </w:pPr>
            <w:r>
              <w:rPr>
                <w:b/>
              </w:rPr>
              <w:t>Vysoká škola</w:t>
            </w:r>
          </w:p>
        </w:tc>
        <w:tc>
          <w:tcPr>
            <w:tcW w:w="7341" w:type="dxa"/>
            <w:gridSpan w:val="14"/>
          </w:tcPr>
          <w:p w14:paraId="22B05677" w14:textId="77777777" w:rsidR="00DB75FE" w:rsidRDefault="00DB75FE" w:rsidP="007376DD">
            <w:pPr>
              <w:jc w:val="both"/>
            </w:pPr>
            <w:r>
              <w:t>Univerzita Tomáše Bati ve Zlíně</w:t>
            </w:r>
          </w:p>
        </w:tc>
      </w:tr>
      <w:tr w:rsidR="00DB75FE" w14:paraId="41DFDA3E" w14:textId="77777777" w:rsidTr="007376DD">
        <w:tc>
          <w:tcPr>
            <w:tcW w:w="2518" w:type="dxa"/>
            <w:shd w:val="clear" w:color="auto" w:fill="F7CAAC"/>
          </w:tcPr>
          <w:p w14:paraId="156EE7C3" w14:textId="77777777" w:rsidR="00DB75FE" w:rsidRDefault="00DB75FE" w:rsidP="007376DD">
            <w:pPr>
              <w:jc w:val="both"/>
              <w:rPr>
                <w:b/>
              </w:rPr>
            </w:pPr>
            <w:r>
              <w:rPr>
                <w:b/>
              </w:rPr>
              <w:t>Součást vysoké školy</w:t>
            </w:r>
          </w:p>
        </w:tc>
        <w:tc>
          <w:tcPr>
            <w:tcW w:w="7341" w:type="dxa"/>
            <w:gridSpan w:val="14"/>
          </w:tcPr>
          <w:p w14:paraId="5ABDE3FA" w14:textId="77777777" w:rsidR="00DB75FE" w:rsidRDefault="00DB75FE" w:rsidP="007376DD">
            <w:pPr>
              <w:jc w:val="both"/>
            </w:pPr>
            <w:r>
              <w:t>Fakulta humanitních studií</w:t>
            </w:r>
          </w:p>
        </w:tc>
      </w:tr>
      <w:tr w:rsidR="00DB75FE" w14:paraId="21C0DC30" w14:textId="77777777" w:rsidTr="007376DD">
        <w:tc>
          <w:tcPr>
            <w:tcW w:w="2518" w:type="dxa"/>
            <w:shd w:val="clear" w:color="auto" w:fill="F7CAAC"/>
          </w:tcPr>
          <w:p w14:paraId="43C44FFE" w14:textId="77777777" w:rsidR="00DB75FE" w:rsidRDefault="00DB75FE" w:rsidP="007376DD">
            <w:pPr>
              <w:jc w:val="both"/>
              <w:rPr>
                <w:b/>
              </w:rPr>
            </w:pPr>
            <w:r>
              <w:rPr>
                <w:b/>
              </w:rPr>
              <w:t>Název studijního programu</w:t>
            </w:r>
          </w:p>
        </w:tc>
        <w:tc>
          <w:tcPr>
            <w:tcW w:w="7341" w:type="dxa"/>
            <w:gridSpan w:val="14"/>
          </w:tcPr>
          <w:p w14:paraId="5D3DAA73"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038D3F3A" w14:textId="77777777" w:rsidTr="007376DD">
        <w:tc>
          <w:tcPr>
            <w:tcW w:w="2518" w:type="dxa"/>
            <w:shd w:val="clear" w:color="auto" w:fill="F7CAAC"/>
          </w:tcPr>
          <w:p w14:paraId="7ECBF22E" w14:textId="77777777" w:rsidR="00DB75FE" w:rsidRDefault="00DB75FE" w:rsidP="007376DD">
            <w:pPr>
              <w:jc w:val="both"/>
              <w:rPr>
                <w:b/>
              </w:rPr>
            </w:pPr>
            <w:r>
              <w:rPr>
                <w:b/>
              </w:rPr>
              <w:t>Jméno a příjmení</w:t>
            </w:r>
          </w:p>
        </w:tc>
        <w:tc>
          <w:tcPr>
            <w:tcW w:w="4536" w:type="dxa"/>
            <w:gridSpan w:val="8"/>
          </w:tcPr>
          <w:p w14:paraId="7116B942" w14:textId="77777777" w:rsidR="00DB75FE" w:rsidRDefault="00DB75FE" w:rsidP="007376DD">
            <w:pPr>
              <w:jc w:val="both"/>
            </w:pPr>
            <w:r>
              <w:t>Lucie Cejpek Blaštíková</w:t>
            </w:r>
          </w:p>
        </w:tc>
        <w:tc>
          <w:tcPr>
            <w:tcW w:w="709" w:type="dxa"/>
            <w:shd w:val="clear" w:color="auto" w:fill="F7CAAC"/>
          </w:tcPr>
          <w:p w14:paraId="0FCDFE35" w14:textId="77777777" w:rsidR="00DB75FE" w:rsidRDefault="00DB75FE" w:rsidP="007376DD">
            <w:pPr>
              <w:jc w:val="both"/>
              <w:rPr>
                <w:b/>
              </w:rPr>
            </w:pPr>
            <w:r>
              <w:rPr>
                <w:b/>
              </w:rPr>
              <w:t>Tituly</w:t>
            </w:r>
          </w:p>
        </w:tc>
        <w:tc>
          <w:tcPr>
            <w:tcW w:w="2096" w:type="dxa"/>
            <w:gridSpan w:val="5"/>
          </w:tcPr>
          <w:p w14:paraId="6C9DFA03" w14:textId="77777777" w:rsidR="00DB75FE" w:rsidRDefault="00DB75FE" w:rsidP="007376DD">
            <w:pPr>
              <w:jc w:val="both"/>
            </w:pPr>
            <w:r>
              <w:t>Mgr., Ph.D.</w:t>
            </w:r>
          </w:p>
        </w:tc>
      </w:tr>
      <w:tr w:rsidR="00DB75FE" w14:paraId="48E4CB62" w14:textId="77777777" w:rsidTr="007376DD">
        <w:tc>
          <w:tcPr>
            <w:tcW w:w="2518" w:type="dxa"/>
            <w:shd w:val="clear" w:color="auto" w:fill="F7CAAC"/>
          </w:tcPr>
          <w:p w14:paraId="5CBF4A8B" w14:textId="77777777" w:rsidR="00DB75FE" w:rsidRDefault="00DB75FE" w:rsidP="007376DD">
            <w:pPr>
              <w:jc w:val="both"/>
              <w:rPr>
                <w:b/>
              </w:rPr>
            </w:pPr>
            <w:r>
              <w:rPr>
                <w:b/>
              </w:rPr>
              <w:t>Rok narození</w:t>
            </w:r>
          </w:p>
        </w:tc>
        <w:tc>
          <w:tcPr>
            <w:tcW w:w="829" w:type="dxa"/>
            <w:gridSpan w:val="2"/>
          </w:tcPr>
          <w:p w14:paraId="319B925C" w14:textId="77777777" w:rsidR="00DB75FE" w:rsidRDefault="00DB75FE" w:rsidP="007376DD">
            <w:pPr>
              <w:jc w:val="both"/>
            </w:pPr>
            <w:r>
              <w:t>1990</w:t>
            </w:r>
          </w:p>
        </w:tc>
        <w:tc>
          <w:tcPr>
            <w:tcW w:w="1721" w:type="dxa"/>
            <w:shd w:val="clear" w:color="auto" w:fill="F7CAAC"/>
          </w:tcPr>
          <w:p w14:paraId="384AA16C" w14:textId="77777777" w:rsidR="00DB75FE" w:rsidRDefault="00DB75FE" w:rsidP="007376DD">
            <w:pPr>
              <w:jc w:val="both"/>
              <w:rPr>
                <w:b/>
              </w:rPr>
            </w:pPr>
            <w:r>
              <w:rPr>
                <w:b/>
              </w:rPr>
              <w:t>typ vztahu k VŠ</w:t>
            </w:r>
          </w:p>
        </w:tc>
        <w:tc>
          <w:tcPr>
            <w:tcW w:w="992" w:type="dxa"/>
            <w:gridSpan w:val="4"/>
          </w:tcPr>
          <w:p w14:paraId="221F8973" w14:textId="77777777" w:rsidR="00DB75FE" w:rsidRDefault="00DB75FE" w:rsidP="007376DD">
            <w:pPr>
              <w:jc w:val="both"/>
            </w:pPr>
            <w:r>
              <w:t>pp</w:t>
            </w:r>
          </w:p>
        </w:tc>
        <w:tc>
          <w:tcPr>
            <w:tcW w:w="994" w:type="dxa"/>
            <w:shd w:val="clear" w:color="auto" w:fill="F7CAAC"/>
          </w:tcPr>
          <w:p w14:paraId="2EE8B2C2" w14:textId="77777777" w:rsidR="00DB75FE" w:rsidRDefault="00DB75FE" w:rsidP="007376DD">
            <w:pPr>
              <w:jc w:val="both"/>
              <w:rPr>
                <w:b/>
              </w:rPr>
            </w:pPr>
            <w:r>
              <w:rPr>
                <w:b/>
              </w:rPr>
              <w:t>rozsah</w:t>
            </w:r>
          </w:p>
        </w:tc>
        <w:tc>
          <w:tcPr>
            <w:tcW w:w="709" w:type="dxa"/>
          </w:tcPr>
          <w:p w14:paraId="301E75DF" w14:textId="77777777" w:rsidR="00DB75FE" w:rsidRDefault="00DB75FE" w:rsidP="007376DD">
            <w:pPr>
              <w:jc w:val="both"/>
            </w:pPr>
            <w:r>
              <w:t>40</w:t>
            </w:r>
          </w:p>
        </w:tc>
        <w:tc>
          <w:tcPr>
            <w:tcW w:w="709" w:type="dxa"/>
            <w:gridSpan w:val="3"/>
            <w:shd w:val="clear" w:color="auto" w:fill="F7CAAC"/>
          </w:tcPr>
          <w:p w14:paraId="1B9CCB19" w14:textId="77777777" w:rsidR="00DB75FE" w:rsidRDefault="00DB75FE" w:rsidP="007376DD">
            <w:pPr>
              <w:jc w:val="both"/>
              <w:rPr>
                <w:b/>
              </w:rPr>
            </w:pPr>
            <w:r>
              <w:rPr>
                <w:b/>
              </w:rPr>
              <w:t>do kdy</w:t>
            </w:r>
          </w:p>
        </w:tc>
        <w:tc>
          <w:tcPr>
            <w:tcW w:w="1387" w:type="dxa"/>
            <w:gridSpan w:val="2"/>
          </w:tcPr>
          <w:p w14:paraId="692844D0" w14:textId="77777777" w:rsidR="00DB75FE" w:rsidRDefault="00DB75FE" w:rsidP="007376DD">
            <w:pPr>
              <w:jc w:val="both"/>
            </w:pPr>
            <w:r>
              <w:t>0824</w:t>
            </w:r>
          </w:p>
        </w:tc>
      </w:tr>
      <w:tr w:rsidR="00DB75FE" w14:paraId="7B1C4966" w14:textId="77777777" w:rsidTr="007376DD">
        <w:tc>
          <w:tcPr>
            <w:tcW w:w="5068" w:type="dxa"/>
            <w:gridSpan w:val="4"/>
            <w:shd w:val="clear" w:color="auto" w:fill="F7CAAC"/>
          </w:tcPr>
          <w:p w14:paraId="0C5B570E" w14:textId="77777777" w:rsidR="00DB75FE" w:rsidRDefault="00DB75FE" w:rsidP="007376DD">
            <w:pPr>
              <w:jc w:val="both"/>
              <w:rPr>
                <w:b/>
              </w:rPr>
            </w:pPr>
            <w:r>
              <w:rPr>
                <w:b/>
              </w:rPr>
              <w:t>Typ vztahu na součásti VŠ, která uskutečňuje st. program</w:t>
            </w:r>
          </w:p>
        </w:tc>
        <w:tc>
          <w:tcPr>
            <w:tcW w:w="992" w:type="dxa"/>
            <w:gridSpan w:val="4"/>
          </w:tcPr>
          <w:p w14:paraId="27276F82" w14:textId="77777777" w:rsidR="00DB75FE" w:rsidRDefault="00DB75FE" w:rsidP="007376DD">
            <w:pPr>
              <w:jc w:val="both"/>
            </w:pPr>
            <w:r>
              <w:t>pp</w:t>
            </w:r>
          </w:p>
        </w:tc>
        <w:tc>
          <w:tcPr>
            <w:tcW w:w="994" w:type="dxa"/>
            <w:shd w:val="clear" w:color="auto" w:fill="F7CAAC"/>
          </w:tcPr>
          <w:p w14:paraId="2EED8347" w14:textId="77777777" w:rsidR="00DB75FE" w:rsidRDefault="00DB75FE" w:rsidP="007376DD">
            <w:pPr>
              <w:jc w:val="both"/>
              <w:rPr>
                <w:b/>
              </w:rPr>
            </w:pPr>
            <w:r>
              <w:rPr>
                <w:b/>
              </w:rPr>
              <w:t>rozsah</w:t>
            </w:r>
          </w:p>
        </w:tc>
        <w:tc>
          <w:tcPr>
            <w:tcW w:w="709" w:type="dxa"/>
          </w:tcPr>
          <w:p w14:paraId="68D20558" w14:textId="77777777" w:rsidR="00DB75FE" w:rsidRDefault="00DB75FE" w:rsidP="007376DD">
            <w:pPr>
              <w:jc w:val="both"/>
            </w:pPr>
            <w:r>
              <w:t>40</w:t>
            </w:r>
          </w:p>
        </w:tc>
        <w:tc>
          <w:tcPr>
            <w:tcW w:w="709" w:type="dxa"/>
            <w:gridSpan w:val="3"/>
            <w:shd w:val="clear" w:color="auto" w:fill="F7CAAC"/>
          </w:tcPr>
          <w:p w14:paraId="5C23F6E8" w14:textId="77777777" w:rsidR="00DB75FE" w:rsidRDefault="00DB75FE" w:rsidP="007376DD">
            <w:pPr>
              <w:jc w:val="both"/>
              <w:rPr>
                <w:b/>
              </w:rPr>
            </w:pPr>
            <w:r>
              <w:rPr>
                <w:b/>
              </w:rPr>
              <w:t>do kdy</w:t>
            </w:r>
          </w:p>
        </w:tc>
        <w:tc>
          <w:tcPr>
            <w:tcW w:w="1387" w:type="dxa"/>
            <w:gridSpan w:val="2"/>
          </w:tcPr>
          <w:p w14:paraId="6AC3F85F" w14:textId="77777777" w:rsidR="00DB75FE" w:rsidRDefault="00DB75FE" w:rsidP="007376DD">
            <w:pPr>
              <w:jc w:val="both"/>
            </w:pPr>
            <w:r>
              <w:t>0824</w:t>
            </w:r>
          </w:p>
        </w:tc>
      </w:tr>
      <w:tr w:rsidR="00DB75FE" w14:paraId="28527A46" w14:textId="77777777" w:rsidTr="007376DD">
        <w:tc>
          <w:tcPr>
            <w:tcW w:w="6060" w:type="dxa"/>
            <w:gridSpan w:val="8"/>
            <w:shd w:val="clear" w:color="auto" w:fill="F7CAAC"/>
          </w:tcPr>
          <w:p w14:paraId="0738B5AF"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259EB625"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54BE6C6D" w14:textId="77777777" w:rsidR="00DB75FE" w:rsidRDefault="00DB75FE" w:rsidP="007376DD">
            <w:pPr>
              <w:jc w:val="both"/>
              <w:rPr>
                <w:b/>
              </w:rPr>
            </w:pPr>
            <w:r>
              <w:rPr>
                <w:b/>
              </w:rPr>
              <w:t>rozsah</w:t>
            </w:r>
          </w:p>
        </w:tc>
      </w:tr>
      <w:tr w:rsidR="00DB75FE" w14:paraId="7B418824" w14:textId="77777777" w:rsidTr="007376DD">
        <w:tc>
          <w:tcPr>
            <w:tcW w:w="6060" w:type="dxa"/>
            <w:gridSpan w:val="8"/>
          </w:tcPr>
          <w:p w14:paraId="7F299FC0" w14:textId="77777777" w:rsidR="00DB75FE" w:rsidRDefault="00DB75FE" w:rsidP="007376DD">
            <w:pPr>
              <w:jc w:val="both"/>
            </w:pPr>
          </w:p>
        </w:tc>
        <w:tc>
          <w:tcPr>
            <w:tcW w:w="1703" w:type="dxa"/>
            <w:gridSpan w:val="2"/>
          </w:tcPr>
          <w:p w14:paraId="7AE27E29" w14:textId="77777777" w:rsidR="00DB75FE" w:rsidRDefault="00DB75FE" w:rsidP="007376DD">
            <w:pPr>
              <w:jc w:val="both"/>
            </w:pPr>
          </w:p>
        </w:tc>
        <w:tc>
          <w:tcPr>
            <w:tcW w:w="2096" w:type="dxa"/>
            <w:gridSpan w:val="5"/>
          </w:tcPr>
          <w:p w14:paraId="5E0EDD02" w14:textId="77777777" w:rsidR="00DB75FE" w:rsidRDefault="00DB75FE" w:rsidP="007376DD">
            <w:pPr>
              <w:jc w:val="both"/>
            </w:pPr>
          </w:p>
        </w:tc>
      </w:tr>
      <w:tr w:rsidR="00DB75FE" w14:paraId="47F9DF02" w14:textId="77777777" w:rsidTr="007376DD">
        <w:tc>
          <w:tcPr>
            <w:tcW w:w="9859" w:type="dxa"/>
            <w:gridSpan w:val="15"/>
            <w:shd w:val="clear" w:color="auto" w:fill="F7CAAC"/>
          </w:tcPr>
          <w:p w14:paraId="1C10B4EE"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2DF0147C" w14:textId="77777777" w:rsidTr="007376DD">
        <w:trPr>
          <w:trHeight w:val="246"/>
        </w:trPr>
        <w:tc>
          <w:tcPr>
            <w:tcW w:w="9859" w:type="dxa"/>
            <w:gridSpan w:val="15"/>
            <w:tcBorders>
              <w:top w:val="nil"/>
            </w:tcBorders>
          </w:tcPr>
          <w:p w14:paraId="57ED33AE" w14:textId="7CEBCC99" w:rsidR="00DB75FE" w:rsidRPr="00546BCB" w:rsidRDefault="00DB75FE" w:rsidP="007376DD">
            <w:pPr>
              <w:jc w:val="both"/>
            </w:pPr>
            <w:r w:rsidRPr="00546BCB">
              <w:t xml:space="preserve">Prevence rizikového chování, garant, </w:t>
            </w:r>
            <w:r w:rsidR="0012740E">
              <w:t>vede seminář</w:t>
            </w:r>
            <w:r w:rsidRPr="00546BCB">
              <w:t xml:space="preserve">. </w:t>
            </w:r>
          </w:p>
          <w:p w14:paraId="41E47FE4" w14:textId="60436C07" w:rsidR="00DB75FE" w:rsidRPr="00546BCB" w:rsidRDefault="00DB75FE" w:rsidP="007376DD">
            <w:pPr>
              <w:jc w:val="both"/>
            </w:pPr>
            <w:r w:rsidRPr="00546BCB">
              <w:t xml:space="preserve">Sociální práce s rizikovou mládeží, garant, </w:t>
            </w:r>
            <w:r w:rsidR="0012740E">
              <w:t>vede seminář</w:t>
            </w:r>
            <w:r w:rsidRPr="00546BCB">
              <w:t xml:space="preserve">. </w:t>
            </w:r>
          </w:p>
          <w:p w14:paraId="760B13F5" w14:textId="36BCA372" w:rsidR="00DB75FE" w:rsidRPr="00546BCB" w:rsidRDefault="00DB75FE" w:rsidP="007376DD">
            <w:pPr>
              <w:jc w:val="both"/>
            </w:pPr>
            <w:r w:rsidRPr="00546BCB">
              <w:t xml:space="preserve">Sociálně-právní ochrana dětí a rodinné právo, garant, </w:t>
            </w:r>
            <w:r w:rsidR="0012740E">
              <w:t>vede seminář</w:t>
            </w:r>
            <w:r w:rsidRPr="00546BCB">
              <w:t xml:space="preserve">. </w:t>
            </w:r>
          </w:p>
          <w:p w14:paraId="22099ECF" w14:textId="0982F6E3" w:rsidR="00DB75FE" w:rsidRPr="00546BCB" w:rsidRDefault="00DB75FE" w:rsidP="007376DD">
            <w:pPr>
              <w:jc w:val="both"/>
            </w:pPr>
            <w:r w:rsidRPr="00546BCB">
              <w:t xml:space="preserve">Klima školy a třídy, garant, </w:t>
            </w:r>
            <w:r w:rsidR="0012740E">
              <w:t>vede seminář</w:t>
            </w:r>
            <w:r w:rsidRPr="00546BCB">
              <w:t xml:space="preserve">. </w:t>
            </w:r>
          </w:p>
          <w:p w14:paraId="661E27F7" w14:textId="66193222" w:rsidR="00DB75FE" w:rsidRPr="002827C6" w:rsidRDefault="00DB75FE" w:rsidP="0012740E">
            <w:pPr>
              <w:jc w:val="both"/>
            </w:pPr>
            <w:r w:rsidRPr="00546BCB">
              <w:t xml:space="preserve">Metody práce se seniory, garant, </w:t>
            </w:r>
            <w:r w:rsidR="0012740E">
              <w:t>vede seminář</w:t>
            </w:r>
            <w:r w:rsidRPr="00546BCB">
              <w:t>.</w:t>
            </w:r>
            <w:r w:rsidR="0012740E">
              <w:t xml:space="preserve"> </w:t>
            </w:r>
          </w:p>
        </w:tc>
      </w:tr>
      <w:tr w:rsidR="00DB75FE" w14:paraId="5A48D61F" w14:textId="77777777" w:rsidTr="007376DD">
        <w:trPr>
          <w:trHeight w:val="340"/>
        </w:trPr>
        <w:tc>
          <w:tcPr>
            <w:tcW w:w="9859" w:type="dxa"/>
            <w:gridSpan w:val="15"/>
            <w:tcBorders>
              <w:top w:val="nil"/>
            </w:tcBorders>
            <w:shd w:val="clear" w:color="auto" w:fill="FBD4B4"/>
          </w:tcPr>
          <w:p w14:paraId="6E4EA625"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23B0122D" w14:textId="77777777" w:rsidTr="007376DD">
        <w:trPr>
          <w:trHeight w:val="340"/>
        </w:trPr>
        <w:tc>
          <w:tcPr>
            <w:tcW w:w="2802" w:type="dxa"/>
            <w:gridSpan w:val="2"/>
            <w:tcBorders>
              <w:top w:val="nil"/>
            </w:tcBorders>
          </w:tcPr>
          <w:p w14:paraId="374B46B1"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5DE3CF90"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079EAA4C" w14:textId="77777777" w:rsidR="00DB75FE" w:rsidRPr="002827C6" w:rsidRDefault="00DB75FE" w:rsidP="007376DD">
            <w:pPr>
              <w:jc w:val="both"/>
              <w:rPr>
                <w:b/>
              </w:rPr>
            </w:pPr>
            <w:r w:rsidRPr="002827C6">
              <w:rPr>
                <w:b/>
              </w:rPr>
              <w:t>Sem.</w:t>
            </w:r>
          </w:p>
        </w:tc>
        <w:tc>
          <w:tcPr>
            <w:tcW w:w="2109" w:type="dxa"/>
            <w:gridSpan w:val="5"/>
            <w:tcBorders>
              <w:top w:val="nil"/>
            </w:tcBorders>
          </w:tcPr>
          <w:p w14:paraId="6CF7D70F"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7B025627"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6969A1C7" w14:textId="77777777" w:rsidTr="007376DD">
        <w:trPr>
          <w:trHeight w:val="285"/>
        </w:trPr>
        <w:tc>
          <w:tcPr>
            <w:tcW w:w="2802" w:type="dxa"/>
            <w:gridSpan w:val="2"/>
            <w:tcBorders>
              <w:top w:val="nil"/>
            </w:tcBorders>
          </w:tcPr>
          <w:p w14:paraId="34B61380" w14:textId="77777777" w:rsidR="00DB75FE" w:rsidRPr="00D273FA" w:rsidRDefault="00DB75FE" w:rsidP="007376DD">
            <w:r>
              <w:t>Sociální pedagogika 1</w:t>
            </w:r>
          </w:p>
        </w:tc>
        <w:tc>
          <w:tcPr>
            <w:tcW w:w="2409" w:type="dxa"/>
            <w:gridSpan w:val="3"/>
            <w:tcBorders>
              <w:top w:val="nil"/>
            </w:tcBorders>
          </w:tcPr>
          <w:p w14:paraId="4816F675" w14:textId="48B81998" w:rsidR="00DB75FE" w:rsidRPr="00D273FA" w:rsidRDefault="00DB75FE" w:rsidP="007376DD">
            <w:pPr>
              <w:jc w:val="both"/>
            </w:pPr>
            <w:r w:rsidRPr="00D273FA">
              <w:t>Sociální pedagogika</w:t>
            </w:r>
            <w:r w:rsidR="00A22074">
              <w:t xml:space="preserve"> (Bc.)</w:t>
            </w:r>
          </w:p>
        </w:tc>
        <w:tc>
          <w:tcPr>
            <w:tcW w:w="567" w:type="dxa"/>
            <w:gridSpan w:val="2"/>
            <w:tcBorders>
              <w:top w:val="nil"/>
            </w:tcBorders>
          </w:tcPr>
          <w:p w14:paraId="33F9C1FE" w14:textId="77777777" w:rsidR="00DB75FE" w:rsidRPr="00D273FA" w:rsidRDefault="00DB75FE" w:rsidP="007376DD">
            <w:pPr>
              <w:jc w:val="both"/>
            </w:pPr>
            <w:r>
              <w:t>1.</w:t>
            </w:r>
          </w:p>
        </w:tc>
        <w:tc>
          <w:tcPr>
            <w:tcW w:w="2109" w:type="dxa"/>
            <w:gridSpan w:val="5"/>
            <w:tcBorders>
              <w:top w:val="nil"/>
            </w:tcBorders>
          </w:tcPr>
          <w:p w14:paraId="0F93FECC" w14:textId="0FE228B4" w:rsidR="00DB75FE" w:rsidRPr="00D273FA" w:rsidRDefault="00C2735C" w:rsidP="007376DD">
            <w:pPr>
              <w:jc w:val="both"/>
            </w:pPr>
            <w:r>
              <w:t xml:space="preserve">garant, </w:t>
            </w:r>
            <w:r w:rsidR="00DB75FE">
              <w:t>přednášející</w:t>
            </w:r>
          </w:p>
        </w:tc>
        <w:tc>
          <w:tcPr>
            <w:tcW w:w="1972" w:type="dxa"/>
            <w:gridSpan w:val="3"/>
            <w:tcBorders>
              <w:top w:val="nil"/>
            </w:tcBorders>
          </w:tcPr>
          <w:p w14:paraId="3BA2A390" w14:textId="77777777" w:rsidR="00DB75FE" w:rsidRPr="00D273FA" w:rsidRDefault="00DB75FE" w:rsidP="007376DD">
            <w:pPr>
              <w:jc w:val="both"/>
            </w:pPr>
          </w:p>
        </w:tc>
      </w:tr>
      <w:tr w:rsidR="00DB75FE" w14:paraId="0BF1121B" w14:textId="77777777" w:rsidTr="007376DD">
        <w:trPr>
          <w:trHeight w:val="284"/>
        </w:trPr>
        <w:tc>
          <w:tcPr>
            <w:tcW w:w="2802" w:type="dxa"/>
            <w:gridSpan w:val="2"/>
            <w:tcBorders>
              <w:top w:val="nil"/>
            </w:tcBorders>
          </w:tcPr>
          <w:p w14:paraId="147040AA" w14:textId="77777777" w:rsidR="00DB75FE" w:rsidRPr="00D273FA" w:rsidRDefault="00DB75FE" w:rsidP="007376DD">
            <w:r>
              <w:t>Sociální pedagogika 2</w:t>
            </w:r>
          </w:p>
        </w:tc>
        <w:tc>
          <w:tcPr>
            <w:tcW w:w="2409" w:type="dxa"/>
            <w:gridSpan w:val="3"/>
            <w:tcBorders>
              <w:top w:val="nil"/>
            </w:tcBorders>
          </w:tcPr>
          <w:p w14:paraId="316D666B" w14:textId="4EE7406C" w:rsidR="00DB75FE" w:rsidRPr="00D273FA" w:rsidRDefault="00DB75FE" w:rsidP="007376DD">
            <w:pPr>
              <w:jc w:val="both"/>
            </w:pPr>
            <w:r>
              <w:t>Sociální pedagogika</w:t>
            </w:r>
            <w:r w:rsidR="00A22074">
              <w:t xml:space="preserve"> (Bc.)</w:t>
            </w:r>
          </w:p>
        </w:tc>
        <w:tc>
          <w:tcPr>
            <w:tcW w:w="567" w:type="dxa"/>
            <w:gridSpan w:val="2"/>
            <w:tcBorders>
              <w:top w:val="nil"/>
            </w:tcBorders>
          </w:tcPr>
          <w:p w14:paraId="4CFED43D" w14:textId="77777777" w:rsidR="00DB75FE" w:rsidRPr="00D273FA" w:rsidRDefault="00DB75FE" w:rsidP="007376DD">
            <w:pPr>
              <w:jc w:val="both"/>
            </w:pPr>
            <w:r>
              <w:t>2.</w:t>
            </w:r>
          </w:p>
        </w:tc>
        <w:tc>
          <w:tcPr>
            <w:tcW w:w="2109" w:type="dxa"/>
            <w:gridSpan w:val="5"/>
            <w:tcBorders>
              <w:top w:val="nil"/>
            </w:tcBorders>
          </w:tcPr>
          <w:p w14:paraId="6720F8EE" w14:textId="08D424CE" w:rsidR="00DB75FE" w:rsidRPr="00D273FA" w:rsidRDefault="00C2735C" w:rsidP="007376DD">
            <w:pPr>
              <w:jc w:val="both"/>
            </w:pPr>
            <w:r>
              <w:t xml:space="preserve">garant, </w:t>
            </w:r>
            <w:r w:rsidR="00DB75FE">
              <w:t>přednášející</w:t>
            </w:r>
          </w:p>
        </w:tc>
        <w:tc>
          <w:tcPr>
            <w:tcW w:w="1972" w:type="dxa"/>
            <w:gridSpan w:val="3"/>
            <w:tcBorders>
              <w:top w:val="nil"/>
            </w:tcBorders>
          </w:tcPr>
          <w:p w14:paraId="76FABB51" w14:textId="77777777" w:rsidR="00DB75FE" w:rsidRPr="00D273FA" w:rsidRDefault="00DB75FE" w:rsidP="007376DD">
            <w:pPr>
              <w:jc w:val="both"/>
            </w:pPr>
          </w:p>
        </w:tc>
      </w:tr>
      <w:tr w:rsidR="00DB75FE" w14:paraId="519468F6" w14:textId="77777777" w:rsidTr="007376DD">
        <w:trPr>
          <w:trHeight w:val="284"/>
        </w:trPr>
        <w:tc>
          <w:tcPr>
            <w:tcW w:w="2802" w:type="dxa"/>
            <w:gridSpan w:val="2"/>
            <w:tcBorders>
              <w:top w:val="nil"/>
            </w:tcBorders>
          </w:tcPr>
          <w:p w14:paraId="3A505D11" w14:textId="77777777" w:rsidR="00DB75FE" w:rsidRPr="00D273FA" w:rsidRDefault="00DB75FE" w:rsidP="007376DD">
            <w:r>
              <w:t>Sociální práce s rodinou a ohroženými dětmi</w:t>
            </w:r>
          </w:p>
        </w:tc>
        <w:tc>
          <w:tcPr>
            <w:tcW w:w="2409" w:type="dxa"/>
            <w:gridSpan w:val="3"/>
            <w:tcBorders>
              <w:top w:val="nil"/>
            </w:tcBorders>
          </w:tcPr>
          <w:p w14:paraId="380F250D" w14:textId="4B5483F5" w:rsidR="00DB75FE" w:rsidRPr="00D273FA" w:rsidRDefault="00DB75FE" w:rsidP="007376DD">
            <w:pPr>
              <w:jc w:val="both"/>
            </w:pPr>
            <w:r>
              <w:t>Sociální pedagogika</w:t>
            </w:r>
            <w:r w:rsidR="00A22074">
              <w:t xml:space="preserve"> (Bc.)</w:t>
            </w:r>
          </w:p>
        </w:tc>
        <w:tc>
          <w:tcPr>
            <w:tcW w:w="567" w:type="dxa"/>
            <w:gridSpan w:val="2"/>
            <w:tcBorders>
              <w:top w:val="nil"/>
            </w:tcBorders>
          </w:tcPr>
          <w:p w14:paraId="380D2F53" w14:textId="77777777" w:rsidR="00DB75FE" w:rsidRPr="00D273FA" w:rsidRDefault="00DB75FE" w:rsidP="007376DD">
            <w:pPr>
              <w:jc w:val="both"/>
            </w:pPr>
            <w:r>
              <w:t>2.</w:t>
            </w:r>
          </w:p>
        </w:tc>
        <w:tc>
          <w:tcPr>
            <w:tcW w:w="2109" w:type="dxa"/>
            <w:gridSpan w:val="5"/>
            <w:tcBorders>
              <w:top w:val="nil"/>
            </w:tcBorders>
          </w:tcPr>
          <w:p w14:paraId="6CDD678E" w14:textId="087B8A51" w:rsidR="00DB75FE" w:rsidRPr="00D273FA" w:rsidRDefault="00C2735C" w:rsidP="007376DD">
            <w:pPr>
              <w:jc w:val="both"/>
            </w:pPr>
            <w:r>
              <w:t xml:space="preserve">garant, </w:t>
            </w:r>
            <w:r w:rsidR="0012740E">
              <w:t>vede seminář</w:t>
            </w:r>
          </w:p>
        </w:tc>
        <w:tc>
          <w:tcPr>
            <w:tcW w:w="1972" w:type="dxa"/>
            <w:gridSpan w:val="3"/>
            <w:tcBorders>
              <w:top w:val="nil"/>
            </w:tcBorders>
          </w:tcPr>
          <w:p w14:paraId="04DA9BB7" w14:textId="77777777" w:rsidR="00DB75FE" w:rsidRPr="00D273FA" w:rsidRDefault="00DB75FE" w:rsidP="007376DD">
            <w:pPr>
              <w:jc w:val="both"/>
            </w:pPr>
          </w:p>
        </w:tc>
      </w:tr>
      <w:tr w:rsidR="00DB75FE" w14:paraId="45601185" w14:textId="77777777" w:rsidTr="007376DD">
        <w:trPr>
          <w:trHeight w:val="284"/>
        </w:trPr>
        <w:tc>
          <w:tcPr>
            <w:tcW w:w="2802" w:type="dxa"/>
            <w:gridSpan w:val="2"/>
            <w:tcBorders>
              <w:top w:val="nil"/>
            </w:tcBorders>
          </w:tcPr>
          <w:p w14:paraId="1BF4D8A8" w14:textId="77777777" w:rsidR="00DB75FE" w:rsidRPr="00D273FA" w:rsidRDefault="00DB75FE" w:rsidP="007376DD">
            <w:r>
              <w:t>Sociální pedagogika v praxi</w:t>
            </w:r>
          </w:p>
        </w:tc>
        <w:tc>
          <w:tcPr>
            <w:tcW w:w="2409" w:type="dxa"/>
            <w:gridSpan w:val="3"/>
            <w:tcBorders>
              <w:top w:val="nil"/>
            </w:tcBorders>
          </w:tcPr>
          <w:p w14:paraId="1B2874AF" w14:textId="3408B75A" w:rsidR="00DB75FE" w:rsidRPr="00D273FA" w:rsidRDefault="00DB75FE" w:rsidP="007376DD">
            <w:pPr>
              <w:jc w:val="both"/>
            </w:pPr>
            <w:r>
              <w:t>Sociální pedagogika</w:t>
            </w:r>
            <w:r w:rsidR="00A22074">
              <w:t xml:space="preserve"> (Bc.)</w:t>
            </w:r>
          </w:p>
        </w:tc>
        <w:tc>
          <w:tcPr>
            <w:tcW w:w="567" w:type="dxa"/>
            <w:gridSpan w:val="2"/>
            <w:tcBorders>
              <w:top w:val="nil"/>
            </w:tcBorders>
          </w:tcPr>
          <w:p w14:paraId="7A111445" w14:textId="77777777" w:rsidR="00DB75FE" w:rsidRPr="00D273FA" w:rsidRDefault="00DB75FE" w:rsidP="007376DD">
            <w:pPr>
              <w:jc w:val="both"/>
            </w:pPr>
            <w:r>
              <w:t>2.</w:t>
            </w:r>
          </w:p>
        </w:tc>
        <w:tc>
          <w:tcPr>
            <w:tcW w:w="2109" w:type="dxa"/>
            <w:gridSpan w:val="5"/>
            <w:tcBorders>
              <w:top w:val="nil"/>
            </w:tcBorders>
          </w:tcPr>
          <w:p w14:paraId="7C438BD5" w14:textId="2C49257D" w:rsidR="00DB75FE" w:rsidRPr="00D273FA" w:rsidRDefault="00C2735C" w:rsidP="007376DD">
            <w:pPr>
              <w:jc w:val="both"/>
            </w:pPr>
            <w:r>
              <w:t xml:space="preserve">garant, </w:t>
            </w:r>
            <w:r w:rsidR="0012740E">
              <w:t>vede seminář</w:t>
            </w:r>
          </w:p>
        </w:tc>
        <w:tc>
          <w:tcPr>
            <w:tcW w:w="1972" w:type="dxa"/>
            <w:gridSpan w:val="3"/>
            <w:tcBorders>
              <w:top w:val="nil"/>
            </w:tcBorders>
          </w:tcPr>
          <w:p w14:paraId="46585274" w14:textId="77777777" w:rsidR="00DB75FE" w:rsidRPr="00D273FA" w:rsidRDefault="00DB75FE" w:rsidP="007376DD">
            <w:pPr>
              <w:jc w:val="both"/>
            </w:pPr>
          </w:p>
        </w:tc>
      </w:tr>
      <w:tr w:rsidR="00DB75FE" w14:paraId="6644411C" w14:textId="77777777" w:rsidTr="007376DD">
        <w:tc>
          <w:tcPr>
            <w:tcW w:w="9859" w:type="dxa"/>
            <w:gridSpan w:val="15"/>
            <w:shd w:val="clear" w:color="auto" w:fill="F7CAAC"/>
          </w:tcPr>
          <w:p w14:paraId="118CEBF1" w14:textId="77777777" w:rsidR="00DB75FE" w:rsidRDefault="00DB75FE" w:rsidP="007376DD">
            <w:pPr>
              <w:jc w:val="both"/>
            </w:pPr>
            <w:r>
              <w:rPr>
                <w:b/>
              </w:rPr>
              <w:t xml:space="preserve">Údaje o vzdělání na VŠ </w:t>
            </w:r>
          </w:p>
        </w:tc>
      </w:tr>
      <w:tr w:rsidR="00DB75FE" w14:paraId="27C2BC71" w14:textId="77777777" w:rsidTr="007376DD">
        <w:trPr>
          <w:trHeight w:val="178"/>
        </w:trPr>
        <w:tc>
          <w:tcPr>
            <w:tcW w:w="9859" w:type="dxa"/>
            <w:gridSpan w:val="15"/>
          </w:tcPr>
          <w:p w14:paraId="6382B0BA" w14:textId="77777777" w:rsidR="00DB75FE" w:rsidRPr="00670DB4" w:rsidRDefault="00DB75FE" w:rsidP="007376DD">
            <w:pPr>
              <w:jc w:val="both"/>
            </w:pPr>
            <w:r>
              <w:t>Pedagogika, 2019, PdF UP v Olomouci (Ph.D.)</w:t>
            </w:r>
          </w:p>
        </w:tc>
      </w:tr>
      <w:tr w:rsidR="00DB75FE" w14:paraId="20F2258C" w14:textId="77777777" w:rsidTr="007376DD">
        <w:tc>
          <w:tcPr>
            <w:tcW w:w="9859" w:type="dxa"/>
            <w:gridSpan w:val="15"/>
            <w:shd w:val="clear" w:color="auto" w:fill="F7CAAC"/>
          </w:tcPr>
          <w:p w14:paraId="74C411F7" w14:textId="77777777" w:rsidR="00DB75FE" w:rsidRDefault="00DB75FE" w:rsidP="007376DD">
            <w:pPr>
              <w:jc w:val="both"/>
              <w:rPr>
                <w:b/>
              </w:rPr>
            </w:pPr>
            <w:r>
              <w:rPr>
                <w:b/>
              </w:rPr>
              <w:t>Údaje o odborném působení od absolvování VŠ</w:t>
            </w:r>
          </w:p>
        </w:tc>
      </w:tr>
      <w:tr w:rsidR="00DB75FE" w14:paraId="08EADAF0" w14:textId="77777777" w:rsidTr="007376DD">
        <w:trPr>
          <w:trHeight w:val="398"/>
        </w:trPr>
        <w:tc>
          <w:tcPr>
            <w:tcW w:w="9859" w:type="dxa"/>
            <w:gridSpan w:val="15"/>
          </w:tcPr>
          <w:p w14:paraId="0497263C" w14:textId="174303AA" w:rsidR="00DB75FE" w:rsidRDefault="00DB75FE" w:rsidP="007376DD">
            <w:pPr>
              <w:jc w:val="both"/>
            </w:pPr>
            <w:r>
              <w:t>Základní škola Přerov, Boženy Němcové 16, sociální pedagog, 2014 – 2015, pp.</w:t>
            </w:r>
          </w:p>
          <w:p w14:paraId="35A26C04" w14:textId="61E94953" w:rsidR="00DB75FE" w:rsidRPr="004B559F" w:rsidRDefault="00DB75FE" w:rsidP="007376DD">
            <w:pPr>
              <w:jc w:val="both"/>
            </w:pPr>
            <w:r w:rsidRPr="004B559F">
              <w:t>Univerzita Tomáše Bati ve Zlíně, asistent, 20</w:t>
            </w:r>
            <w:r>
              <w:t>1</w:t>
            </w:r>
            <w:r w:rsidRPr="004B559F">
              <w:t xml:space="preserve">5 </w:t>
            </w:r>
            <w:r>
              <w:t>–</w:t>
            </w:r>
            <w:r w:rsidRPr="004B559F">
              <w:t xml:space="preserve"> 20</w:t>
            </w:r>
            <w:r>
              <w:t>1</w:t>
            </w:r>
            <w:r w:rsidRPr="004B559F">
              <w:t>9, pp.</w:t>
            </w:r>
          </w:p>
          <w:p w14:paraId="3316B357" w14:textId="50E7F64D" w:rsidR="00DB75FE" w:rsidRPr="00870AE9" w:rsidRDefault="00DB75FE" w:rsidP="007376DD">
            <w:pPr>
              <w:jc w:val="both"/>
            </w:pPr>
            <w:r w:rsidRPr="004B559F">
              <w:t>Univerzita Tomáše Bati ve Zlíně, odborný asistent, 201</w:t>
            </w:r>
            <w:r>
              <w:t>9</w:t>
            </w:r>
            <w:r w:rsidRPr="004B559F">
              <w:t xml:space="preserve"> </w:t>
            </w:r>
            <w:r>
              <w:t xml:space="preserve">– </w:t>
            </w:r>
            <w:r w:rsidRPr="004B559F">
              <w:t>dosud, pp.</w:t>
            </w:r>
            <w:r>
              <w:t xml:space="preserve"> </w:t>
            </w:r>
          </w:p>
        </w:tc>
      </w:tr>
      <w:tr w:rsidR="00DB75FE" w14:paraId="3F7B2B04" w14:textId="77777777" w:rsidTr="007376DD">
        <w:trPr>
          <w:trHeight w:val="250"/>
        </w:trPr>
        <w:tc>
          <w:tcPr>
            <w:tcW w:w="9859" w:type="dxa"/>
            <w:gridSpan w:val="15"/>
            <w:shd w:val="clear" w:color="auto" w:fill="F7CAAC"/>
          </w:tcPr>
          <w:p w14:paraId="34DDE3DB" w14:textId="77777777" w:rsidR="00DB75FE" w:rsidRDefault="00DB75FE" w:rsidP="007376DD">
            <w:pPr>
              <w:jc w:val="both"/>
            </w:pPr>
            <w:r>
              <w:rPr>
                <w:b/>
              </w:rPr>
              <w:t>Zkušenosti s vedením kvalifikačních a rigorózních prací</w:t>
            </w:r>
          </w:p>
        </w:tc>
      </w:tr>
      <w:tr w:rsidR="00DB75FE" w14:paraId="47A36E63" w14:textId="77777777" w:rsidTr="007376DD">
        <w:trPr>
          <w:trHeight w:val="238"/>
        </w:trPr>
        <w:tc>
          <w:tcPr>
            <w:tcW w:w="9859" w:type="dxa"/>
            <w:gridSpan w:val="15"/>
          </w:tcPr>
          <w:p w14:paraId="732E05DA" w14:textId="609E3095" w:rsidR="00DB75FE" w:rsidRDefault="00DB75FE" w:rsidP="007376DD">
            <w:pPr>
              <w:jc w:val="both"/>
            </w:pPr>
            <w:r>
              <w:t>Počet ob</w:t>
            </w:r>
            <w:r w:rsidR="00087B05">
              <w:t>hájených bakalářských prací = 101</w:t>
            </w:r>
            <w:r>
              <w:t>. Počet obhájených diplomových prací = 16.</w:t>
            </w:r>
          </w:p>
        </w:tc>
      </w:tr>
      <w:tr w:rsidR="00DB75FE" w14:paraId="4FB227EE" w14:textId="77777777" w:rsidTr="007376DD">
        <w:trPr>
          <w:cantSplit/>
        </w:trPr>
        <w:tc>
          <w:tcPr>
            <w:tcW w:w="3347" w:type="dxa"/>
            <w:gridSpan w:val="3"/>
            <w:tcBorders>
              <w:top w:val="single" w:sz="12" w:space="0" w:color="auto"/>
            </w:tcBorders>
            <w:shd w:val="clear" w:color="auto" w:fill="F7CAAC"/>
          </w:tcPr>
          <w:p w14:paraId="63CE9EE9"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08B32D69"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5CE1C3AC"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5C1C95F8" w14:textId="77777777" w:rsidR="00DB75FE" w:rsidRDefault="00DB75FE" w:rsidP="007376DD">
            <w:pPr>
              <w:jc w:val="both"/>
              <w:rPr>
                <w:b/>
              </w:rPr>
            </w:pPr>
            <w:r>
              <w:rPr>
                <w:b/>
              </w:rPr>
              <w:t>Ohlasy publikací</w:t>
            </w:r>
          </w:p>
        </w:tc>
      </w:tr>
      <w:tr w:rsidR="00DB75FE" w14:paraId="4E81E9F5" w14:textId="77777777" w:rsidTr="007376DD">
        <w:trPr>
          <w:cantSplit/>
        </w:trPr>
        <w:tc>
          <w:tcPr>
            <w:tcW w:w="3347" w:type="dxa"/>
            <w:gridSpan w:val="3"/>
          </w:tcPr>
          <w:p w14:paraId="00B2B154" w14:textId="77777777" w:rsidR="00DB75FE" w:rsidRDefault="00DB75FE" w:rsidP="007376DD">
            <w:pPr>
              <w:jc w:val="both"/>
            </w:pPr>
          </w:p>
        </w:tc>
        <w:tc>
          <w:tcPr>
            <w:tcW w:w="2245" w:type="dxa"/>
            <w:gridSpan w:val="3"/>
          </w:tcPr>
          <w:p w14:paraId="62498B27" w14:textId="77777777" w:rsidR="00DB75FE" w:rsidRDefault="00DB75FE" w:rsidP="007376DD">
            <w:pPr>
              <w:jc w:val="both"/>
            </w:pPr>
          </w:p>
        </w:tc>
        <w:tc>
          <w:tcPr>
            <w:tcW w:w="2248" w:type="dxa"/>
            <w:gridSpan w:val="5"/>
            <w:tcBorders>
              <w:right w:val="single" w:sz="12" w:space="0" w:color="auto"/>
            </w:tcBorders>
          </w:tcPr>
          <w:p w14:paraId="3A6C3461" w14:textId="77777777" w:rsidR="00DB75FE" w:rsidRDefault="00DB75FE" w:rsidP="007376DD">
            <w:pPr>
              <w:jc w:val="both"/>
            </w:pPr>
          </w:p>
        </w:tc>
        <w:tc>
          <w:tcPr>
            <w:tcW w:w="632" w:type="dxa"/>
            <w:gridSpan w:val="2"/>
            <w:tcBorders>
              <w:left w:val="single" w:sz="12" w:space="0" w:color="auto"/>
            </w:tcBorders>
            <w:shd w:val="clear" w:color="auto" w:fill="F7CAAC"/>
          </w:tcPr>
          <w:p w14:paraId="6422510A" w14:textId="77777777" w:rsidR="00DB75FE" w:rsidRPr="00F20AEF" w:rsidRDefault="00DB75FE" w:rsidP="007376DD">
            <w:pPr>
              <w:jc w:val="both"/>
            </w:pPr>
            <w:r w:rsidRPr="00F20AEF">
              <w:rPr>
                <w:b/>
              </w:rPr>
              <w:t>WoS</w:t>
            </w:r>
          </w:p>
        </w:tc>
        <w:tc>
          <w:tcPr>
            <w:tcW w:w="693" w:type="dxa"/>
            <w:shd w:val="clear" w:color="auto" w:fill="F7CAAC"/>
          </w:tcPr>
          <w:p w14:paraId="138BEABD"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79B92308" w14:textId="77777777" w:rsidR="00DB75FE" w:rsidRDefault="00DB75FE" w:rsidP="007376DD">
            <w:pPr>
              <w:jc w:val="both"/>
            </w:pPr>
            <w:r>
              <w:rPr>
                <w:b/>
                <w:sz w:val="18"/>
              </w:rPr>
              <w:t>ostatní</w:t>
            </w:r>
          </w:p>
        </w:tc>
      </w:tr>
      <w:tr w:rsidR="00DB75FE" w14:paraId="50CC6C03" w14:textId="77777777" w:rsidTr="007376DD">
        <w:trPr>
          <w:cantSplit/>
          <w:trHeight w:val="70"/>
        </w:trPr>
        <w:tc>
          <w:tcPr>
            <w:tcW w:w="3347" w:type="dxa"/>
            <w:gridSpan w:val="3"/>
            <w:shd w:val="clear" w:color="auto" w:fill="F7CAAC"/>
          </w:tcPr>
          <w:p w14:paraId="68F9462D" w14:textId="77777777" w:rsidR="00DB75FE" w:rsidRDefault="00DB75FE" w:rsidP="007376DD">
            <w:pPr>
              <w:jc w:val="both"/>
            </w:pPr>
            <w:r>
              <w:rPr>
                <w:b/>
              </w:rPr>
              <w:t>Obor jmenovacího řízení</w:t>
            </w:r>
          </w:p>
        </w:tc>
        <w:tc>
          <w:tcPr>
            <w:tcW w:w="2245" w:type="dxa"/>
            <w:gridSpan w:val="3"/>
            <w:shd w:val="clear" w:color="auto" w:fill="F7CAAC"/>
          </w:tcPr>
          <w:p w14:paraId="3E0614F3"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0A5E77A3" w14:textId="77777777" w:rsidR="00DB75FE" w:rsidRDefault="00DB75FE" w:rsidP="007376DD">
            <w:pPr>
              <w:jc w:val="both"/>
            </w:pPr>
            <w:r>
              <w:rPr>
                <w:b/>
              </w:rPr>
              <w:t>Řízení konáno na VŠ</w:t>
            </w:r>
          </w:p>
        </w:tc>
        <w:tc>
          <w:tcPr>
            <w:tcW w:w="632" w:type="dxa"/>
            <w:gridSpan w:val="2"/>
            <w:tcBorders>
              <w:left w:val="single" w:sz="12" w:space="0" w:color="auto"/>
            </w:tcBorders>
          </w:tcPr>
          <w:p w14:paraId="65205505" w14:textId="77777777" w:rsidR="00DB75FE" w:rsidRPr="00071587" w:rsidRDefault="00DB75FE" w:rsidP="007376DD">
            <w:pPr>
              <w:jc w:val="both"/>
            </w:pPr>
          </w:p>
        </w:tc>
        <w:tc>
          <w:tcPr>
            <w:tcW w:w="693" w:type="dxa"/>
          </w:tcPr>
          <w:p w14:paraId="246A927C" w14:textId="77777777" w:rsidR="00DB75FE" w:rsidRPr="00071587" w:rsidRDefault="00DB75FE" w:rsidP="007376DD">
            <w:pPr>
              <w:jc w:val="both"/>
            </w:pPr>
          </w:p>
        </w:tc>
        <w:tc>
          <w:tcPr>
            <w:tcW w:w="694" w:type="dxa"/>
          </w:tcPr>
          <w:p w14:paraId="27826794" w14:textId="77777777" w:rsidR="00DB75FE" w:rsidRPr="00071587" w:rsidRDefault="00DB75FE" w:rsidP="007376DD">
            <w:pPr>
              <w:jc w:val="both"/>
            </w:pPr>
            <w:r>
              <w:t>11</w:t>
            </w:r>
          </w:p>
        </w:tc>
      </w:tr>
      <w:tr w:rsidR="00DB75FE" w14:paraId="6C4D1BCA" w14:textId="77777777" w:rsidTr="007376DD">
        <w:trPr>
          <w:trHeight w:val="205"/>
        </w:trPr>
        <w:tc>
          <w:tcPr>
            <w:tcW w:w="3347" w:type="dxa"/>
            <w:gridSpan w:val="3"/>
          </w:tcPr>
          <w:p w14:paraId="4D58815C" w14:textId="77777777" w:rsidR="00DB75FE" w:rsidRDefault="00DB75FE" w:rsidP="007376DD">
            <w:pPr>
              <w:jc w:val="both"/>
            </w:pPr>
          </w:p>
        </w:tc>
        <w:tc>
          <w:tcPr>
            <w:tcW w:w="2245" w:type="dxa"/>
            <w:gridSpan w:val="3"/>
          </w:tcPr>
          <w:p w14:paraId="57679132" w14:textId="77777777" w:rsidR="00DB75FE" w:rsidRDefault="00DB75FE" w:rsidP="007376DD">
            <w:pPr>
              <w:jc w:val="both"/>
            </w:pPr>
          </w:p>
        </w:tc>
        <w:tc>
          <w:tcPr>
            <w:tcW w:w="2248" w:type="dxa"/>
            <w:gridSpan w:val="5"/>
            <w:tcBorders>
              <w:right w:val="single" w:sz="12" w:space="0" w:color="auto"/>
            </w:tcBorders>
          </w:tcPr>
          <w:p w14:paraId="3B39FEC9"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3AF033C5" w14:textId="77777777" w:rsidR="00DB75FE" w:rsidRPr="00F20AEF" w:rsidRDefault="00DB75FE" w:rsidP="007376DD">
            <w:pPr>
              <w:jc w:val="both"/>
              <w:rPr>
                <w:b/>
                <w:sz w:val="18"/>
              </w:rPr>
            </w:pPr>
            <w:r w:rsidRPr="00F20AEF">
              <w:rPr>
                <w:b/>
                <w:sz w:val="18"/>
              </w:rPr>
              <w:t>H-index WoS/Scopus</w:t>
            </w:r>
          </w:p>
        </w:tc>
        <w:tc>
          <w:tcPr>
            <w:tcW w:w="694" w:type="dxa"/>
            <w:vAlign w:val="center"/>
          </w:tcPr>
          <w:p w14:paraId="2BFEE2BC" w14:textId="77777777" w:rsidR="00DB75FE" w:rsidRPr="00071587" w:rsidRDefault="00DB75FE" w:rsidP="007376DD">
            <w:r w:rsidRPr="00071587">
              <w:t xml:space="preserve"> </w:t>
            </w:r>
            <w:r>
              <w:t>0</w:t>
            </w:r>
          </w:p>
        </w:tc>
      </w:tr>
      <w:tr w:rsidR="00DB75FE" w14:paraId="7C45A1B1" w14:textId="77777777" w:rsidTr="007376DD">
        <w:tc>
          <w:tcPr>
            <w:tcW w:w="9859" w:type="dxa"/>
            <w:gridSpan w:val="15"/>
            <w:shd w:val="clear" w:color="auto" w:fill="F7CAAC"/>
          </w:tcPr>
          <w:p w14:paraId="652FF7E3"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15E48AD1" w14:textId="77777777" w:rsidTr="007376DD">
        <w:trPr>
          <w:trHeight w:val="2093"/>
        </w:trPr>
        <w:tc>
          <w:tcPr>
            <w:tcW w:w="9859" w:type="dxa"/>
            <w:gridSpan w:val="15"/>
          </w:tcPr>
          <w:p w14:paraId="16590887" w14:textId="77777777" w:rsidR="00DB75FE" w:rsidRDefault="00DB75FE" w:rsidP="007376DD">
            <w:pPr>
              <w:jc w:val="both"/>
            </w:pPr>
            <w:r>
              <w:t>Jost</w:t>
            </w:r>
          </w:p>
          <w:p w14:paraId="70A8D504" w14:textId="77777777" w:rsidR="00DB75FE" w:rsidRDefault="00DB75FE" w:rsidP="007376DD">
            <w:pPr>
              <w:jc w:val="both"/>
              <w:rPr>
                <w:color w:val="000000"/>
              </w:rPr>
            </w:pPr>
            <w:r w:rsidRPr="002A03F0">
              <w:rPr>
                <w:color w:val="000000"/>
              </w:rPr>
              <w:t xml:space="preserve">Blaštíková, L. (2021). Creating a positive elementary school climate based on cooperation between the form teacher, headmaster and social pedagogue. </w:t>
            </w:r>
            <w:r w:rsidRPr="002A03F0">
              <w:rPr>
                <w:i/>
                <w:iCs/>
                <w:color w:val="000000"/>
              </w:rPr>
              <w:t>Sociální pedagogika.</w:t>
            </w:r>
            <w:r w:rsidRPr="002A03F0">
              <w:rPr>
                <w:color w:val="000000"/>
              </w:rPr>
              <w:t xml:space="preserve"> 9(1), 36-53.</w:t>
            </w:r>
          </w:p>
          <w:p w14:paraId="18010094" w14:textId="77777777" w:rsidR="00DB75FE" w:rsidRDefault="00DB75FE" w:rsidP="007376DD">
            <w:pPr>
              <w:jc w:val="both"/>
              <w:rPr>
                <w:color w:val="000000"/>
              </w:rPr>
            </w:pPr>
            <w:r w:rsidRPr="002A03F0">
              <w:rPr>
                <w:color w:val="000000"/>
              </w:rPr>
              <w:t xml:space="preserve">Blaštíková, L. (2019). Social educators and their options of preventive actions at elementary schools. </w:t>
            </w:r>
            <w:r w:rsidRPr="002A03F0">
              <w:rPr>
                <w:i/>
                <w:iCs/>
                <w:color w:val="000000"/>
              </w:rPr>
              <w:t>Social Pathology </w:t>
            </w:r>
            <w:r w:rsidRPr="002A03F0">
              <w:rPr>
                <w:i/>
                <w:iCs/>
              </w:rPr>
              <w:t>a</w:t>
            </w:r>
            <w:r w:rsidRPr="002A03F0">
              <w:rPr>
                <w:i/>
                <w:iCs/>
                <w:color w:val="000000"/>
              </w:rPr>
              <w:t>nd prevention</w:t>
            </w:r>
            <w:r w:rsidRPr="002A03F0">
              <w:rPr>
                <w:color w:val="000000"/>
              </w:rPr>
              <w:t>. 4(2), 71-80. </w:t>
            </w:r>
          </w:p>
          <w:p w14:paraId="797FE6A2" w14:textId="77777777" w:rsidR="00DB75FE" w:rsidRPr="002A03F0" w:rsidRDefault="00DB75FE" w:rsidP="007376DD">
            <w:pPr>
              <w:jc w:val="both"/>
              <w:rPr>
                <w:color w:val="000000"/>
              </w:rPr>
            </w:pPr>
            <w:r w:rsidRPr="002A03F0">
              <w:rPr>
                <w:color w:val="000000"/>
              </w:rPr>
              <w:t xml:space="preserve">Blaštíková, L. (2018). Významné oblasti pozitivního klimatu školy v kontextu vybraných modelů. </w:t>
            </w:r>
            <w:r w:rsidRPr="002A03F0">
              <w:rPr>
                <w:i/>
                <w:iCs/>
                <w:color w:val="000000"/>
              </w:rPr>
              <w:t>Lifelong Learning – celoživotní vzdělávání.</w:t>
            </w:r>
            <w:r>
              <w:rPr>
                <w:color w:val="000000"/>
              </w:rPr>
              <w:t xml:space="preserve"> 8(1), 25-</w:t>
            </w:r>
            <w:r w:rsidRPr="002A03F0">
              <w:rPr>
                <w:color w:val="000000"/>
              </w:rPr>
              <w:t>41. </w:t>
            </w:r>
          </w:p>
          <w:p w14:paraId="3ABFCFE2" w14:textId="1375E405" w:rsidR="00DB75FE" w:rsidRPr="002A03F0" w:rsidRDefault="00DB75FE" w:rsidP="007376DD">
            <w:pPr>
              <w:jc w:val="both"/>
            </w:pPr>
            <w:r w:rsidRPr="002A03F0">
              <w:rPr>
                <w:color w:val="000000"/>
              </w:rPr>
              <w:t>Blaštíková, L.</w:t>
            </w:r>
            <w:r>
              <w:rPr>
                <w:color w:val="000000"/>
              </w:rPr>
              <w:t>,</w:t>
            </w:r>
            <w:r w:rsidRPr="002A03F0">
              <w:rPr>
                <w:color w:val="000000"/>
              </w:rPr>
              <w:t xml:space="preserve"> &amp; Grecmanová, H. (2017). Relations among students – school climate factors. </w:t>
            </w:r>
            <w:r w:rsidRPr="002A03F0">
              <w:rPr>
                <w:i/>
                <w:iCs/>
                <w:color w:val="000000"/>
              </w:rPr>
              <w:t>Social pathology and prevention</w:t>
            </w:r>
            <w:r w:rsidRPr="002A03F0">
              <w:rPr>
                <w:color w:val="000000"/>
              </w:rPr>
              <w:t>. 3(1), 39-61. (podíl 50%). </w:t>
            </w:r>
          </w:p>
          <w:p w14:paraId="6B96F4D4" w14:textId="622F80AE" w:rsidR="00DB75FE" w:rsidRPr="002A03F0" w:rsidDel="00AD3FE4" w:rsidRDefault="00DB75FE" w:rsidP="007376DD">
            <w:pPr>
              <w:jc w:val="both"/>
              <w:rPr>
                <w:del w:id="120" w:author="Jakub Hladík" w:date="2023-03-22T09:56:00Z"/>
              </w:rPr>
            </w:pPr>
            <w:del w:id="121" w:author="Jakub Hladík" w:date="2023-03-22T09:56:00Z">
              <w:r w:rsidRPr="002A03F0" w:rsidDel="00AD3FE4">
                <w:delText>B</w:delText>
              </w:r>
            </w:del>
          </w:p>
          <w:p w14:paraId="193B6028" w14:textId="1A7304DF" w:rsidR="00DB75FE" w:rsidRPr="00DE035F" w:rsidRDefault="00DB75FE" w:rsidP="007376DD">
            <w:pPr>
              <w:jc w:val="both"/>
            </w:pPr>
            <w:del w:id="122" w:author="Jakub Hladík" w:date="2023-03-22T09:56:00Z">
              <w:r w:rsidRPr="002A03F0" w:rsidDel="00AD3FE4">
                <w:delText>B</w:delText>
              </w:r>
              <w:r w:rsidRPr="002A03F0" w:rsidDel="00AD3FE4">
                <w:rPr>
                  <w:color w:val="000000"/>
                </w:rPr>
                <w:delText>laštíková, L.</w:delText>
              </w:r>
              <w:r w:rsidDel="00AD3FE4">
                <w:rPr>
                  <w:color w:val="000000"/>
                </w:rPr>
                <w:delText>,</w:delText>
              </w:r>
              <w:r w:rsidRPr="002A03F0" w:rsidDel="00AD3FE4">
                <w:rPr>
                  <w:color w:val="000000"/>
                </w:rPr>
                <w:delText xml:space="preserve"> &amp; kol. (2015).</w:delText>
              </w:r>
              <w:r w:rsidRPr="006C3F6F" w:rsidDel="00AD3FE4">
                <w:rPr>
                  <w:i/>
                  <w:color w:val="000000"/>
                </w:rPr>
                <w:delText xml:space="preserve"> Klima školy a jeho ovlivnění školním metodikem prevence a sociálním pedagogem </w:delText>
              </w:r>
              <w:r w:rsidR="006C3F6F" w:rsidDel="00AD3FE4">
                <w:rPr>
                  <w:i/>
                  <w:color w:val="000000"/>
                </w:rPr>
                <w:br/>
              </w:r>
              <w:r w:rsidRPr="006C3F6F" w:rsidDel="00AD3FE4">
                <w:rPr>
                  <w:i/>
                  <w:color w:val="000000"/>
                </w:rPr>
                <w:delText>v základní škole</w:delText>
              </w:r>
              <w:r w:rsidR="006C3F6F" w:rsidDel="00AD3FE4">
                <w:rPr>
                  <w:color w:val="000000"/>
                </w:rPr>
                <w:delText>. Olomouc:</w:delText>
              </w:r>
              <w:r w:rsidRPr="002A03F0" w:rsidDel="00AD3FE4">
                <w:rPr>
                  <w:color w:val="000000"/>
                </w:rPr>
                <w:delText xml:space="preserve"> VUP. ISBN 978-80-244-4894-7.</w:delText>
              </w:r>
            </w:del>
          </w:p>
        </w:tc>
      </w:tr>
      <w:tr w:rsidR="00DB75FE" w14:paraId="652CF4F0" w14:textId="77777777" w:rsidTr="007376DD">
        <w:trPr>
          <w:trHeight w:val="218"/>
        </w:trPr>
        <w:tc>
          <w:tcPr>
            <w:tcW w:w="9859" w:type="dxa"/>
            <w:gridSpan w:val="15"/>
            <w:shd w:val="clear" w:color="auto" w:fill="F7CAAC"/>
          </w:tcPr>
          <w:p w14:paraId="7BAE34CF" w14:textId="77777777" w:rsidR="00DB75FE" w:rsidRDefault="00DB75FE" w:rsidP="007376DD">
            <w:pPr>
              <w:rPr>
                <w:b/>
              </w:rPr>
            </w:pPr>
            <w:r>
              <w:rPr>
                <w:b/>
              </w:rPr>
              <w:t>Působení v zahraničí</w:t>
            </w:r>
          </w:p>
        </w:tc>
      </w:tr>
      <w:tr w:rsidR="00DB75FE" w14:paraId="0479EBBC" w14:textId="77777777" w:rsidTr="00DB75FE">
        <w:trPr>
          <w:trHeight w:val="132"/>
        </w:trPr>
        <w:tc>
          <w:tcPr>
            <w:tcW w:w="9859" w:type="dxa"/>
            <w:gridSpan w:val="15"/>
          </w:tcPr>
          <w:p w14:paraId="6BA06CC6" w14:textId="088FAB3E" w:rsidR="00DB75FE" w:rsidRPr="00DB75FE" w:rsidRDefault="00DB75FE" w:rsidP="007376DD">
            <w:r>
              <w:rPr>
                <w:color w:val="000000"/>
              </w:rPr>
              <w:t xml:space="preserve">2022, </w:t>
            </w:r>
            <w:r w:rsidRPr="0029463A">
              <w:rPr>
                <w:color w:val="000000"/>
              </w:rPr>
              <w:t>Universidad de las Islas Baleares, IRIE, Španělsko</w:t>
            </w:r>
            <w:r>
              <w:rPr>
                <w:color w:val="000000"/>
              </w:rPr>
              <w:t>.</w:t>
            </w:r>
          </w:p>
        </w:tc>
      </w:tr>
      <w:tr w:rsidR="00DB75FE" w14:paraId="0B9A375D" w14:textId="77777777" w:rsidTr="00766A42">
        <w:trPr>
          <w:cantSplit/>
          <w:trHeight w:val="127"/>
        </w:trPr>
        <w:tc>
          <w:tcPr>
            <w:tcW w:w="2518" w:type="dxa"/>
            <w:shd w:val="clear" w:color="auto" w:fill="F7CAAC"/>
          </w:tcPr>
          <w:p w14:paraId="54552BE4" w14:textId="77777777" w:rsidR="00DB75FE" w:rsidRDefault="00DB75FE" w:rsidP="007376DD">
            <w:pPr>
              <w:jc w:val="both"/>
              <w:rPr>
                <w:b/>
              </w:rPr>
            </w:pPr>
            <w:r>
              <w:rPr>
                <w:b/>
              </w:rPr>
              <w:lastRenderedPageBreak/>
              <w:t xml:space="preserve">Podpis </w:t>
            </w:r>
          </w:p>
        </w:tc>
        <w:tc>
          <w:tcPr>
            <w:tcW w:w="4536" w:type="dxa"/>
            <w:gridSpan w:val="8"/>
          </w:tcPr>
          <w:p w14:paraId="6281A431" w14:textId="77777777" w:rsidR="00DB75FE" w:rsidRDefault="00DB75FE" w:rsidP="007376DD">
            <w:pPr>
              <w:jc w:val="both"/>
            </w:pPr>
            <w:r>
              <w:t xml:space="preserve">Lucie Cejpek Blaštíková </w:t>
            </w:r>
            <w:proofErr w:type="gramStart"/>
            <w:r>
              <w:t>v.r.</w:t>
            </w:r>
            <w:proofErr w:type="gramEnd"/>
          </w:p>
        </w:tc>
        <w:tc>
          <w:tcPr>
            <w:tcW w:w="786" w:type="dxa"/>
            <w:gridSpan w:val="2"/>
            <w:shd w:val="clear" w:color="auto" w:fill="F7CAAC"/>
          </w:tcPr>
          <w:p w14:paraId="2284C7E4" w14:textId="77777777" w:rsidR="00DB75FE" w:rsidRDefault="00DB75FE" w:rsidP="007376DD">
            <w:pPr>
              <w:jc w:val="both"/>
            </w:pPr>
            <w:r>
              <w:rPr>
                <w:b/>
              </w:rPr>
              <w:t>datum</w:t>
            </w:r>
          </w:p>
        </w:tc>
        <w:tc>
          <w:tcPr>
            <w:tcW w:w="2019" w:type="dxa"/>
            <w:gridSpan w:val="4"/>
          </w:tcPr>
          <w:p w14:paraId="5AF5325E" w14:textId="77777777" w:rsidR="00DB75FE" w:rsidRDefault="00DB75FE" w:rsidP="007376DD">
            <w:pPr>
              <w:jc w:val="both"/>
            </w:pPr>
            <w:r>
              <w:t>7. 11. 2022</w:t>
            </w:r>
          </w:p>
        </w:tc>
      </w:tr>
    </w:tbl>
    <w:p w14:paraId="364A9DE3" w14:textId="77777777" w:rsidR="00DB75FE" w:rsidRDefault="00DB75FE" w:rsidP="00DB75FE"/>
    <w:p w14:paraId="6797E2A8" w14:textId="77777777" w:rsidR="00DB75FE" w:rsidRDefault="00DB75FE" w:rsidP="00DB75FE"/>
    <w:p w14:paraId="48DF3507" w14:textId="77777777" w:rsidR="00DB75FE" w:rsidRDefault="00DB75FE" w:rsidP="00DB75FE"/>
    <w:p w14:paraId="360219E5" w14:textId="77777777" w:rsidR="00DB75FE" w:rsidRDefault="00DB75FE" w:rsidP="00DB75FE"/>
    <w:p w14:paraId="09A8438E" w14:textId="77777777" w:rsidR="00DB75FE" w:rsidRDefault="00DB75FE" w:rsidP="00DB75FE"/>
    <w:p w14:paraId="17345E81" w14:textId="280F84AA" w:rsidR="00DB75FE" w:rsidRDefault="00DB75FE" w:rsidP="00DB75FE"/>
    <w:p w14:paraId="76612414" w14:textId="5DEC4A7B" w:rsidR="0046114C" w:rsidRDefault="0046114C">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68"/>
        <w:gridCol w:w="456"/>
        <w:gridCol w:w="186"/>
        <w:gridCol w:w="282"/>
        <w:gridCol w:w="994"/>
        <w:gridCol w:w="709"/>
        <w:gridCol w:w="77"/>
        <w:gridCol w:w="47"/>
        <w:gridCol w:w="585"/>
        <w:gridCol w:w="693"/>
        <w:gridCol w:w="694"/>
      </w:tblGrid>
      <w:tr w:rsidR="0046114C" w14:paraId="4B4752CB" w14:textId="77777777" w:rsidTr="0046114C">
        <w:tc>
          <w:tcPr>
            <w:tcW w:w="9859" w:type="dxa"/>
            <w:gridSpan w:val="15"/>
            <w:tcBorders>
              <w:bottom w:val="double" w:sz="4" w:space="0" w:color="auto"/>
            </w:tcBorders>
            <w:shd w:val="clear" w:color="auto" w:fill="BDD6EE"/>
          </w:tcPr>
          <w:p w14:paraId="43B32961" w14:textId="77777777" w:rsidR="0046114C" w:rsidRDefault="0046114C" w:rsidP="0046114C">
            <w:pPr>
              <w:jc w:val="both"/>
              <w:rPr>
                <w:b/>
                <w:sz w:val="28"/>
              </w:rPr>
            </w:pPr>
            <w:r>
              <w:rPr>
                <w:b/>
                <w:sz w:val="28"/>
              </w:rPr>
              <w:lastRenderedPageBreak/>
              <w:t>C-I – Personální zabezpečení</w:t>
            </w:r>
          </w:p>
        </w:tc>
      </w:tr>
      <w:tr w:rsidR="0046114C" w14:paraId="2EFE10FD" w14:textId="77777777" w:rsidTr="0046114C">
        <w:tc>
          <w:tcPr>
            <w:tcW w:w="2518" w:type="dxa"/>
            <w:tcBorders>
              <w:top w:val="double" w:sz="4" w:space="0" w:color="auto"/>
            </w:tcBorders>
            <w:shd w:val="clear" w:color="auto" w:fill="F7CAAC"/>
          </w:tcPr>
          <w:p w14:paraId="0A400673" w14:textId="77777777" w:rsidR="0046114C" w:rsidRDefault="0046114C" w:rsidP="0046114C">
            <w:pPr>
              <w:jc w:val="both"/>
              <w:rPr>
                <w:b/>
              </w:rPr>
            </w:pPr>
            <w:r>
              <w:rPr>
                <w:b/>
              </w:rPr>
              <w:t>Vysoká škola</w:t>
            </w:r>
          </w:p>
        </w:tc>
        <w:tc>
          <w:tcPr>
            <w:tcW w:w="7341" w:type="dxa"/>
            <w:gridSpan w:val="14"/>
          </w:tcPr>
          <w:p w14:paraId="55440EF1" w14:textId="77777777" w:rsidR="0046114C" w:rsidRDefault="0046114C" w:rsidP="0046114C">
            <w:pPr>
              <w:jc w:val="both"/>
            </w:pPr>
            <w:r>
              <w:t>Univerzita Tomáše Bati ve Zlíně</w:t>
            </w:r>
          </w:p>
        </w:tc>
      </w:tr>
      <w:tr w:rsidR="0046114C" w14:paraId="1354A84A" w14:textId="77777777" w:rsidTr="0046114C">
        <w:tc>
          <w:tcPr>
            <w:tcW w:w="2518" w:type="dxa"/>
            <w:shd w:val="clear" w:color="auto" w:fill="F7CAAC"/>
          </w:tcPr>
          <w:p w14:paraId="63DE80CA" w14:textId="77777777" w:rsidR="0046114C" w:rsidRDefault="0046114C" w:rsidP="0046114C">
            <w:pPr>
              <w:jc w:val="both"/>
              <w:rPr>
                <w:b/>
              </w:rPr>
            </w:pPr>
            <w:r>
              <w:rPr>
                <w:b/>
              </w:rPr>
              <w:t>Součást vysoké školy</w:t>
            </w:r>
          </w:p>
        </w:tc>
        <w:tc>
          <w:tcPr>
            <w:tcW w:w="7341" w:type="dxa"/>
            <w:gridSpan w:val="14"/>
          </w:tcPr>
          <w:p w14:paraId="69FFBF24" w14:textId="77777777" w:rsidR="0046114C" w:rsidRDefault="0046114C" w:rsidP="0046114C">
            <w:pPr>
              <w:jc w:val="both"/>
            </w:pPr>
            <w:r>
              <w:t>Fakulta humanitních studií</w:t>
            </w:r>
          </w:p>
        </w:tc>
      </w:tr>
      <w:tr w:rsidR="0046114C" w14:paraId="665B9E6C" w14:textId="77777777" w:rsidTr="0046114C">
        <w:tc>
          <w:tcPr>
            <w:tcW w:w="2518" w:type="dxa"/>
            <w:shd w:val="clear" w:color="auto" w:fill="F7CAAC"/>
          </w:tcPr>
          <w:p w14:paraId="31C8DB0D" w14:textId="77777777" w:rsidR="0046114C" w:rsidRDefault="0046114C" w:rsidP="0046114C">
            <w:pPr>
              <w:jc w:val="both"/>
              <w:rPr>
                <w:b/>
              </w:rPr>
            </w:pPr>
            <w:r>
              <w:rPr>
                <w:b/>
              </w:rPr>
              <w:t>Název studijního programu</w:t>
            </w:r>
          </w:p>
        </w:tc>
        <w:tc>
          <w:tcPr>
            <w:tcW w:w="7341" w:type="dxa"/>
            <w:gridSpan w:val="14"/>
          </w:tcPr>
          <w:p w14:paraId="01885619" w14:textId="77777777" w:rsidR="0046114C" w:rsidRDefault="0046114C" w:rsidP="0046114C">
            <w:pPr>
              <w:jc w:val="both"/>
            </w:pPr>
            <w:r>
              <w:t xml:space="preserve">Sociální pedagogika se specializací Školní a mimoškolní pedagogika, Sociální pedagogika </w:t>
            </w:r>
            <w:r>
              <w:br/>
              <w:t>se specializací Sociální služby</w:t>
            </w:r>
          </w:p>
        </w:tc>
      </w:tr>
      <w:tr w:rsidR="0046114C" w14:paraId="4E0A1D0E" w14:textId="77777777" w:rsidTr="0046114C">
        <w:tc>
          <w:tcPr>
            <w:tcW w:w="2518" w:type="dxa"/>
            <w:shd w:val="clear" w:color="auto" w:fill="F7CAAC"/>
          </w:tcPr>
          <w:p w14:paraId="63D98EEB" w14:textId="77777777" w:rsidR="0046114C" w:rsidRDefault="0046114C" w:rsidP="0046114C">
            <w:pPr>
              <w:jc w:val="both"/>
              <w:rPr>
                <w:b/>
              </w:rPr>
            </w:pPr>
            <w:r>
              <w:rPr>
                <w:b/>
              </w:rPr>
              <w:t>Jméno a příjmení</w:t>
            </w:r>
          </w:p>
        </w:tc>
        <w:tc>
          <w:tcPr>
            <w:tcW w:w="4536" w:type="dxa"/>
            <w:gridSpan w:val="8"/>
          </w:tcPr>
          <w:p w14:paraId="2C4CB214" w14:textId="77777777" w:rsidR="0046114C" w:rsidRDefault="0046114C" w:rsidP="0046114C">
            <w:pPr>
              <w:jc w:val="both"/>
            </w:pPr>
            <w:r>
              <w:t>Denisa Denglerová</w:t>
            </w:r>
          </w:p>
        </w:tc>
        <w:tc>
          <w:tcPr>
            <w:tcW w:w="709" w:type="dxa"/>
            <w:shd w:val="clear" w:color="auto" w:fill="F7CAAC"/>
          </w:tcPr>
          <w:p w14:paraId="1558618A" w14:textId="77777777" w:rsidR="0046114C" w:rsidRDefault="0046114C" w:rsidP="0046114C">
            <w:pPr>
              <w:jc w:val="both"/>
              <w:rPr>
                <w:b/>
              </w:rPr>
            </w:pPr>
            <w:r>
              <w:rPr>
                <w:b/>
              </w:rPr>
              <w:t>Tituly</w:t>
            </w:r>
          </w:p>
        </w:tc>
        <w:tc>
          <w:tcPr>
            <w:tcW w:w="2096" w:type="dxa"/>
            <w:gridSpan w:val="5"/>
          </w:tcPr>
          <w:p w14:paraId="7AA2AE6A" w14:textId="77777777" w:rsidR="0046114C" w:rsidRDefault="0046114C" w:rsidP="0046114C">
            <w:pPr>
              <w:jc w:val="both"/>
            </w:pPr>
            <w:r>
              <w:t>PhDr. PhD.</w:t>
            </w:r>
          </w:p>
        </w:tc>
      </w:tr>
      <w:tr w:rsidR="0046114C" w14:paraId="0FC66903" w14:textId="77777777" w:rsidTr="0046114C">
        <w:tc>
          <w:tcPr>
            <w:tcW w:w="2518" w:type="dxa"/>
            <w:shd w:val="clear" w:color="auto" w:fill="F7CAAC"/>
          </w:tcPr>
          <w:p w14:paraId="7509885C" w14:textId="77777777" w:rsidR="0046114C" w:rsidRDefault="0046114C" w:rsidP="0046114C">
            <w:pPr>
              <w:jc w:val="both"/>
              <w:rPr>
                <w:b/>
              </w:rPr>
            </w:pPr>
            <w:r>
              <w:rPr>
                <w:b/>
              </w:rPr>
              <w:t>Rok narození</w:t>
            </w:r>
          </w:p>
        </w:tc>
        <w:tc>
          <w:tcPr>
            <w:tcW w:w="829" w:type="dxa"/>
            <w:gridSpan w:val="2"/>
          </w:tcPr>
          <w:p w14:paraId="09C12F4E" w14:textId="77777777" w:rsidR="0046114C" w:rsidRDefault="0046114C" w:rsidP="0046114C">
            <w:pPr>
              <w:jc w:val="both"/>
            </w:pPr>
            <w:r>
              <w:t>1979</w:t>
            </w:r>
          </w:p>
        </w:tc>
        <w:tc>
          <w:tcPr>
            <w:tcW w:w="1721" w:type="dxa"/>
            <w:shd w:val="clear" w:color="auto" w:fill="F7CAAC"/>
          </w:tcPr>
          <w:p w14:paraId="53407CCE" w14:textId="77777777" w:rsidR="0046114C" w:rsidRDefault="0046114C" w:rsidP="0046114C">
            <w:pPr>
              <w:jc w:val="both"/>
              <w:rPr>
                <w:b/>
              </w:rPr>
            </w:pPr>
            <w:r>
              <w:rPr>
                <w:b/>
              </w:rPr>
              <w:t>typ vztahu k VŠ</w:t>
            </w:r>
          </w:p>
        </w:tc>
        <w:tc>
          <w:tcPr>
            <w:tcW w:w="992" w:type="dxa"/>
            <w:gridSpan w:val="4"/>
          </w:tcPr>
          <w:p w14:paraId="6C00D0E3" w14:textId="77777777" w:rsidR="0046114C" w:rsidRDefault="0046114C" w:rsidP="0046114C">
            <w:pPr>
              <w:jc w:val="both"/>
            </w:pPr>
            <w:r>
              <w:t>pp</w:t>
            </w:r>
          </w:p>
        </w:tc>
        <w:tc>
          <w:tcPr>
            <w:tcW w:w="994" w:type="dxa"/>
            <w:shd w:val="clear" w:color="auto" w:fill="F7CAAC"/>
          </w:tcPr>
          <w:p w14:paraId="765A7D70" w14:textId="77777777" w:rsidR="0046114C" w:rsidRDefault="0046114C" w:rsidP="0046114C">
            <w:pPr>
              <w:jc w:val="both"/>
              <w:rPr>
                <w:b/>
              </w:rPr>
            </w:pPr>
            <w:r>
              <w:rPr>
                <w:b/>
              </w:rPr>
              <w:t>rozsah</w:t>
            </w:r>
          </w:p>
        </w:tc>
        <w:tc>
          <w:tcPr>
            <w:tcW w:w="709" w:type="dxa"/>
          </w:tcPr>
          <w:p w14:paraId="088B1DF6" w14:textId="77777777" w:rsidR="0046114C" w:rsidRDefault="0046114C" w:rsidP="0046114C">
            <w:pPr>
              <w:jc w:val="both"/>
            </w:pPr>
            <w:r>
              <w:t>40</w:t>
            </w:r>
          </w:p>
        </w:tc>
        <w:tc>
          <w:tcPr>
            <w:tcW w:w="709" w:type="dxa"/>
            <w:gridSpan w:val="3"/>
            <w:shd w:val="clear" w:color="auto" w:fill="F7CAAC"/>
          </w:tcPr>
          <w:p w14:paraId="5C092BF9" w14:textId="77777777" w:rsidR="0046114C" w:rsidRDefault="0046114C" w:rsidP="0046114C">
            <w:pPr>
              <w:jc w:val="both"/>
              <w:rPr>
                <w:b/>
              </w:rPr>
            </w:pPr>
            <w:r>
              <w:rPr>
                <w:b/>
              </w:rPr>
              <w:t>do kdy</w:t>
            </w:r>
          </w:p>
        </w:tc>
        <w:tc>
          <w:tcPr>
            <w:tcW w:w="1387" w:type="dxa"/>
            <w:gridSpan w:val="2"/>
          </w:tcPr>
          <w:p w14:paraId="66E8E5D7" w14:textId="77777777" w:rsidR="0046114C" w:rsidRDefault="0046114C" w:rsidP="0046114C">
            <w:pPr>
              <w:jc w:val="both"/>
            </w:pPr>
            <w:r>
              <w:t>0825</w:t>
            </w:r>
          </w:p>
        </w:tc>
      </w:tr>
      <w:tr w:rsidR="0046114C" w14:paraId="01FD3DF0" w14:textId="77777777" w:rsidTr="0046114C">
        <w:tc>
          <w:tcPr>
            <w:tcW w:w="5068" w:type="dxa"/>
            <w:gridSpan w:val="4"/>
            <w:shd w:val="clear" w:color="auto" w:fill="F7CAAC"/>
          </w:tcPr>
          <w:p w14:paraId="49B74DE3" w14:textId="77777777" w:rsidR="0046114C" w:rsidRDefault="0046114C" w:rsidP="0046114C">
            <w:pPr>
              <w:jc w:val="both"/>
              <w:rPr>
                <w:b/>
              </w:rPr>
            </w:pPr>
            <w:r>
              <w:rPr>
                <w:b/>
              </w:rPr>
              <w:t>Typ vztahu na součásti VŠ, která uskutečňuje st. program</w:t>
            </w:r>
          </w:p>
        </w:tc>
        <w:tc>
          <w:tcPr>
            <w:tcW w:w="992" w:type="dxa"/>
            <w:gridSpan w:val="4"/>
          </w:tcPr>
          <w:p w14:paraId="1833E757" w14:textId="77777777" w:rsidR="0046114C" w:rsidRDefault="0046114C" w:rsidP="0046114C">
            <w:pPr>
              <w:jc w:val="both"/>
            </w:pPr>
            <w:r>
              <w:t>pp</w:t>
            </w:r>
          </w:p>
        </w:tc>
        <w:tc>
          <w:tcPr>
            <w:tcW w:w="994" w:type="dxa"/>
            <w:shd w:val="clear" w:color="auto" w:fill="F7CAAC"/>
          </w:tcPr>
          <w:p w14:paraId="1A3EC156" w14:textId="77777777" w:rsidR="0046114C" w:rsidRDefault="0046114C" w:rsidP="0046114C">
            <w:pPr>
              <w:jc w:val="both"/>
              <w:rPr>
                <w:b/>
              </w:rPr>
            </w:pPr>
            <w:r>
              <w:rPr>
                <w:b/>
              </w:rPr>
              <w:t>rozsah</w:t>
            </w:r>
          </w:p>
        </w:tc>
        <w:tc>
          <w:tcPr>
            <w:tcW w:w="709" w:type="dxa"/>
          </w:tcPr>
          <w:p w14:paraId="748BB3B7" w14:textId="77777777" w:rsidR="0046114C" w:rsidRDefault="0046114C" w:rsidP="0046114C">
            <w:pPr>
              <w:jc w:val="both"/>
            </w:pPr>
            <w:r>
              <w:t>40</w:t>
            </w:r>
          </w:p>
        </w:tc>
        <w:tc>
          <w:tcPr>
            <w:tcW w:w="709" w:type="dxa"/>
            <w:gridSpan w:val="3"/>
            <w:shd w:val="clear" w:color="auto" w:fill="F7CAAC"/>
          </w:tcPr>
          <w:p w14:paraId="2E7A6B84" w14:textId="77777777" w:rsidR="0046114C" w:rsidRDefault="0046114C" w:rsidP="0046114C">
            <w:pPr>
              <w:jc w:val="both"/>
              <w:rPr>
                <w:b/>
              </w:rPr>
            </w:pPr>
            <w:r>
              <w:rPr>
                <w:b/>
              </w:rPr>
              <w:t>do kdy</w:t>
            </w:r>
          </w:p>
        </w:tc>
        <w:tc>
          <w:tcPr>
            <w:tcW w:w="1387" w:type="dxa"/>
            <w:gridSpan w:val="2"/>
          </w:tcPr>
          <w:p w14:paraId="297B807E" w14:textId="77777777" w:rsidR="0046114C" w:rsidRDefault="0046114C" w:rsidP="0046114C">
            <w:pPr>
              <w:jc w:val="both"/>
            </w:pPr>
            <w:r>
              <w:t>0825</w:t>
            </w:r>
          </w:p>
        </w:tc>
      </w:tr>
      <w:tr w:rsidR="0046114C" w14:paraId="6E1D917A" w14:textId="77777777" w:rsidTr="0046114C">
        <w:tc>
          <w:tcPr>
            <w:tcW w:w="6060" w:type="dxa"/>
            <w:gridSpan w:val="8"/>
            <w:shd w:val="clear" w:color="auto" w:fill="F7CAAC"/>
          </w:tcPr>
          <w:p w14:paraId="6B3DE3B2" w14:textId="77777777" w:rsidR="0046114C" w:rsidRDefault="0046114C" w:rsidP="0046114C">
            <w:pPr>
              <w:jc w:val="both"/>
            </w:pPr>
            <w:r>
              <w:rPr>
                <w:b/>
              </w:rPr>
              <w:t>Další současná působení jako akademický pracovník na jiných VŠ</w:t>
            </w:r>
          </w:p>
        </w:tc>
        <w:tc>
          <w:tcPr>
            <w:tcW w:w="1703" w:type="dxa"/>
            <w:gridSpan w:val="2"/>
            <w:shd w:val="clear" w:color="auto" w:fill="F7CAAC"/>
          </w:tcPr>
          <w:p w14:paraId="405516C2" w14:textId="77777777" w:rsidR="0046114C" w:rsidRDefault="0046114C" w:rsidP="0046114C">
            <w:pPr>
              <w:jc w:val="both"/>
              <w:rPr>
                <w:b/>
              </w:rPr>
            </w:pPr>
            <w:r>
              <w:rPr>
                <w:b/>
              </w:rPr>
              <w:t xml:space="preserve">typ prac. </w:t>
            </w:r>
            <w:proofErr w:type="gramStart"/>
            <w:r>
              <w:rPr>
                <w:b/>
              </w:rPr>
              <w:t>vztahu</w:t>
            </w:r>
            <w:proofErr w:type="gramEnd"/>
          </w:p>
        </w:tc>
        <w:tc>
          <w:tcPr>
            <w:tcW w:w="2096" w:type="dxa"/>
            <w:gridSpan w:val="5"/>
            <w:shd w:val="clear" w:color="auto" w:fill="F7CAAC"/>
          </w:tcPr>
          <w:p w14:paraId="1B56DB08" w14:textId="77777777" w:rsidR="0046114C" w:rsidRDefault="0046114C" w:rsidP="0046114C">
            <w:pPr>
              <w:jc w:val="both"/>
              <w:rPr>
                <w:b/>
              </w:rPr>
            </w:pPr>
            <w:r>
              <w:rPr>
                <w:b/>
              </w:rPr>
              <w:t>rozsah</w:t>
            </w:r>
          </w:p>
        </w:tc>
      </w:tr>
      <w:tr w:rsidR="0046114C" w14:paraId="11C056D8" w14:textId="77777777" w:rsidTr="0046114C">
        <w:tc>
          <w:tcPr>
            <w:tcW w:w="6060" w:type="dxa"/>
            <w:gridSpan w:val="8"/>
          </w:tcPr>
          <w:p w14:paraId="7F62F1C6" w14:textId="77777777" w:rsidR="0046114C" w:rsidRDefault="0046114C" w:rsidP="0046114C">
            <w:pPr>
              <w:jc w:val="both"/>
            </w:pPr>
          </w:p>
        </w:tc>
        <w:tc>
          <w:tcPr>
            <w:tcW w:w="1703" w:type="dxa"/>
            <w:gridSpan w:val="2"/>
          </w:tcPr>
          <w:p w14:paraId="11E22DE5" w14:textId="77777777" w:rsidR="0046114C" w:rsidRDefault="0046114C" w:rsidP="0046114C">
            <w:pPr>
              <w:jc w:val="both"/>
            </w:pPr>
          </w:p>
        </w:tc>
        <w:tc>
          <w:tcPr>
            <w:tcW w:w="2096" w:type="dxa"/>
            <w:gridSpan w:val="5"/>
          </w:tcPr>
          <w:p w14:paraId="2D077280" w14:textId="77777777" w:rsidR="0046114C" w:rsidRDefault="0046114C" w:rsidP="0046114C">
            <w:pPr>
              <w:jc w:val="both"/>
            </w:pPr>
          </w:p>
        </w:tc>
      </w:tr>
      <w:tr w:rsidR="0046114C" w14:paraId="454FC04F" w14:textId="77777777" w:rsidTr="0046114C">
        <w:tc>
          <w:tcPr>
            <w:tcW w:w="9859" w:type="dxa"/>
            <w:gridSpan w:val="15"/>
            <w:shd w:val="clear" w:color="auto" w:fill="F7CAAC"/>
          </w:tcPr>
          <w:p w14:paraId="1AD054BE" w14:textId="77777777" w:rsidR="0046114C" w:rsidRDefault="0046114C" w:rsidP="0046114C">
            <w:pPr>
              <w:jc w:val="both"/>
            </w:pPr>
            <w:r>
              <w:rPr>
                <w:b/>
              </w:rPr>
              <w:t>Předměty příslušného studijního programu a způsob zapojení do jejich výuky, příp. další zapojení do uskutečňování studijního programu</w:t>
            </w:r>
          </w:p>
        </w:tc>
      </w:tr>
      <w:tr w:rsidR="0046114C" w14:paraId="2405C8E3" w14:textId="77777777" w:rsidTr="0046114C">
        <w:trPr>
          <w:trHeight w:val="246"/>
        </w:trPr>
        <w:tc>
          <w:tcPr>
            <w:tcW w:w="9859" w:type="dxa"/>
            <w:gridSpan w:val="15"/>
            <w:tcBorders>
              <w:top w:val="nil"/>
            </w:tcBorders>
          </w:tcPr>
          <w:p w14:paraId="1F9174E3" w14:textId="2F8DBC1B" w:rsidR="0046114C" w:rsidRDefault="0046114C" w:rsidP="0046114C">
            <w:pPr>
              <w:jc w:val="both"/>
            </w:pPr>
            <w:r>
              <w:t xml:space="preserve">Role institucí při vytváření identity jedince, garant, </w:t>
            </w:r>
            <w:r w:rsidR="0012740E">
              <w:t>vede seminář.</w:t>
            </w:r>
          </w:p>
          <w:p w14:paraId="2A3DE84E" w14:textId="577A2E6B" w:rsidR="0046114C" w:rsidRPr="002827C6" w:rsidRDefault="0046114C" w:rsidP="0046114C">
            <w:pPr>
              <w:jc w:val="both"/>
            </w:pPr>
            <w:r>
              <w:t xml:space="preserve">Výzkumné a diagnostické metody ve školním prostředí, garant, </w:t>
            </w:r>
            <w:r w:rsidR="0012740E">
              <w:t>vede seminář.</w:t>
            </w:r>
          </w:p>
        </w:tc>
      </w:tr>
      <w:tr w:rsidR="0046114C" w14:paraId="310980C4" w14:textId="77777777" w:rsidTr="0046114C">
        <w:trPr>
          <w:trHeight w:val="340"/>
        </w:trPr>
        <w:tc>
          <w:tcPr>
            <w:tcW w:w="9859" w:type="dxa"/>
            <w:gridSpan w:val="15"/>
            <w:tcBorders>
              <w:top w:val="nil"/>
            </w:tcBorders>
            <w:shd w:val="clear" w:color="auto" w:fill="FBD4B4"/>
          </w:tcPr>
          <w:p w14:paraId="0CF86A0F" w14:textId="77777777" w:rsidR="0046114C" w:rsidRPr="002827C6" w:rsidRDefault="0046114C" w:rsidP="0046114C">
            <w:pPr>
              <w:jc w:val="both"/>
              <w:rPr>
                <w:b/>
              </w:rPr>
            </w:pPr>
            <w:r w:rsidRPr="002827C6">
              <w:rPr>
                <w:b/>
              </w:rPr>
              <w:t>Zapojení do výuky v dalších studijních programech na téže vysoké škole (pouze u garantů ZT a PZ předmětů)</w:t>
            </w:r>
          </w:p>
        </w:tc>
      </w:tr>
      <w:tr w:rsidR="0046114C" w14:paraId="36AF9BCC" w14:textId="77777777" w:rsidTr="00A22074">
        <w:trPr>
          <w:trHeight w:val="340"/>
        </w:trPr>
        <w:tc>
          <w:tcPr>
            <w:tcW w:w="2802" w:type="dxa"/>
            <w:gridSpan w:val="2"/>
            <w:tcBorders>
              <w:top w:val="nil"/>
            </w:tcBorders>
          </w:tcPr>
          <w:p w14:paraId="549DA556" w14:textId="77777777" w:rsidR="0046114C" w:rsidRPr="002827C6" w:rsidRDefault="0046114C" w:rsidP="0046114C">
            <w:pPr>
              <w:jc w:val="both"/>
              <w:rPr>
                <w:b/>
              </w:rPr>
            </w:pPr>
            <w:r w:rsidRPr="002827C6">
              <w:rPr>
                <w:b/>
              </w:rPr>
              <w:t>Název studijního předmětu</w:t>
            </w:r>
          </w:p>
        </w:tc>
        <w:tc>
          <w:tcPr>
            <w:tcW w:w="2334" w:type="dxa"/>
            <w:gridSpan w:val="3"/>
            <w:tcBorders>
              <w:top w:val="nil"/>
            </w:tcBorders>
          </w:tcPr>
          <w:p w14:paraId="3EDCAEAE" w14:textId="77777777" w:rsidR="0046114C" w:rsidRPr="002827C6" w:rsidRDefault="0046114C" w:rsidP="0046114C">
            <w:pPr>
              <w:jc w:val="both"/>
              <w:rPr>
                <w:b/>
              </w:rPr>
            </w:pPr>
            <w:r w:rsidRPr="002827C6">
              <w:rPr>
                <w:b/>
              </w:rPr>
              <w:t>Název studijního programu</w:t>
            </w:r>
          </w:p>
        </w:tc>
        <w:tc>
          <w:tcPr>
            <w:tcW w:w="642" w:type="dxa"/>
            <w:gridSpan w:val="2"/>
            <w:tcBorders>
              <w:top w:val="nil"/>
            </w:tcBorders>
          </w:tcPr>
          <w:p w14:paraId="33262C44" w14:textId="77777777" w:rsidR="0046114C" w:rsidRPr="002827C6" w:rsidRDefault="0046114C" w:rsidP="0046114C">
            <w:pPr>
              <w:jc w:val="both"/>
              <w:rPr>
                <w:b/>
              </w:rPr>
            </w:pPr>
            <w:r w:rsidRPr="002827C6">
              <w:rPr>
                <w:b/>
              </w:rPr>
              <w:t>Sem.</w:t>
            </w:r>
          </w:p>
        </w:tc>
        <w:tc>
          <w:tcPr>
            <w:tcW w:w="2109" w:type="dxa"/>
            <w:gridSpan w:val="5"/>
            <w:tcBorders>
              <w:top w:val="nil"/>
            </w:tcBorders>
          </w:tcPr>
          <w:p w14:paraId="5A7D0B7C" w14:textId="77777777" w:rsidR="0046114C" w:rsidRPr="002827C6" w:rsidRDefault="0046114C" w:rsidP="0046114C">
            <w:pPr>
              <w:jc w:val="both"/>
              <w:rPr>
                <w:b/>
              </w:rPr>
            </w:pPr>
            <w:r w:rsidRPr="002827C6">
              <w:rPr>
                <w:b/>
              </w:rPr>
              <w:t>Role ve výuce daného předmětu</w:t>
            </w:r>
          </w:p>
        </w:tc>
        <w:tc>
          <w:tcPr>
            <w:tcW w:w="1972" w:type="dxa"/>
            <w:gridSpan w:val="3"/>
            <w:tcBorders>
              <w:top w:val="nil"/>
            </w:tcBorders>
          </w:tcPr>
          <w:p w14:paraId="0A2E8BA3" w14:textId="77777777" w:rsidR="0046114C" w:rsidRPr="002827C6" w:rsidRDefault="0046114C" w:rsidP="0046114C">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46114C" w14:paraId="377768A6" w14:textId="77777777" w:rsidTr="00A22074">
        <w:trPr>
          <w:trHeight w:val="285"/>
        </w:trPr>
        <w:tc>
          <w:tcPr>
            <w:tcW w:w="2802" w:type="dxa"/>
            <w:gridSpan w:val="2"/>
            <w:tcBorders>
              <w:top w:val="nil"/>
            </w:tcBorders>
          </w:tcPr>
          <w:p w14:paraId="09F8A1B4" w14:textId="77777777" w:rsidR="0046114C" w:rsidRPr="00D273FA" w:rsidRDefault="0046114C" w:rsidP="0046114C">
            <w:r>
              <w:t xml:space="preserve">Feuersteinovo instrumentální obohacování </w:t>
            </w:r>
          </w:p>
        </w:tc>
        <w:tc>
          <w:tcPr>
            <w:tcW w:w="2334" w:type="dxa"/>
            <w:gridSpan w:val="3"/>
            <w:tcBorders>
              <w:top w:val="nil"/>
            </w:tcBorders>
          </w:tcPr>
          <w:p w14:paraId="22601989" w14:textId="4A8CC06D" w:rsidR="0046114C" w:rsidRPr="00D273FA" w:rsidRDefault="0046114C" w:rsidP="0046114C">
            <w:pPr>
              <w:jc w:val="both"/>
            </w:pPr>
            <w:r w:rsidRPr="00D273FA">
              <w:t>Sociální pedagogika</w:t>
            </w:r>
            <w:r w:rsidR="00A22074">
              <w:t xml:space="preserve"> (Bc.)</w:t>
            </w:r>
          </w:p>
        </w:tc>
        <w:tc>
          <w:tcPr>
            <w:tcW w:w="642" w:type="dxa"/>
            <w:gridSpan w:val="2"/>
            <w:tcBorders>
              <w:top w:val="nil"/>
            </w:tcBorders>
          </w:tcPr>
          <w:p w14:paraId="5BC05783" w14:textId="0603931C" w:rsidR="0046114C" w:rsidRPr="00D273FA" w:rsidRDefault="0046114C" w:rsidP="0046114C">
            <w:pPr>
              <w:jc w:val="both"/>
            </w:pPr>
            <w:r>
              <w:t>1.</w:t>
            </w:r>
          </w:p>
        </w:tc>
        <w:tc>
          <w:tcPr>
            <w:tcW w:w="2109" w:type="dxa"/>
            <w:gridSpan w:val="5"/>
            <w:tcBorders>
              <w:top w:val="nil"/>
            </w:tcBorders>
          </w:tcPr>
          <w:p w14:paraId="7CEA2603" w14:textId="79204894" w:rsidR="0046114C" w:rsidRPr="00D273FA" w:rsidRDefault="0046114C" w:rsidP="0046114C">
            <w:pPr>
              <w:jc w:val="both"/>
            </w:pPr>
            <w:r>
              <w:t xml:space="preserve"> garant, </w:t>
            </w:r>
            <w:r w:rsidR="0012740E">
              <w:t>vede seminář</w:t>
            </w:r>
          </w:p>
        </w:tc>
        <w:tc>
          <w:tcPr>
            <w:tcW w:w="1972" w:type="dxa"/>
            <w:gridSpan w:val="3"/>
            <w:tcBorders>
              <w:top w:val="nil"/>
            </w:tcBorders>
          </w:tcPr>
          <w:p w14:paraId="3DC130BC" w14:textId="77777777" w:rsidR="0046114C" w:rsidRPr="00D273FA" w:rsidRDefault="0046114C" w:rsidP="0046114C">
            <w:pPr>
              <w:jc w:val="both"/>
            </w:pPr>
          </w:p>
        </w:tc>
      </w:tr>
      <w:tr w:rsidR="0046114C" w14:paraId="635E3623" w14:textId="77777777" w:rsidTr="00A22074">
        <w:trPr>
          <w:trHeight w:val="284"/>
        </w:trPr>
        <w:tc>
          <w:tcPr>
            <w:tcW w:w="2802" w:type="dxa"/>
            <w:gridSpan w:val="2"/>
            <w:tcBorders>
              <w:top w:val="nil"/>
            </w:tcBorders>
          </w:tcPr>
          <w:p w14:paraId="7AF685A9" w14:textId="77777777" w:rsidR="0046114C" w:rsidRPr="00D273FA" w:rsidRDefault="0046114C" w:rsidP="0046114C">
            <w:r>
              <w:t>Normalita a psychopatologie</w:t>
            </w:r>
          </w:p>
        </w:tc>
        <w:tc>
          <w:tcPr>
            <w:tcW w:w="2334" w:type="dxa"/>
            <w:gridSpan w:val="3"/>
            <w:tcBorders>
              <w:top w:val="nil"/>
            </w:tcBorders>
          </w:tcPr>
          <w:p w14:paraId="5E72B109" w14:textId="2D3D6F70" w:rsidR="0046114C" w:rsidRPr="00D273FA" w:rsidRDefault="0046114C" w:rsidP="0046114C">
            <w:pPr>
              <w:jc w:val="both"/>
            </w:pPr>
            <w:r>
              <w:t>Sociální pedagogika</w:t>
            </w:r>
            <w:r w:rsidR="00A22074">
              <w:t xml:space="preserve"> (Bc.)</w:t>
            </w:r>
          </w:p>
        </w:tc>
        <w:tc>
          <w:tcPr>
            <w:tcW w:w="642" w:type="dxa"/>
            <w:gridSpan w:val="2"/>
            <w:tcBorders>
              <w:top w:val="nil"/>
            </w:tcBorders>
          </w:tcPr>
          <w:p w14:paraId="70FE7DDC" w14:textId="36374503" w:rsidR="0046114C" w:rsidRPr="00D273FA" w:rsidRDefault="0046114C" w:rsidP="0046114C">
            <w:pPr>
              <w:jc w:val="both"/>
            </w:pPr>
            <w:r>
              <w:t>2.</w:t>
            </w:r>
          </w:p>
        </w:tc>
        <w:tc>
          <w:tcPr>
            <w:tcW w:w="2109" w:type="dxa"/>
            <w:gridSpan w:val="5"/>
            <w:tcBorders>
              <w:top w:val="nil"/>
            </w:tcBorders>
          </w:tcPr>
          <w:p w14:paraId="6E2F47B9" w14:textId="3F03B967" w:rsidR="0046114C" w:rsidRPr="00D273FA" w:rsidRDefault="0046114C" w:rsidP="0046114C">
            <w:pPr>
              <w:jc w:val="both"/>
            </w:pPr>
            <w:r>
              <w:t>g</w:t>
            </w:r>
            <w:r w:rsidRPr="00D273FA">
              <w:t>arant</w:t>
            </w:r>
            <w:r>
              <w:t xml:space="preserve">, </w:t>
            </w:r>
            <w:r w:rsidR="0012740E">
              <w:t>vede seminář</w:t>
            </w:r>
          </w:p>
        </w:tc>
        <w:tc>
          <w:tcPr>
            <w:tcW w:w="1972" w:type="dxa"/>
            <w:gridSpan w:val="3"/>
            <w:tcBorders>
              <w:top w:val="nil"/>
            </w:tcBorders>
          </w:tcPr>
          <w:p w14:paraId="26DF6624" w14:textId="77777777" w:rsidR="0046114C" w:rsidRPr="00D273FA" w:rsidRDefault="0046114C" w:rsidP="0046114C">
            <w:pPr>
              <w:jc w:val="both"/>
            </w:pPr>
          </w:p>
        </w:tc>
      </w:tr>
      <w:tr w:rsidR="0046114C" w14:paraId="1225135C" w14:textId="77777777" w:rsidTr="00A22074">
        <w:trPr>
          <w:trHeight w:val="284"/>
        </w:trPr>
        <w:tc>
          <w:tcPr>
            <w:tcW w:w="2802" w:type="dxa"/>
            <w:gridSpan w:val="2"/>
            <w:tcBorders>
              <w:top w:val="nil"/>
            </w:tcBorders>
          </w:tcPr>
          <w:p w14:paraId="304FCC5C" w14:textId="3F580E05" w:rsidR="0046114C" w:rsidRPr="00D273FA" w:rsidRDefault="0046114C" w:rsidP="0046114C">
            <w:r>
              <w:t>Pedagogicko-psychologická diagnostika</w:t>
            </w:r>
          </w:p>
        </w:tc>
        <w:tc>
          <w:tcPr>
            <w:tcW w:w="2334" w:type="dxa"/>
            <w:gridSpan w:val="3"/>
            <w:tcBorders>
              <w:top w:val="nil"/>
            </w:tcBorders>
          </w:tcPr>
          <w:p w14:paraId="005FB1A1" w14:textId="0C0C0B83" w:rsidR="0046114C" w:rsidRPr="00D273FA" w:rsidRDefault="0046114C" w:rsidP="0046114C">
            <w:pPr>
              <w:jc w:val="both"/>
            </w:pPr>
            <w:r>
              <w:t>Sociální pedagogika</w:t>
            </w:r>
            <w:r w:rsidR="00A22074">
              <w:t xml:space="preserve"> (Bc.)</w:t>
            </w:r>
          </w:p>
        </w:tc>
        <w:tc>
          <w:tcPr>
            <w:tcW w:w="642" w:type="dxa"/>
            <w:gridSpan w:val="2"/>
            <w:tcBorders>
              <w:top w:val="nil"/>
            </w:tcBorders>
          </w:tcPr>
          <w:p w14:paraId="722E168C" w14:textId="5B21B230" w:rsidR="0046114C" w:rsidRPr="00D273FA" w:rsidRDefault="0046114C" w:rsidP="0046114C">
            <w:pPr>
              <w:jc w:val="both"/>
            </w:pPr>
            <w:r>
              <w:t>2.</w:t>
            </w:r>
          </w:p>
        </w:tc>
        <w:tc>
          <w:tcPr>
            <w:tcW w:w="2109" w:type="dxa"/>
            <w:gridSpan w:val="5"/>
            <w:tcBorders>
              <w:top w:val="nil"/>
            </w:tcBorders>
          </w:tcPr>
          <w:p w14:paraId="6D23E761" w14:textId="16ECF405" w:rsidR="0046114C" w:rsidRPr="00D273FA" w:rsidRDefault="0046114C" w:rsidP="0046114C">
            <w:pPr>
              <w:jc w:val="both"/>
            </w:pPr>
            <w:r>
              <w:t>garant, přednášející</w:t>
            </w:r>
          </w:p>
        </w:tc>
        <w:tc>
          <w:tcPr>
            <w:tcW w:w="1972" w:type="dxa"/>
            <w:gridSpan w:val="3"/>
            <w:tcBorders>
              <w:top w:val="nil"/>
            </w:tcBorders>
          </w:tcPr>
          <w:p w14:paraId="15705978" w14:textId="77777777" w:rsidR="0046114C" w:rsidRPr="00D273FA" w:rsidRDefault="0046114C" w:rsidP="0046114C">
            <w:pPr>
              <w:jc w:val="both"/>
            </w:pPr>
          </w:p>
        </w:tc>
      </w:tr>
      <w:tr w:rsidR="0046114C" w14:paraId="0FAD60E9" w14:textId="77777777" w:rsidTr="0046114C">
        <w:tc>
          <w:tcPr>
            <w:tcW w:w="9859" w:type="dxa"/>
            <w:gridSpan w:val="15"/>
            <w:shd w:val="clear" w:color="auto" w:fill="F7CAAC"/>
          </w:tcPr>
          <w:p w14:paraId="1677DEDC" w14:textId="77777777" w:rsidR="0046114C" w:rsidRDefault="0046114C" w:rsidP="0046114C">
            <w:pPr>
              <w:jc w:val="both"/>
            </w:pPr>
            <w:r>
              <w:rPr>
                <w:b/>
              </w:rPr>
              <w:t xml:space="preserve">Údaje o vzdělání na VŠ </w:t>
            </w:r>
          </w:p>
        </w:tc>
      </w:tr>
      <w:tr w:rsidR="0046114C" w14:paraId="3BF54718" w14:textId="77777777" w:rsidTr="0046114C">
        <w:trPr>
          <w:trHeight w:val="178"/>
        </w:trPr>
        <w:tc>
          <w:tcPr>
            <w:tcW w:w="9859" w:type="dxa"/>
            <w:gridSpan w:val="15"/>
          </w:tcPr>
          <w:p w14:paraId="437D60BF" w14:textId="40883A76" w:rsidR="0046114C" w:rsidRPr="00670DB4" w:rsidRDefault="0046114C" w:rsidP="0046114C">
            <w:pPr>
              <w:jc w:val="both"/>
            </w:pPr>
            <w:r>
              <w:t>Psychologie, 2007, FF MU Brno (Ph.D.)</w:t>
            </w:r>
          </w:p>
        </w:tc>
      </w:tr>
      <w:tr w:rsidR="0046114C" w14:paraId="020D53E0" w14:textId="77777777" w:rsidTr="0046114C">
        <w:tc>
          <w:tcPr>
            <w:tcW w:w="9859" w:type="dxa"/>
            <w:gridSpan w:val="15"/>
            <w:shd w:val="clear" w:color="auto" w:fill="F7CAAC"/>
          </w:tcPr>
          <w:p w14:paraId="4BB5370A" w14:textId="77777777" w:rsidR="0046114C" w:rsidRDefault="0046114C" w:rsidP="0046114C">
            <w:pPr>
              <w:jc w:val="both"/>
              <w:rPr>
                <w:b/>
              </w:rPr>
            </w:pPr>
            <w:r>
              <w:rPr>
                <w:b/>
              </w:rPr>
              <w:t>Údaje o odborném působení od absolvování VŠ</w:t>
            </w:r>
          </w:p>
        </w:tc>
      </w:tr>
      <w:tr w:rsidR="0046114C" w14:paraId="1317AAD3" w14:textId="77777777" w:rsidTr="0046114C">
        <w:trPr>
          <w:trHeight w:val="398"/>
        </w:trPr>
        <w:tc>
          <w:tcPr>
            <w:tcW w:w="9859" w:type="dxa"/>
            <w:gridSpan w:val="15"/>
          </w:tcPr>
          <w:p w14:paraId="16A605ED" w14:textId="77777777" w:rsidR="0046114C" w:rsidRDefault="0046114C" w:rsidP="0046114C">
            <w:pPr>
              <w:jc w:val="both"/>
            </w:pPr>
            <w:r w:rsidRPr="005932F0">
              <w:t>P</w:t>
            </w:r>
            <w:r>
              <w:t>edagogicko-psychologická poradna</w:t>
            </w:r>
            <w:r w:rsidRPr="005932F0">
              <w:t xml:space="preserve"> Vyškov</w:t>
            </w:r>
            <w:r>
              <w:t>, 2003, pp.</w:t>
            </w:r>
          </w:p>
          <w:p w14:paraId="3F04680E" w14:textId="10541124" w:rsidR="0046114C" w:rsidRDefault="0046114C" w:rsidP="0046114C">
            <w:pPr>
              <w:jc w:val="both"/>
            </w:pPr>
            <w:r w:rsidRPr="005932F0">
              <w:t>Dětské krizové centrum, Brno</w:t>
            </w:r>
            <w:r>
              <w:t>, 2003 – 2006, pp.</w:t>
            </w:r>
          </w:p>
          <w:p w14:paraId="504EE1DD" w14:textId="1CEBA5EB" w:rsidR="0046114C" w:rsidRDefault="0046114C" w:rsidP="0046114C">
            <w:pPr>
              <w:jc w:val="both"/>
            </w:pPr>
            <w:r w:rsidRPr="005932F0">
              <w:t>Psychologický ústav AV ČR, Brno</w:t>
            </w:r>
            <w:r>
              <w:t>, 2007 – 2008, pp.</w:t>
            </w:r>
          </w:p>
          <w:p w14:paraId="09DAB2E8" w14:textId="3AA52778" w:rsidR="0046114C" w:rsidRDefault="0039058B" w:rsidP="0046114C">
            <w:pPr>
              <w:jc w:val="both"/>
            </w:pPr>
            <w:r>
              <w:t>SCIO, 2009 – 2010, pp.</w:t>
            </w:r>
          </w:p>
          <w:p w14:paraId="1F8F47BE" w14:textId="033B002F" w:rsidR="0039058B" w:rsidRPr="005932F0" w:rsidRDefault="0039058B" w:rsidP="0039058B">
            <w:pPr>
              <w:jc w:val="both"/>
            </w:pPr>
            <w:r>
              <w:t>Masarykova univerzita Brn</w:t>
            </w:r>
            <w:r w:rsidR="00EC565F">
              <w:t>o, odborný asistent, 2007 – 2021</w:t>
            </w:r>
            <w:r>
              <w:t>, pp.</w:t>
            </w:r>
          </w:p>
          <w:p w14:paraId="368B2503" w14:textId="424F8263" w:rsidR="0046114C" w:rsidRPr="00870AE9" w:rsidRDefault="0039058B" w:rsidP="0039058B">
            <w:pPr>
              <w:jc w:val="both"/>
            </w:pPr>
            <w:r w:rsidRPr="004B559F">
              <w:t>Univerzita Tomáše Bati</w:t>
            </w:r>
            <w:r w:rsidR="00EC565F">
              <w:t xml:space="preserve"> ve Zlíně, odborný asistent, 2021</w:t>
            </w:r>
            <w:r w:rsidRPr="004B559F">
              <w:t xml:space="preserve"> </w:t>
            </w:r>
            <w:r>
              <w:t xml:space="preserve">– </w:t>
            </w:r>
            <w:r w:rsidRPr="004B559F">
              <w:t>dosud, pp.</w:t>
            </w:r>
          </w:p>
        </w:tc>
      </w:tr>
      <w:tr w:rsidR="0046114C" w14:paraId="5D1FE89F" w14:textId="77777777" w:rsidTr="0046114C">
        <w:trPr>
          <w:trHeight w:val="250"/>
        </w:trPr>
        <w:tc>
          <w:tcPr>
            <w:tcW w:w="9859" w:type="dxa"/>
            <w:gridSpan w:val="15"/>
            <w:shd w:val="clear" w:color="auto" w:fill="F7CAAC"/>
          </w:tcPr>
          <w:p w14:paraId="0E01261D" w14:textId="77777777" w:rsidR="0046114C" w:rsidRDefault="0046114C" w:rsidP="0046114C">
            <w:pPr>
              <w:jc w:val="both"/>
            </w:pPr>
            <w:r>
              <w:rPr>
                <w:b/>
              </w:rPr>
              <w:t>Zkušenosti s vedením kvalifikačních a rigorózních prací</w:t>
            </w:r>
          </w:p>
        </w:tc>
      </w:tr>
      <w:tr w:rsidR="0046114C" w14:paraId="2EAA98E9" w14:textId="77777777" w:rsidTr="0046114C">
        <w:trPr>
          <w:trHeight w:val="238"/>
        </w:trPr>
        <w:tc>
          <w:tcPr>
            <w:tcW w:w="9859" w:type="dxa"/>
            <w:gridSpan w:val="15"/>
          </w:tcPr>
          <w:p w14:paraId="2C2BFD8B" w14:textId="77777777" w:rsidR="0046114C" w:rsidRDefault="0046114C" w:rsidP="0046114C">
            <w:pPr>
              <w:jc w:val="both"/>
            </w:pPr>
            <w:r>
              <w:t>Počet obhájených bakalářských prací = 65. Počet obhájených diplomových prací = 37</w:t>
            </w:r>
          </w:p>
        </w:tc>
      </w:tr>
      <w:tr w:rsidR="0046114C" w14:paraId="7B44B4A7" w14:textId="77777777" w:rsidTr="0046114C">
        <w:trPr>
          <w:cantSplit/>
        </w:trPr>
        <w:tc>
          <w:tcPr>
            <w:tcW w:w="3347" w:type="dxa"/>
            <w:gridSpan w:val="3"/>
            <w:tcBorders>
              <w:top w:val="single" w:sz="12" w:space="0" w:color="auto"/>
            </w:tcBorders>
            <w:shd w:val="clear" w:color="auto" w:fill="F7CAAC"/>
          </w:tcPr>
          <w:p w14:paraId="61B8ED32" w14:textId="77777777" w:rsidR="0046114C" w:rsidRDefault="0046114C" w:rsidP="0046114C">
            <w:pPr>
              <w:jc w:val="both"/>
            </w:pPr>
            <w:r>
              <w:rPr>
                <w:b/>
              </w:rPr>
              <w:t xml:space="preserve">Obor habilitačního řízení </w:t>
            </w:r>
          </w:p>
        </w:tc>
        <w:tc>
          <w:tcPr>
            <w:tcW w:w="2245" w:type="dxa"/>
            <w:gridSpan w:val="3"/>
            <w:tcBorders>
              <w:top w:val="single" w:sz="12" w:space="0" w:color="auto"/>
            </w:tcBorders>
            <w:shd w:val="clear" w:color="auto" w:fill="F7CAAC"/>
          </w:tcPr>
          <w:p w14:paraId="0E708D1B" w14:textId="77777777" w:rsidR="0046114C" w:rsidRDefault="0046114C" w:rsidP="0046114C">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0EE1F48B" w14:textId="77777777" w:rsidR="0046114C" w:rsidRDefault="0046114C" w:rsidP="0046114C">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0D6F20A9" w14:textId="77777777" w:rsidR="0046114C" w:rsidRDefault="0046114C" w:rsidP="0046114C">
            <w:pPr>
              <w:jc w:val="both"/>
              <w:rPr>
                <w:b/>
              </w:rPr>
            </w:pPr>
            <w:r>
              <w:rPr>
                <w:b/>
              </w:rPr>
              <w:t>Ohlasy publikací</w:t>
            </w:r>
          </w:p>
        </w:tc>
      </w:tr>
      <w:tr w:rsidR="0046114C" w14:paraId="573A1EC5" w14:textId="77777777" w:rsidTr="0046114C">
        <w:trPr>
          <w:cantSplit/>
        </w:trPr>
        <w:tc>
          <w:tcPr>
            <w:tcW w:w="3347" w:type="dxa"/>
            <w:gridSpan w:val="3"/>
          </w:tcPr>
          <w:p w14:paraId="15D372E4" w14:textId="77777777" w:rsidR="0046114C" w:rsidRDefault="0046114C" w:rsidP="0046114C">
            <w:pPr>
              <w:jc w:val="both"/>
            </w:pPr>
          </w:p>
        </w:tc>
        <w:tc>
          <w:tcPr>
            <w:tcW w:w="2245" w:type="dxa"/>
            <w:gridSpan w:val="3"/>
          </w:tcPr>
          <w:p w14:paraId="6BEB50FE" w14:textId="77777777" w:rsidR="0046114C" w:rsidRDefault="0046114C" w:rsidP="0046114C">
            <w:pPr>
              <w:jc w:val="both"/>
            </w:pPr>
          </w:p>
        </w:tc>
        <w:tc>
          <w:tcPr>
            <w:tcW w:w="2248" w:type="dxa"/>
            <w:gridSpan w:val="5"/>
            <w:tcBorders>
              <w:right w:val="single" w:sz="12" w:space="0" w:color="auto"/>
            </w:tcBorders>
          </w:tcPr>
          <w:p w14:paraId="3D8F1B02" w14:textId="77777777" w:rsidR="0046114C" w:rsidRDefault="0046114C" w:rsidP="0046114C">
            <w:pPr>
              <w:jc w:val="both"/>
            </w:pPr>
          </w:p>
        </w:tc>
        <w:tc>
          <w:tcPr>
            <w:tcW w:w="632" w:type="dxa"/>
            <w:gridSpan w:val="2"/>
            <w:tcBorders>
              <w:left w:val="single" w:sz="12" w:space="0" w:color="auto"/>
            </w:tcBorders>
            <w:shd w:val="clear" w:color="auto" w:fill="F7CAAC"/>
          </w:tcPr>
          <w:p w14:paraId="360BE395" w14:textId="77777777" w:rsidR="0046114C" w:rsidRPr="00F20AEF" w:rsidRDefault="0046114C" w:rsidP="0046114C">
            <w:pPr>
              <w:jc w:val="both"/>
            </w:pPr>
            <w:r w:rsidRPr="00F20AEF">
              <w:rPr>
                <w:b/>
              </w:rPr>
              <w:t>WoS</w:t>
            </w:r>
          </w:p>
        </w:tc>
        <w:tc>
          <w:tcPr>
            <w:tcW w:w="693" w:type="dxa"/>
            <w:shd w:val="clear" w:color="auto" w:fill="F7CAAC"/>
          </w:tcPr>
          <w:p w14:paraId="0126AC64" w14:textId="77777777" w:rsidR="0046114C" w:rsidRPr="00F20AEF" w:rsidRDefault="0046114C" w:rsidP="0046114C">
            <w:pPr>
              <w:jc w:val="both"/>
              <w:rPr>
                <w:sz w:val="18"/>
              </w:rPr>
            </w:pPr>
            <w:r w:rsidRPr="00F20AEF">
              <w:rPr>
                <w:b/>
                <w:sz w:val="18"/>
              </w:rPr>
              <w:t>Scopus</w:t>
            </w:r>
          </w:p>
        </w:tc>
        <w:tc>
          <w:tcPr>
            <w:tcW w:w="694" w:type="dxa"/>
            <w:shd w:val="clear" w:color="auto" w:fill="F7CAAC"/>
          </w:tcPr>
          <w:p w14:paraId="43B022F6" w14:textId="77777777" w:rsidR="0046114C" w:rsidRDefault="0046114C" w:rsidP="0046114C">
            <w:pPr>
              <w:jc w:val="both"/>
            </w:pPr>
            <w:r>
              <w:rPr>
                <w:b/>
                <w:sz w:val="18"/>
              </w:rPr>
              <w:t>ostatní</w:t>
            </w:r>
          </w:p>
        </w:tc>
      </w:tr>
      <w:tr w:rsidR="0046114C" w14:paraId="2C9FE3D6" w14:textId="77777777" w:rsidTr="0046114C">
        <w:trPr>
          <w:cantSplit/>
          <w:trHeight w:val="70"/>
        </w:trPr>
        <w:tc>
          <w:tcPr>
            <w:tcW w:w="3347" w:type="dxa"/>
            <w:gridSpan w:val="3"/>
            <w:shd w:val="clear" w:color="auto" w:fill="F7CAAC"/>
          </w:tcPr>
          <w:p w14:paraId="6BBB43FB" w14:textId="77777777" w:rsidR="0046114C" w:rsidRDefault="0046114C" w:rsidP="0046114C">
            <w:pPr>
              <w:jc w:val="both"/>
            </w:pPr>
            <w:r>
              <w:rPr>
                <w:b/>
              </w:rPr>
              <w:t>Obor jmenovacího řízení</w:t>
            </w:r>
          </w:p>
        </w:tc>
        <w:tc>
          <w:tcPr>
            <w:tcW w:w="2245" w:type="dxa"/>
            <w:gridSpan w:val="3"/>
            <w:shd w:val="clear" w:color="auto" w:fill="F7CAAC"/>
          </w:tcPr>
          <w:p w14:paraId="0A2BDAEA" w14:textId="77777777" w:rsidR="0046114C" w:rsidRDefault="0046114C" w:rsidP="0046114C">
            <w:pPr>
              <w:jc w:val="both"/>
            </w:pPr>
            <w:r>
              <w:rPr>
                <w:b/>
              </w:rPr>
              <w:t>Rok udělení hodnosti</w:t>
            </w:r>
          </w:p>
        </w:tc>
        <w:tc>
          <w:tcPr>
            <w:tcW w:w="2248" w:type="dxa"/>
            <w:gridSpan w:val="5"/>
            <w:tcBorders>
              <w:right w:val="single" w:sz="12" w:space="0" w:color="auto"/>
            </w:tcBorders>
            <w:shd w:val="clear" w:color="auto" w:fill="F7CAAC"/>
          </w:tcPr>
          <w:p w14:paraId="4F79F7AF" w14:textId="77777777" w:rsidR="0046114C" w:rsidRDefault="0046114C" w:rsidP="0046114C">
            <w:pPr>
              <w:jc w:val="both"/>
            </w:pPr>
            <w:r>
              <w:rPr>
                <w:b/>
              </w:rPr>
              <w:t>Řízení konáno na VŠ</w:t>
            </w:r>
          </w:p>
        </w:tc>
        <w:tc>
          <w:tcPr>
            <w:tcW w:w="632" w:type="dxa"/>
            <w:gridSpan w:val="2"/>
            <w:tcBorders>
              <w:left w:val="single" w:sz="12" w:space="0" w:color="auto"/>
            </w:tcBorders>
          </w:tcPr>
          <w:p w14:paraId="151FC2A7" w14:textId="34C0C2A0" w:rsidR="0046114C" w:rsidRPr="00071587" w:rsidRDefault="0039058B" w:rsidP="0046114C">
            <w:pPr>
              <w:jc w:val="both"/>
            </w:pPr>
            <w:r>
              <w:t>9</w:t>
            </w:r>
          </w:p>
        </w:tc>
        <w:tc>
          <w:tcPr>
            <w:tcW w:w="693" w:type="dxa"/>
          </w:tcPr>
          <w:p w14:paraId="7E7B3E7B" w14:textId="4B51E2E9" w:rsidR="0046114C" w:rsidRPr="00071587" w:rsidRDefault="0039058B" w:rsidP="0046114C">
            <w:pPr>
              <w:jc w:val="both"/>
            </w:pPr>
            <w:r>
              <w:t>10</w:t>
            </w:r>
          </w:p>
        </w:tc>
        <w:tc>
          <w:tcPr>
            <w:tcW w:w="694" w:type="dxa"/>
          </w:tcPr>
          <w:p w14:paraId="5918EF44" w14:textId="5F8194A9" w:rsidR="0046114C" w:rsidRPr="00071587" w:rsidRDefault="0039058B" w:rsidP="0046114C">
            <w:pPr>
              <w:jc w:val="both"/>
            </w:pPr>
            <w:r>
              <w:t>224</w:t>
            </w:r>
          </w:p>
        </w:tc>
      </w:tr>
      <w:tr w:rsidR="0046114C" w14:paraId="2B76A7CC" w14:textId="77777777" w:rsidTr="0046114C">
        <w:trPr>
          <w:trHeight w:val="205"/>
        </w:trPr>
        <w:tc>
          <w:tcPr>
            <w:tcW w:w="3347" w:type="dxa"/>
            <w:gridSpan w:val="3"/>
          </w:tcPr>
          <w:p w14:paraId="0CF4644F" w14:textId="77777777" w:rsidR="0046114C" w:rsidRDefault="0046114C" w:rsidP="0046114C">
            <w:pPr>
              <w:jc w:val="both"/>
            </w:pPr>
          </w:p>
        </w:tc>
        <w:tc>
          <w:tcPr>
            <w:tcW w:w="2245" w:type="dxa"/>
            <w:gridSpan w:val="3"/>
          </w:tcPr>
          <w:p w14:paraId="16B8DCD4" w14:textId="77777777" w:rsidR="0046114C" w:rsidRDefault="0046114C" w:rsidP="0046114C">
            <w:pPr>
              <w:jc w:val="both"/>
            </w:pPr>
          </w:p>
        </w:tc>
        <w:tc>
          <w:tcPr>
            <w:tcW w:w="2248" w:type="dxa"/>
            <w:gridSpan w:val="5"/>
            <w:tcBorders>
              <w:right w:val="single" w:sz="12" w:space="0" w:color="auto"/>
            </w:tcBorders>
          </w:tcPr>
          <w:p w14:paraId="4CFC7859" w14:textId="77777777" w:rsidR="0046114C" w:rsidRDefault="0046114C" w:rsidP="0046114C">
            <w:pPr>
              <w:jc w:val="both"/>
            </w:pPr>
          </w:p>
        </w:tc>
        <w:tc>
          <w:tcPr>
            <w:tcW w:w="1325" w:type="dxa"/>
            <w:gridSpan w:val="3"/>
            <w:tcBorders>
              <w:left w:val="single" w:sz="12" w:space="0" w:color="auto"/>
            </w:tcBorders>
            <w:shd w:val="clear" w:color="auto" w:fill="FBD4B4"/>
            <w:vAlign w:val="center"/>
          </w:tcPr>
          <w:p w14:paraId="0CA1C52D" w14:textId="77777777" w:rsidR="0046114C" w:rsidRPr="00F20AEF" w:rsidRDefault="0046114C" w:rsidP="0046114C">
            <w:pPr>
              <w:jc w:val="both"/>
              <w:rPr>
                <w:b/>
                <w:sz w:val="18"/>
              </w:rPr>
            </w:pPr>
            <w:r w:rsidRPr="00F20AEF">
              <w:rPr>
                <w:b/>
                <w:sz w:val="18"/>
              </w:rPr>
              <w:t>H-index WoS/Scopus</w:t>
            </w:r>
          </w:p>
        </w:tc>
        <w:tc>
          <w:tcPr>
            <w:tcW w:w="694" w:type="dxa"/>
            <w:vAlign w:val="center"/>
          </w:tcPr>
          <w:p w14:paraId="351616D5" w14:textId="5BD806DA" w:rsidR="0046114C" w:rsidRPr="00071587" w:rsidRDefault="0046114C" w:rsidP="0046114C">
            <w:r>
              <w:t xml:space="preserve"> 2</w:t>
            </w:r>
            <w:r w:rsidR="0039058B">
              <w:t>/2</w:t>
            </w:r>
          </w:p>
        </w:tc>
      </w:tr>
      <w:tr w:rsidR="0046114C" w14:paraId="3A50C7DC" w14:textId="77777777" w:rsidTr="0046114C">
        <w:tc>
          <w:tcPr>
            <w:tcW w:w="9859" w:type="dxa"/>
            <w:gridSpan w:val="15"/>
            <w:shd w:val="clear" w:color="auto" w:fill="F7CAAC"/>
          </w:tcPr>
          <w:p w14:paraId="020FFC5A" w14:textId="77777777" w:rsidR="0046114C" w:rsidRDefault="0046114C" w:rsidP="0046114C">
            <w:pPr>
              <w:jc w:val="both"/>
              <w:rPr>
                <w:b/>
              </w:rPr>
            </w:pPr>
            <w:r>
              <w:rPr>
                <w:b/>
              </w:rPr>
              <w:t xml:space="preserve">Přehled o nejvýznamnější publikační a další tvůrčí činnosti nebo další profesní činnosti u odborníků z praxe vztahující se k zabezpečovaným předmětům </w:t>
            </w:r>
          </w:p>
        </w:tc>
      </w:tr>
      <w:tr w:rsidR="0046114C" w14:paraId="33300DDA" w14:textId="77777777" w:rsidTr="0046114C">
        <w:trPr>
          <w:trHeight w:val="2093"/>
        </w:trPr>
        <w:tc>
          <w:tcPr>
            <w:tcW w:w="9859" w:type="dxa"/>
            <w:gridSpan w:val="15"/>
          </w:tcPr>
          <w:p w14:paraId="3476544A" w14:textId="517998DC" w:rsidR="0039058B" w:rsidRDefault="0039058B" w:rsidP="0039058B">
            <w:pPr>
              <w:jc w:val="both"/>
              <w:rPr>
                <w:b/>
              </w:rPr>
            </w:pPr>
            <w:bookmarkStart w:id="123" w:name="_Hlk118007132"/>
            <w:r>
              <w:t>Jimp</w:t>
            </w:r>
          </w:p>
          <w:p w14:paraId="2DE1655E" w14:textId="42246265" w:rsidR="0046114C" w:rsidRPr="0039058B" w:rsidRDefault="0039058B" w:rsidP="0039058B">
            <w:pPr>
              <w:jc w:val="both"/>
              <w:rPr>
                <w:iCs/>
              </w:rPr>
            </w:pPr>
            <w:r>
              <w:t xml:space="preserve">Denglerová, D. </w:t>
            </w:r>
            <w:r w:rsidR="0046114C" w:rsidRPr="0039058B">
              <w:t xml:space="preserve">Kalenda, J., Sedláková, M., &amp; Šíp, R. (2022). Dancing between Money and Ideas: Inclusion in Primary Education in the Czech Republic from 2005 to 2020. </w:t>
            </w:r>
            <w:r w:rsidR="0046114C" w:rsidRPr="0039058B">
              <w:rPr>
                <w:i/>
                <w:iCs/>
              </w:rPr>
              <w:t xml:space="preserve">International </w:t>
            </w:r>
            <w:r>
              <w:rPr>
                <w:i/>
                <w:iCs/>
              </w:rPr>
              <w:t>Journal of Inclusive Education.</w:t>
            </w:r>
            <w:r>
              <w:rPr>
                <w:iCs/>
              </w:rPr>
              <w:t xml:space="preserve"> (podíl 30%)</w:t>
            </w:r>
          </w:p>
          <w:bookmarkEnd w:id="123"/>
          <w:p w14:paraId="4D18D973" w14:textId="232FF16D" w:rsidR="0039058B" w:rsidRDefault="0039058B" w:rsidP="0039058B">
            <w:pPr>
              <w:jc w:val="both"/>
            </w:pPr>
            <w:r>
              <w:t>Jsc</w:t>
            </w:r>
          </w:p>
          <w:p w14:paraId="3AFAA063" w14:textId="57FD4967" w:rsidR="0046114C" w:rsidRPr="0039058B" w:rsidRDefault="0046114C" w:rsidP="0039058B">
            <w:pPr>
              <w:jc w:val="both"/>
            </w:pPr>
            <w:r w:rsidRPr="0039058B">
              <w:t>Denglerová, D.</w:t>
            </w:r>
            <w:r w:rsidR="008E3836">
              <w:t>,</w:t>
            </w:r>
            <w:r w:rsidRPr="0039058B">
              <w:t xml:space="preserve"> Kurowski, M., &amp; Šíp, R. (2019). Communication as a Means of Development in a  School with a High Percentage of Foreign Pupils. </w:t>
            </w:r>
            <w:r w:rsidRPr="0039058B">
              <w:rPr>
                <w:i/>
                <w:iCs/>
              </w:rPr>
              <w:t>Orbis Scholae, 13</w:t>
            </w:r>
            <w:r w:rsidR="00117268">
              <w:t>(3)</w:t>
            </w:r>
            <w:r w:rsidRPr="0039058B">
              <w:t xml:space="preserve">. </w:t>
            </w:r>
            <w:r w:rsidR="008E3836">
              <w:rPr>
                <w:iCs/>
              </w:rPr>
              <w:t>(podíl 33%)</w:t>
            </w:r>
          </w:p>
          <w:p w14:paraId="4EB6DD2E" w14:textId="028DBEA2" w:rsidR="006C3F6F" w:rsidRPr="0039058B" w:rsidRDefault="006C3F6F" w:rsidP="0039058B">
            <w:pPr>
              <w:jc w:val="both"/>
            </w:pPr>
            <w:r>
              <w:t>D</w:t>
            </w:r>
          </w:p>
          <w:p w14:paraId="77E54FB7" w14:textId="7D8DF71B" w:rsidR="0046114C" w:rsidRPr="00CF4643" w:rsidRDefault="0046114C" w:rsidP="0039058B">
            <w:pPr>
              <w:jc w:val="both"/>
            </w:pPr>
            <w:r w:rsidRPr="0039058B">
              <w:t xml:space="preserve">Denglerová, D. (2017). Community of Elementary School – Diagnostic Tool that Expose on Psychosemantic Principle how Children in their School Environment. </w:t>
            </w:r>
            <w:r w:rsidRPr="0039058B">
              <w:rPr>
                <w:i/>
                <w:iCs/>
              </w:rPr>
              <w:t>ICERI Proceedings. Sevilla: IATED-Int Assoc Technology and Education and Development, 8</w:t>
            </w:r>
            <w:r w:rsidRPr="0039058B">
              <w:t>. 1550</w:t>
            </w:r>
            <w:r w:rsidR="00117268">
              <w:t xml:space="preserve"> </w:t>
            </w:r>
            <w:r w:rsidRPr="0039058B">
              <w:t>–</w:t>
            </w:r>
            <w:r w:rsidR="00117268">
              <w:t xml:space="preserve"> </w:t>
            </w:r>
            <w:r w:rsidRPr="0039058B">
              <w:t>1557.</w:t>
            </w:r>
          </w:p>
        </w:tc>
      </w:tr>
      <w:tr w:rsidR="0046114C" w14:paraId="171F0E2C" w14:textId="77777777" w:rsidTr="0046114C">
        <w:trPr>
          <w:trHeight w:val="218"/>
        </w:trPr>
        <w:tc>
          <w:tcPr>
            <w:tcW w:w="9859" w:type="dxa"/>
            <w:gridSpan w:val="15"/>
            <w:shd w:val="clear" w:color="auto" w:fill="F7CAAC"/>
          </w:tcPr>
          <w:p w14:paraId="55902D19" w14:textId="77777777" w:rsidR="0046114C" w:rsidRDefault="0046114C" w:rsidP="0046114C">
            <w:pPr>
              <w:rPr>
                <w:b/>
              </w:rPr>
            </w:pPr>
            <w:r>
              <w:rPr>
                <w:b/>
              </w:rPr>
              <w:t>Působení v zahraničí</w:t>
            </w:r>
          </w:p>
        </w:tc>
      </w:tr>
      <w:tr w:rsidR="0046114C" w14:paraId="183781EE" w14:textId="77777777" w:rsidTr="0046114C">
        <w:trPr>
          <w:trHeight w:val="328"/>
        </w:trPr>
        <w:tc>
          <w:tcPr>
            <w:tcW w:w="9859" w:type="dxa"/>
            <w:gridSpan w:val="15"/>
          </w:tcPr>
          <w:p w14:paraId="5681ABF3" w14:textId="55C6CD88" w:rsidR="0046114C" w:rsidRPr="00CF4643" w:rsidRDefault="0046114C" w:rsidP="0046114C">
            <w:pPr>
              <w:jc w:val="both"/>
              <w:rPr>
                <w:iCs/>
              </w:rPr>
            </w:pPr>
            <w:r w:rsidRPr="00CF4643">
              <w:rPr>
                <w:iCs/>
              </w:rPr>
              <w:t>2022</w:t>
            </w:r>
            <w:r>
              <w:rPr>
                <w:b/>
                <w:iCs/>
              </w:rPr>
              <w:t xml:space="preserve"> – </w:t>
            </w:r>
            <w:r>
              <w:rPr>
                <w:iCs/>
              </w:rPr>
              <w:t>AM Texas University, College Station (USA)</w:t>
            </w:r>
            <w:r w:rsidR="00C0453C">
              <w:rPr>
                <w:iCs/>
              </w:rPr>
              <w:t>.</w:t>
            </w:r>
          </w:p>
          <w:p w14:paraId="47AE71A7" w14:textId="7B2C4101" w:rsidR="0046114C" w:rsidRPr="00E51ED7" w:rsidRDefault="0046114C" w:rsidP="0046114C">
            <w:pPr>
              <w:jc w:val="both"/>
            </w:pPr>
            <w:r w:rsidRPr="00E51ED7">
              <w:t>2018</w:t>
            </w:r>
            <w:r>
              <w:t xml:space="preserve"> -</w:t>
            </w:r>
            <w:r w:rsidRPr="00E51ED7">
              <w:t xml:space="preserve"> University of Central Florida, Orlando</w:t>
            </w:r>
            <w:r>
              <w:t xml:space="preserve"> (</w:t>
            </w:r>
            <w:r w:rsidRPr="00E51ED7">
              <w:t>USA</w:t>
            </w:r>
            <w:r>
              <w:t>)</w:t>
            </w:r>
            <w:r w:rsidR="00C0453C">
              <w:t>.</w:t>
            </w:r>
          </w:p>
          <w:p w14:paraId="0A4AEE7C" w14:textId="2A705907" w:rsidR="0046114C" w:rsidRPr="00E51ED7" w:rsidRDefault="0046114C" w:rsidP="0046114C">
            <w:pPr>
              <w:jc w:val="both"/>
            </w:pPr>
            <w:r w:rsidRPr="00E51ED7">
              <w:t>2012</w:t>
            </w:r>
            <w:r>
              <w:t xml:space="preserve"> -</w:t>
            </w:r>
            <w:r w:rsidRPr="00E51ED7">
              <w:t xml:space="preserve"> University College Lillebaelt</w:t>
            </w:r>
            <w:r>
              <w:t xml:space="preserve"> (DEN</w:t>
            </w:r>
            <w:r w:rsidR="00C0453C">
              <w:t>).</w:t>
            </w:r>
          </w:p>
          <w:p w14:paraId="77ABC437" w14:textId="283FD3FE" w:rsidR="0046114C" w:rsidRPr="00E51ED7" w:rsidRDefault="0046114C" w:rsidP="0046114C">
            <w:pPr>
              <w:jc w:val="both"/>
            </w:pPr>
            <w:r w:rsidRPr="00E51ED7">
              <w:t>2011</w:t>
            </w:r>
            <w:r>
              <w:t xml:space="preserve"> -</w:t>
            </w:r>
            <w:r w:rsidRPr="00E51ED7">
              <w:t xml:space="preserve"> Technische Universität Graz</w:t>
            </w:r>
            <w:r>
              <w:t xml:space="preserve"> (AUT)</w:t>
            </w:r>
            <w:r w:rsidR="00C0453C">
              <w:t>.</w:t>
            </w:r>
          </w:p>
          <w:p w14:paraId="13936287" w14:textId="33B48C2B" w:rsidR="0046114C" w:rsidRDefault="0046114C" w:rsidP="0046114C">
            <w:pPr>
              <w:rPr>
                <w:b/>
              </w:rPr>
            </w:pPr>
            <w:r w:rsidRPr="00E51ED7">
              <w:lastRenderedPageBreak/>
              <w:t>2006/2007</w:t>
            </w:r>
            <w:r>
              <w:t xml:space="preserve"> -</w:t>
            </w:r>
            <w:r w:rsidRPr="00E51ED7">
              <w:t xml:space="preserve"> Karl-Franzens-Universität Graz</w:t>
            </w:r>
            <w:r>
              <w:t xml:space="preserve"> (AUT)</w:t>
            </w:r>
            <w:r w:rsidR="00C0453C">
              <w:t>.</w:t>
            </w:r>
          </w:p>
        </w:tc>
      </w:tr>
      <w:tr w:rsidR="0046114C" w14:paraId="3D46045E" w14:textId="77777777" w:rsidTr="00766A42">
        <w:trPr>
          <w:cantSplit/>
          <w:trHeight w:val="217"/>
        </w:trPr>
        <w:tc>
          <w:tcPr>
            <w:tcW w:w="2518" w:type="dxa"/>
            <w:shd w:val="clear" w:color="auto" w:fill="F7CAAC"/>
          </w:tcPr>
          <w:p w14:paraId="2480335F" w14:textId="77777777" w:rsidR="0046114C" w:rsidRDefault="0046114C" w:rsidP="0046114C">
            <w:pPr>
              <w:jc w:val="both"/>
              <w:rPr>
                <w:b/>
              </w:rPr>
            </w:pPr>
            <w:r>
              <w:rPr>
                <w:b/>
              </w:rPr>
              <w:lastRenderedPageBreak/>
              <w:t xml:space="preserve">Podpis </w:t>
            </w:r>
          </w:p>
        </w:tc>
        <w:tc>
          <w:tcPr>
            <w:tcW w:w="4536" w:type="dxa"/>
            <w:gridSpan w:val="8"/>
          </w:tcPr>
          <w:p w14:paraId="653F87EB" w14:textId="7A9CFC2C" w:rsidR="0046114C" w:rsidRDefault="00171BF1" w:rsidP="0046114C">
            <w:pPr>
              <w:jc w:val="both"/>
            </w:pPr>
            <w:r>
              <w:t>Denisa Denglerová</w:t>
            </w:r>
            <w:r w:rsidR="0046114C">
              <w:t xml:space="preserve"> </w:t>
            </w:r>
            <w:proofErr w:type="gramStart"/>
            <w:r w:rsidR="0046114C">
              <w:t>v.r.</w:t>
            </w:r>
            <w:proofErr w:type="gramEnd"/>
          </w:p>
        </w:tc>
        <w:tc>
          <w:tcPr>
            <w:tcW w:w="786" w:type="dxa"/>
            <w:gridSpan w:val="2"/>
            <w:shd w:val="clear" w:color="auto" w:fill="F7CAAC"/>
          </w:tcPr>
          <w:p w14:paraId="514E3C5B" w14:textId="77777777" w:rsidR="0046114C" w:rsidRDefault="0046114C" w:rsidP="0046114C">
            <w:pPr>
              <w:jc w:val="both"/>
            </w:pPr>
            <w:r>
              <w:rPr>
                <w:b/>
              </w:rPr>
              <w:t>datum</w:t>
            </w:r>
          </w:p>
        </w:tc>
        <w:tc>
          <w:tcPr>
            <w:tcW w:w="2019" w:type="dxa"/>
            <w:gridSpan w:val="4"/>
          </w:tcPr>
          <w:p w14:paraId="416E3DCF" w14:textId="5DCA5BC5" w:rsidR="0046114C" w:rsidRDefault="00171BF1" w:rsidP="0046114C">
            <w:pPr>
              <w:jc w:val="both"/>
            </w:pPr>
            <w:r>
              <w:t>25. 10. 2022</w:t>
            </w:r>
          </w:p>
        </w:tc>
      </w:tr>
    </w:tbl>
    <w:p w14:paraId="4CF23131" w14:textId="77777777" w:rsidR="0046114C" w:rsidRDefault="0046114C" w:rsidP="00DB75FE"/>
    <w:p w14:paraId="4F1A2C04" w14:textId="77777777" w:rsidR="00DB75FE" w:rsidRDefault="00DB75FE" w:rsidP="00DB75FE"/>
    <w:p w14:paraId="3A177549" w14:textId="77777777" w:rsidR="00DB75FE" w:rsidRDefault="00DB75FE" w:rsidP="00DB75FE"/>
    <w:p w14:paraId="30FB5793" w14:textId="77777777" w:rsidR="00DB75FE" w:rsidRDefault="00DB75FE" w:rsidP="00DB75FE"/>
    <w:p w14:paraId="355B6504" w14:textId="77777777" w:rsidR="00DB75FE" w:rsidRDefault="00DB75FE" w:rsidP="00DB75FE"/>
    <w:p w14:paraId="0E3F104A" w14:textId="77777777" w:rsidR="00DB75FE" w:rsidRDefault="00DB75FE" w:rsidP="00DB75FE"/>
    <w:p w14:paraId="2460A573" w14:textId="77777777" w:rsidR="00DB75FE" w:rsidRDefault="00DB75FE" w:rsidP="00DB75FE"/>
    <w:p w14:paraId="2AB7F9F5" w14:textId="77777777" w:rsidR="00DB75FE" w:rsidRDefault="00DB75FE" w:rsidP="00DB75FE"/>
    <w:p w14:paraId="6EFCE2EC" w14:textId="77777777" w:rsidR="00DB75FE" w:rsidRDefault="00DB75FE" w:rsidP="00DB75FE"/>
    <w:p w14:paraId="769A7D67" w14:textId="77777777" w:rsidR="00DB75FE" w:rsidRDefault="00DB75FE" w:rsidP="00DB75FE"/>
    <w:p w14:paraId="1FC9DA6C" w14:textId="77777777" w:rsidR="00DB75FE" w:rsidRDefault="00DB75FE" w:rsidP="00DB75FE"/>
    <w:p w14:paraId="1DCD1A68" w14:textId="77777777" w:rsidR="00DB75FE" w:rsidRDefault="00DB75FE" w:rsidP="00DB75FE"/>
    <w:p w14:paraId="607AD1F5" w14:textId="77777777" w:rsidR="00DB75FE" w:rsidRDefault="00DB75FE" w:rsidP="00DB75FE"/>
    <w:p w14:paraId="62D59D76" w14:textId="77777777" w:rsidR="00DB75FE" w:rsidRDefault="00DB75FE" w:rsidP="00DB75FE"/>
    <w:p w14:paraId="3806A291" w14:textId="77777777" w:rsidR="00DB75FE" w:rsidRDefault="00DB75FE" w:rsidP="00DB75FE"/>
    <w:p w14:paraId="71976153" w14:textId="77777777" w:rsidR="00DB75FE" w:rsidRDefault="00DB75FE" w:rsidP="00DB75FE"/>
    <w:p w14:paraId="577DA663" w14:textId="77777777" w:rsidR="00DB75FE" w:rsidRDefault="00DB75FE" w:rsidP="00DB75FE"/>
    <w:p w14:paraId="0A64F9E9" w14:textId="77777777" w:rsidR="00DB75FE" w:rsidRDefault="00DB75FE" w:rsidP="00DB75FE"/>
    <w:p w14:paraId="5ED4203B" w14:textId="77777777" w:rsidR="00DB75FE" w:rsidRDefault="00DB75FE" w:rsidP="00DB75FE"/>
    <w:p w14:paraId="0AE5674E" w14:textId="77777777" w:rsidR="00DB75FE" w:rsidRDefault="00DB75FE" w:rsidP="00DB75FE"/>
    <w:p w14:paraId="1DB8D615" w14:textId="77777777" w:rsidR="00DB75FE" w:rsidRDefault="00DB75FE" w:rsidP="00DB75FE"/>
    <w:p w14:paraId="56F9A6B0" w14:textId="77777777" w:rsidR="00DB75FE" w:rsidRDefault="00DB75FE" w:rsidP="00DB75FE"/>
    <w:p w14:paraId="427C9D95" w14:textId="77777777" w:rsidR="00DB75FE" w:rsidRDefault="00DB75FE" w:rsidP="00DB75FE"/>
    <w:p w14:paraId="41B62955" w14:textId="77777777" w:rsidR="00DB75FE" w:rsidRDefault="00DB75FE" w:rsidP="00DB75FE"/>
    <w:p w14:paraId="045C714F" w14:textId="77777777" w:rsidR="00DB75FE" w:rsidRDefault="00DB75FE" w:rsidP="00DB75FE"/>
    <w:p w14:paraId="6973857D" w14:textId="77777777" w:rsidR="00DB75FE" w:rsidRDefault="00DB75FE" w:rsidP="00DB75FE"/>
    <w:p w14:paraId="0FD5098B" w14:textId="77777777" w:rsidR="00DB75FE" w:rsidRDefault="00DB75FE" w:rsidP="00DB75FE"/>
    <w:p w14:paraId="7ADBDA02" w14:textId="77777777" w:rsidR="00DB75FE" w:rsidRDefault="00DB75FE" w:rsidP="00DB75FE"/>
    <w:p w14:paraId="5F4767A0" w14:textId="77777777" w:rsidR="00DB75FE" w:rsidRDefault="00DB75FE" w:rsidP="00DB75FE"/>
    <w:p w14:paraId="515F4A5A" w14:textId="77777777" w:rsidR="00DB75FE" w:rsidRDefault="00DB75FE" w:rsidP="00DB75FE"/>
    <w:p w14:paraId="4FB447BF" w14:textId="77777777" w:rsidR="00DB75FE" w:rsidRDefault="00DB75FE" w:rsidP="00DB75FE"/>
    <w:p w14:paraId="52313730" w14:textId="77777777" w:rsidR="00DB75FE" w:rsidRDefault="00DB75FE" w:rsidP="00DB75FE"/>
    <w:p w14:paraId="451F0D3F" w14:textId="77777777" w:rsidR="00DB75FE" w:rsidRDefault="00DB75FE" w:rsidP="00DB75FE"/>
    <w:p w14:paraId="534BF770" w14:textId="77777777" w:rsidR="00DB75FE" w:rsidRDefault="00DB75FE" w:rsidP="00DB75FE"/>
    <w:p w14:paraId="24605D74" w14:textId="77777777" w:rsidR="00DB75FE" w:rsidRDefault="00DB75FE" w:rsidP="00DB75FE"/>
    <w:p w14:paraId="1FEDF5D9" w14:textId="77777777" w:rsidR="00DB75FE" w:rsidRDefault="00DB75FE" w:rsidP="00DB75FE"/>
    <w:p w14:paraId="06FD3CFC" w14:textId="77777777" w:rsidR="00DB75FE" w:rsidRDefault="00DB75FE" w:rsidP="00DB75FE"/>
    <w:p w14:paraId="3C193709" w14:textId="77777777" w:rsidR="00DB75FE" w:rsidRDefault="00DB75FE" w:rsidP="00DB75FE"/>
    <w:p w14:paraId="2E61238C" w14:textId="77777777" w:rsidR="00DB75FE" w:rsidRDefault="00DB75FE" w:rsidP="00DB75FE"/>
    <w:p w14:paraId="5F9D6C14" w14:textId="77777777" w:rsidR="00DB75FE" w:rsidRDefault="00DB75FE" w:rsidP="00DB75FE"/>
    <w:p w14:paraId="35481A47" w14:textId="77777777" w:rsidR="00DB75FE" w:rsidRDefault="00DB75FE" w:rsidP="00DB75FE"/>
    <w:p w14:paraId="2A24D58F" w14:textId="77777777" w:rsidR="00DB75FE" w:rsidRDefault="00DB75FE" w:rsidP="00DB75FE"/>
    <w:p w14:paraId="62219887" w14:textId="77777777" w:rsidR="00DB75FE" w:rsidRDefault="00DB75FE" w:rsidP="00DB75FE"/>
    <w:p w14:paraId="3DE55B1E" w14:textId="77777777" w:rsidR="00DB75FE" w:rsidRDefault="00DB75FE" w:rsidP="00DB75FE"/>
    <w:p w14:paraId="22E57334" w14:textId="77777777" w:rsidR="00DB75FE" w:rsidRDefault="00DB75FE" w:rsidP="00DB75FE"/>
    <w:p w14:paraId="57815B8B" w14:textId="77777777" w:rsidR="00DB75FE" w:rsidRDefault="00DB75FE" w:rsidP="00DB75FE"/>
    <w:p w14:paraId="18A1D28B" w14:textId="2A246ED1" w:rsidR="00DB75FE" w:rsidRDefault="00DB75FE" w:rsidP="00DB75FE"/>
    <w:p w14:paraId="52BC12EE" w14:textId="064099B1" w:rsidR="0046114C" w:rsidRDefault="0046114C" w:rsidP="00DB75FE"/>
    <w:p w14:paraId="7754DFC8" w14:textId="6B9B427D" w:rsidR="0046114C" w:rsidRDefault="0046114C" w:rsidP="00DB75FE"/>
    <w:p w14:paraId="1316D951" w14:textId="4C4268F3" w:rsidR="00DB75FE" w:rsidRDefault="00DB75FE" w:rsidP="00DB75FE"/>
    <w:p w14:paraId="2AC11004" w14:textId="77777777" w:rsidR="008A2777" w:rsidRDefault="008A2777" w:rsidP="00DB75FE"/>
    <w:p w14:paraId="6E9BC274" w14:textId="450DAE66" w:rsidR="00DB75FE" w:rsidRDefault="00DB75FE" w:rsidP="00DB75FE"/>
    <w:p w14:paraId="38E857C6" w14:textId="4CDE6505" w:rsidR="00DB75FE" w:rsidRDefault="00DB75FE" w:rsidP="00DB75FE"/>
    <w:p w14:paraId="0AD6512E" w14:textId="77777777" w:rsidR="00DE14A3" w:rsidRDefault="00DE14A3" w:rsidP="00DB75FE"/>
    <w:p w14:paraId="687FC7A9" w14:textId="77777777" w:rsidR="00DB75FE" w:rsidRDefault="00DB75FE" w:rsidP="00DB75FE"/>
    <w:p w14:paraId="091B916A" w14:textId="0680967C" w:rsidR="00DB75FE" w:rsidRDefault="00DB75FE" w:rsidP="00DB75FE"/>
    <w:p w14:paraId="0E19C088" w14:textId="77777777" w:rsidR="00766A42" w:rsidRDefault="00766A42"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61593B3F" w14:textId="77777777" w:rsidTr="007376DD">
        <w:tc>
          <w:tcPr>
            <w:tcW w:w="9859" w:type="dxa"/>
            <w:gridSpan w:val="15"/>
            <w:tcBorders>
              <w:bottom w:val="double" w:sz="4" w:space="0" w:color="auto"/>
            </w:tcBorders>
            <w:shd w:val="clear" w:color="auto" w:fill="BDD6EE"/>
          </w:tcPr>
          <w:p w14:paraId="01A63C05" w14:textId="77777777" w:rsidR="00DB75FE" w:rsidRDefault="00DB75FE" w:rsidP="007376DD">
            <w:pPr>
              <w:jc w:val="both"/>
              <w:rPr>
                <w:b/>
                <w:sz w:val="28"/>
              </w:rPr>
            </w:pPr>
            <w:r>
              <w:rPr>
                <w:b/>
                <w:sz w:val="28"/>
              </w:rPr>
              <w:lastRenderedPageBreak/>
              <w:t>C-I – Personální zabezpečení</w:t>
            </w:r>
          </w:p>
        </w:tc>
      </w:tr>
      <w:tr w:rsidR="00DB75FE" w14:paraId="74CDF153" w14:textId="77777777" w:rsidTr="007376DD">
        <w:tc>
          <w:tcPr>
            <w:tcW w:w="2518" w:type="dxa"/>
            <w:tcBorders>
              <w:top w:val="double" w:sz="4" w:space="0" w:color="auto"/>
            </w:tcBorders>
            <w:shd w:val="clear" w:color="auto" w:fill="F7CAAC"/>
          </w:tcPr>
          <w:p w14:paraId="3742B8E7" w14:textId="77777777" w:rsidR="00DB75FE" w:rsidRDefault="00DB75FE" w:rsidP="007376DD">
            <w:pPr>
              <w:jc w:val="both"/>
              <w:rPr>
                <w:b/>
              </w:rPr>
            </w:pPr>
            <w:r>
              <w:rPr>
                <w:b/>
              </w:rPr>
              <w:t>Vysoká škola</w:t>
            </w:r>
          </w:p>
        </w:tc>
        <w:tc>
          <w:tcPr>
            <w:tcW w:w="7341" w:type="dxa"/>
            <w:gridSpan w:val="14"/>
          </w:tcPr>
          <w:p w14:paraId="15BC5322" w14:textId="77777777" w:rsidR="00DB75FE" w:rsidRDefault="00DB75FE" w:rsidP="007376DD">
            <w:pPr>
              <w:jc w:val="both"/>
            </w:pPr>
            <w:r>
              <w:t>Univerzita Tomáše Bati ve Zlíně</w:t>
            </w:r>
          </w:p>
        </w:tc>
      </w:tr>
      <w:tr w:rsidR="00DB75FE" w14:paraId="56B4156D" w14:textId="77777777" w:rsidTr="007376DD">
        <w:tc>
          <w:tcPr>
            <w:tcW w:w="2518" w:type="dxa"/>
            <w:shd w:val="clear" w:color="auto" w:fill="F7CAAC"/>
          </w:tcPr>
          <w:p w14:paraId="1BB00347" w14:textId="77777777" w:rsidR="00DB75FE" w:rsidRDefault="00DB75FE" w:rsidP="007376DD">
            <w:pPr>
              <w:jc w:val="both"/>
              <w:rPr>
                <w:b/>
              </w:rPr>
            </w:pPr>
            <w:r>
              <w:rPr>
                <w:b/>
              </w:rPr>
              <w:t>Součást vysoké školy</w:t>
            </w:r>
          </w:p>
        </w:tc>
        <w:tc>
          <w:tcPr>
            <w:tcW w:w="7341" w:type="dxa"/>
            <w:gridSpan w:val="14"/>
          </w:tcPr>
          <w:p w14:paraId="4A7A73AA" w14:textId="77777777" w:rsidR="00DB75FE" w:rsidRDefault="00DB75FE" w:rsidP="007376DD">
            <w:pPr>
              <w:jc w:val="both"/>
            </w:pPr>
            <w:r>
              <w:t>Fakulta humanitních studií</w:t>
            </w:r>
          </w:p>
        </w:tc>
      </w:tr>
      <w:tr w:rsidR="00DB75FE" w14:paraId="7102AA98" w14:textId="77777777" w:rsidTr="007376DD">
        <w:tc>
          <w:tcPr>
            <w:tcW w:w="2518" w:type="dxa"/>
            <w:shd w:val="clear" w:color="auto" w:fill="F7CAAC"/>
          </w:tcPr>
          <w:p w14:paraId="55A6DA2D" w14:textId="77777777" w:rsidR="00DB75FE" w:rsidRDefault="00DB75FE" w:rsidP="007376DD">
            <w:pPr>
              <w:jc w:val="both"/>
              <w:rPr>
                <w:b/>
              </w:rPr>
            </w:pPr>
            <w:r>
              <w:rPr>
                <w:b/>
              </w:rPr>
              <w:t>Název studijního programu</w:t>
            </w:r>
          </w:p>
        </w:tc>
        <w:tc>
          <w:tcPr>
            <w:tcW w:w="7341" w:type="dxa"/>
            <w:gridSpan w:val="14"/>
          </w:tcPr>
          <w:p w14:paraId="7D0CD98B"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2AD4CE3F" w14:textId="77777777" w:rsidTr="007376DD">
        <w:tc>
          <w:tcPr>
            <w:tcW w:w="2518" w:type="dxa"/>
            <w:shd w:val="clear" w:color="auto" w:fill="F7CAAC"/>
          </w:tcPr>
          <w:p w14:paraId="0E57883A" w14:textId="77777777" w:rsidR="00DB75FE" w:rsidRDefault="00DB75FE" w:rsidP="007376DD">
            <w:pPr>
              <w:jc w:val="both"/>
              <w:rPr>
                <w:b/>
              </w:rPr>
            </w:pPr>
            <w:r>
              <w:rPr>
                <w:b/>
              </w:rPr>
              <w:t>Jméno a příjmení</w:t>
            </w:r>
          </w:p>
        </w:tc>
        <w:tc>
          <w:tcPr>
            <w:tcW w:w="4536" w:type="dxa"/>
            <w:gridSpan w:val="8"/>
          </w:tcPr>
          <w:p w14:paraId="4F11C80D" w14:textId="77777777" w:rsidR="00DB75FE" w:rsidRPr="00604693" w:rsidRDefault="00DB75FE" w:rsidP="007376DD">
            <w:pPr>
              <w:jc w:val="both"/>
            </w:pPr>
            <w:r w:rsidRPr="00604693">
              <w:t>Ondřej Fabián</w:t>
            </w:r>
          </w:p>
        </w:tc>
        <w:tc>
          <w:tcPr>
            <w:tcW w:w="709" w:type="dxa"/>
            <w:shd w:val="clear" w:color="auto" w:fill="F7CAAC"/>
          </w:tcPr>
          <w:p w14:paraId="7834704A" w14:textId="77777777" w:rsidR="00DB75FE" w:rsidRPr="00604693" w:rsidRDefault="00DB75FE" w:rsidP="007376DD">
            <w:pPr>
              <w:jc w:val="both"/>
              <w:rPr>
                <w:b/>
              </w:rPr>
            </w:pPr>
            <w:r w:rsidRPr="00604693">
              <w:rPr>
                <w:b/>
              </w:rPr>
              <w:t>Tituly</w:t>
            </w:r>
          </w:p>
        </w:tc>
        <w:tc>
          <w:tcPr>
            <w:tcW w:w="2096" w:type="dxa"/>
            <w:gridSpan w:val="5"/>
          </w:tcPr>
          <w:p w14:paraId="0EC4B15C" w14:textId="77777777" w:rsidR="00DB75FE" w:rsidRPr="00604693" w:rsidRDefault="00DB75FE" w:rsidP="007376DD">
            <w:pPr>
              <w:jc w:val="both"/>
            </w:pPr>
            <w:r w:rsidRPr="00604693">
              <w:t>PhDr.</w:t>
            </w:r>
            <w:r>
              <w:t>, Mgr.</w:t>
            </w:r>
          </w:p>
        </w:tc>
      </w:tr>
      <w:tr w:rsidR="00DB75FE" w14:paraId="5F13CD8D" w14:textId="77777777" w:rsidTr="007376DD">
        <w:tc>
          <w:tcPr>
            <w:tcW w:w="2518" w:type="dxa"/>
            <w:shd w:val="clear" w:color="auto" w:fill="F7CAAC"/>
          </w:tcPr>
          <w:p w14:paraId="40F906BA" w14:textId="77777777" w:rsidR="00DB75FE" w:rsidRDefault="00DB75FE" w:rsidP="007376DD">
            <w:pPr>
              <w:jc w:val="both"/>
              <w:rPr>
                <w:b/>
              </w:rPr>
            </w:pPr>
            <w:r>
              <w:rPr>
                <w:b/>
              </w:rPr>
              <w:t>Rok narození</w:t>
            </w:r>
          </w:p>
        </w:tc>
        <w:tc>
          <w:tcPr>
            <w:tcW w:w="829" w:type="dxa"/>
            <w:gridSpan w:val="2"/>
          </w:tcPr>
          <w:p w14:paraId="2C83DE1F" w14:textId="77777777" w:rsidR="00DB75FE" w:rsidRDefault="00DB75FE" w:rsidP="007376DD">
            <w:pPr>
              <w:jc w:val="both"/>
            </w:pPr>
            <w:r>
              <w:t>1979</w:t>
            </w:r>
          </w:p>
        </w:tc>
        <w:tc>
          <w:tcPr>
            <w:tcW w:w="1721" w:type="dxa"/>
            <w:shd w:val="clear" w:color="auto" w:fill="F7CAAC"/>
          </w:tcPr>
          <w:p w14:paraId="59ED08DA" w14:textId="77777777" w:rsidR="00DB75FE" w:rsidRDefault="00DB75FE" w:rsidP="007376DD">
            <w:pPr>
              <w:jc w:val="both"/>
              <w:rPr>
                <w:b/>
              </w:rPr>
            </w:pPr>
            <w:r>
              <w:rPr>
                <w:b/>
              </w:rPr>
              <w:t>typ vztahu k VŠ</w:t>
            </w:r>
          </w:p>
        </w:tc>
        <w:tc>
          <w:tcPr>
            <w:tcW w:w="992" w:type="dxa"/>
            <w:gridSpan w:val="4"/>
          </w:tcPr>
          <w:p w14:paraId="757978DF" w14:textId="77777777" w:rsidR="00DB75FE" w:rsidRDefault="00DB75FE" w:rsidP="007376DD">
            <w:pPr>
              <w:jc w:val="both"/>
            </w:pPr>
            <w:r>
              <w:t>pp</w:t>
            </w:r>
          </w:p>
        </w:tc>
        <w:tc>
          <w:tcPr>
            <w:tcW w:w="994" w:type="dxa"/>
            <w:shd w:val="clear" w:color="auto" w:fill="F7CAAC"/>
          </w:tcPr>
          <w:p w14:paraId="501EEF82" w14:textId="77777777" w:rsidR="00DB75FE" w:rsidRDefault="00DB75FE" w:rsidP="007376DD">
            <w:pPr>
              <w:jc w:val="both"/>
              <w:rPr>
                <w:b/>
              </w:rPr>
            </w:pPr>
            <w:r>
              <w:rPr>
                <w:b/>
              </w:rPr>
              <w:t>rozsah</w:t>
            </w:r>
          </w:p>
        </w:tc>
        <w:tc>
          <w:tcPr>
            <w:tcW w:w="709" w:type="dxa"/>
          </w:tcPr>
          <w:p w14:paraId="4DD728AA" w14:textId="77777777" w:rsidR="00DB75FE" w:rsidRDefault="00DB75FE" w:rsidP="007376DD">
            <w:pPr>
              <w:jc w:val="both"/>
            </w:pPr>
            <w:r>
              <w:t>40</w:t>
            </w:r>
          </w:p>
        </w:tc>
        <w:tc>
          <w:tcPr>
            <w:tcW w:w="709" w:type="dxa"/>
            <w:gridSpan w:val="3"/>
            <w:shd w:val="clear" w:color="auto" w:fill="F7CAAC"/>
          </w:tcPr>
          <w:p w14:paraId="523FE4D0" w14:textId="77777777" w:rsidR="00DB75FE" w:rsidRDefault="00DB75FE" w:rsidP="007376DD">
            <w:pPr>
              <w:jc w:val="both"/>
              <w:rPr>
                <w:b/>
              </w:rPr>
            </w:pPr>
            <w:r>
              <w:rPr>
                <w:b/>
              </w:rPr>
              <w:t>do kdy</w:t>
            </w:r>
          </w:p>
        </w:tc>
        <w:tc>
          <w:tcPr>
            <w:tcW w:w="1387" w:type="dxa"/>
            <w:gridSpan w:val="2"/>
          </w:tcPr>
          <w:p w14:paraId="7839DE58" w14:textId="77777777" w:rsidR="00DB75FE" w:rsidRDefault="00DB75FE" w:rsidP="007376DD">
            <w:pPr>
              <w:jc w:val="both"/>
            </w:pPr>
            <w:r>
              <w:t>N</w:t>
            </w:r>
          </w:p>
        </w:tc>
      </w:tr>
      <w:tr w:rsidR="00DB75FE" w14:paraId="2F9DA4DC" w14:textId="77777777" w:rsidTr="007376DD">
        <w:tc>
          <w:tcPr>
            <w:tcW w:w="5068" w:type="dxa"/>
            <w:gridSpan w:val="4"/>
            <w:shd w:val="clear" w:color="auto" w:fill="F7CAAC"/>
          </w:tcPr>
          <w:p w14:paraId="15C19688" w14:textId="77777777" w:rsidR="00DB75FE" w:rsidRDefault="00DB75FE" w:rsidP="007376DD">
            <w:pPr>
              <w:jc w:val="both"/>
              <w:rPr>
                <w:b/>
              </w:rPr>
            </w:pPr>
            <w:r>
              <w:rPr>
                <w:b/>
              </w:rPr>
              <w:t>Typ vztahu na součásti VŠ, která uskutečňuje st. program</w:t>
            </w:r>
          </w:p>
        </w:tc>
        <w:tc>
          <w:tcPr>
            <w:tcW w:w="992" w:type="dxa"/>
            <w:gridSpan w:val="4"/>
          </w:tcPr>
          <w:p w14:paraId="3EB89FFF" w14:textId="35158C8D" w:rsidR="00DB75FE" w:rsidRDefault="007376DD" w:rsidP="007376DD">
            <w:pPr>
              <w:jc w:val="both"/>
            </w:pPr>
            <w:r>
              <w:t>DPČ</w:t>
            </w:r>
          </w:p>
        </w:tc>
        <w:tc>
          <w:tcPr>
            <w:tcW w:w="994" w:type="dxa"/>
            <w:shd w:val="clear" w:color="auto" w:fill="F7CAAC"/>
          </w:tcPr>
          <w:p w14:paraId="4BDEC324" w14:textId="77777777" w:rsidR="00DB75FE" w:rsidRDefault="00DB75FE" w:rsidP="007376DD">
            <w:pPr>
              <w:jc w:val="both"/>
              <w:rPr>
                <w:b/>
              </w:rPr>
            </w:pPr>
            <w:r>
              <w:rPr>
                <w:b/>
              </w:rPr>
              <w:t>rozsah</w:t>
            </w:r>
          </w:p>
        </w:tc>
        <w:tc>
          <w:tcPr>
            <w:tcW w:w="709" w:type="dxa"/>
          </w:tcPr>
          <w:p w14:paraId="3BF11D30" w14:textId="5D7CB3E8" w:rsidR="00DB75FE" w:rsidRDefault="007376DD" w:rsidP="007376DD">
            <w:pPr>
              <w:jc w:val="both"/>
            </w:pPr>
            <w:r>
              <w:t>20</w:t>
            </w:r>
          </w:p>
        </w:tc>
        <w:tc>
          <w:tcPr>
            <w:tcW w:w="709" w:type="dxa"/>
            <w:gridSpan w:val="3"/>
            <w:shd w:val="clear" w:color="auto" w:fill="F7CAAC"/>
          </w:tcPr>
          <w:p w14:paraId="2BF97D80" w14:textId="77777777" w:rsidR="00DB75FE" w:rsidRDefault="00DB75FE" w:rsidP="007376DD">
            <w:pPr>
              <w:jc w:val="both"/>
              <w:rPr>
                <w:b/>
              </w:rPr>
            </w:pPr>
            <w:r>
              <w:rPr>
                <w:b/>
              </w:rPr>
              <w:t>do kdy</w:t>
            </w:r>
          </w:p>
        </w:tc>
        <w:tc>
          <w:tcPr>
            <w:tcW w:w="1387" w:type="dxa"/>
            <w:gridSpan w:val="2"/>
          </w:tcPr>
          <w:p w14:paraId="1D5060C8" w14:textId="4B109D43" w:rsidR="00DB75FE" w:rsidRDefault="007376DD" w:rsidP="007376DD">
            <w:pPr>
              <w:jc w:val="both"/>
            </w:pPr>
            <w:r>
              <w:t>1223</w:t>
            </w:r>
          </w:p>
        </w:tc>
      </w:tr>
      <w:tr w:rsidR="00DB75FE" w14:paraId="33EB043A" w14:textId="77777777" w:rsidTr="007376DD">
        <w:tc>
          <w:tcPr>
            <w:tcW w:w="6060" w:type="dxa"/>
            <w:gridSpan w:val="8"/>
            <w:shd w:val="clear" w:color="auto" w:fill="F7CAAC"/>
          </w:tcPr>
          <w:p w14:paraId="4DCA5B58"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671F2D7C"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3220EB2E" w14:textId="77777777" w:rsidR="00DB75FE" w:rsidRDefault="00DB75FE" w:rsidP="007376DD">
            <w:pPr>
              <w:jc w:val="both"/>
              <w:rPr>
                <w:b/>
              </w:rPr>
            </w:pPr>
            <w:r>
              <w:rPr>
                <w:b/>
              </w:rPr>
              <w:t>rozsah</w:t>
            </w:r>
          </w:p>
        </w:tc>
      </w:tr>
      <w:tr w:rsidR="00DB75FE" w14:paraId="0BEECF18" w14:textId="77777777" w:rsidTr="007376DD">
        <w:tc>
          <w:tcPr>
            <w:tcW w:w="6060" w:type="dxa"/>
            <w:gridSpan w:val="8"/>
          </w:tcPr>
          <w:p w14:paraId="5A0DE79B" w14:textId="77777777" w:rsidR="00DB75FE" w:rsidRDefault="00DB75FE" w:rsidP="007376DD">
            <w:pPr>
              <w:jc w:val="both"/>
            </w:pPr>
          </w:p>
        </w:tc>
        <w:tc>
          <w:tcPr>
            <w:tcW w:w="1703" w:type="dxa"/>
            <w:gridSpan w:val="2"/>
          </w:tcPr>
          <w:p w14:paraId="627B0A89" w14:textId="77777777" w:rsidR="00DB75FE" w:rsidRDefault="00DB75FE" w:rsidP="007376DD">
            <w:pPr>
              <w:jc w:val="both"/>
            </w:pPr>
          </w:p>
        </w:tc>
        <w:tc>
          <w:tcPr>
            <w:tcW w:w="2096" w:type="dxa"/>
            <w:gridSpan w:val="5"/>
          </w:tcPr>
          <w:p w14:paraId="255012D2" w14:textId="77777777" w:rsidR="00DB75FE" w:rsidRDefault="00DB75FE" w:rsidP="007376DD">
            <w:pPr>
              <w:jc w:val="both"/>
            </w:pPr>
          </w:p>
        </w:tc>
      </w:tr>
      <w:tr w:rsidR="00DB75FE" w14:paraId="7AA6C6CE" w14:textId="77777777" w:rsidTr="007376DD">
        <w:tc>
          <w:tcPr>
            <w:tcW w:w="9859" w:type="dxa"/>
            <w:gridSpan w:val="15"/>
            <w:shd w:val="clear" w:color="auto" w:fill="F7CAAC"/>
          </w:tcPr>
          <w:p w14:paraId="638B8629"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2434EA96" w14:textId="77777777" w:rsidTr="007376DD">
        <w:trPr>
          <w:trHeight w:val="246"/>
        </w:trPr>
        <w:tc>
          <w:tcPr>
            <w:tcW w:w="9859" w:type="dxa"/>
            <w:gridSpan w:val="15"/>
            <w:tcBorders>
              <w:top w:val="nil"/>
            </w:tcBorders>
          </w:tcPr>
          <w:p w14:paraId="6B25CCF6" w14:textId="79674E07" w:rsidR="00DB75FE" w:rsidRPr="002827C6" w:rsidRDefault="00DB75FE" w:rsidP="007376DD">
            <w:pPr>
              <w:jc w:val="both"/>
            </w:pPr>
            <w:r>
              <w:t xml:space="preserve">Práce s informačními zdroji, </w:t>
            </w:r>
            <w:r w:rsidR="0012740E">
              <w:t>vede seminář</w:t>
            </w:r>
            <w:r>
              <w:t>.</w:t>
            </w:r>
          </w:p>
        </w:tc>
      </w:tr>
      <w:tr w:rsidR="00DB75FE" w14:paraId="469B703F" w14:textId="77777777" w:rsidTr="007376DD">
        <w:trPr>
          <w:trHeight w:val="340"/>
        </w:trPr>
        <w:tc>
          <w:tcPr>
            <w:tcW w:w="9859" w:type="dxa"/>
            <w:gridSpan w:val="15"/>
            <w:tcBorders>
              <w:top w:val="nil"/>
            </w:tcBorders>
            <w:shd w:val="clear" w:color="auto" w:fill="FBD4B4"/>
          </w:tcPr>
          <w:p w14:paraId="1D1841A7"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1BE7BAB0" w14:textId="77777777" w:rsidTr="007376DD">
        <w:trPr>
          <w:trHeight w:val="340"/>
        </w:trPr>
        <w:tc>
          <w:tcPr>
            <w:tcW w:w="2802" w:type="dxa"/>
            <w:gridSpan w:val="2"/>
            <w:tcBorders>
              <w:top w:val="nil"/>
            </w:tcBorders>
          </w:tcPr>
          <w:p w14:paraId="542DECCA"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00E1DB4D"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73A6CB3F" w14:textId="77777777" w:rsidR="00DB75FE" w:rsidRPr="002827C6" w:rsidRDefault="00DB75FE" w:rsidP="007376DD">
            <w:pPr>
              <w:jc w:val="both"/>
              <w:rPr>
                <w:b/>
              </w:rPr>
            </w:pPr>
            <w:r w:rsidRPr="002827C6">
              <w:rPr>
                <w:b/>
              </w:rPr>
              <w:t>Sem.</w:t>
            </w:r>
          </w:p>
        </w:tc>
        <w:tc>
          <w:tcPr>
            <w:tcW w:w="2109" w:type="dxa"/>
            <w:gridSpan w:val="5"/>
            <w:tcBorders>
              <w:top w:val="nil"/>
            </w:tcBorders>
          </w:tcPr>
          <w:p w14:paraId="60D02B85"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2D226775"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53D6AF61" w14:textId="77777777" w:rsidTr="007376DD">
        <w:trPr>
          <w:trHeight w:val="285"/>
        </w:trPr>
        <w:tc>
          <w:tcPr>
            <w:tcW w:w="2802" w:type="dxa"/>
            <w:gridSpan w:val="2"/>
            <w:tcBorders>
              <w:top w:val="nil"/>
            </w:tcBorders>
          </w:tcPr>
          <w:p w14:paraId="23F1BAD8" w14:textId="77777777" w:rsidR="00DB75FE" w:rsidRPr="00D273FA" w:rsidRDefault="00DB75FE" w:rsidP="007376DD">
            <w:pPr>
              <w:jc w:val="both"/>
            </w:pPr>
          </w:p>
        </w:tc>
        <w:tc>
          <w:tcPr>
            <w:tcW w:w="2409" w:type="dxa"/>
            <w:gridSpan w:val="3"/>
            <w:tcBorders>
              <w:top w:val="nil"/>
            </w:tcBorders>
          </w:tcPr>
          <w:p w14:paraId="0B99C032" w14:textId="77777777" w:rsidR="00DB75FE" w:rsidRPr="00D273FA" w:rsidRDefault="00DB75FE" w:rsidP="007376DD">
            <w:pPr>
              <w:jc w:val="both"/>
            </w:pPr>
          </w:p>
        </w:tc>
        <w:tc>
          <w:tcPr>
            <w:tcW w:w="567" w:type="dxa"/>
            <w:gridSpan w:val="2"/>
            <w:tcBorders>
              <w:top w:val="nil"/>
            </w:tcBorders>
          </w:tcPr>
          <w:p w14:paraId="246EFBD5" w14:textId="77777777" w:rsidR="00DB75FE" w:rsidRPr="00D273FA" w:rsidRDefault="00DB75FE" w:rsidP="007376DD">
            <w:pPr>
              <w:jc w:val="both"/>
            </w:pPr>
          </w:p>
        </w:tc>
        <w:tc>
          <w:tcPr>
            <w:tcW w:w="2109" w:type="dxa"/>
            <w:gridSpan w:val="5"/>
            <w:tcBorders>
              <w:top w:val="nil"/>
            </w:tcBorders>
          </w:tcPr>
          <w:p w14:paraId="50BFE0A9" w14:textId="77777777" w:rsidR="00DB75FE" w:rsidRPr="00D273FA" w:rsidRDefault="00DB75FE" w:rsidP="007376DD">
            <w:pPr>
              <w:jc w:val="both"/>
            </w:pPr>
          </w:p>
        </w:tc>
        <w:tc>
          <w:tcPr>
            <w:tcW w:w="1972" w:type="dxa"/>
            <w:gridSpan w:val="3"/>
            <w:tcBorders>
              <w:top w:val="nil"/>
            </w:tcBorders>
          </w:tcPr>
          <w:p w14:paraId="6C1A9BC4" w14:textId="77777777" w:rsidR="00DB75FE" w:rsidRPr="00D273FA" w:rsidRDefault="00DB75FE" w:rsidP="007376DD">
            <w:pPr>
              <w:jc w:val="both"/>
            </w:pPr>
          </w:p>
        </w:tc>
      </w:tr>
      <w:tr w:rsidR="00DB75FE" w14:paraId="0C32B28F" w14:textId="77777777" w:rsidTr="007376DD">
        <w:trPr>
          <w:trHeight w:val="284"/>
        </w:trPr>
        <w:tc>
          <w:tcPr>
            <w:tcW w:w="2802" w:type="dxa"/>
            <w:gridSpan w:val="2"/>
            <w:tcBorders>
              <w:top w:val="nil"/>
            </w:tcBorders>
          </w:tcPr>
          <w:p w14:paraId="6E12FBC5" w14:textId="77777777" w:rsidR="00DB75FE" w:rsidRPr="00D273FA" w:rsidRDefault="00DB75FE" w:rsidP="007376DD"/>
        </w:tc>
        <w:tc>
          <w:tcPr>
            <w:tcW w:w="2409" w:type="dxa"/>
            <w:gridSpan w:val="3"/>
            <w:tcBorders>
              <w:top w:val="nil"/>
            </w:tcBorders>
          </w:tcPr>
          <w:p w14:paraId="6951A51B" w14:textId="77777777" w:rsidR="00DB75FE" w:rsidRPr="00D273FA" w:rsidRDefault="00DB75FE" w:rsidP="007376DD">
            <w:pPr>
              <w:jc w:val="both"/>
            </w:pPr>
          </w:p>
        </w:tc>
        <w:tc>
          <w:tcPr>
            <w:tcW w:w="567" w:type="dxa"/>
            <w:gridSpan w:val="2"/>
            <w:tcBorders>
              <w:top w:val="nil"/>
            </w:tcBorders>
          </w:tcPr>
          <w:p w14:paraId="7C37F66A" w14:textId="77777777" w:rsidR="00DB75FE" w:rsidRPr="00D273FA" w:rsidRDefault="00DB75FE" w:rsidP="007376DD">
            <w:pPr>
              <w:jc w:val="both"/>
            </w:pPr>
          </w:p>
        </w:tc>
        <w:tc>
          <w:tcPr>
            <w:tcW w:w="2109" w:type="dxa"/>
            <w:gridSpan w:val="5"/>
            <w:tcBorders>
              <w:top w:val="nil"/>
            </w:tcBorders>
          </w:tcPr>
          <w:p w14:paraId="09F53925" w14:textId="77777777" w:rsidR="00DB75FE" w:rsidRPr="00D273FA" w:rsidRDefault="00DB75FE" w:rsidP="007376DD">
            <w:pPr>
              <w:jc w:val="both"/>
            </w:pPr>
          </w:p>
        </w:tc>
        <w:tc>
          <w:tcPr>
            <w:tcW w:w="1972" w:type="dxa"/>
            <w:gridSpan w:val="3"/>
            <w:tcBorders>
              <w:top w:val="nil"/>
            </w:tcBorders>
          </w:tcPr>
          <w:p w14:paraId="1F9E0501" w14:textId="77777777" w:rsidR="00DB75FE" w:rsidRPr="00D273FA" w:rsidRDefault="00DB75FE" w:rsidP="007376DD">
            <w:pPr>
              <w:jc w:val="both"/>
            </w:pPr>
          </w:p>
        </w:tc>
      </w:tr>
      <w:tr w:rsidR="00DB75FE" w14:paraId="6CDE6096" w14:textId="77777777" w:rsidTr="007376DD">
        <w:tc>
          <w:tcPr>
            <w:tcW w:w="9859" w:type="dxa"/>
            <w:gridSpan w:val="15"/>
            <w:shd w:val="clear" w:color="auto" w:fill="F7CAAC"/>
          </w:tcPr>
          <w:p w14:paraId="325E75EA" w14:textId="77777777" w:rsidR="00DB75FE" w:rsidRDefault="00DB75FE" w:rsidP="007376DD">
            <w:pPr>
              <w:jc w:val="both"/>
            </w:pPr>
            <w:r>
              <w:rPr>
                <w:b/>
              </w:rPr>
              <w:t xml:space="preserve">Údaje o vzdělání na VŠ </w:t>
            </w:r>
          </w:p>
        </w:tc>
      </w:tr>
      <w:tr w:rsidR="00DB75FE" w14:paraId="56AC46B7" w14:textId="77777777" w:rsidTr="007376DD">
        <w:trPr>
          <w:trHeight w:val="178"/>
        </w:trPr>
        <w:tc>
          <w:tcPr>
            <w:tcW w:w="9859" w:type="dxa"/>
            <w:gridSpan w:val="15"/>
          </w:tcPr>
          <w:p w14:paraId="2A2C50F5" w14:textId="77777777" w:rsidR="00DB75FE" w:rsidRDefault="00DB75FE" w:rsidP="007376DD">
            <w:pPr>
              <w:jc w:val="both"/>
            </w:pPr>
            <w:r>
              <w:t>Informační studia a knihovnictví, 2004, FF UK (Mgr.)</w:t>
            </w:r>
          </w:p>
          <w:p w14:paraId="012A813A" w14:textId="77777777" w:rsidR="00DB75FE" w:rsidRPr="00670DB4" w:rsidRDefault="00DB75FE" w:rsidP="007376DD">
            <w:pPr>
              <w:jc w:val="both"/>
            </w:pPr>
            <w:r>
              <w:t>Informační studia a knihovnictví, 2006, FF UK (PhDr.)</w:t>
            </w:r>
          </w:p>
        </w:tc>
      </w:tr>
      <w:tr w:rsidR="00DB75FE" w14:paraId="6BE6F5B7" w14:textId="77777777" w:rsidTr="007376DD">
        <w:tc>
          <w:tcPr>
            <w:tcW w:w="9859" w:type="dxa"/>
            <w:gridSpan w:val="15"/>
            <w:shd w:val="clear" w:color="auto" w:fill="F7CAAC"/>
          </w:tcPr>
          <w:p w14:paraId="2A21C09C" w14:textId="77777777" w:rsidR="00DB75FE" w:rsidRDefault="00DB75FE" w:rsidP="007376DD">
            <w:pPr>
              <w:jc w:val="both"/>
              <w:rPr>
                <w:b/>
              </w:rPr>
            </w:pPr>
            <w:r>
              <w:rPr>
                <w:b/>
              </w:rPr>
              <w:t>Údaje o odborném působení od absolvování VŠ</w:t>
            </w:r>
          </w:p>
        </w:tc>
      </w:tr>
      <w:tr w:rsidR="00DB75FE" w14:paraId="7A447BE0" w14:textId="77777777" w:rsidTr="007376DD">
        <w:trPr>
          <w:trHeight w:val="200"/>
        </w:trPr>
        <w:tc>
          <w:tcPr>
            <w:tcW w:w="9859" w:type="dxa"/>
            <w:gridSpan w:val="15"/>
          </w:tcPr>
          <w:p w14:paraId="166D4D8B" w14:textId="6CB3C7FF" w:rsidR="00DB75FE" w:rsidRPr="00870AE9" w:rsidRDefault="00DB75FE" w:rsidP="007F1218">
            <w:pPr>
              <w:jc w:val="both"/>
            </w:pPr>
            <w:r>
              <w:t xml:space="preserve">Univerzita Tomáše Bati ve Zlíně, ředitel knihovny, 2009 </w:t>
            </w:r>
            <w:r w:rsidR="007F1218">
              <w:t xml:space="preserve">– </w:t>
            </w:r>
            <w:r>
              <w:t>dosud.</w:t>
            </w:r>
          </w:p>
        </w:tc>
      </w:tr>
      <w:tr w:rsidR="00DB75FE" w14:paraId="34E884F7" w14:textId="77777777" w:rsidTr="007376DD">
        <w:trPr>
          <w:trHeight w:val="250"/>
        </w:trPr>
        <w:tc>
          <w:tcPr>
            <w:tcW w:w="9859" w:type="dxa"/>
            <w:gridSpan w:val="15"/>
            <w:shd w:val="clear" w:color="auto" w:fill="F7CAAC"/>
          </w:tcPr>
          <w:p w14:paraId="30512AED" w14:textId="77777777" w:rsidR="00DB75FE" w:rsidRDefault="00DB75FE" w:rsidP="007376DD">
            <w:pPr>
              <w:jc w:val="both"/>
            </w:pPr>
            <w:r>
              <w:rPr>
                <w:b/>
              </w:rPr>
              <w:t>Zkušenosti s vedením kvalifikačních a rigorózních prací</w:t>
            </w:r>
          </w:p>
        </w:tc>
      </w:tr>
      <w:tr w:rsidR="00DB75FE" w14:paraId="0F9967AD" w14:textId="77777777" w:rsidTr="007376DD">
        <w:trPr>
          <w:trHeight w:val="238"/>
        </w:trPr>
        <w:tc>
          <w:tcPr>
            <w:tcW w:w="9859" w:type="dxa"/>
            <w:gridSpan w:val="15"/>
          </w:tcPr>
          <w:p w14:paraId="5741BA6A" w14:textId="77777777" w:rsidR="00DB75FE" w:rsidRDefault="00DB75FE" w:rsidP="007376DD">
            <w:pPr>
              <w:jc w:val="both"/>
            </w:pPr>
            <w:r>
              <w:t xml:space="preserve">Počet obhájených bakalářských prací = </w:t>
            </w:r>
            <w:r w:rsidRPr="00604693">
              <w:t>4. Počet obhájených diplomových prací = 3.</w:t>
            </w:r>
          </w:p>
        </w:tc>
      </w:tr>
      <w:tr w:rsidR="00DB75FE" w14:paraId="54552FC6" w14:textId="77777777" w:rsidTr="007376DD">
        <w:trPr>
          <w:cantSplit/>
        </w:trPr>
        <w:tc>
          <w:tcPr>
            <w:tcW w:w="3347" w:type="dxa"/>
            <w:gridSpan w:val="3"/>
            <w:tcBorders>
              <w:top w:val="single" w:sz="12" w:space="0" w:color="auto"/>
            </w:tcBorders>
            <w:shd w:val="clear" w:color="auto" w:fill="F7CAAC"/>
          </w:tcPr>
          <w:p w14:paraId="0B2B124C"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0E6994CD"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037E2FE1"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1AFF6F15" w14:textId="77777777" w:rsidR="00DB75FE" w:rsidRDefault="00DB75FE" w:rsidP="007376DD">
            <w:pPr>
              <w:jc w:val="both"/>
              <w:rPr>
                <w:b/>
              </w:rPr>
            </w:pPr>
            <w:r>
              <w:rPr>
                <w:b/>
              </w:rPr>
              <w:t>Ohlasy publikací</w:t>
            </w:r>
          </w:p>
        </w:tc>
      </w:tr>
      <w:tr w:rsidR="00DB75FE" w14:paraId="4F558A0E" w14:textId="77777777" w:rsidTr="007376DD">
        <w:trPr>
          <w:cantSplit/>
        </w:trPr>
        <w:tc>
          <w:tcPr>
            <w:tcW w:w="3347" w:type="dxa"/>
            <w:gridSpan w:val="3"/>
          </w:tcPr>
          <w:p w14:paraId="6316B324" w14:textId="77777777" w:rsidR="00DB75FE" w:rsidRDefault="00DB75FE" w:rsidP="007376DD">
            <w:pPr>
              <w:jc w:val="both"/>
            </w:pPr>
          </w:p>
        </w:tc>
        <w:tc>
          <w:tcPr>
            <w:tcW w:w="2245" w:type="dxa"/>
            <w:gridSpan w:val="3"/>
          </w:tcPr>
          <w:p w14:paraId="78E361B6" w14:textId="77777777" w:rsidR="00DB75FE" w:rsidRDefault="00DB75FE" w:rsidP="007376DD">
            <w:pPr>
              <w:jc w:val="both"/>
            </w:pPr>
          </w:p>
        </w:tc>
        <w:tc>
          <w:tcPr>
            <w:tcW w:w="2248" w:type="dxa"/>
            <w:gridSpan w:val="5"/>
            <w:tcBorders>
              <w:right w:val="single" w:sz="12" w:space="0" w:color="auto"/>
            </w:tcBorders>
          </w:tcPr>
          <w:p w14:paraId="46288A10" w14:textId="77777777" w:rsidR="00DB75FE" w:rsidRDefault="00DB75FE" w:rsidP="007376DD">
            <w:pPr>
              <w:jc w:val="both"/>
            </w:pPr>
          </w:p>
        </w:tc>
        <w:tc>
          <w:tcPr>
            <w:tcW w:w="632" w:type="dxa"/>
            <w:gridSpan w:val="2"/>
            <w:tcBorders>
              <w:left w:val="single" w:sz="12" w:space="0" w:color="auto"/>
            </w:tcBorders>
            <w:shd w:val="clear" w:color="auto" w:fill="F7CAAC"/>
          </w:tcPr>
          <w:p w14:paraId="1C4566E6" w14:textId="77777777" w:rsidR="00DB75FE" w:rsidRPr="00F20AEF" w:rsidRDefault="00DB75FE" w:rsidP="007376DD">
            <w:pPr>
              <w:jc w:val="both"/>
            </w:pPr>
            <w:r w:rsidRPr="00F20AEF">
              <w:rPr>
                <w:b/>
              </w:rPr>
              <w:t>WoS</w:t>
            </w:r>
          </w:p>
        </w:tc>
        <w:tc>
          <w:tcPr>
            <w:tcW w:w="693" w:type="dxa"/>
            <w:shd w:val="clear" w:color="auto" w:fill="F7CAAC"/>
          </w:tcPr>
          <w:p w14:paraId="2D894C4A"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07407858" w14:textId="77777777" w:rsidR="00DB75FE" w:rsidRDefault="00DB75FE" w:rsidP="007376DD">
            <w:pPr>
              <w:jc w:val="both"/>
            </w:pPr>
            <w:r>
              <w:rPr>
                <w:b/>
                <w:sz w:val="18"/>
              </w:rPr>
              <w:t>ostatní</w:t>
            </w:r>
          </w:p>
        </w:tc>
      </w:tr>
      <w:tr w:rsidR="00DB75FE" w14:paraId="64FC33C3" w14:textId="77777777" w:rsidTr="007376DD">
        <w:trPr>
          <w:cantSplit/>
          <w:trHeight w:val="70"/>
        </w:trPr>
        <w:tc>
          <w:tcPr>
            <w:tcW w:w="3347" w:type="dxa"/>
            <w:gridSpan w:val="3"/>
            <w:shd w:val="clear" w:color="auto" w:fill="F7CAAC"/>
          </w:tcPr>
          <w:p w14:paraId="1F9E1CDF" w14:textId="77777777" w:rsidR="00DB75FE" w:rsidRDefault="00DB75FE" w:rsidP="007376DD">
            <w:pPr>
              <w:jc w:val="both"/>
            </w:pPr>
            <w:r>
              <w:rPr>
                <w:b/>
              </w:rPr>
              <w:t>Obor jmenovacího řízení</w:t>
            </w:r>
          </w:p>
        </w:tc>
        <w:tc>
          <w:tcPr>
            <w:tcW w:w="2245" w:type="dxa"/>
            <w:gridSpan w:val="3"/>
            <w:shd w:val="clear" w:color="auto" w:fill="F7CAAC"/>
          </w:tcPr>
          <w:p w14:paraId="0FC64C10"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4560CC5E" w14:textId="77777777" w:rsidR="00DB75FE" w:rsidRDefault="00DB75FE" w:rsidP="007376DD">
            <w:pPr>
              <w:jc w:val="both"/>
            </w:pPr>
            <w:r>
              <w:rPr>
                <w:b/>
              </w:rPr>
              <w:t>Řízení konáno na VŠ</w:t>
            </w:r>
          </w:p>
        </w:tc>
        <w:tc>
          <w:tcPr>
            <w:tcW w:w="632" w:type="dxa"/>
            <w:gridSpan w:val="2"/>
            <w:tcBorders>
              <w:left w:val="single" w:sz="12" w:space="0" w:color="auto"/>
            </w:tcBorders>
          </w:tcPr>
          <w:p w14:paraId="2D8D01B9" w14:textId="77777777" w:rsidR="00DB75FE" w:rsidRPr="00071587" w:rsidRDefault="00DB75FE" w:rsidP="007376DD">
            <w:pPr>
              <w:jc w:val="both"/>
            </w:pPr>
            <w:r>
              <w:t>7</w:t>
            </w:r>
          </w:p>
        </w:tc>
        <w:tc>
          <w:tcPr>
            <w:tcW w:w="693" w:type="dxa"/>
          </w:tcPr>
          <w:p w14:paraId="1587EC4D" w14:textId="77777777" w:rsidR="00DB75FE" w:rsidRPr="00071587" w:rsidRDefault="00DB75FE" w:rsidP="007376DD">
            <w:pPr>
              <w:jc w:val="both"/>
            </w:pPr>
            <w:r>
              <w:t>8</w:t>
            </w:r>
          </w:p>
        </w:tc>
        <w:tc>
          <w:tcPr>
            <w:tcW w:w="694" w:type="dxa"/>
          </w:tcPr>
          <w:p w14:paraId="1A811480" w14:textId="77777777" w:rsidR="00DB75FE" w:rsidRPr="00071587" w:rsidRDefault="00DB75FE" w:rsidP="007376DD">
            <w:pPr>
              <w:jc w:val="both"/>
            </w:pPr>
            <w:r>
              <w:t>21</w:t>
            </w:r>
          </w:p>
        </w:tc>
      </w:tr>
      <w:tr w:rsidR="00DB75FE" w14:paraId="5119FA3B" w14:textId="77777777" w:rsidTr="007376DD">
        <w:trPr>
          <w:trHeight w:val="205"/>
        </w:trPr>
        <w:tc>
          <w:tcPr>
            <w:tcW w:w="3347" w:type="dxa"/>
            <w:gridSpan w:val="3"/>
          </w:tcPr>
          <w:p w14:paraId="3A5AA1B2" w14:textId="77777777" w:rsidR="00DB75FE" w:rsidRDefault="00DB75FE" w:rsidP="007376DD">
            <w:pPr>
              <w:jc w:val="both"/>
            </w:pPr>
          </w:p>
        </w:tc>
        <w:tc>
          <w:tcPr>
            <w:tcW w:w="2245" w:type="dxa"/>
            <w:gridSpan w:val="3"/>
          </w:tcPr>
          <w:p w14:paraId="41FA0C0C" w14:textId="77777777" w:rsidR="00DB75FE" w:rsidRDefault="00DB75FE" w:rsidP="007376DD">
            <w:pPr>
              <w:jc w:val="both"/>
            </w:pPr>
          </w:p>
        </w:tc>
        <w:tc>
          <w:tcPr>
            <w:tcW w:w="2248" w:type="dxa"/>
            <w:gridSpan w:val="5"/>
            <w:tcBorders>
              <w:right w:val="single" w:sz="12" w:space="0" w:color="auto"/>
            </w:tcBorders>
          </w:tcPr>
          <w:p w14:paraId="30ACEECB"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7551B1B1" w14:textId="77777777" w:rsidR="00DB75FE" w:rsidRPr="00F20AEF" w:rsidRDefault="00DB75FE" w:rsidP="007376DD">
            <w:pPr>
              <w:jc w:val="both"/>
              <w:rPr>
                <w:b/>
                <w:sz w:val="18"/>
              </w:rPr>
            </w:pPr>
            <w:r w:rsidRPr="00F20AEF">
              <w:rPr>
                <w:b/>
                <w:sz w:val="18"/>
              </w:rPr>
              <w:t>H-index WoS/Scopus</w:t>
            </w:r>
          </w:p>
        </w:tc>
        <w:tc>
          <w:tcPr>
            <w:tcW w:w="694" w:type="dxa"/>
            <w:vAlign w:val="center"/>
          </w:tcPr>
          <w:p w14:paraId="5A1ACC3C" w14:textId="77777777" w:rsidR="00DB75FE" w:rsidRPr="00071587" w:rsidRDefault="00DB75FE" w:rsidP="007376DD">
            <w:r w:rsidRPr="00071587">
              <w:t xml:space="preserve"> </w:t>
            </w:r>
            <w:r>
              <w:t>1</w:t>
            </w:r>
            <w:r w:rsidRPr="00071587">
              <w:t>/</w:t>
            </w:r>
            <w:r>
              <w:t>1</w:t>
            </w:r>
          </w:p>
        </w:tc>
      </w:tr>
      <w:tr w:rsidR="00DB75FE" w14:paraId="09E5953C" w14:textId="77777777" w:rsidTr="007376DD">
        <w:tc>
          <w:tcPr>
            <w:tcW w:w="9859" w:type="dxa"/>
            <w:gridSpan w:val="15"/>
            <w:shd w:val="clear" w:color="auto" w:fill="F7CAAC"/>
          </w:tcPr>
          <w:p w14:paraId="6CA17A81"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2350A10C" w14:textId="77777777" w:rsidTr="007376DD">
        <w:trPr>
          <w:trHeight w:val="1767"/>
        </w:trPr>
        <w:tc>
          <w:tcPr>
            <w:tcW w:w="9859" w:type="dxa"/>
            <w:gridSpan w:val="15"/>
            <w:shd w:val="clear" w:color="auto" w:fill="auto"/>
          </w:tcPr>
          <w:p w14:paraId="479AE7B4" w14:textId="3AFF8C89" w:rsidR="00DB75FE" w:rsidDel="00AD3FE4" w:rsidRDefault="00DB75FE" w:rsidP="007376DD">
            <w:pPr>
              <w:rPr>
                <w:del w:id="124" w:author="Jakub Hladík" w:date="2023-03-22T09:57:00Z"/>
              </w:rPr>
            </w:pPr>
            <w:del w:id="125" w:author="Jakub Hladík" w:date="2023-03-22T09:57:00Z">
              <w:r w:rsidDel="00AD3FE4">
                <w:delText>Jimp</w:delText>
              </w:r>
            </w:del>
          </w:p>
          <w:p w14:paraId="1CB7B41E" w14:textId="38843ACC" w:rsidR="00DB75FE" w:rsidDel="00AD3FE4" w:rsidRDefault="00DB75FE" w:rsidP="007376DD">
            <w:pPr>
              <w:rPr>
                <w:del w:id="126" w:author="Jakub Hladík" w:date="2023-03-22T09:57:00Z"/>
              </w:rPr>
            </w:pPr>
            <w:del w:id="127" w:author="Jakub Hladík" w:date="2023-03-22T09:57:00Z">
              <w:r w:rsidRPr="0062726E" w:rsidDel="00AD3FE4">
                <w:delText xml:space="preserve">Fabián, O. </w:delText>
              </w:r>
              <w:r w:rsidDel="00AD3FE4">
                <w:delText xml:space="preserve">(2013). </w:delText>
              </w:r>
              <w:r w:rsidRPr="0062726E" w:rsidDel="00AD3FE4">
                <w:delText xml:space="preserve">Open access in the Czech Republic: an overview. </w:delText>
              </w:r>
              <w:r w:rsidRPr="0062726E" w:rsidDel="00AD3FE4">
                <w:rPr>
                  <w:i/>
                  <w:iCs/>
                </w:rPr>
                <w:delText>Library Review</w:delText>
              </w:r>
              <w:r w:rsidR="00ED73F4" w:rsidRPr="00ED73F4" w:rsidDel="00AD3FE4">
                <w:rPr>
                  <w:iCs/>
                </w:rPr>
                <w:delText>,</w:delText>
              </w:r>
              <w:r w:rsidDel="00AD3FE4">
                <w:rPr>
                  <w:i/>
                  <w:iCs/>
                </w:rPr>
                <w:delText xml:space="preserve"> </w:delText>
              </w:r>
              <w:r w:rsidRPr="00ED73F4" w:rsidDel="00AD3FE4">
                <w:rPr>
                  <w:i/>
                </w:rPr>
                <w:delText>4</w:delText>
              </w:r>
              <w:r w:rsidDel="00AD3FE4">
                <w:delText>(5)</w:delText>
              </w:r>
              <w:r w:rsidRPr="0062726E" w:rsidDel="00AD3FE4">
                <w:delText xml:space="preserve">. ISSN 0024-2535. </w:delText>
              </w:r>
            </w:del>
          </w:p>
          <w:p w14:paraId="4E85A090" w14:textId="43D06BBE" w:rsidR="00DB75FE" w:rsidDel="00AD3FE4" w:rsidRDefault="00DB75FE" w:rsidP="007376DD">
            <w:pPr>
              <w:rPr>
                <w:del w:id="128" w:author="Jakub Hladík" w:date="2023-03-22T09:57:00Z"/>
              </w:rPr>
            </w:pPr>
            <w:del w:id="129" w:author="Jakub Hladík" w:date="2023-03-22T09:57:00Z">
              <w:r w:rsidDel="00AD3FE4">
                <w:delText>Jsc</w:delText>
              </w:r>
            </w:del>
          </w:p>
          <w:p w14:paraId="776DA0F5" w14:textId="166AE647" w:rsidR="00DB75FE" w:rsidRPr="0062726E" w:rsidDel="00AD3FE4" w:rsidRDefault="00DB75FE" w:rsidP="007376DD">
            <w:pPr>
              <w:rPr>
                <w:del w:id="130" w:author="Jakub Hladík" w:date="2023-03-22T09:57:00Z"/>
              </w:rPr>
            </w:pPr>
            <w:del w:id="131" w:author="Jakub Hladík" w:date="2023-03-22T09:57:00Z">
              <w:r w:rsidRPr="0062726E" w:rsidDel="00AD3FE4">
                <w:delText xml:space="preserve">Budínský, L., Fabián, O. </w:delText>
              </w:r>
              <w:r w:rsidDel="00AD3FE4">
                <w:delText xml:space="preserve">(2016). </w:delText>
              </w:r>
              <w:r w:rsidRPr="0062726E" w:rsidDel="00AD3FE4">
                <w:delText xml:space="preserve">10 years with grey literature at Tomas Bata University in Zlín. </w:delText>
              </w:r>
              <w:r w:rsidRPr="00DE14A3" w:rsidDel="00AD3FE4">
                <w:rPr>
                  <w:i/>
                </w:rPr>
                <w:delText>The Grey Journal: an international journal on grey literature</w:delText>
              </w:r>
              <w:r w:rsidR="00ED73F4" w:rsidDel="00AD3FE4">
                <w:delText>,</w:delText>
              </w:r>
              <w:r w:rsidDel="00AD3FE4">
                <w:delText xml:space="preserve"> </w:delText>
              </w:r>
              <w:r w:rsidRPr="00DE14A3" w:rsidDel="00AD3FE4">
                <w:rPr>
                  <w:i/>
                </w:rPr>
                <w:delText>12</w:delText>
              </w:r>
              <w:r w:rsidDel="00AD3FE4">
                <w:delText xml:space="preserve"> (1)</w:delText>
              </w:r>
              <w:r w:rsidRPr="0062726E" w:rsidDel="00AD3FE4">
                <w:delText>,</w:delText>
              </w:r>
              <w:r w:rsidDel="00AD3FE4">
                <w:delText xml:space="preserve"> </w:delText>
              </w:r>
              <w:r w:rsidRPr="0062726E" w:rsidDel="00AD3FE4">
                <w:delText>65</w:delText>
              </w:r>
              <w:r w:rsidDel="00AD3FE4">
                <w:delText xml:space="preserve"> </w:delText>
              </w:r>
              <w:r w:rsidRPr="0062726E" w:rsidDel="00AD3FE4">
                <w:delText>-</w:delText>
              </w:r>
              <w:r w:rsidDel="00AD3FE4">
                <w:delText xml:space="preserve"> </w:delText>
              </w:r>
              <w:r w:rsidRPr="0062726E" w:rsidDel="00AD3FE4">
                <w:delText xml:space="preserve">69. ISSN 1574-1796. </w:delText>
              </w:r>
              <w:r w:rsidR="00ED73F4" w:rsidDel="00AD3FE4">
                <w:delText>(podíl 50 %)</w:delText>
              </w:r>
            </w:del>
          </w:p>
          <w:p w14:paraId="43C4BF61" w14:textId="1E10F9A7" w:rsidR="00DB75FE" w:rsidDel="00AD3FE4" w:rsidRDefault="00DB75FE" w:rsidP="007376DD">
            <w:pPr>
              <w:rPr>
                <w:del w:id="132" w:author="Jakub Hladík" w:date="2023-03-22T09:57:00Z"/>
              </w:rPr>
            </w:pPr>
            <w:del w:id="133" w:author="Jakub Hladík" w:date="2023-03-22T09:57:00Z">
              <w:r w:rsidDel="00AD3FE4">
                <w:delText>B</w:delText>
              </w:r>
            </w:del>
          </w:p>
          <w:p w14:paraId="6DEEC720" w14:textId="128F6DEB" w:rsidR="00DB75FE" w:rsidDel="00AD3FE4" w:rsidRDefault="00DB75FE" w:rsidP="007376DD">
            <w:pPr>
              <w:rPr>
                <w:del w:id="134" w:author="Jakub Hladík" w:date="2023-03-22T09:57:00Z"/>
              </w:rPr>
            </w:pPr>
            <w:del w:id="135" w:author="Jakub Hladík" w:date="2023-03-22T09:57:00Z">
              <w:r w:rsidRPr="0062726E" w:rsidDel="00AD3FE4">
                <w:delText xml:space="preserve">Fabián, O. </w:delText>
              </w:r>
              <w:r w:rsidDel="00AD3FE4">
                <w:delText xml:space="preserve">(2016). </w:delText>
              </w:r>
              <w:r w:rsidRPr="0062726E" w:rsidDel="00AD3FE4">
                <w:rPr>
                  <w:i/>
                  <w:iCs/>
                </w:rPr>
                <w:delText>Otevřený přístup k vědeckým informacím: současný stav v České republice a ve světě</w:delText>
              </w:r>
              <w:r w:rsidRPr="0062726E" w:rsidDel="00AD3FE4">
                <w:delText>. Brno</w:delText>
              </w:r>
              <w:r w:rsidR="00546472" w:rsidDel="00AD3FE4">
                <w:delText>:</w:delText>
              </w:r>
              <w:r w:rsidRPr="0062726E" w:rsidDel="00AD3FE4">
                <w:delText xml:space="preserve"> VUTIUM</w:delText>
              </w:r>
              <w:r w:rsidDel="00AD3FE4">
                <w:delText xml:space="preserve">. </w:delText>
              </w:r>
              <w:r w:rsidRPr="0062726E" w:rsidDel="00AD3FE4">
                <w:delText xml:space="preserve">190-208. </w:delText>
              </w:r>
            </w:del>
          </w:p>
          <w:p w14:paraId="7C59FD20" w14:textId="6FCA4846" w:rsidR="00DB75FE" w:rsidRPr="00F1369D" w:rsidRDefault="00DB75FE" w:rsidP="00DE14A3">
            <w:del w:id="136" w:author="Jakub Hladík" w:date="2023-03-22T09:57:00Z">
              <w:r w:rsidRPr="0062726E" w:rsidDel="00AD3FE4">
                <w:delText>Fabián, O.</w:delText>
              </w:r>
              <w:r w:rsidDel="00AD3FE4">
                <w:delText xml:space="preserve"> (2012). </w:delText>
              </w:r>
              <w:r w:rsidRPr="0062726E" w:rsidDel="00AD3FE4">
                <w:delText xml:space="preserve"> </w:delText>
              </w:r>
              <w:r w:rsidRPr="0062726E" w:rsidDel="00AD3FE4">
                <w:rPr>
                  <w:i/>
                  <w:iCs/>
                </w:rPr>
                <w:delText>Elektronické informační zdroje</w:delText>
              </w:r>
              <w:r w:rsidRPr="0062726E" w:rsidDel="00AD3FE4">
                <w:delText>. B</w:delText>
              </w:r>
              <w:r w:rsidDel="00AD3FE4">
                <w:delText>r</w:delText>
              </w:r>
              <w:r w:rsidR="00DE14A3" w:rsidDel="00AD3FE4">
                <w:delText xml:space="preserve">no: </w:delText>
              </w:r>
              <w:r w:rsidRPr="0062726E" w:rsidDel="00AD3FE4">
                <w:delText>KISK FF MU</w:delText>
              </w:r>
              <w:r w:rsidDel="00AD3FE4">
                <w:delText>.</w:delText>
              </w:r>
            </w:del>
          </w:p>
        </w:tc>
      </w:tr>
      <w:tr w:rsidR="00DB75FE" w14:paraId="7B44B80F" w14:textId="77777777" w:rsidTr="007376DD">
        <w:trPr>
          <w:trHeight w:val="218"/>
        </w:trPr>
        <w:tc>
          <w:tcPr>
            <w:tcW w:w="9859" w:type="dxa"/>
            <w:gridSpan w:val="15"/>
            <w:shd w:val="clear" w:color="auto" w:fill="F7CAAC"/>
          </w:tcPr>
          <w:p w14:paraId="673F1CE7" w14:textId="77777777" w:rsidR="00DB75FE" w:rsidRDefault="00DB75FE" w:rsidP="007376DD">
            <w:pPr>
              <w:rPr>
                <w:b/>
              </w:rPr>
            </w:pPr>
            <w:r>
              <w:rPr>
                <w:b/>
              </w:rPr>
              <w:t>Působení v zahraničí</w:t>
            </w:r>
          </w:p>
        </w:tc>
      </w:tr>
      <w:tr w:rsidR="00DB75FE" w14:paraId="7FE772A3" w14:textId="77777777" w:rsidTr="007376DD">
        <w:trPr>
          <w:trHeight w:val="328"/>
        </w:trPr>
        <w:tc>
          <w:tcPr>
            <w:tcW w:w="9859" w:type="dxa"/>
            <w:gridSpan w:val="15"/>
          </w:tcPr>
          <w:p w14:paraId="1656181B" w14:textId="77777777" w:rsidR="00DB75FE" w:rsidRDefault="00DB75FE" w:rsidP="007376DD">
            <w:pPr>
              <w:rPr>
                <w:b/>
              </w:rPr>
            </w:pPr>
          </w:p>
        </w:tc>
      </w:tr>
      <w:tr w:rsidR="00DB75FE" w14:paraId="445F3547" w14:textId="77777777" w:rsidTr="00766A42">
        <w:trPr>
          <w:cantSplit/>
          <w:trHeight w:val="160"/>
        </w:trPr>
        <w:tc>
          <w:tcPr>
            <w:tcW w:w="2518" w:type="dxa"/>
            <w:shd w:val="clear" w:color="auto" w:fill="F7CAAC"/>
          </w:tcPr>
          <w:p w14:paraId="6D25C535" w14:textId="77777777" w:rsidR="00DB75FE" w:rsidRDefault="00DB75FE" w:rsidP="007376DD">
            <w:pPr>
              <w:jc w:val="both"/>
              <w:rPr>
                <w:b/>
              </w:rPr>
            </w:pPr>
            <w:r>
              <w:rPr>
                <w:b/>
              </w:rPr>
              <w:t xml:space="preserve">Podpis </w:t>
            </w:r>
          </w:p>
        </w:tc>
        <w:tc>
          <w:tcPr>
            <w:tcW w:w="4536" w:type="dxa"/>
            <w:gridSpan w:val="8"/>
          </w:tcPr>
          <w:p w14:paraId="5D0B74F8" w14:textId="77777777" w:rsidR="00DB75FE" w:rsidRDefault="00DB75FE" w:rsidP="007376DD">
            <w:pPr>
              <w:jc w:val="both"/>
            </w:pPr>
            <w:r>
              <w:t xml:space="preserve">Ondřej Fabián </w:t>
            </w:r>
            <w:proofErr w:type="gramStart"/>
            <w:r>
              <w:t>v.r.</w:t>
            </w:r>
            <w:proofErr w:type="gramEnd"/>
          </w:p>
        </w:tc>
        <w:tc>
          <w:tcPr>
            <w:tcW w:w="786" w:type="dxa"/>
            <w:gridSpan w:val="2"/>
            <w:shd w:val="clear" w:color="auto" w:fill="F7CAAC"/>
          </w:tcPr>
          <w:p w14:paraId="1B932B88" w14:textId="77777777" w:rsidR="00DB75FE" w:rsidRDefault="00DB75FE" w:rsidP="007376DD">
            <w:pPr>
              <w:jc w:val="both"/>
            </w:pPr>
            <w:r>
              <w:rPr>
                <w:b/>
              </w:rPr>
              <w:t>datum</w:t>
            </w:r>
          </w:p>
        </w:tc>
        <w:tc>
          <w:tcPr>
            <w:tcW w:w="2019" w:type="dxa"/>
            <w:gridSpan w:val="4"/>
            <w:shd w:val="clear" w:color="auto" w:fill="auto"/>
          </w:tcPr>
          <w:p w14:paraId="77F9C749" w14:textId="77777777" w:rsidR="00DB75FE" w:rsidRDefault="00DB75FE" w:rsidP="007376DD">
            <w:r w:rsidRPr="00604693">
              <w:t>25.</w:t>
            </w:r>
            <w:r>
              <w:t xml:space="preserve"> </w:t>
            </w:r>
            <w:r w:rsidRPr="00604693">
              <w:t>10. 2022</w:t>
            </w:r>
          </w:p>
        </w:tc>
      </w:tr>
    </w:tbl>
    <w:p w14:paraId="138BC514" w14:textId="77777777" w:rsidR="00DB75FE" w:rsidRDefault="00DB75FE" w:rsidP="00DB75FE"/>
    <w:p w14:paraId="74145366" w14:textId="77777777" w:rsidR="00DB75FE" w:rsidRDefault="00DB75FE" w:rsidP="00DB75FE"/>
    <w:p w14:paraId="4AD066AA" w14:textId="77777777" w:rsidR="00DB75FE" w:rsidRDefault="00DB75FE" w:rsidP="00DB75FE"/>
    <w:p w14:paraId="37FF7647" w14:textId="4F9D283C" w:rsidR="00DB75FE" w:rsidRDefault="00DB75FE" w:rsidP="00DB75FE"/>
    <w:p w14:paraId="5B1D6EC5" w14:textId="08EF274D" w:rsidR="00882E2B" w:rsidRDefault="00882E2B" w:rsidP="00DB75FE"/>
    <w:p w14:paraId="59C378EE" w14:textId="3D85A337" w:rsidR="00882E2B" w:rsidRDefault="00882E2B" w:rsidP="00DB75FE"/>
    <w:p w14:paraId="4AD357A9" w14:textId="77777777" w:rsidR="00882E2B" w:rsidRDefault="00882E2B" w:rsidP="00DB75FE"/>
    <w:p w14:paraId="5E69588F" w14:textId="1FF7312B" w:rsidR="00DB75FE" w:rsidRDefault="00DB75FE" w:rsidP="00DB75FE"/>
    <w:p w14:paraId="69261217" w14:textId="7DEDA229" w:rsidR="00766A42" w:rsidRDefault="00766A42" w:rsidP="00DB75FE"/>
    <w:p w14:paraId="2072FFC6" w14:textId="77777777" w:rsidR="00766A42" w:rsidRDefault="00766A42"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518"/>
        <w:gridCol w:w="284"/>
        <w:gridCol w:w="545"/>
        <w:gridCol w:w="1721"/>
        <w:gridCol w:w="143"/>
        <w:gridCol w:w="381"/>
        <w:gridCol w:w="186"/>
        <w:gridCol w:w="282"/>
        <w:gridCol w:w="994"/>
        <w:gridCol w:w="709"/>
        <w:gridCol w:w="77"/>
        <w:gridCol w:w="47"/>
        <w:gridCol w:w="585"/>
        <w:gridCol w:w="693"/>
        <w:gridCol w:w="694"/>
      </w:tblGrid>
      <w:tr w:rsidR="00DB75FE" w14:paraId="1DCB238E" w14:textId="77777777" w:rsidTr="007376DD">
        <w:tc>
          <w:tcPr>
            <w:tcW w:w="9859" w:type="dxa"/>
            <w:gridSpan w:val="15"/>
            <w:tcBorders>
              <w:bottom w:val="double" w:sz="4" w:space="0" w:color="auto"/>
            </w:tcBorders>
            <w:shd w:val="clear" w:color="auto" w:fill="BDD6EE"/>
          </w:tcPr>
          <w:p w14:paraId="0A774CD4" w14:textId="77777777" w:rsidR="00DB75FE" w:rsidRDefault="00DB75FE" w:rsidP="007376DD">
            <w:pPr>
              <w:jc w:val="both"/>
              <w:rPr>
                <w:b/>
                <w:sz w:val="28"/>
              </w:rPr>
            </w:pPr>
            <w:r>
              <w:rPr>
                <w:b/>
                <w:sz w:val="28"/>
              </w:rPr>
              <w:lastRenderedPageBreak/>
              <w:t>C-I – Personální zabezpečení</w:t>
            </w:r>
          </w:p>
        </w:tc>
      </w:tr>
      <w:tr w:rsidR="00DB75FE" w14:paraId="75EC0AD0" w14:textId="77777777" w:rsidTr="007376DD">
        <w:tc>
          <w:tcPr>
            <w:tcW w:w="2518" w:type="dxa"/>
            <w:tcBorders>
              <w:top w:val="double" w:sz="4" w:space="0" w:color="auto"/>
            </w:tcBorders>
            <w:shd w:val="clear" w:color="auto" w:fill="F7CAAC"/>
          </w:tcPr>
          <w:p w14:paraId="151FBD74" w14:textId="77777777" w:rsidR="00DB75FE" w:rsidRDefault="00DB75FE" w:rsidP="007376DD">
            <w:pPr>
              <w:jc w:val="both"/>
              <w:rPr>
                <w:b/>
              </w:rPr>
            </w:pPr>
            <w:r>
              <w:rPr>
                <w:b/>
              </w:rPr>
              <w:t>Vysoká škola</w:t>
            </w:r>
          </w:p>
        </w:tc>
        <w:tc>
          <w:tcPr>
            <w:tcW w:w="7341" w:type="dxa"/>
            <w:gridSpan w:val="14"/>
          </w:tcPr>
          <w:p w14:paraId="7DB3CDD3" w14:textId="77777777" w:rsidR="00DB75FE" w:rsidRDefault="00DB75FE" w:rsidP="007376DD">
            <w:pPr>
              <w:jc w:val="both"/>
            </w:pPr>
            <w:r>
              <w:t>Univerzita Tomáše Bati ve Zlíně</w:t>
            </w:r>
          </w:p>
        </w:tc>
      </w:tr>
      <w:tr w:rsidR="00DB75FE" w14:paraId="3458916F" w14:textId="77777777" w:rsidTr="007376DD">
        <w:tc>
          <w:tcPr>
            <w:tcW w:w="2518" w:type="dxa"/>
            <w:shd w:val="clear" w:color="auto" w:fill="F7CAAC"/>
          </w:tcPr>
          <w:p w14:paraId="7B67D4CE" w14:textId="77777777" w:rsidR="00DB75FE" w:rsidRDefault="00DB75FE" w:rsidP="007376DD">
            <w:pPr>
              <w:jc w:val="both"/>
              <w:rPr>
                <w:b/>
              </w:rPr>
            </w:pPr>
            <w:r>
              <w:rPr>
                <w:b/>
              </w:rPr>
              <w:t>Součást vysoké školy</w:t>
            </w:r>
          </w:p>
        </w:tc>
        <w:tc>
          <w:tcPr>
            <w:tcW w:w="7341" w:type="dxa"/>
            <w:gridSpan w:val="14"/>
          </w:tcPr>
          <w:p w14:paraId="595BDDCB" w14:textId="77777777" w:rsidR="00DB75FE" w:rsidRDefault="00DB75FE" w:rsidP="007376DD">
            <w:pPr>
              <w:jc w:val="both"/>
            </w:pPr>
            <w:r>
              <w:t>Fakulta humanitních studií</w:t>
            </w:r>
          </w:p>
        </w:tc>
      </w:tr>
      <w:tr w:rsidR="00DB75FE" w14:paraId="16431C3D" w14:textId="77777777" w:rsidTr="007376DD">
        <w:tc>
          <w:tcPr>
            <w:tcW w:w="2518" w:type="dxa"/>
            <w:shd w:val="clear" w:color="auto" w:fill="F7CAAC"/>
          </w:tcPr>
          <w:p w14:paraId="44D01D40" w14:textId="77777777" w:rsidR="00DB75FE" w:rsidRDefault="00DB75FE" w:rsidP="007376DD">
            <w:pPr>
              <w:jc w:val="both"/>
              <w:rPr>
                <w:b/>
              </w:rPr>
            </w:pPr>
            <w:r>
              <w:rPr>
                <w:b/>
              </w:rPr>
              <w:t>Název studijního programu</w:t>
            </w:r>
          </w:p>
        </w:tc>
        <w:tc>
          <w:tcPr>
            <w:tcW w:w="7341" w:type="dxa"/>
            <w:gridSpan w:val="14"/>
          </w:tcPr>
          <w:p w14:paraId="7EFEF67D"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793CCBD0" w14:textId="77777777" w:rsidTr="007376DD">
        <w:tc>
          <w:tcPr>
            <w:tcW w:w="2518" w:type="dxa"/>
            <w:shd w:val="clear" w:color="auto" w:fill="F7CAAC"/>
          </w:tcPr>
          <w:p w14:paraId="279F0955" w14:textId="77777777" w:rsidR="00DB75FE" w:rsidRDefault="00DB75FE" w:rsidP="007376DD">
            <w:pPr>
              <w:jc w:val="both"/>
              <w:rPr>
                <w:b/>
              </w:rPr>
            </w:pPr>
            <w:r>
              <w:rPr>
                <w:b/>
              </w:rPr>
              <w:t>Jméno a příjmení</w:t>
            </w:r>
          </w:p>
        </w:tc>
        <w:tc>
          <w:tcPr>
            <w:tcW w:w="4536" w:type="dxa"/>
            <w:gridSpan w:val="8"/>
          </w:tcPr>
          <w:p w14:paraId="1B35CC0F" w14:textId="77777777" w:rsidR="00DB75FE" w:rsidRDefault="00DB75FE" w:rsidP="007376DD">
            <w:pPr>
              <w:jc w:val="both"/>
            </w:pPr>
            <w:r>
              <w:t>Lenka Haburajová Ilavská</w:t>
            </w:r>
          </w:p>
        </w:tc>
        <w:tc>
          <w:tcPr>
            <w:tcW w:w="709" w:type="dxa"/>
            <w:shd w:val="clear" w:color="auto" w:fill="F7CAAC"/>
          </w:tcPr>
          <w:p w14:paraId="79E22E8B" w14:textId="77777777" w:rsidR="00DB75FE" w:rsidRDefault="00DB75FE" w:rsidP="007376DD">
            <w:pPr>
              <w:jc w:val="both"/>
              <w:rPr>
                <w:b/>
              </w:rPr>
            </w:pPr>
            <w:r>
              <w:rPr>
                <w:b/>
              </w:rPr>
              <w:t>Tituly</w:t>
            </w:r>
          </w:p>
        </w:tc>
        <w:tc>
          <w:tcPr>
            <w:tcW w:w="2096" w:type="dxa"/>
            <w:gridSpan w:val="5"/>
          </w:tcPr>
          <w:p w14:paraId="75207531" w14:textId="77777777" w:rsidR="00DB75FE" w:rsidRDefault="00DB75FE" w:rsidP="007376DD">
            <w:pPr>
              <w:jc w:val="both"/>
            </w:pPr>
            <w:r>
              <w:t>doc., PhDr., PhD.</w:t>
            </w:r>
          </w:p>
        </w:tc>
      </w:tr>
      <w:tr w:rsidR="00DB75FE" w14:paraId="0AC7E137" w14:textId="77777777" w:rsidTr="007376DD">
        <w:tc>
          <w:tcPr>
            <w:tcW w:w="2518" w:type="dxa"/>
            <w:shd w:val="clear" w:color="auto" w:fill="F7CAAC"/>
          </w:tcPr>
          <w:p w14:paraId="2C63E3DF" w14:textId="77777777" w:rsidR="00DB75FE" w:rsidRDefault="00DB75FE" w:rsidP="007376DD">
            <w:pPr>
              <w:jc w:val="both"/>
              <w:rPr>
                <w:b/>
              </w:rPr>
            </w:pPr>
            <w:r>
              <w:rPr>
                <w:b/>
              </w:rPr>
              <w:t>Rok narození</w:t>
            </w:r>
          </w:p>
        </w:tc>
        <w:tc>
          <w:tcPr>
            <w:tcW w:w="829" w:type="dxa"/>
            <w:gridSpan w:val="2"/>
          </w:tcPr>
          <w:p w14:paraId="0F29BEDA" w14:textId="77777777" w:rsidR="00DB75FE" w:rsidRDefault="00DB75FE" w:rsidP="007376DD">
            <w:pPr>
              <w:jc w:val="both"/>
            </w:pPr>
            <w:r>
              <w:t>1978</w:t>
            </w:r>
          </w:p>
        </w:tc>
        <w:tc>
          <w:tcPr>
            <w:tcW w:w="1721" w:type="dxa"/>
            <w:shd w:val="clear" w:color="auto" w:fill="F7CAAC"/>
          </w:tcPr>
          <w:p w14:paraId="4F8B66B2" w14:textId="77777777" w:rsidR="00DB75FE" w:rsidRDefault="00DB75FE" w:rsidP="007376DD">
            <w:pPr>
              <w:jc w:val="both"/>
              <w:rPr>
                <w:b/>
              </w:rPr>
            </w:pPr>
            <w:r>
              <w:rPr>
                <w:b/>
              </w:rPr>
              <w:t>typ vztahu k VŠ</w:t>
            </w:r>
          </w:p>
        </w:tc>
        <w:tc>
          <w:tcPr>
            <w:tcW w:w="992" w:type="dxa"/>
            <w:gridSpan w:val="4"/>
          </w:tcPr>
          <w:p w14:paraId="31EF88AA" w14:textId="77777777" w:rsidR="00DB75FE" w:rsidRDefault="00DB75FE" w:rsidP="007376DD">
            <w:pPr>
              <w:jc w:val="both"/>
            </w:pPr>
            <w:r>
              <w:t>pp</w:t>
            </w:r>
          </w:p>
        </w:tc>
        <w:tc>
          <w:tcPr>
            <w:tcW w:w="994" w:type="dxa"/>
            <w:shd w:val="clear" w:color="auto" w:fill="F7CAAC"/>
          </w:tcPr>
          <w:p w14:paraId="4D5ABEF8" w14:textId="77777777" w:rsidR="00DB75FE" w:rsidRDefault="00DB75FE" w:rsidP="007376DD">
            <w:pPr>
              <w:jc w:val="both"/>
              <w:rPr>
                <w:b/>
              </w:rPr>
            </w:pPr>
            <w:r>
              <w:rPr>
                <w:b/>
              </w:rPr>
              <w:t>rozsah</w:t>
            </w:r>
          </w:p>
        </w:tc>
        <w:tc>
          <w:tcPr>
            <w:tcW w:w="709" w:type="dxa"/>
          </w:tcPr>
          <w:p w14:paraId="2D5D0870" w14:textId="77777777" w:rsidR="00DB75FE" w:rsidRDefault="00DB75FE" w:rsidP="007376DD">
            <w:pPr>
              <w:jc w:val="both"/>
            </w:pPr>
            <w:r>
              <w:t>40</w:t>
            </w:r>
          </w:p>
        </w:tc>
        <w:tc>
          <w:tcPr>
            <w:tcW w:w="709" w:type="dxa"/>
            <w:gridSpan w:val="3"/>
            <w:shd w:val="clear" w:color="auto" w:fill="F7CAAC"/>
          </w:tcPr>
          <w:p w14:paraId="65196A15" w14:textId="77777777" w:rsidR="00DB75FE" w:rsidRDefault="00DB75FE" w:rsidP="007376DD">
            <w:pPr>
              <w:jc w:val="both"/>
              <w:rPr>
                <w:b/>
              </w:rPr>
            </w:pPr>
            <w:r>
              <w:rPr>
                <w:b/>
              </w:rPr>
              <w:t>do kdy</w:t>
            </w:r>
          </w:p>
        </w:tc>
        <w:tc>
          <w:tcPr>
            <w:tcW w:w="1387" w:type="dxa"/>
            <w:gridSpan w:val="2"/>
          </w:tcPr>
          <w:p w14:paraId="1B0786B7" w14:textId="77777777" w:rsidR="00DB75FE" w:rsidRDefault="00DB75FE" w:rsidP="007376DD">
            <w:pPr>
              <w:jc w:val="both"/>
            </w:pPr>
            <w:r>
              <w:t>N</w:t>
            </w:r>
          </w:p>
        </w:tc>
      </w:tr>
      <w:tr w:rsidR="00DB75FE" w14:paraId="7A6B9704" w14:textId="77777777" w:rsidTr="007376DD">
        <w:tc>
          <w:tcPr>
            <w:tcW w:w="5068" w:type="dxa"/>
            <w:gridSpan w:val="4"/>
            <w:shd w:val="clear" w:color="auto" w:fill="F7CAAC"/>
          </w:tcPr>
          <w:p w14:paraId="3117C071" w14:textId="77777777" w:rsidR="00DB75FE" w:rsidRDefault="00DB75FE" w:rsidP="007376DD">
            <w:pPr>
              <w:jc w:val="both"/>
              <w:rPr>
                <w:b/>
              </w:rPr>
            </w:pPr>
            <w:r>
              <w:rPr>
                <w:b/>
              </w:rPr>
              <w:t>Typ vztahu na součásti VŠ, která uskutečňuje st. program</w:t>
            </w:r>
          </w:p>
        </w:tc>
        <w:tc>
          <w:tcPr>
            <w:tcW w:w="992" w:type="dxa"/>
            <w:gridSpan w:val="4"/>
          </w:tcPr>
          <w:p w14:paraId="773E7122" w14:textId="77777777" w:rsidR="00DB75FE" w:rsidRDefault="00DB75FE" w:rsidP="007376DD">
            <w:pPr>
              <w:jc w:val="both"/>
            </w:pPr>
            <w:r>
              <w:t>pp</w:t>
            </w:r>
          </w:p>
        </w:tc>
        <w:tc>
          <w:tcPr>
            <w:tcW w:w="994" w:type="dxa"/>
            <w:shd w:val="clear" w:color="auto" w:fill="F7CAAC"/>
          </w:tcPr>
          <w:p w14:paraId="31872D7F" w14:textId="77777777" w:rsidR="00DB75FE" w:rsidRDefault="00DB75FE" w:rsidP="007376DD">
            <w:pPr>
              <w:jc w:val="both"/>
              <w:rPr>
                <w:b/>
              </w:rPr>
            </w:pPr>
            <w:r>
              <w:rPr>
                <w:b/>
              </w:rPr>
              <w:t>rozsah</w:t>
            </w:r>
          </w:p>
        </w:tc>
        <w:tc>
          <w:tcPr>
            <w:tcW w:w="709" w:type="dxa"/>
          </w:tcPr>
          <w:p w14:paraId="29E93CA0" w14:textId="77777777" w:rsidR="00DB75FE" w:rsidRDefault="00DB75FE" w:rsidP="007376DD">
            <w:pPr>
              <w:jc w:val="both"/>
            </w:pPr>
            <w:r>
              <w:t>40</w:t>
            </w:r>
          </w:p>
        </w:tc>
        <w:tc>
          <w:tcPr>
            <w:tcW w:w="709" w:type="dxa"/>
            <w:gridSpan w:val="3"/>
            <w:shd w:val="clear" w:color="auto" w:fill="F7CAAC"/>
          </w:tcPr>
          <w:p w14:paraId="73C797A5" w14:textId="77777777" w:rsidR="00DB75FE" w:rsidRDefault="00DB75FE" w:rsidP="007376DD">
            <w:pPr>
              <w:jc w:val="both"/>
              <w:rPr>
                <w:b/>
              </w:rPr>
            </w:pPr>
            <w:r>
              <w:rPr>
                <w:b/>
              </w:rPr>
              <w:t>do kdy</w:t>
            </w:r>
          </w:p>
        </w:tc>
        <w:tc>
          <w:tcPr>
            <w:tcW w:w="1387" w:type="dxa"/>
            <w:gridSpan w:val="2"/>
          </w:tcPr>
          <w:p w14:paraId="4B1186C2" w14:textId="77777777" w:rsidR="00DB75FE" w:rsidRDefault="00DB75FE" w:rsidP="007376DD">
            <w:pPr>
              <w:jc w:val="both"/>
            </w:pPr>
            <w:r>
              <w:t>N</w:t>
            </w:r>
          </w:p>
        </w:tc>
      </w:tr>
      <w:tr w:rsidR="00DB75FE" w14:paraId="20CBB160" w14:textId="77777777" w:rsidTr="007376DD">
        <w:tc>
          <w:tcPr>
            <w:tcW w:w="6060" w:type="dxa"/>
            <w:gridSpan w:val="8"/>
            <w:shd w:val="clear" w:color="auto" w:fill="F7CAAC"/>
          </w:tcPr>
          <w:p w14:paraId="0C8D6CCB"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2893506F"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36817E01" w14:textId="77777777" w:rsidR="00DB75FE" w:rsidRDefault="00DB75FE" w:rsidP="007376DD">
            <w:pPr>
              <w:jc w:val="both"/>
              <w:rPr>
                <w:b/>
              </w:rPr>
            </w:pPr>
            <w:r>
              <w:rPr>
                <w:b/>
              </w:rPr>
              <w:t>rozsah</w:t>
            </w:r>
          </w:p>
        </w:tc>
      </w:tr>
      <w:tr w:rsidR="00DB75FE" w14:paraId="71462A91" w14:textId="77777777" w:rsidTr="007376DD">
        <w:tc>
          <w:tcPr>
            <w:tcW w:w="6060" w:type="dxa"/>
            <w:gridSpan w:val="8"/>
          </w:tcPr>
          <w:p w14:paraId="41606E84" w14:textId="77777777" w:rsidR="00DB75FE" w:rsidRDefault="00DB75FE" w:rsidP="007376DD">
            <w:pPr>
              <w:jc w:val="both"/>
            </w:pPr>
          </w:p>
        </w:tc>
        <w:tc>
          <w:tcPr>
            <w:tcW w:w="1703" w:type="dxa"/>
            <w:gridSpan w:val="2"/>
          </w:tcPr>
          <w:p w14:paraId="2B7C9219" w14:textId="77777777" w:rsidR="00DB75FE" w:rsidRDefault="00DB75FE" w:rsidP="007376DD">
            <w:pPr>
              <w:jc w:val="both"/>
            </w:pPr>
          </w:p>
        </w:tc>
        <w:tc>
          <w:tcPr>
            <w:tcW w:w="2096" w:type="dxa"/>
            <w:gridSpan w:val="5"/>
          </w:tcPr>
          <w:p w14:paraId="64FDA23F" w14:textId="77777777" w:rsidR="00DB75FE" w:rsidRDefault="00DB75FE" w:rsidP="007376DD">
            <w:pPr>
              <w:jc w:val="both"/>
            </w:pPr>
          </w:p>
        </w:tc>
      </w:tr>
      <w:tr w:rsidR="00DB75FE" w14:paraId="313EF863" w14:textId="77777777" w:rsidTr="007376DD">
        <w:tc>
          <w:tcPr>
            <w:tcW w:w="9859" w:type="dxa"/>
            <w:gridSpan w:val="15"/>
            <w:shd w:val="clear" w:color="auto" w:fill="F7CAAC"/>
          </w:tcPr>
          <w:p w14:paraId="2BDBFB28"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7DD8EFE6" w14:textId="77777777" w:rsidTr="007376DD">
        <w:trPr>
          <w:trHeight w:val="246"/>
        </w:trPr>
        <w:tc>
          <w:tcPr>
            <w:tcW w:w="9859" w:type="dxa"/>
            <w:gridSpan w:val="15"/>
            <w:tcBorders>
              <w:top w:val="nil"/>
            </w:tcBorders>
          </w:tcPr>
          <w:p w14:paraId="57CBB30C" w14:textId="77777777" w:rsidR="00DB75FE" w:rsidRDefault="00DB75FE" w:rsidP="007376DD">
            <w:pPr>
              <w:jc w:val="both"/>
            </w:pPr>
            <w:r>
              <w:t>Sociální politika a sociální práce, garant, přednášející.</w:t>
            </w:r>
          </w:p>
          <w:p w14:paraId="4447E096" w14:textId="4691F10C" w:rsidR="00DB75FE" w:rsidRDefault="00DB75FE" w:rsidP="007376DD">
            <w:pPr>
              <w:jc w:val="both"/>
            </w:pPr>
            <w:r>
              <w:t xml:space="preserve">Teorie sociální práce, garant, </w:t>
            </w:r>
            <w:r w:rsidR="0012740E">
              <w:t>vede seminář</w:t>
            </w:r>
            <w:r>
              <w:t>.</w:t>
            </w:r>
          </w:p>
          <w:p w14:paraId="3CA0BF55" w14:textId="2F1CCAA5" w:rsidR="006350B7" w:rsidRDefault="006350B7" w:rsidP="007376DD">
            <w:pPr>
              <w:jc w:val="both"/>
            </w:pPr>
            <w:r>
              <w:t xml:space="preserve">Diplomový seminář 1, 2, garant, </w:t>
            </w:r>
            <w:r w:rsidR="0012740E">
              <w:t>vede seminář.</w:t>
            </w:r>
          </w:p>
        </w:tc>
      </w:tr>
      <w:tr w:rsidR="00DB75FE" w14:paraId="4FCD46BD" w14:textId="77777777" w:rsidTr="007376DD">
        <w:trPr>
          <w:trHeight w:val="340"/>
        </w:trPr>
        <w:tc>
          <w:tcPr>
            <w:tcW w:w="9859" w:type="dxa"/>
            <w:gridSpan w:val="15"/>
            <w:tcBorders>
              <w:top w:val="nil"/>
            </w:tcBorders>
            <w:shd w:val="clear" w:color="auto" w:fill="FBD4B4"/>
          </w:tcPr>
          <w:p w14:paraId="06784A76" w14:textId="77777777" w:rsidR="00DB75FE" w:rsidRDefault="00DB75FE" w:rsidP="007376DD">
            <w:pPr>
              <w:jc w:val="both"/>
              <w:rPr>
                <w:b/>
              </w:rPr>
            </w:pPr>
            <w:r>
              <w:rPr>
                <w:b/>
              </w:rPr>
              <w:t>Zapojení do výuky v dalších studijních programech na téže vysoké škole (pouze u garantů ZT a PZ předmětů)</w:t>
            </w:r>
          </w:p>
        </w:tc>
      </w:tr>
      <w:tr w:rsidR="00DB75FE" w14:paraId="42B639C8" w14:textId="77777777" w:rsidTr="007376DD">
        <w:trPr>
          <w:trHeight w:val="340"/>
        </w:trPr>
        <w:tc>
          <w:tcPr>
            <w:tcW w:w="2802" w:type="dxa"/>
            <w:gridSpan w:val="2"/>
            <w:tcBorders>
              <w:top w:val="nil"/>
            </w:tcBorders>
          </w:tcPr>
          <w:p w14:paraId="111FB181" w14:textId="77777777" w:rsidR="00DB75FE" w:rsidRDefault="00DB75FE" w:rsidP="007376DD">
            <w:pPr>
              <w:jc w:val="both"/>
              <w:rPr>
                <w:b/>
              </w:rPr>
            </w:pPr>
            <w:r>
              <w:rPr>
                <w:b/>
              </w:rPr>
              <w:t>Název studijního předmětu</w:t>
            </w:r>
          </w:p>
        </w:tc>
        <w:tc>
          <w:tcPr>
            <w:tcW w:w="2409" w:type="dxa"/>
            <w:gridSpan w:val="3"/>
            <w:tcBorders>
              <w:top w:val="nil"/>
            </w:tcBorders>
          </w:tcPr>
          <w:p w14:paraId="07E96A79" w14:textId="77777777" w:rsidR="00DB75FE" w:rsidRDefault="00DB75FE" w:rsidP="007376DD">
            <w:pPr>
              <w:jc w:val="both"/>
              <w:rPr>
                <w:b/>
              </w:rPr>
            </w:pPr>
            <w:r>
              <w:rPr>
                <w:b/>
              </w:rPr>
              <w:t>Název studijního programu</w:t>
            </w:r>
          </w:p>
        </w:tc>
        <w:tc>
          <w:tcPr>
            <w:tcW w:w="567" w:type="dxa"/>
            <w:gridSpan w:val="2"/>
            <w:tcBorders>
              <w:top w:val="nil"/>
            </w:tcBorders>
          </w:tcPr>
          <w:p w14:paraId="20A657CF" w14:textId="77777777" w:rsidR="00DB75FE" w:rsidRDefault="00DB75FE" w:rsidP="007376DD">
            <w:pPr>
              <w:jc w:val="both"/>
              <w:rPr>
                <w:b/>
              </w:rPr>
            </w:pPr>
            <w:r>
              <w:rPr>
                <w:b/>
              </w:rPr>
              <w:t>Sem.</w:t>
            </w:r>
          </w:p>
        </w:tc>
        <w:tc>
          <w:tcPr>
            <w:tcW w:w="2109" w:type="dxa"/>
            <w:gridSpan w:val="5"/>
            <w:tcBorders>
              <w:top w:val="nil"/>
            </w:tcBorders>
          </w:tcPr>
          <w:p w14:paraId="28836E5A" w14:textId="77777777" w:rsidR="00DB75FE" w:rsidRDefault="00DB75FE" w:rsidP="007376DD">
            <w:pPr>
              <w:jc w:val="both"/>
              <w:rPr>
                <w:b/>
              </w:rPr>
            </w:pPr>
            <w:r>
              <w:rPr>
                <w:b/>
              </w:rPr>
              <w:t>Role ve výuce daného předmětu</w:t>
            </w:r>
          </w:p>
        </w:tc>
        <w:tc>
          <w:tcPr>
            <w:tcW w:w="1972" w:type="dxa"/>
            <w:gridSpan w:val="3"/>
            <w:tcBorders>
              <w:top w:val="nil"/>
            </w:tcBorders>
          </w:tcPr>
          <w:p w14:paraId="552D377B" w14:textId="77777777" w:rsidR="00DB75FE" w:rsidRDefault="00DB75FE" w:rsidP="007376DD">
            <w:pPr>
              <w:jc w:val="both"/>
              <w:rPr>
                <w:b/>
              </w:rPr>
            </w:pPr>
            <w:r>
              <w:rPr>
                <w:b/>
              </w:rPr>
              <w:t>(</w:t>
            </w:r>
            <w:r>
              <w:rPr>
                <w:b/>
                <w:i/>
                <w:iCs/>
              </w:rPr>
              <w:t>nepovinný údaj</w:t>
            </w:r>
            <w:r>
              <w:rPr>
                <w:b/>
              </w:rPr>
              <w:t>) Počet hodin za semestr</w:t>
            </w:r>
          </w:p>
        </w:tc>
      </w:tr>
      <w:tr w:rsidR="00A22074" w14:paraId="10AA5FBE" w14:textId="77777777" w:rsidTr="007376DD">
        <w:trPr>
          <w:trHeight w:val="284"/>
        </w:trPr>
        <w:tc>
          <w:tcPr>
            <w:tcW w:w="2802" w:type="dxa"/>
            <w:gridSpan w:val="2"/>
            <w:tcBorders>
              <w:top w:val="nil"/>
            </w:tcBorders>
          </w:tcPr>
          <w:p w14:paraId="6DA1310A" w14:textId="53BE01F7" w:rsidR="00A22074" w:rsidRDefault="00A22074" w:rsidP="007376DD">
            <w:r>
              <w:t>Úvod do sociální práce</w:t>
            </w:r>
          </w:p>
        </w:tc>
        <w:tc>
          <w:tcPr>
            <w:tcW w:w="2409" w:type="dxa"/>
            <w:gridSpan w:val="3"/>
            <w:tcBorders>
              <w:top w:val="nil"/>
            </w:tcBorders>
          </w:tcPr>
          <w:p w14:paraId="5BE340EC" w14:textId="798D860D" w:rsidR="00A22074" w:rsidRDefault="00A22074" w:rsidP="007376DD">
            <w:pPr>
              <w:jc w:val="both"/>
            </w:pPr>
            <w:r>
              <w:t>Sociální pedagogika (Bc.)</w:t>
            </w:r>
          </w:p>
        </w:tc>
        <w:tc>
          <w:tcPr>
            <w:tcW w:w="567" w:type="dxa"/>
            <w:gridSpan w:val="2"/>
            <w:tcBorders>
              <w:top w:val="nil"/>
            </w:tcBorders>
          </w:tcPr>
          <w:p w14:paraId="383E73FA" w14:textId="0DB1D697" w:rsidR="00A22074" w:rsidRDefault="00A22074" w:rsidP="007376DD">
            <w:pPr>
              <w:jc w:val="both"/>
            </w:pPr>
            <w:r>
              <w:t>1.</w:t>
            </w:r>
          </w:p>
        </w:tc>
        <w:tc>
          <w:tcPr>
            <w:tcW w:w="2109" w:type="dxa"/>
            <w:gridSpan w:val="5"/>
            <w:tcBorders>
              <w:top w:val="nil"/>
            </w:tcBorders>
          </w:tcPr>
          <w:p w14:paraId="4EF41A48" w14:textId="1096CAF6" w:rsidR="00A22074" w:rsidRDefault="00A22074" w:rsidP="007376DD">
            <w:pPr>
              <w:jc w:val="both"/>
            </w:pPr>
            <w:r>
              <w:t>garant, přednášející</w:t>
            </w:r>
          </w:p>
        </w:tc>
        <w:tc>
          <w:tcPr>
            <w:tcW w:w="1972" w:type="dxa"/>
            <w:gridSpan w:val="3"/>
            <w:tcBorders>
              <w:top w:val="nil"/>
            </w:tcBorders>
          </w:tcPr>
          <w:p w14:paraId="05A11B8B" w14:textId="77777777" w:rsidR="00A22074" w:rsidRDefault="00A22074" w:rsidP="007376DD">
            <w:pPr>
              <w:jc w:val="both"/>
            </w:pPr>
          </w:p>
        </w:tc>
      </w:tr>
      <w:tr w:rsidR="00DB75FE" w14:paraId="622EFAE1" w14:textId="77777777" w:rsidTr="007376DD">
        <w:tc>
          <w:tcPr>
            <w:tcW w:w="9859" w:type="dxa"/>
            <w:gridSpan w:val="15"/>
            <w:shd w:val="clear" w:color="auto" w:fill="F7CAAC"/>
          </w:tcPr>
          <w:p w14:paraId="24C63012" w14:textId="77777777" w:rsidR="00DB75FE" w:rsidRDefault="00DB75FE" w:rsidP="007376DD">
            <w:pPr>
              <w:jc w:val="both"/>
            </w:pPr>
            <w:r>
              <w:rPr>
                <w:b/>
              </w:rPr>
              <w:t xml:space="preserve">Údaje o vzdělání na VŠ </w:t>
            </w:r>
          </w:p>
        </w:tc>
      </w:tr>
      <w:tr w:rsidR="00DB75FE" w14:paraId="30EB0C39" w14:textId="77777777" w:rsidTr="007376DD">
        <w:trPr>
          <w:trHeight w:val="178"/>
        </w:trPr>
        <w:tc>
          <w:tcPr>
            <w:tcW w:w="9859" w:type="dxa"/>
            <w:gridSpan w:val="15"/>
          </w:tcPr>
          <w:p w14:paraId="3F5B697F" w14:textId="77777777" w:rsidR="00DB75FE" w:rsidRDefault="00DB75FE" w:rsidP="007376DD">
            <w:pPr>
              <w:jc w:val="both"/>
            </w:pPr>
            <w:r>
              <w:t>Sociální práce, 2006, FSV Univerzita Konstantina Filozofa (Ph.D.)</w:t>
            </w:r>
          </w:p>
        </w:tc>
      </w:tr>
      <w:tr w:rsidR="00DB75FE" w14:paraId="004A8D83" w14:textId="77777777" w:rsidTr="007376DD">
        <w:tc>
          <w:tcPr>
            <w:tcW w:w="9859" w:type="dxa"/>
            <w:gridSpan w:val="15"/>
            <w:shd w:val="clear" w:color="auto" w:fill="F7CAAC"/>
          </w:tcPr>
          <w:p w14:paraId="4440AD70" w14:textId="77777777" w:rsidR="00DB75FE" w:rsidRDefault="00DB75FE" w:rsidP="007376DD">
            <w:pPr>
              <w:jc w:val="both"/>
              <w:rPr>
                <w:b/>
              </w:rPr>
            </w:pPr>
            <w:r>
              <w:rPr>
                <w:b/>
              </w:rPr>
              <w:t>Údaje o odborném působení od absolvování VŠ</w:t>
            </w:r>
          </w:p>
        </w:tc>
      </w:tr>
      <w:tr w:rsidR="00DB75FE" w14:paraId="2677998A" w14:textId="77777777" w:rsidTr="007376DD">
        <w:trPr>
          <w:trHeight w:val="398"/>
        </w:trPr>
        <w:tc>
          <w:tcPr>
            <w:tcW w:w="9859" w:type="dxa"/>
            <w:gridSpan w:val="15"/>
          </w:tcPr>
          <w:p w14:paraId="47239CAD" w14:textId="4E3C14D4" w:rsidR="00DB75FE" w:rsidRDefault="00DB75FE" w:rsidP="007376DD">
            <w:pPr>
              <w:jc w:val="both"/>
            </w:pPr>
            <w:r>
              <w:t xml:space="preserve">Správa služeb diplomatickému sboru Bratislava, </w:t>
            </w:r>
            <w:r>
              <w:rPr>
                <w:lang w:val="sk-SK"/>
              </w:rPr>
              <w:t xml:space="preserve">1996 </w:t>
            </w:r>
            <w:r w:rsidR="007F1218">
              <w:t xml:space="preserve">– </w:t>
            </w:r>
            <w:r>
              <w:rPr>
                <w:lang w:val="sk-SK"/>
              </w:rPr>
              <w:t>1998</w:t>
            </w:r>
            <w:r>
              <w:t>, pp.</w:t>
            </w:r>
          </w:p>
          <w:p w14:paraId="3C3E7AA2" w14:textId="5379042F" w:rsidR="00DB75FE" w:rsidRDefault="00DB75FE" w:rsidP="007376DD">
            <w:pPr>
              <w:jc w:val="both"/>
            </w:pPr>
            <w:r>
              <w:t xml:space="preserve">Úřad práce, sociálních věcí a rodiny Liptovský Mikuláš, </w:t>
            </w:r>
            <w:r>
              <w:rPr>
                <w:lang w:val="sk-SK"/>
              </w:rPr>
              <w:t xml:space="preserve">1998 </w:t>
            </w:r>
            <w:r w:rsidR="007F1218">
              <w:t xml:space="preserve">– </w:t>
            </w:r>
            <w:r>
              <w:rPr>
                <w:lang w:val="sk-SK"/>
              </w:rPr>
              <w:t>2007</w:t>
            </w:r>
            <w:r>
              <w:t>, pp.</w:t>
            </w:r>
          </w:p>
          <w:p w14:paraId="43F35C4A" w14:textId="1599B2A9" w:rsidR="00DB75FE" w:rsidRDefault="00DB75FE" w:rsidP="007376DD">
            <w:pPr>
              <w:jc w:val="both"/>
            </w:pPr>
            <w:r>
              <w:t xml:space="preserve">Univerzita Konstantina Filozofa v Nitře, </w:t>
            </w:r>
            <w:r>
              <w:rPr>
                <w:lang w:val="sk-SK"/>
              </w:rPr>
              <w:t xml:space="preserve">2007 </w:t>
            </w:r>
            <w:r w:rsidR="007F1218">
              <w:t xml:space="preserve">– </w:t>
            </w:r>
            <w:r>
              <w:rPr>
                <w:lang w:val="sk-SK"/>
              </w:rPr>
              <w:t>2015</w:t>
            </w:r>
            <w:r>
              <w:t>, pp.</w:t>
            </w:r>
          </w:p>
          <w:p w14:paraId="6A2848A4" w14:textId="15118B5F" w:rsidR="00DB75FE" w:rsidRDefault="00DB75FE" w:rsidP="007376DD">
            <w:pPr>
              <w:jc w:val="both"/>
              <w:rPr>
                <w:color w:val="FF0000"/>
              </w:rPr>
            </w:pPr>
            <w:r>
              <w:t xml:space="preserve">Univerzita Tomáše Bati ve Zlíně, docent, 2010 </w:t>
            </w:r>
            <w:r w:rsidR="007F1218">
              <w:t xml:space="preserve">– </w:t>
            </w:r>
            <w:r>
              <w:t xml:space="preserve"> dosud, pp.</w:t>
            </w:r>
            <w:r w:rsidR="007F1218">
              <w:t xml:space="preserve"> </w:t>
            </w:r>
          </w:p>
        </w:tc>
      </w:tr>
      <w:tr w:rsidR="00DB75FE" w14:paraId="15FE9CE0" w14:textId="77777777" w:rsidTr="007376DD">
        <w:trPr>
          <w:trHeight w:val="250"/>
        </w:trPr>
        <w:tc>
          <w:tcPr>
            <w:tcW w:w="9859" w:type="dxa"/>
            <w:gridSpan w:val="15"/>
            <w:shd w:val="clear" w:color="auto" w:fill="F7CAAC"/>
          </w:tcPr>
          <w:p w14:paraId="554A146E" w14:textId="77777777" w:rsidR="00DB75FE" w:rsidRDefault="00DB75FE" w:rsidP="007376DD">
            <w:pPr>
              <w:jc w:val="both"/>
            </w:pPr>
            <w:r>
              <w:rPr>
                <w:b/>
              </w:rPr>
              <w:t>Zkušenosti s vedením kvalifikačních a rigorózních prací</w:t>
            </w:r>
          </w:p>
        </w:tc>
      </w:tr>
      <w:tr w:rsidR="00DB75FE" w14:paraId="7C819D58" w14:textId="77777777" w:rsidTr="007376DD">
        <w:trPr>
          <w:trHeight w:val="238"/>
        </w:trPr>
        <w:tc>
          <w:tcPr>
            <w:tcW w:w="9859" w:type="dxa"/>
            <w:gridSpan w:val="15"/>
          </w:tcPr>
          <w:p w14:paraId="63D4F9D7" w14:textId="1B4425DC" w:rsidR="00DB75FE" w:rsidRDefault="00DB75FE" w:rsidP="007376DD">
            <w:pPr>
              <w:jc w:val="both"/>
            </w:pPr>
            <w:r>
              <w:t>Počet ob</w:t>
            </w:r>
            <w:r w:rsidR="00CC597F">
              <w:t>hájených bakalářských prací = 31</w:t>
            </w:r>
            <w:r>
              <w:t>. Počet o</w:t>
            </w:r>
            <w:r w:rsidR="00CC597F">
              <w:t>bhájených diplomových prací = 56</w:t>
            </w:r>
            <w:r>
              <w:t>.</w:t>
            </w:r>
          </w:p>
        </w:tc>
      </w:tr>
      <w:tr w:rsidR="00DB75FE" w14:paraId="7D981045" w14:textId="77777777" w:rsidTr="007376DD">
        <w:trPr>
          <w:cantSplit/>
        </w:trPr>
        <w:tc>
          <w:tcPr>
            <w:tcW w:w="3347" w:type="dxa"/>
            <w:gridSpan w:val="3"/>
            <w:tcBorders>
              <w:top w:val="single" w:sz="12" w:space="0" w:color="auto"/>
            </w:tcBorders>
            <w:shd w:val="clear" w:color="auto" w:fill="F7CAAC"/>
          </w:tcPr>
          <w:p w14:paraId="137E3CEC"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6CF3D843"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61BC7AD3"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16C0CD7E" w14:textId="77777777" w:rsidR="00DB75FE" w:rsidRDefault="00DB75FE" w:rsidP="007376DD">
            <w:pPr>
              <w:jc w:val="both"/>
              <w:rPr>
                <w:b/>
              </w:rPr>
            </w:pPr>
            <w:r>
              <w:rPr>
                <w:b/>
              </w:rPr>
              <w:t>Ohlasy publikací</w:t>
            </w:r>
          </w:p>
        </w:tc>
      </w:tr>
      <w:tr w:rsidR="00DB75FE" w14:paraId="26DC987D" w14:textId="77777777" w:rsidTr="007376DD">
        <w:trPr>
          <w:cantSplit/>
        </w:trPr>
        <w:tc>
          <w:tcPr>
            <w:tcW w:w="3347" w:type="dxa"/>
            <w:gridSpan w:val="3"/>
          </w:tcPr>
          <w:p w14:paraId="4DB51B6E" w14:textId="77777777" w:rsidR="00DB75FE" w:rsidRDefault="00DB75FE" w:rsidP="007376DD">
            <w:pPr>
              <w:jc w:val="both"/>
            </w:pPr>
            <w:r>
              <w:t>Sociální práce</w:t>
            </w:r>
          </w:p>
        </w:tc>
        <w:tc>
          <w:tcPr>
            <w:tcW w:w="2245" w:type="dxa"/>
            <w:gridSpan w:val="3"/>
          </w:tcPr>
          <w:p w14:paraId="37EA283F" w14:textId="77777777" w:rsidR="00DB75FE" w:rsidRDefault="00DB75FE" w:rsidP="007376DD">
            <w:pPr>
              <w:jc w:val="both"/>
            </w:pPr>
            <w:r>
              <w:t>2009</w:t>
            </w:r>
          </w:p>
        </w:tc>
        <w:tc>
          <w:tcPr>
            <w:tcW w:w="2248" w:type="dxa"/>
            <w:gridSpan w:val="5"/>
            <w:tcBorders>
              <w:right w:val="single" w:sz="12" w:space="0" w:color="auto"/>
            </w:tcBorders>
          </w:tcPr>
          <w:p w14:paraId="2D16D832" w14:textId="77777777" w:rsidR="00DB75FE" w:rsidRDefault="00DB75FE" w:rsidP="007376DD">
            <w:pPr>
              <w:jc w:val="both"/>
            </w:pPr>
            <w:proofErr w:type="gramStart"/>
            <w:r>
              <w:t>KU Ružomberok</w:t>
            </w:r>
            <w:proofErr w:type="gramEnd"/>
          </w:p>
        </w:tc>
        <w:tc>
          <w:tcPr>
            <w:tcW w:w="632" w:type="dxa"/>
            <w:gridSpan w:val="2"/>
            <w:tcBorders>
              <w:left w:val="single" w:sz="12" w:space="0" w:color="auto"/>
            </w:tcBorders>
            <w:shd w:val="clear" w:color="auto" w:fill="F7CAAC"/>
          </w:tcPr>
          <w:p w14:paraId="6070D1CD" w14:textId="77777777" w:rsidR="00DB75FE" w:rsidRDefault="00DB75FE" w:rsidP="007376DD">
            <w:pPr>
              <w:jc w:val="both"/>
            </w:pPr>
            <w:r>
              <w:rPr>
                <w:b/>
              </w:rPr>
              <w:t>WoS</w:t>
            </w:r>
          </w:p>
        </w:tc>
        <w:tc>
          <w:tcPr>
            <w:tcW w:w="693" w:type="dxa"/>
            <w:shd w:val="clear" w:color="auto" w:fill="F7CAAC"/>
          </w:tcPr>
          <w:p w14:paraId="632D84EE" w14:textId="77777777" w:rsidR="00DB75FE" w:rsidRDefault="00DB75FE" w:rsidP="007376DD">
            <w:pPr>
              <w:jc w:val="both"/>
              <w:rPr>
                <w:sz w:val="18"/>
              </w:rPr>
            </w:pPr>
            <w:r>
              <w:rPr>
                <w:b/>
                <w:sz w:val="18"/>
              </w:rPr>
              <w:t>Scopus</w:t>
            </w:r>
          </w:p>
        </w:tc>
        <w:tc>
          <w:tcPr>
            <w:tcW w:w="694" w:type="dxa"/>
            <w:shd w:val="clear" w:color="auto" w:fill="F7CAAC"/>
          </w:tcPr>
          <w:p w14:paraId="64518808" w14:textId="77777777" w:rsidR="00DB75FE" w:rsidRDefault="00DB75FE" w:rsidP="007376DD">
            <w:pPr>
              <w:jc w:val="both"/>
            </w:pPr>
            <w:r>
              <w:rPr>
                <w:b/>
                <w:sz w:val="18"/>
              </w:rPr>
              <w:t>ostatní</w:t>
            </w:r>
          </w:p>
        </w:tc>
      </w:tr>
      <w:tr w:rsidR="00DB75FE" w14:paraId="72039521" w14:textId="77777777" w:rsidTr="007376DD">
        <w:trPr>
          <w:cantSplit/>
          <w:trHeight w:val="70"/>
        </w:trPr>
        <w:tc>
          <w:tcPr>
            <w:tcW w:w="3347" w:type="dxa"/>
            <w:gridSpan w:val="3"/>
            <w:shd w:val="clear" w:color="auto" w:fill="F7CAAC"/>
          </w:tcPr>
          <w:p w14:paraId="77D2B75E" w14:textId="77777777" w:rsidR="00DB75FE" w:rsidRDefault="00DB75FE" w:rsidP="007376DD">
            <w:pPr>
              <w:jc w:val="both"/>
            </w:pPr>
            <w:r>
              <w:rPr>
                <w:b/>
              </w:rPr>
              <w:t>Obor jmenovacího řízení</w:t>
            </w:r>
          </w:p>
        </w:tc>
        <w:tc>
          <w:tcPr>
            <w:tcW w:w="2245" w:type="dxa"/>
            <w:gridSpan w:val="3"/>
            <w:shd w:val="clear" w:color="auto" w:fill="F7CAAC"/>
          </w:tcPr>
          <w:p w14:paraId="69D187AF"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264F2C34" w14:textId="77777777" w:rsidR="00DB75FE" w:rsidRDefault="00DB75FE" w:rsidP="007376DD">
            <w:pPr>
              <w:jc w:val="both"/>
            </w:pPr>
            <w:r>
              <w:rPr>
                <w:b/>
              </w:rPr>
              <w:t>Řízení konáno na VŠ</w:t>
            </w:r>
          </w:p>
        </w:tc>
        <w:tc>
          <w:tcPr>
            <w:tcW w:w="632" w:type="dxa"/>
            <w:gridSpan w:val="2"/>
            <w:tcBorders>
              <w:left w:val="single" w:sz="12" w:space="0" w:color="auto"/>
            </w:tcBorders>
          </w:tcPr>
          <w:p w14:paraId="465F8262" w14:textId="77777777" w:rsidR="00DB75FE" w:rsidRDefault="00DB75FE" w:rsidP="007376DD">
            <w:pPr>
              <w:jc w:val="both"/>
            </w:pPr>
            <w:r>
              <w:t>4</w:t>
            </w:r>
          </w:p>
        </w:tc>
        <w:tc>
          <w:tcPr>
            <w:tcW w:w="693" w:type="dxa"/>
          </w:tcPr>
          <w:p w14:paraId="5919CBFB" w14:textId="77777777" w:rsidR="00DB75FE" w:rsidRDefault="00DB75FE" w:rsidP="007376DD">
            <w:pPr>
              <w:jc w:val="both"/>
            </w:pPr>
            <w:r>
              <w:t>2</w:t>
            </w:r>
          </w:p>
        </w:tc>
        <w:tc>
          <w:tcPr>
            <w:tcW w:w="694" w:type="dxa"/>
          </w:tcPr>
          <w:p w14:paraId="4DB348FB" w14:textId="77777777" w:rsidR="00DB75FE" w:rsidRDefault="00DB75FE" w:rsidP="007376DD">
            <w:pPr>
              <w:jc w:val="both"/>
            </w:pPr>
            <w:r>
              <w:t>110</w:t>
            </w:r>
          </w:p>
        </w:tc>
      </w:tr>
      <w:tr w:rsidR="00DB75FE" w14:paraId="189BDDF7" w14:textId="77777777" w:rsidTr="007376DD">
        <w:trPr>
          <w:trHeight w:val="205"/>
        </w:trPr>
        <w:tc>
          <w:tcPr>
            <w:tcW w:w="3347" w:type="dxa"/>
            <w:gridSpan w:val="3"/>
          </w:tcPr>
          <w:p w14:paraId="0E7D0BED" w14:textId="77777777" w:rsidR="00DB75FE" w:rsidRDefault="00DB75FE" w:rsidP="007376DD">
            <w:pPr>
              <w:jc w:val="both"/>
            </w:pPr>
          </w:p>
        </w:tc>
        <w:tc>
          <w:tcPr>
            <w:tcW w:w="2245" w:type="dxa"/>
            <w:gridSpan w:val="3"/>
          </w:tcPr>
          <w:p w14:paraId="6E3F3D2A" w14:textId="77777777" w:rsidR="00DB75FE" w:rsidRDefault="00DB75FE" w:rsidP="007376DD">
            <w:pPr>
              <w:jc w:val="both"/>
            </w:pPr>
          </w:p>
        </w:tc>
        <w:tc>
          <w:tcPr>
            <w:tcW w:w="2248" w:type="dxa"/>
            <w:gridSpan w:val="5"/>
            <w:tcBorders>
              <w:right w:val="single" w:sz="12" w:space="0" w:color="auto"/>
            </w:tcBorders>
          </w:tcPr>
          <w:p w14:paraId="0B1A6BB2"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0FA253D3" w14:textId="77777777" w:rsidR="00DB75FE" w:rsidRDefault="00DB75FE" w:rsidP="007376DD">
            <w:pPr>
              <w:jc w:val="both"/>
              <w:rPr>
                <w:b/>
                <w:sz w:val="18"/>
              </w:rPr>
            </w:pPr>
            <w:r>
              <w:rPr>
                <w:b/>
                <w:sz w:val="18"/>
              </w:rPr>
              <w:t>H-index WoS/Scopus</w:t>
            </w:r>
          </w:p>
        </w:tc>
        <w:tc>
          <w:tcPr>
            <w:tcW w:w="694" w:type="dxa"/>
            <w:vAlign w:val="center"/>
          </w:tcPr>
          <w:p w14:paraId="6176760E" w14:textId="77777777" w:rsidR="00DB75FE" w:rsidRDefault="00DB75FE" w:rsidP="007376DD">
            <w:r>
              <w:t xml:space="preserve"> 0/1</w:t>
            </w:r>
          </w:p>
        </w:tc>
      </w:tr>
      <w:tr w:rsidR="00DB75FE" w14:paraId="271988EF" w14:textId="77777777" w:rsidTr="007376DD">
        <w:tc>
          <w:tcPr>
            <w:tcW w:w="9859" w:type="dxa"/>
            <w:gridSpan w:val="15"/>
            <w:shd w:val="clear" w:color="auto" w:fill="F7CAAC"/>
          </w:tcPr>
          <w:p w14:paraId="2E9F0F45"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5E190D8E" w14:textId="77777777" w:rsidTr="007376DD">
        <w:trPr>
          <w:trHeight w:val="708"/>
        </w:trPr>
        <w:tc>
          <w:tcPr>
            <w:tcW w:w="9859" w:type="dxa"/>
            <w:gridSpan w:val="15"/>
          </w:tcPr>
          <w:p w14:paraId="19A6FB83" w14:textId="77777777" w:rsidR="00DB75FE" w:rsidRDefault="00DB75FE" w:rsidP="00882E2B">
            <w:pPr>
              <w:jc w:val="both"/>
            </w:pPr>
            <w:r>
              <w:t>Jimp</w:t>
            </w:r>
          </w:p>
          <w:p w14:paraId="360B9D64" w14:textId="77777777" w:rsidR="00DB75FE" w:rsidRPr="008317CE" w:rsidRDefault="00DB75FE" w:rsidP="00882E2B">
            <w:pPr>
              <w:suppressAutoHyphens/>
              <w:autoSpaceDN w:val="0"/>
              <w:spacing w:line="254" w:lineRule="auto"/>
              <w:jc w:val="both"/>
              <w:rPr>
                <w:rFonts w:eastAsia="Book Antiqua"/>
                <w:color w:val="231F20"/>
                <w:lang w:val="sk-SK" w:eastAsia="zh-CN" w:bidi="ar"/>
              </w:rPr>
            </w:pPr>
            <w:r>
              <w:rPr>
                <w:rFonts w:eastAsia="Calibri"/>
                <w:lang w:val="sk" w:eastAsia="zh-CN" w:bidi="ar"/>
              </w:rPr>
              <w:t>Leskova, L., Haburajova Ilavska, L., &amp;  Garcia Martin, J.</w:t>
            </w:r>
            <w:r>
              <w:rPr>
                <w:rFonts w:eastAsia="Calibri"/>
                <w:lang w:val="sk-SK" w:eastAsia="zh-CN" w:bidi="ar"/>
              </w:rPr>
              <w:t xml:space="preserve"> (</w:t>
            </w:r>
            <w:r>
              <w:rPr>
                <w:rFonts w:eastAsia="Calibri"/>
                <w:lang w:val="sk" w:eastAsia="zh-CN" w:bidi="ar"/>
              </w:rPr>
              <w:t>2022</w:t>
            </w:r>
            <w:r>
              <w:rPr>
                <w:rFonts w:eastAsia="Calibri"/>
                <w:lang w:val="sk-SK" w:eastAsia="zh-CN" w:bidi="ar"/>
              </w:rPr>
              <w:t>)</w:t>
            </w:r>
            <w:r>
              <w:rPr>
                <w:rFonts w:eastAsia="Calibri"/>
                <w:lang w:val="sk" w:eastAsia="zh-CN" w:bidi="ar"/>
              </w:rPr>
              <w:t xml:space="preserve">. </w:t>
            </w:r>
            <w:r>
              <w:rPr>
                <w:i/>
                <w:iCs/>
                <w:color w:val="231F20"/>
                <w:lang w:val="sk" w:eastAsia="sk" w:bidi="ar"/>
              </w:rPr>
              <w:t xml:space="preserve">Alternative punishment as a suitable alternative to imprisonment. In: </w:t>
            </w:r>
            <w:r>
              <w:rPr>
                <w:rFonts w:eastAsia="Book Antiqua"/>
                <w:i/>
                <w:iCs/>
                <w:color w:val="231F20"/>
                <w:lang w:val="sk" w:eastAsia="zh-CN" w:bidi="ar"/>
              </w:rPr>
              <w:t>Journal of Education Culture and Society</w:t>
            </w:r>
            <w:r w:rsidRPr="00ED73F4">
              <w:rPr>
                <w:rFonts w:eastAsia="Book Antiqua"/>
                <w:iCs/>
                <w:color w:val="231F20"/>
                <w:lang w:val="sk" w:eastAsia="zh-CN" w:bidi="ar"/>
              </w:rPr>
              <w:t>,</w:t>
            </w:r>
            <w:r>
              <w:rPr>
                <w:rFonts w:eastAsia="Book Antiqua"/>
                <w:i/>
                <w:iCs/>
                <w:color w:val="231F20"/>
                <w:lang w:val="sk" w:eastAsia="zh-CN" w:bidi="ar"/>
              </w:rPr>
              <w:t xml:space="preserve"> </w:t>
            </w:r>
            <w:r w:rsidRPr="008317CE">
              <w:rPr>
                <w:rFonts w:eastAsia="Book Antiqua"/>
                <w:iCs/>
                <w:color w:val="231F20"/>
                <w:lang w:val="sk" w:eastAsia="zh-CN" w:bidi="ar"/>
              </w:rPr>
              <w:t>2, 39-53.</w:t>
            </w:r>
            <w:r w:rsidRPr="008317CE">
              <w:rPr>
                <w:rFonts w:eastAsia="Book Antiqua"/>
                <w:iCs/>
                <w:color w:val="231F20"/>
                <w:lang w:val="sk-SK" w:eastAsia="zh-CN" w:bidi="ar"/>
              </w:rPr>
              <w:t xml:space="preserve"> </w:t>
            </w:r>
            <w:r w:rsidRPr="008317CE">
              <w:rPr>
                <w:rFonts w:eastAsia="Book Antiqua"/>
                <w:color w:val="231F20"/>
                <w:lang w:val="sk-SK" w:eastAsia="zh-CN" w:bidi="ar"/>
              </w:rPr>
              <w:t>(podíl 35%)</w:t>
            </w:r>
          </w:p>
          <w:p w14:paraId="76A1E622" w14:textId="78E197FF" w:rsidR="00DB75FE" w:rsidRPr="009A35D6" w:rsidRDefault="00DB75FE" w:rsidP="00882E2B">
            <w:pPr>
              <w:suppressAutoHyphens/>
              <w:autoSpaceDN w:val="0"/>
              <w:spacing w:line="254" w:lineRule="auto"/>
              <w:jc w:val="both"/>
              <w:rPr>
                <w:rFonts w:eastAsia="Book Antiqua"/>
                <w:color w:val="231F20"/>
                <w:lang w:val="sk-SK" w:eastAsia="zh-CN" w:bidi="ar"/>
              </w:rPr>
            </w:pPr>
            <w:r>
              <w:t xml:space="preserve">Lešková, L., </w:t>
            </w:r>
            <w:r>
              <w:rPr>
                <w:rFonts w:eastAsia="Calibri"/>
                <w:lang w:val="sk" w:eastAsia="zh-CN" w:bidi="ar"/>
              </w:rPr>
              <w:t xml:space="preserve">&amp; </w:t>
            </w:r>
            <w:r>
              <w:t xml:space="preserve"> Haburajová Ilavská, L. (2021).  </w:t>
            </w:r>
            <w:r>
              <w:rPr>
                <w:i/>
                <w:iCs/>
              </w:rPr>
              <w:t>Guardian ad litem and intervention by the guardian ad litem assuring the best interests of the child during regulation of rights and duties towards children</w:t>
            </w:r>
            <w:r>
              <w:t>. </w:t>
            </w:r>
            <w:r>
              <w:rPr>
                <w:i/>
                <w:iCs/>
              </w:rPr>
              <w:t>Acta Missiologica</w:t>
            </w:r>
            <w:r w:rsidR="00ED73F4">
              <w:t>,</w:t>
            </w:r>
            <w:r>
              <w:t xml:space="preserve"> </w:t>
            </w:r>
            <w:r w:rsidRPr="00ED73F4">
              <w:rPr>
                <w:i/>
              </w:rPr>
              <w:t>15</w:t>
            </w:r>
            <w:r w:rsidRPr="008317CE">
              <w:t>(1).</w:t>
            </w:r>
            <w:r>
              <w:t xml:space="preserve"> (podíl 50 %)</w:t>
            </w:r>
          </w:p>
          <w:p w14:paraId="3C069A44" w14:textId="689B3BCC" w:rsidR="00DB75FE" w:rsidRPr="008317CE" w:rsidRDefault="00DB75FE" w:rsidP="00882E2B">
            <w:pPr>
              <w:suppressAutoHyphens/>
              <w:autoSpaceDN w:val="0"/>
              <w:spacing w:line="254" w:lineRule="auto"/>
              <w:jc w:val="both"/>
              <w:rPr>
                <w:iCs/>
              </w:rPr>
            </w:pPr>
            <w:r>
              <w:rPr>
                <w:rFonts w:eastAsia="SimSun"/>
                <w:color w:val="000000"/>
              </w:rPr>
              <w:t>Haburajová Ilavská, L</w:t>
            </w:r>
            <w:r>
              <w:rPr>
                <w:rFonts w:eastAsia="SimSun"/>
                <w:color w:val="000000"/>
                <w:lang w:val="sk-SK"/>
              </w:rPr>
              <w:t xml:space="preserve">., </w:t>
            </w:r>
            <w:r>
              <w:rPr>
                <w:rFonts w:eastAsia="Calibri"/>
                <w:lang w:val="sk" w:eastAsia="zh-CN" w:bidi="ar"/>
              </w:rPr>
              <w:t xml:space="preserve">&amp; </w:t>
            </w:r>
            <w:r>
              <w:rPr>
                <w:rFonts w:eastAsia="SimSun"/>
                <w:color w:val="000000"/>
              </w:rPr>
              <w:t xml:space="preserve"> Kwadrans, L</w:t>
            </w:r>
            <w:r>
              <w:rPr>
                <w:rFonts w:eastAsia="SimSun"/>
                <w:color w:val="000000"/>
                <w:lang w:val="sk-SK"/>
              </w:rPr>
              <w:t>. (2017)</w:t>
            </w:r>
            <w:r>
              <w:rPr>
                <w:rFonts w:eastAsia="SimSun"/>
                <w:color w:val="000000"/>
              </w:rPr>
              <w:t xml:space="preserve">. </w:t>
            </w:r>
            <w:r>
              <w:rPr>
                <w:rFonts w:eastAsia="SimSun"/>
                <w:i/>
                <w:iCs/>
                <w:color w:val="000000"/>
              </w:rPr>
              <w:t>Roma Identity and Education - Comparative Research. Turkish Online Jour</w:t>
            </w:r>
            <w:r w:rsidR="00882E2B">
              <w:rPr>
                <w:rFonts w:eastAsia="SimSun"/>
                <w:i/>
                <w:iCs/>
                <w:color w:val="000000"/>
              </w:rPr>
              <w:t>nal of Educational Technology</w:t>
            </w:r>
            <w:r w:rsidR="00882E2B" w:rsidRPr="00ED73F4">
              <w:rPr>
                <w:rFonts w:eastAsia="SimSun"/>
                <w:iCs/>
                <w:color w:val="000000"/>
              </w:rPr>
              <w:t>,</w:t>
            </w:r>
            <w:r w:rsidR="00882E2B">
              <w:rPr>
                <w:rFonts w:eastAsia="SimSun"/>
                <w:i/>
                <w:iCs/>
                <w:color w:val="000000"/>
              </w:rPr>
              <w:t xml:space="preserve"> </w:t>
            </w:r>
            <w:r w:rsidRPr="008317CE">
              <w:rPr>
                <w:rFonts w:eastAsia="SimSun"/>
                <w:iCs/>
                <w:color w:val="000000"/>
                <w:lang w:val="sk-SK"/>
              </w:rPr>
              <w:t>12</w:t>
            </w:r>
            <w:r w:rsidRPr="008317CE">
              <w:rPr>
                <w:rFonts w:eastAsia="SimSun"/>
                <w:iCs/>
                <w:color w:val="000000"/>
              </w:rPr>
              <w:t>,  658 - 665</w:t>
            </w:r>
            <w:r w:rsidRPr="008317CE">
              <w:rPr>
                <w:rFonts w:eastAsia="SimSun"/>
                <w:iCs/>
                <w:color w:val="000000"/>
                <w:lang w:val="sk-SK"/>
              </w:rPr>
              <w:t>.</w:t>
            </w:r>
            <w:r w:rsidRPr="008317CE">
              <w:rPr>
                <w:rFonts w:eastAsia="SimSun"/>
                <w:iCs/>
                <w:color w:val="000000"/>
              </w:rPr>
              <w:t xml:space="preserve"> </w:t>
            </w:r>
            <w:r w:rsidRPr="008317CE">
              <w:t>(podíl 50 %)</w:t>
            </w:r>
          </w:p>
          <w:p w14:paraId="6458FC8A" w14:textId="77777777" w:rsidR="00DB75FE" w:rsidRDefault="00DB75FE" w:rsidP="00882E2B">
            <w:pPr>
              <w:jc w:val="both"/>
            </w:pPr>
            <w:r>
              <w:t>B</w:t>
            </w:r>
          </w:p>
          <w:p w14:paraId="44DD322B" w14:textId="77777777" w:rsidR="00DB75FE" w:rsidRDefault="00DB75FE" w:rsidP="00882E2B">
            <w:pPr>
              <w:jc w:val="both"/>
              <w:rPr>
                <w:color w:val="000000"/>
              </w:rPr>
            </w:pPr>
            <w:r>
              <w:t>Haburajová Ilavská, L</w:t>
            </w:r>
            <w:r w:rsidRPr="00C422F3">
              <w:rPr>
                <w:color w:val="000000"/>
              </w:rPr>
              <w:t xml:space="preserve">. (2021). </w:t>
            </w:r>
            <w:r>
              <w:rPr>
                <w:i/>
                <w:iCs/>
                <w:color w:val="000000"/>
              </w:rPr>
              <w:t>Specifics of problems with teaching Slovak language and literature to Romani children</w:t>
            </w:r>
            <w:r>
              <w:rPr>
                <w:color w:val="000000"/>
              </w:rPr>
              <w:t>. Monographs. Bachky-Petrovats: Serbian development association.</w:t>
            </w:r>
          </w:p>
          <w:p w14:paraId="74DA7502" w14:textId="68277E27" w:rsidR="00DB75FE" w:rsidDel="00AD3FE4" w:rsidRDefault="00DB75FE" w:rsidP="00882E2B">
            <w:pPr>
              <w:jc w:val="both"/>
              <w:rPr>
                <w:del w:id="137" w:author="Jakub Hladík" w:date="2023-03-22T10:05:00Z"/>
                <w:color w:val="000000"/>
              </w:rPr>
            </w:pPr>
            <w:del w:id="138" w:author="Jakub Hladík" w:date="2023-03-22T10:05:00Z">
              <w:r w:rsidDel="00AD3FE4">
                <w:rPr>
                  <w:color w:val="000000"/>
                </w:rPr>
                <w:delText xml:space="preserve">Haburajová Ilavská, L., </w:delText>
              </w:r>
              <w:r w:rsidDel="00AD3FE4">
                <w:rPr>
                  <w:color w:val="000000"/>
                  <w:lang w:val="en-GB"/>
                </w:rPr>
                <w:delText>&amp;</w:delText>
              </w:r>
              <w:r w:rsidDel="00AD3FE4">
                <w:rPr>
                  <w:color w:val="000000"/>
                </w:rPr>
                <w:delText xml:space="preserve"> Baková, D. (2018). </w:delText>
              </w:r>
              <w:r w:rsidDel="00AD3FE4">
                <w:rPr>
                  <w:i/>
                  <w:color w:val="000000"/>
                </w:rPr>
                <w:delText>Supervision as a Method for Activating and Improving the Work of Social Workers and Social Teachers in Practice</w:delText>
              </w:r>
              <w:r w:rsidDel="00AD3FE4">
                <w:rPr>
                  <w:color w:val="000000"/>
                </w:rPr>
                <w:delText>. Komárno: Euline s. r. o. Komárno. (podíl 90 %)</w:delText>
              </w:r>
            </w:del>
          </w:p>
          <w:p w14:paraId="7BC7C250" w14:textId="68E152A1" w:rsidR="00DB75FE" w:rsidDel="00AD3FE4" w:rsidRDefault="00DB75FE" w:rsidP="007376DD">
            <w:pPr>
              <w:jc w:val="both"/>
              <w:rPr>
                <w:del w:id="139" w:author="Jakub Hladík" w:date="2023-03-22T09:57:00Z"/>
                <w:color w:val="000000"/>
              </w:rPr>
            </w:pPr>
            <w:del w:id="140" w:author="Jakub Hladík" w:date="2023-03-22T09:57:00Z">
              <w:r w:rsidDel="00AD3FE4">
                <w:rPr>
                  <w:color w:val="000000"/>
                </w:rPr>
                <w:delText xml:space="preserve">Haburajová Ilavská, L. (2017). </w:delText>
              </w:r>
              <w:r w:rsidDel="00AD3FE4">
                <w:rPr>
                  <w:i/>
                  <w:color w:val="000000"/>
                </w:rPr>
                <w:delText>Sociálna ochrana pre rodiny s dětmi v Slovenskej republike. Social Work – current challenges, problems and practical solutions</w:delText>
              </w:r>
              <w:r w:rsidDel="00AD3FE4">
                <w:rPr>
                  <w:color w:val="000000"/>
                </w:rPr>
                <w:delText>. Plock: Science Novum.</w:delText>
              </w:r>
            </w:del>
          </w:p>
          <w:p w14:paraId="3976692E" w14:textId="19126D5A" w:rsidR="00DB75FE" w:rsidRDefault="00DB75FE" w:rsidP="007376DD">
            <w:pPr>
              <w:jc w:val="both"/>
              <w:rPr>
                <w:color w:val="000000"/>
              </w:rPr>
            </w:pPr>
            <w:r>
              <w:rPr>
                <w:color w:val="000000"/>
              </w:rPr>
              <w:t>C</w:t>
            </w:r>
          </w:p>
          <w:p w14:paraId="0EADD5C4" w14:textId="32645019" w:rsidR="00DB75FE" w:rsidRDefault="00DB75FE" w:rsidP="007376DD">
            <w:pPr>
              <w:suppressAutoHyphens/>
              <w:autoSpaceDN w:val="0"/>
              <w:spacing w:line="252" w:lineRule="auto"/>
              <w:jc w:val="both"/>
              <w:rPr>
                <w:color w:val="000000"/>
              </w:rPr>
            </w:pPr>
            <w:r>
              <w:rPr>
                <w:rFonts w:eastAsia="Calibri"/>
                <w:lang w:val="sk" w:eastAsia="zh-CN" w:bidi="ar"/>
              </w:rPr>
              <w:t>Haburajov</w:t>
            </w:r>
            <w:r w:rsidR="00C0453C">
              <w:rPr>
                <w:rFonts w:eastAsia="Calibri"/>
                <w:lang w:val="sk" w:eastAsia="zh-CN" w:bidi="ar"/>
              </w:rPr>
              <w:t>á</w:t>
            </w:r>
            <w:r>
              <w:rPr>
                <w:rFonts w:eastAsia="Calibri"/>
                <w:lang w:val="sk" w:eastAsia="zh-CN" w:bidi="ar"/>
              </w:rPr>
              <w:t xml:space="preserve"> Ilavska, L., Kwadrans, L., &amp; Leskova, L. (2022). </w:t>
            </w:r>
            <w:r>
              <w:rPr>
                <w:rFonts w:eastAsia="Calibri"/>
                <w:color w:val="000000"/>
                <w:lang w:val="sk" w:eastAsia="zh-CN" w:bidi="ar"/>
              </w:rPr>
              <w:t>Care of a close relative as a change in the carer's lifestyle and social situation</w:t>
            </w:r>
            <w:r>
              <w:rPr>
                <w:rFonts w:eastAsia="Calibri"/>
                <w:lang w:val="sk" w:eastAsia="zh-CN" w:bidi="ar"/>
              </w:rPr>
              <w:t xml:space="preserve">. In: </w:t>
            </w:r>
            <w:r w:rsidRPr="00C0453C">
              <w:rPr>
                <w:rFonts w:eastAsia="Calibri"/>
                <w:i/>
                <w:iCs/>
                <w:lang w:val="sk" w:eastAsia="zh-CN" w:bidi="ar"/>
              </w:rPr>
              <w:t>Kultura i Edukacja</w:t>
            </w:r>
            <w:r>
              <w:rPr>
                <w:rFonts w:eastAsia="Calibri"/>
                <w:lang w:val="sk" w:eastAsia="zh-CN" w:bidi="ar"/>
              </w:rPr>
              <w:t xml:space="preserve">, </w:t>
            </w:r>
            <w:r w:rsidRPr="00C422F3">
              <w:rPr>
                <w:rFonts w:asciiTheme="majorBidi" w:eastAsia="Calibri" w:hAnsiTheme="majorBidi" w:cstheme="majorBidi"/>
                <w:lang w:val="sk" w:eastAsia="zh-CN" w:bidi="ar"/>
              </w:rPr>
              <w:t>Toruń.  (podíl 35%)</w:t>
            </w:r>
          </w:p>
          <w:p w14:paraId="3DEE81B1" w14:textId="71367EAE" w:rsidR="00DB75FE" w:rsidDel="00AD3FE4" w:rsidRDefault="00DB75FE" w:rsidP="007376DD">
            <w:pPr>
              <w:jc w:val="both"/>
              <w:rPr>
                <w:del w:id="141" w:author="Jakub Hladík" w:date="2023-03-22T10:05:00Z"/>
              </w:rPr>
            </w:pPr>
            <w:del w:id="142" w:author="Jakub Hladík" w:date="2023-03-22T10:05:00Z">
              <w:r w:rsidDel="00AD3FE4">
                <w:delText xml:space="preserve">Haburajová Ilavská, L. (2019). Profesia vychovávatel´a, pedagóga vol´ného času a asistenta pedagóga v školstve. </w:delText>
              </w:r>
              <w:r w:rsidDel="00AD3FE4">
                <w:rPr>
                  <w:i/>
                </w:rPr>
                <w:delText>Die wirtschaftliche entwicklung europäischer regionen in der ausbildungs - und arbeitsmarktpolitik - Übergänge und strategien</w:delText>
              </w:r>
              <w:r w:rsidDel="00AD3FE4">
                <w:delText xml:space="preserve">, </w:delText>
              </w:r>
              <w:r w:rsidDel="00AD3FE4">
                <w:rPr>
                  <w:i/>
                </w:rPr>
                <w:delText>V</w:delText>
              </w:r>
              <w:r w:rsidDel="00AD3FE4">
                <w:delText>. Pécs: Maps Consulting.</w:delText>
              </w:r>
            </w:del>
          </w:p>
          <w:p w14:paraId="01F233B4" w14:textId="5706BD44" w:rsidR="00DB75FE" w:rsidDel="00AD3FE4" w:rsidRDefault="00DB75FE" w:rsidP="007376DD">
            <w:pPr>
              <w:jc w:val="both"/>
              <w:rPr>
                <w:del w:id="143" w:author="Jakub Hladík" w:date="2023-03-22T10:05:00Z"/>
              </w:rPr>
            </w:pPr>
            <w:del w:id="144" w:author="Jakub Hladík" w:date="2023-03-22T10:05:00Z">
              <w:r w:rsidDel="00AD3FE4">
                <w:lastRenderedPageBreak/>
                <w:delText>D</w:delText>
              </w:r>
            </w:del>
          </w:p>
          <w:p w14:paraId="43B6300C" w14:textId="3FA80BC1" w:rsidR="00DB75FE" w:rsidDel="00AD3FE4" w:rsidRDefault="00DB75FE" w:rsidP="007376DD">
            <w:pPr>
              <w:jc w:val="both"/>
              <w:rPr>
                <w:del w:id="145" w:author="Jakub Hladík" w:date="2023-03-22T10:05:00Z"/>
              </w:rPr>
            </w:pPr>
            <w:del w:id="146" w:author="Jakub Hladík" w:date="2023-03-22T10:05:00Z">
              <w:r w:rsidDel="00AD3FE4">
                <w:rPr>
                  <w:shd w:val="clear" w:color="auto" w:fill="FFFFFF"/>
                </w:rPr>
                <w:delText xml:space="preserve">Haburajová Ilavská, L., Balvín, J., </w:delText>
              </w:r>
              <w:r w:rsidDel="00AD3FE4">
                <w:rPr>
                  <w:rFonts w:eastAsia="Calibri"/>
                  <w:lang w:val="sk" w:eastAsia="zh-CN" w:bidi="ar"/>
                </w:rPr>
                <w:delText>&amp;</w:delText>
              </w:r>
              <w:r w:rsidDel="00AD3FE4">
                <w:rPr>
                  <w:shd w:val="clear" w:color="auto" w:fill="FFFFFF"/>
                </w:rPr>
                <w:delText xml:space="preserve"> </w:delText>
              </w:r>
              <w:r w:rsidDel="00AD3FE4">
                <w:rPr>
                  <w:bCs/>
                  <w:shd w:val="clear" w:color="auto" w:fill="FFFFFF"/>
                </w:rPr>
                <w:delText>Staňková, I</w:delText>
              </w:r>
              <w:r w:rsidDel="00AD3FE4">
                <w:rPr>
                  <w:b/>
                  <w:bCs/>
                  <w:shd w:val="clear" w:color="auto" w:fill="FFFFFF"/>
                </w:rPr>
                <w:delText>.</w:delText>
              </w:r>
              <w:r w:rsidDel="00AD3FE4">
                <w:rPr>
                  <w:shd w:val="clear" w:color="auto" w:fill="FFFFFF"/>
                </w:rPr>
                <w:delText xml:space="preserve"> (2019). </w:delText>
              </w:r>
              <w:r w:rsidDel="00AD3FE4">
                <w:rPr>
                  <w:iCs/>
                  <w:shd w:val="clear" w:color="auto" w:fill="FFFFFF"/>
                </w:rPr>
                <w:delText>Comparison of options for supporting socially disadvantaged Roma pupils within the Czech and Slovak republic education system</w:delText>
              </w:r>
              <w:r w:rsidDel="00AD3FE4">
                <w:rPr>
                  <w:i/>
                  <w:iCs/>
                  <w:shd w:val="clear" w:color="auto" w:fill="FFFFFF"/>
                </w:rPr>
                <w:delText>.</w:delText>
              </w:r>
              <w:r w:rsidDel="00AD3FE4">
                <w:rPr>
                  <w:shd w:val="clear" w:color="auto" w:fill="FFFFFF"/>
                </w:rPr>
                <w:delText xml:space="preserve"> In Carmo, M. </w:delText>
              </w:r>
              <w:r w:rsidDel="00AD3FE4">
                <w:rPr>
                  <w:i/>
                  <w:iCs/>
                  <w:shd w:val="clear" w:color="auto" w:fill="FFFFFF"/>
                </w:rPr>
                <w:delText>Education and new developments</w:delText>
              </w:r>
              <w:r w:rsidDel="00AD3FE4">
                <w:rPr>
                  <w:shd w:val="clear" w:color="auto" w:fill="FFFFFF"/>
                </w:rPr>
                <w:delText xml:space="preserve">. Portugal: Lisbon. </w:delText>
              </w:r>
              <w:r w:rsidDel="00AD3FE4">
                <w:delText>(podíl 35 %)</w:delText>
              </w:r>
            </w:del>
          </w:p>
          <w:p w14:paraId="3F5E03EB" w14:textId="0AEF5C89" w:rsidR="00DB75FE" w:rsidDel="00AD3FE4" w:rsidRDefault="00DB75FE" w:rsidP="007376DD">
            <w:pPr>
              <w:jc w:val="both"/>
              <w:rPr>
                <w:del w:id="147" w:author="Jakub Hladík" w:date="2023-03-22T10:05:00Z"/>
              </w:rPr>
            </w:pPr>
            <w:del w:id="148" w:author="Jakub Hladík" w:date="2023-03-22T10:05:00Z">
              <w:r w:rsidDel="00AD3FE4">
                <w:delText xml:space="preserve">Haburajová Ilavská, L., </w:delText>
              </w:r>
              <w:r w:rsidRPr="0088773D" w:rsidDel="00AD3FE4">
                <w:delText xml:space="preserve">&amp; </w:delText>
              </w:r>
              <w:r w:rsidDel="00AD3FE4">
                <w:delText xml:space="preserve">Lešková, L. (2019). Burnout Syndrome as a Factor Reducing the Professional Performance of Social Workers. </w:delText>
              </w:r>
              <w:r w:rsidDel="00AD3FE4">
                <w:rPr>
                  <w:i/>
                  <w:iCs/>
                  <w:color w:val="000000"/>
                </w:rPr>
                <w:delText xml:space="preserve">6th International Multidisciplinary Scientific Conference on Social Sciences &amp; Arts </w:delText>
              </w:r>
              <w:r w:rsidDel="00AD3FE4">
                <w:rPr>
                  <w:color w:val="000000"/>
                </w:rPr>
                <w:delText xml:space="preserve">Sofia: STEF92 Technology Ltd. </w:delText>
              </w:r>
              <w:r w:rsidDel="00AD3FE4">
                <w:delText xml:space="preserve">(podíl 80 %)     </w:delText>
              </w:r>
            </w:del>
          </w:p>
          <w:p w14:paraId="14C92AC3" w14:textId="64D24164" w:rsidR="00DB75FE" w:rsidDel="00AD3FE4" w:rsidRDefault="00DB75FE" w:rsidP="007376DD">
            <w:pPr>
              <w:jc w:val="both"/>
              <w:rPr>
                <w:del w:id="149" w:author="Jakub Hladík" w:date="2023-03-22T10:05:00Z"/>
              </w:rPr>
            </w:pPr>
            <w:del w:id="150" w:author="Jakub Hladík" w:date="2023-03-22T10:05:00Z">
              <w:r w:rsidDel="00AD3FE4">
                <w:delText>Haburajova Ilavska</w:delText>
              </w:r>
              <w:r w:rsidDel="00AD3FE4">
                <w:rPr>
                  <w:color w:val="000000"/>
                </w:rPr>
                <w:delText>, </w:delText>
              </w:r>
              <w:r w:rsidDel="00AD3FE4">
                <w:rPr>
                  <w:bCs/>
                  <w:color w:val="000000"/>
                </w:rPr>
                <w:delText>L</w:delText>
              </w:r>
              <w:r w:rsidDel="00AD3FE4">
                <w:rPr>
                  <w:color w:val="000000"/>
                </w:rPr>
                <w:delText xml:space="preserve">. (2018). </w:delText>
              </w:r>
              <w:r w:rsidDel="00AD3FE4">
                <w:rPr>
                  <w:iCs/>
                  <w:color w:val="000000"/>
                </w:rPr>
                <w:delText>Re-Socialization Barriers of Homeless People</w:delText>
              </w:r>
              <w:r w:rsidDel="00AD3FE4">
                <w:rPr>
                  <w:color w:val="000000"/>
                </w:rPr>
                <w:delText xml:space="preserve">. </w:delText>
              </w:r>
              <w:r w:rsidDel="00AD3FE4">
                <w:rPr>
                  <w:i/>
                  <w:iCs/>
                  <w:color w:val="000000"/>
                </w:rPr>
                <w:delText xml:space="preserve">5th International Multidisciplinary Scientific Conference on Social Sciences &amp; Arts. </w:delText>
              </w:r>
              <w:r w:rsidDel="00AD3FE4">
                <w:rPr>
                  <w:color w:val="000000"/>
                </w:rPr>
                <w:delText>Sofia: STEF92 Technology Ltd.</w:delText>
              </w:r>
              <w:r w:rsidDel="00AD3FE4">
                <w:delText xml:space="preserve"> </w:delText>
              </w:r>
            </w:del>
          </w:p>
          <w:p w14:paraId="047A2CE5" w14:textId="7D8AD9E7" w:rsidR="00DB75FE" w:rsidRDefault="00DB75FE" w:rsidP="007376DD">
            <w:pPr>
              <w:shd w:val="clear" w:color="auto" w:fill="FFFFFF"/>
              <w:jc w:val="both"/>
              <w:rPr>
                <w:color w:val="000000"/>
              </w:rPr>
            </w:pPr>
            <w:del w:id="151" w:author="Jakub Hladík" w:date="2023-03-22T10:05:00Z">
              <w:r w:rsidDel="00AD3FE4">
                <w:delText>Haburajova Ilavska</w:delText>
              </w:r>
              <w:r w:rsidDel="00AD3FE4">
                <w:rPr>
                  <w:color w:val="000000"/>
                </w:rPr>
                <w:delText>, </w:delText>
              </w:r>
              <w:r w:rsidDel="00AD3FE4">
                <w:rPr>
                  <w:bCs/>
                  <w:color w:val="000000"/>
                </w:rPr>
                <w:delText xml:space="preserve">L., </w:delText>
              </w:r>
              <w:r w:rsidDel="00AD3FE4">
                <w:rPr>
                  <w:color w:val="000000"/>
                </w:rPr>
                <w:delText xml:space="preserve">&amp; </w:delText>
              </w:r>
              <w:r w:rsidDel="00AD3FE4">
                <w:rPr>
                  <w:bCs/>
                  <w:color w:val="000000"/>
                </w:rPr>
                <w:delText>Lešková</w:delText>
              </w:r>
              <w:r w:rsidDel="00AD3FE4">
                <w:rPr>
                  <w:color w:val="000000"/>
                </w:rPr>
                <w:delText>, </w:delText>
              </w:r>
              <w:r w:rsidDel="00AD3FE4">
                <w:rPr>
                  <w:bCs/>
                  <w:color w:val="000000"/>
                </w:rPr>
                <w:delText>L</w:delText>
              </w:r>
              <w:r w:rsidDel="00AD3FE4">
                <w:rPr>
                  <w:color w:val="000000"/>
                </w:rPr>
                <w:delText xml:space="preserve">. (2018). </w:delText>
              </w:r>
              <w:r w:rsidDel="00AD3FE4">
                <w:rPr>
                  <w:iCs/>
                  <w:color w:val="000000"/>
                </w:rPr>
                <w:delText>Perspectives of Social Intervention in Addressing the Instability of Families in Contemporary Society</w:delText>
              </w:r>
              <w:r w:rsidDel="00AD3FE4">
                <w:rPr>
                  <w:color w:val="000000"/>
                </w:rPr>
                <w:delText xml:space="preserve">. </w:delText>
              </w:r>
              <w:r w:rsidDel="00AD3FE4">
                <w:rPr>
                  <w:i/>
                  <w:iCs/>
                  <w:color w:val="000000"/>
                </w:rPr>
                <w:delText xml:space="preserve">5th International Multidisciplinary Scientific Conference on Social Sciences &amp; Arts </w:delText>
              </w:r>
              <w:r w:rsidDel="00AD3FE4">
                <w:rPr>
                  <w:color w:val="000000"/>
                </w:rPr>
                <w:delText xml:space="preserve">Sofia: STEF92 Technology Ltd., </w:delText>
              </w:r>
              <w:r w:rsidDel="00AD3FE4">
                <w:rPr>
                  <w:bCs/>
                  <w:color w:val="000000"/>
                </w:rPr>
                <w:delText>5,</w:delText>
              </w:r>
              <w:r w:rsidDel="00AD3FE4">
                <w:rPr>
                  <w:color w:val="000000"/>
                </w:rPr>
                <w:delText xml:space="preserve"> 1023-1032. </w:delText>
              </w:r>
              <w:r w:rsidDel="00AD3FE4">
                <w:delText>(podíl 50 %)</w:delText>
              </w:r>
            </w:del>
          </w:p>
        </w:tc>
      </w:tr>
      <w:tr w:rsidR="00DB75FE" w14:paraId="1AD87755" w14:textId="77777777" w:rsidTr="007376DD">
        <w:trPr>
          <w:trHeight w:val="218"/>
        </w:trPr>
        <w:tc>
          <w:tcPr>
            <w:tcW w:w="9859" w:type="dxa"/>
            <w:gridSpan w:val="15"/>
            <w:shd w:val="clear" w:color="auto" w:fill="F7CAAC"/>
          </w:tcPr>
          <w:p w14:paraId="0229DB8E" w14:textId="77777777" w:rsidR="00DB75FE" w:rsidRDefault="00DB75FE" w:rsidP="007376DD">
            <w:pPr>
              <w:rPr>
                <w:b/>
              </w:rPr>
            </w:pPr>
            <w:r>
              <w:rPr>
                <w:b/>
              </w:rPr>
              <w:lastRenderedPageBreak/>
              <w:t>Působení v zahraničí</w:t>
            </w:r>
          </w:p>
        </w:tc>
      </w:tr>
      <w:tr w:rsidR="00DB75FE" w14:paraId="543DA456" w14:textId="77777777" w:rsidTr="007376DD">
        <w:trPr>
          <w:trHeight w:val="328"/>
        </w:trPr>
        <w:tc>
          <w:tcPr>
            <w:tcW w:w="9859" w:type="dxa"/>
            <w:gridSpan w:val="15"/>
          </w:tcPr>
          <w:p w14:paraId="7D66B9D1" w14:textId="77777777" w:rsidR="00DB75FE" w:rsidRDefault="00DB75FE" w:rsidP="007376DD">
            <w:pPr>
              <w:jc w:val="both"/>
            </w:pPr>
            <w:r>
              <w:t>Bayerische Rotes Kreuz, Stadt Passau, Rakousko.</w:t>
            </w:r>
          </w:p>
          <w:p w14:paraId="68F371C5" w14:textId="77777777" w:rsidR="00DB75FE" w:rsidRDefault="00DB75FE" w:rsidP="007376DD">
            <w:pPr>
              <w:jc w:val="both"/>
            </w:pPr>
            <w:r>
              <w:t>Univerzita Konštantína Filozofa v Nitre, Slovensko.</w:t>
            </w:r>
          </w:p>
          <w:p w14:paraId="5E6093AB" w14:textId="77777777" w:rsidR="00DB75FE" w:rsidRDefault="00DB75FE" w:rsidP="007376DD">
            <w:pPr>
              <w:jc w:val="both"/>
            </w:pPr>
            <w:r>
              <w:t>Wysza Szkola Pedagogiczna w Lodzi, Poľsko, Universita of Silesia in Katowice, Polsko.</w:t>
            </w:r>
          </w:p>
          <w:p w14:paraId="3A0DDFB0" w14:textId="77777777" w:rsidR="00DB75FE" w:rsidRDefault="00DB75FE" w:rsidP="007376DD">
            <w:pPr>
              <w:jc w:val="both"/>
            </w:pPr>
            <w:r>
              <w:t>Agentura na podporu výzkumu a vývoje Bratislava, Slovensko.</w:t>
            </w:r>
          </w:p>
          <w:p w14:paraId="414B313D" w14:textId="77777777" w:rsidR="00DB75FE" w:rsidRDefault="00DB75FE" w:rsidP="007376DD">
            <w:pPr>
              <w:jc w:val="both"/>
            </w:pPr>
            <w:r>
              <w:t>Úřad zmocněnce vlády pro romské komunity Bratislava, Slovensko.</w:t>
            </w:r>
          </w:p>
          <w:p w14:paraId="7CACC3E1" w14:textId="77777777" w:rsidR="00DB75FE" w:rsidRDefault="00DB75FE" w:rsidP="007376DD">
            <w:pPr>
              <w:jc w:val="both"/>
            </w:pPr>
            <w:r>
              <w:t xml:space="preserve">Ministerstvo zdravotnictví a sociální péče, Srbsko. </w:t>
            </w:r>
          </w:p>
          <w:p w14:paraId="0AE37CF6" w14:textId="77777777" w:rsidR="00DB75FE" w:rsidRDefault="00DB75FE" w:rsidP="007376DD">
            <w:pPr>
              <w:jc w:val="both"/>
            </w:pPr>
            <w:r>
              <w:rPr>
                <w:shd w:val="clear" w:color="auto" w:fill="FFFFFF"/>
              </w:rPr>
              <w:t>National Association of Social Workers, Washington, USA.</w:t>
            </w:r>
          </w:p>
        </w:tc>
      </w:tr>
      <w:tr w:rsidR="00DB75FE" w14:paraId="5456EB9E" w14:textId="77777777" w:rsidTr="00766A42">
        <w:trPr>
          <w:cantSplit/>
          <w:trHeight w:val="178"/>
        </w:trPr>
        <w:tc>
          <w:tcPr>
            <w:tcW w:w="2518" w:type="dxa"/>
            <w:shd w:val="clear" w:color="auto" w:fill="F7CAAC"/>
          </w:tcPr>
          <w:p w14:paraId="5BD64F35" w14:textId="77777777" w:rsidR="00DB75FE" w:rsidRDefault="00DB75FE" w:rsidP="007376DD">
            <w:pPr>
              <w:jc w:val="both"/>
              <w:rPr>
                <w:b/>
              </w:rPr>
            </w:pPr>
            <w:r>
              <w:rPr>
                <w:b/>
              </w:rPr>
              <w:t xml:space="preserve">Podpis </w:t>
            </w:r>
          </w:p>
        </w:tc>
        <w:tc>
          <w:tcPr>
            <w:tcW w:w="4536" w:type="dxa"/>
            <w:gridSpan w:val="8"/>
          </w:tcPr>
          <w:p w14:paraId="47A98789" w14:textId="77777777" w:rsidR="00DB75FE" w:rsidRDefault="00DB75FE" w:rsidP="007376DD">
            <w:pPr>
              <w:jc w:val="both"/>
            </w:pPr>
            <w:r>
              <w:t xml:space="preserve">Lenka Haburajová Ilavská </w:t>
            </w:r>
            <w:proofErr w:type="gramStart"/>
            <w:r>
              <w:t>v.r.</w:t>
            </w:r>
            <w:proofErr w:type="gramEnd"/>
          </w:p>
        </w:tc>
        <w:tc>
          <w:tcPr>
            <w:tcW w:w="786" w:type="dxa"/>
            <w:gridSpan w:val="2"/>
            <w:shd w:val="clear" w:color="auto" w:fill="F7CAAC"/>
          </w:tcPr>
          <w:p w14:paraId="4DC16018" w14:textId="77777777" w:rsidR="00DB75FE" w:rsidRDefault="00DB75FE" w:rsidP="007376DD">
            <w:pPr>
              <w:jc w:val="both"/>
            </w:pPr>
            <w:r>
              <w:rPr>
                <w:b/>
              </w:rPr>
              <w:t>datum</w:t>
            </w:r>
          </w:p>
        </w:tc>
        <w:tc>
          <w:tcPr>
            <w:tcW w:w="2019" w:type="dxa"/>
            <w:gridSpan w:val="4"/>
          </w:tcPr>
          <w:p w14:paraId="0E9063F2" w14:textId="77777777" w:rsidR="00DB75FE" w:rsidRDefault="00DB75FE" w:rsidP="007376DD">
            <w:pPr>
              <w:jc w:val="both"/>
            </w:pPr>
            <w:r>
              <w:t>24. 10. 2022</w:t>
            </w:r>
          </w:p>
        </w:tc>
      </w:tr>
    </w:tbl>
    <w:p w14:paraId="2599E8C9" w14:textId="77777777" w:rsidR="00DB75FE" w:rsidRDefault="00DB75FE" w:rsidP="00DB75FE"/>
    <w:p w14:paraId="1C843F70" w14:textId="77777777" w:rsidR="00DB75FE" w:rsidRDefault="00DB75FE" w:rsidP="00DB75FE"/>
    <w:p w14:paraId="18826C0E" w14:textId="77777777" w:rsidR="00DB75FE" w:rsidRDefault="00DB75FE" w:rsidP="00DB75FE"/>
    <w:p w14:paraId="5E7809AF" w14:textId="77777777" w:rsidR="00DB75FE" w:rsidRDefault="00DB75FE" w:rsidP="00DB75FE"/>
    <w:p w14:paraId="3E186C0B" w14:textId="77777777" w:rsidR="00DB75FE" w:rsidRDefault="00DB75FE" w:rsidP="00DB75FE"/>
    <w:p w14:paraId="49F5CA4C" w14:textId="77777777" w:rsidR="00DB75FE" w:rsidRDefault="00DB75FE" w:rsidP="00DB75FE"/>
    <w:p w14:paraId="755E9974" w14:textId="77777777" w:rsidR="00DB75FE" w:rsidRDefault="00DB75FE" w:rsidP="00DB75FE"/>
    <w:p w14:paraId="4931DACC" w14:textId="77777777" w:rsidR="00DB75FE" w:rsidRDefault="00DB75FE" w:rsidP="00DB75FE"/>
    <w:p w14:paraId="18A38E11" w14:textId="77777777" w:rsidR="00DB75FE" w:rsidRDefault="00DB75FE" w:rsidP="00DB75FE"/>
    <w:p w14:paraId="558DE05E" w14:textId="77777777" w:rsidR="00DB75FE" w:rsidRDefault="00DB75FE" w:rsidP="00DB75FE"/>
    <w:p w14:paraId="3EE546D9" w14:textId="77777777" w:rsidR="00DB75FE" w:rsidRDefault="00DB75FE" w:rsidP="00DB75FE"/>
    <w:p w14:paraId="7CDBBE5B" w14:textId="77777777" w:rsidR="00DB75FE" w:rsidRDefault="00DB75FE" w:rsidP="00DB75FE"/>
    <w:p w14:paraId="1522ACDC" w14:textId="77777777" w:rsidR="00DB75FE" w:rsidRDefault="00DB75FE" w:rsidP="00DB75FE"/>
    <w:p w14:paraId="6E4E3AE0" w14:textId="77777777" w:rsidR="00DB75FE" w:rsidRDefault="00DB75FE" w:rsidP="00DB75FE"/>
    <w:p w14:paraId="4A35A41A" w14:textId="77777777" w:rsidR="00DB75FE" w:rsidRDefault="00DB75FE" w:rsidP="00DB75FE"/>
    <w:p w14:paraId="06E555B0" w14:textId="77777777" w:rsidR="00DB75FE" w:rsidRDefault="00DB75FE" w:rsidP="00DB75FE"/>
    <w:p w14:paraId="2714E50E" w14:textId="77777777" w:rsidR="00DB75FE" w:rsidRDefault="00DB75FE" w:rsidP="00DB75FE"/>
    <w:p w14:paraId="67A412B0" w14:textId="77777777" w:rsidR="00DB75FE" w:rsidRDefault="00DB75FE" w:rsidP="00DB75FE"/>
    <w:p w14:paraId="1C6DEA84" w14:textId="77777777" w:rsidR="00DB75FE" w:rsidRDefault="00DB75FE" w:rsidP="00DB75FE"/>
    <w:p w14:paraId="3FCA981B" w14:textId="77777777" w:rsidR="00DB75FE" w:rsidRDefault="00DB75FE" w:rsidP="00DB75FE"/>
    <w:p w14:paraId="5A3A0897" w14:textId="77777777" w:rsidR="00DB75FE" w:rsidRDefault="00DB75FE" w:rsidP="00DB75FE"/>
    <w:p w14:paraId="7F687F50" w14:textId="77777777" w:rsidR="00DB75FE" w:rsidRDefault="00DB75FE" w:rsidP="00DB75FE"/>
    <w:p w14:paraId="66E926EE" w14:textId="77777777" w:rsidR="00DB75FE" w:rsidRDefault="00DB75FE" w:rsidP="00DB75FE"/>
    <w:p w14:paraId="198776DE" w14:textId="77777777" w:rsidR="00DB75FE" w:rsidRDefault="00DB75FE" w:rsidP="00DB75FE"/>
    <w:p w14:paraId="7CE7E688" w14:textId="77777777" w:rsidR="00DB75FE" w:rsidRDefault="00DB75FE" w:rsidP="00DB75FE"/>
    <w:p w14:paraId="6783DEF9" w14:textId="77777777" w:rsidR="00DB75FE" w:rsidRDefault="00DB75FE" w:rsidP="00DB75FE"/>
    <w:p w14:paraId="490DE221" w14:textId="673CB2D8" w:rsidR="00DB75FE" w:rsidRDefault="00DB75FE" w:rsidP="00DB75FE"/>
    <w:p w14:paraId="1EA5FE09" w14:textId="77777777" w:rsidR="00882E2B" w:rsidRDefault="00882E2B" w:rsidP="00DB75FE"/>
    <w:p w14:paraId="34A8E681" w14:textId="58B8D873" w:rsidR="00DB75FE" w:rsidRDefault="00DB75FE" w:rsidP="00DB75FE"/>
    <w:p w14:paraId="46549C74" w14:textId="070FB470" w:rsidR="00FF303A" w:rsidRDefault="00FF303A" w:rsidP="00DB75FE"/>
    <w:p w14:paraId="0089EE8E" w14:textId="65075DD2" w:rsidR="00FF303A" w:rsidRDefault="00FF303A" w:rsidP="00DB75FE"/>
    <w:p w14:paraId="66A73008" w14:textId="5712291C" w:rsidR="00FF303A" w:rsidRDefault="00FF303A" w:rsidP="00DB75FE"/>
    <w:p w14:paraId="6EBFE8B1" w14:textId="77777777" w:rsidR="00FF303A" w:rsidRDefault="00FF303A" w:rsidP="00DB75FE"/>
    <w:p w14:paraId="4E9FA686" w14:textId="77777777" w:rsidR="00DB75FE" w:rsidRDefault="00DB75FE" w:rsidP="00DB75FE"/>
    <w:p w14:paraId="5DC43D57" w14:textId="090A8310" w:rsidR="00DB75FE" w:rsidRDefault="00DB75FE" w:rsidP="00DB75FE"/>
    <w:p w14:paraId="73529FCD" w14:textId="63915E18" w:rsidR="00A22074" w:rsidRDefault="00A22074" w:rsidP="00DB75FE"/>
    <w:p w14:paraId="5AD3B16F" w14:textId="0C4F5BAA" w:rsidR="00A22074" w:rsidRDefault="00A22074" w:rsidP="00DB75FE"/>
    <w:p w14:paraId="5B7C31BE" w14:textId="67BAF57B" w:rsidR="00A22074" w:rsidRDefault="00A22074" w:rsidP="00DB75FE"/>
    <w:p w14:paraId="0A686CD1" w14:textId="77777777" w:rsidR="00766A42" w:rsidRDefault="00766A42"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52D7CF19" w14:textId="77777777" w:rsidTr="007376DD">
        <w:tc>
          <w:tcPr>
            <w:tcW w:w="9859" w:type="dxa"/>
            <w:gridSpan w:val="15"/>
            <w:tcBorders>
              <w:bottom w:val="double" w:sz="4" w:space="0" w:color="auto"/>
            </w:tcBorders>
            <w:shd w:val="clear" w:color="auto" w:fill="BDD6EE"/>
          </w:tcPr>
          <w:p w14:paraId="4C722A91" w14:textId="77777777" w:rsidR="00DB75FE" w:rsidRDefault="00DB75FE" w:rsidP="007376DD">
            <w:pPr>
              <w:jc w:val="both"/>
              <w:rPr>
                <w:b/>
                <w:sz w:val="28"/>
              </w:rPr>
            </w:pPr>
            <w:r>
              <w:rPr>
                <w:b/>
                <w:sz w:val="28"/>
              </w:rPr>
              <w:lastRenderedPageBreak/>
              <w:t>C-I – Personální zabezpečení</w:t>
            </w:r>
          </w:p>
        </w:tc>
      </w:tr>
      <w:tr w:rsidR="00DB75FE" w14:paraId="4C44881B" w14:textId="77777777" w:rsidTr="007376DD">
        <w:tc>
          <w:tcPr>
            <w:tcW w:w="2518" w:type="dxa"/>
            <w:tcBorders>
              <w:top w:val="double" w:sz="4" w:space="0" w:color="auto"/>
            </w:tcBorders>
            <w:shd w:val="clear" w:color="auto" w:fill="F7CAAC"/>
          </w:tcPr>
          <w:p w14:paraId="3C30C46E" w14:textId="77777777" w:rsidR="00DB75FE" w:rsidRDefault="00DB75FE" w:rsidP="007376DD">
            <w:pPr>
              <w:jc w:val="both"/>
              <w:rPr>
                <w:b/>
              </w:rPr>
            </w:pPr>
            <w:r>
              <w:rPr>
                <w:b/>
              </w:rPr>
              <w:t>Vysoká škola</w:t>
            </w:r>
          </w:p>
        </w:tc>
        <w:tc>
          <w:tcPr>
            <w:tcW w:w="7341" w:type="dxa"/>
            <w:gridSpan w:val="14"/>
          </w:tcPr>
          <w:p w14:paraId="35EC7B57" w14:textId="77777777" w:rsidR="00DB75FE" w:rsidRDefault="00DB75FE" w:rsidP="007376DD">
            <w:pPr>
              <w:jc w:val="both"/>
            </w:pPr>
            <w:r>
              <w:t>Univerzita Tomáše Bati ve Zlíně</w:t>
            </w:r>
          </w:p>
        </w:tc>
      </w:tr>
      <w:tr w:rsidR="00DB75FE" w14:paraId="2ABFEBEC" w14:textId="77777777" w:rsidTr="007376DD">
        <w:tc>
          <w:tcPr>
            <w:tcW w:w="2518" w:type="dxa"/>
            <w:shd w:val="clear" w:color="auto" w:fill="F7CAAC"/>
          </w:tcPr>
          <w:p w14:paraId="7C2642EE" w14:textId="77777777" w:rsidR="00DB75FE" w:rsidRDefault="00DB75FE" w:rsidP="007376DD">
            <w:pPr>
              <w:jc w:val="both"/>
              <w:rPr>
                <w:b/>
              </w:rPr>
            </w:pPr>
            <w:r>
              <w:rPr>
                <w:b/>
              </w:rPr>
              <w:t>Součást vysoké školy</w:t>
            </w:r>
          </w:p>
        </w:tc>
        <w:tc>
          <w:tcPr>
            <w:tcW w:w="7341" w:type="dxa"/>
            <w:gridSpan w:val="14"/>
          </w:tcPr>
          <w:p w14:paraId="62E29D78" w14:textId="77777777" w:rsidR="00DB75FE" w:rsidRDefault="00DB75FE" w:rsidP="007376DD">
            <w:pPr>
              <w:jc w:val="both"/>
            </w:pPr>
            <w:r>
              <w:t>Fakulta humanitních studií</w:t>
            </w:r>
          </w:p>
        </w:tc>
      </w:tr>
      <w:tr w:rsidR="00DB75FE" w14:paraId="6CD8B043" w14:textId="77777777" w:rsidTr="007376DD">
        <w:tc>
          <w:tcPr>
            <w:tcW w:w="2518" w:type="dxa"/>
            <w:shd w:val="clear" w:color="auto" w:fill="F7CAAC"/>
          </w:tcPr>
          <w:p w14:paraId="1FCA82B8" w14:textId="77777777" w:rsidR="00DB75FE" w:rsidRDefault="00DB75FE" w:rsidP="007376DD">
            <w:pPr>
              <w:jc w:val="both"/>
              <w:rPr>
                <w:b/>
              </w:rPr>
            </w:pPr>
            <w:r>
              <w:rPr>
                <w:b/>
              </w:rPr>
              <w:t>Název studijního programu</w:t>
            </w:r>
          </w:p>
        </w:tc>
        <w:tc>
          <w:tcPr>
            <w:tcW w:w="7341" w:type="dxa"/>
            <w:gridSpan w:val="14"/>
          </w:tcPr>
          <w:p w14:paraId="37059959"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1E98340C" w14:textId="77777777" w:rsidTr="007376DD">
        <w:tc>
          <w:tcPr>
            <w:tcW w:w="2518" w:type="dxa"/>
            <w:shd w:val="clear" w:color="auto" w:fill="F7CAAC"/>
          </w:tcPr>
          <w:p w14:paraId="4FEEFEBD" w14:textId="77777777" w:rsidR="00DB75FE" w:rsidRDefault="00DB75FE" w:rsidP="007376DD">
            <w:pPr>
              <w:jc w:val="both"/>
              <w:rPr>
                <w:b/>
              </w:rPr>
            </w:pPr>
            <w:r>
              <w:rPr>
                <w:b/>
              </w:rPr>
              <w:t>Jméno a příjmení</w:t>
            </w:r>
          </w:p>
        </w:tc>
        <w:tc>
          <w:tcPr>
            <w:tcW w:w="4536" w:type="dxa"/>
            <w:gridSpan w:val="8"/>
          </w:tcPr>
          <w:p w14:paraId="1EAF7101" w14:textId="77777777" w:rsidR="00DB75FE" w:rsidRDefault="00DB75FE" w:rsidP="007376DD">
            <w:pPr>
              <w:jc w:val="both"/>
            </w:pPr>
            <w:r>
              <w:t>Magdalena Hanková</w:t>
            </w:r>
          </w:p>
        </w:tc>
        <w:tc>
          <w:tcPr>
            <w:tcW w:w="709" w:type="dxa"/>
            <w:shd w:val="clear" w:color="auto" w:fill="F7CAAC"/>
          </w:tcPr>
          <w:p w14:paraId="4B8EECC2" w14:textId="77777777" w:rsidR="00DB75FE" w:rsidRDefault="00DB75FE" w:rsidP="007376DD">
            <w:pPr>
              <w:jc w:val="both"/>
              <w:rPr>
                <w:b/>
              </w:rPr>
            </w:pPr>
            <w:r>
              <w:rPr>
                <w:b/>
              </w:rPr>
              <w:t>Tituly</w:t>
            </w:r>
          </w:p>
        </w:tc>
        <w:tc>
          <w:tcPr>
            <w:tcW w:w="2096" w:type="dxa"/>
            <w:gridSpan w:val="5"/>
          </w:tcPr>
          <w:p w14:paraId="451DAD90" w14:textId="77777777" w:rsidR="00DB75FE" w:rsidRDefault="00DB75FE" w:rsidP="007376DD">
            <w:pPr>
              <w:jc w:val="both"/>
            </w:pPr>
            <w:r>
              <w:t>Mgr., Ph.D.</w:t>
            </w:r>
          </w:p>
        </w:tc>
      </w:tr>
      <w:tr w:rsidR="00DB75FE" w14:paraId="6BB48D7D" w14:textId="77777777" w:rsidTr="007376DD">
        <w:tc>
          <w:tcPr>
            <w:tcW w:w="2518" w:type="dxa"/>
            <w:shd w:val="clear" w:color="auto" w:fill="F7CAAC"/>
          </w:tcPr>
          <w:p w14:paraId="501175D1" w14:textId="77777777" w:rsidR="00DB75FE" w:rsidRDefault="00DB75FE" w:rsidP="007376DD">
            <w:pPr>
              <w:jc w:val="both"/>
              <w:rPr>
                <w:b/>
              </w:rPr>
            </w:pPr>
            <w:r>
              <w:rPr>
                <w:b/>
              </w:rPr>
              <w:t>Rok narození</w:t>
            </w:r>
          </w:p>
        </w:tc>
        <w:tc>
          <w:tcPr>
            <w:tcW w:w="829" w:type="dxa"/>
            <w:gridSpan w:val="2"/>
          </w:tcPr>
          <w:p w14:paraId="48E1BB60" w14:textId="77777777" w:rsidR="00DB75FE" w:rsidRDefault="00DB75FE" w:rsidP="007376DD">
            <w:pPr>
              <w:jc w:val="both"/>
            </w:pPr>
            <w:r>
              <w:t>1990</w:t>
            </w:r>
          </w:p>
        </w:tc>
        <w:tc>
          <w:tcPr>
            <w:tcW w:w="1721" w:type="dxa"/>
            <w:shd w:val="clear" w:color="auto" w:fill="F7CAAC"/>
          </w:tcPr>
          <w:p w14:paraId="16DE33A9" w14:textId="77777777" w:rsidR="00DB75FE" w:rsidRDefault="00DB75FE" w:rsidP="007376DD">
            <w:pPr>
              <w:jc w:val="both"/>
              <w:rPr>
                <w:b/>
              </w:rPr>
            </w:pPr>
            <w:r>
              <w:rPr>
                <w:b/>
              </w:rPr>
              <w:t>typ vztahu k VŠ</w:t>
            </w:r>
          </w:p>
        </w:tc>
        <w:tc>
          <w:tcPr>
            <w:tcW w:w="992" w:type="dxa"/>
            <w:gridSpan w:val="4"/>
          </w:tcPr>
          <w:p w14:paraId="65708F71" w14:textId="77777777" w:rsidR="00DB75FE" w:rsidRDefault="00DB75FE" w:rsidP="007376DD">
            <w:pPr>
              <w:jc w:val="both"/>
            </w:pPr>
            <w:r>
              <w:t>pp</w:t>
            </w:r>
          </w:p>
        </w:tc>
        <w:tc>
          <w:tcPr>
            <w:tcW w:w="994" w:type="dxa"/>
            <w:shd w:val="clear" w:color="auto" w:fill="F7CAAC"/>
          </w:tcPr>
          <w:p w14:paraId="2A3BD2F8" w14:textId="77777777" w:rsidR="00DB75FE" w:rsidRDefault="00DB75FE" w:rsidP="007376DD">
            <w:pPr>
              <w:jc w:val="both"/>
              <w:rPr>
                <w:b/>
              </w:rPr>
            </w:pPr>
            <w:r>
              <w:rPr>
                <w:b/>
              </w:rPr>
              <w:t>rozsah</w:t>
            </w:r>
          </w:p>
        </w:tc>
        <w:tc>
          <w:tcPr>
            <w:tcW w:w="709" w:type="dxa"/>
          </w:tcPr>
          <w:p w14:paraId="541943AB" w14:textId="77777777" w:rsidR="00DB75FE" w:rsidRDefault="00DB75FE" w:rsidP="007376DD">
            <w:pPr>
              <w:jc w:val="both"/>
            </w:pPr>
            <w:r>
              <w:t>40</w:t>
            </w:r>
          </w:p>
        </w:tc>
        <w:tc>
          <w:tcPr>
            <w:tcW w:w="709" w:type="dxa"/>
            <w:gridSpan w:val="3"/>
            <w:shd w:val="clear" w:color="auto" w:fill="F7CAAC"/>
          </w:tcPr>
          <w:p w14:paraId="6845CD36" w14:textId="77777777" w:rsidR="00DB75FE" w:rsidRDefault="00DB75FE" w:rsidP="007376DD">
            <w:pPr>
              <w:jc w:val="both"/>
              <w:rPr>
                <w:b/>
              </w:rPr>
            </w:pPr>
            <w:r>
              <w:rPr>
                <w:b/>
              </w:rPr>
              <w:t>do kdy</w:t>
            </w:r>
          </w:p>
        </w:tc>
        <w:tc>
          <w:tcPr>
            <w:tcW w:w="1387" w:type="dxa"/>
            <w:gridSpan w:val="2"/>
          </w:tcPr>
          <w:p w14:paraId="58DE8581" w14:textId="77777777" w:rsidR="00DB75FE" w:rsidRDefault="00DB75FE" w:rsidP="007376DD">
            <w:pPr>
              <w:jc w:val="both"/>
            </w:pPr>
            <w:r>
              <w:t>0824</w:t>
            </w:r>
          </w:p>
        </w:tc>
      </w:tr>
      <w:tr w:rsidR="00DB75FE" w14:paraId="153802D7" w14:textId="77777777" w:rsidTr="007376DD">
        <w:tc>
          <w:tcPr>
            <w:tcW w:w="5068" w:type="dxa"/>
            <w:gridSpan w:val="4"/>
            <w:shd w:val="clear" w:color="auto" w:fill="F7CAAC"/>
          </w:tcPr>
          <w:p w14:paraId="08A4D645" w14:textId="77777777" w:rsidR="00DB75FE" w:rsidRDefault="00DB75FE" w:rsidP="007376DD">
            <w:pPr>
              <w:jc w:val="both"/>
              <w:rPr>
                <w:b/>
              </w:rPr>
            </w:pPr>
            <w:r>
              <w:rPr>
                <w:b/>
              </w:rPr>
              <w:t>Typ vztahu na součásti VŠ, která uskutečňuje st. program</w:t>
            </w:r>
          </w:p>
        </w:tc>
        <w:tc>
          <w:tcPr>
            <w:tcW w:w="992" w:type="dxa"/>
            <w:gridSpan w:val="4"/>
          </w:tcPr>
          <w:p w14:paraId="36BCD13C" w14:textId="77777777" w:rsidR="00DB75FE" w:rsidRDefault="00DB75FE" w:rsidP="007376DD">
            <w:pPr>
              <w:jc w:val="both"/>
            </w:pPr>
            <w:r>
              <w:t>pp</w:t>
            </w:r>
          </w:p>
        </w:tc>
        <w:tc>
          <w:tcPr>
            <w:tcW w:w="994" w:type="dxa"/>
            <w:shd w:val="clear" w:color="auto" w:fill="F7CAAC"/>
          </w:tcPr>
          <w:p w14:paraId="04B3BF2C" w14:textId="77777777" w:rsidR="00DB75FE" w:rsidRDefault="00DB75FE" w:rsidP="007376DD">
            <w:pPr>
              <w:jc w:val="both"/>
              <w:rPr>
                <w:b/>
              </w:rPr>
            </w:pPr>
            <w:r>
              <w:rPr>
                <w:b/>
              </w:rPr>
              <w:t>rozsah</w:t>
            </w:r>
          </w:p>
        </w:tc>
        <w:tc>
          <w:tcPr>
            <w:tcW w:w="709" w:type="dxa"/>
          </w:tcPr>
          <w:p w14:paraId="7EB99C53" w14:textId="77777777" w:rsidR="00DB75FE" w:rsidRDefault="00DB75FE" w:rsidP="007376DD">
            <w:pPr>
              <w:jc w:val="both"/>
            </w:pPr>
            <w:r>
              <w:t>40</w:t>
            </w:r>
          </w:p>
        </w:tc>
        <w:tc>
          <w:tcPr>
            <w:tcW w:w="709" w:type="dxa"/>
            <w:gridSpan w:val="3"/>
            <w:shd w:val="clear" w:color="auto" w:fill="F7CAAC"/>
          </w:tcPr>
          <w:p w14:paraId="31AF15D6" w14:textId="77777777" w:rsidR="00DB75FE" w:rsidRDefault="00DB75FE" w:rsidP="007376DD">
            <w:pPr>
              <w:jc w:val="both"/>
              <w:rPr>
                <w:b/>
              </w:rPr>
            </w:pPr>
            <w:r>
              <w:rPr>
                <w:b/>
              </w:rPr>
              <w:t>do kdy</w:t>
            </w:r>
          </w:p>
        </w:tc>
        <w:tc>
          <w:tcPr>
            <w:tcW w:w="1387" w:type="dxa"/>
            <w:gridSpan w:val="2"/>
          </w:tcPr>
          <w:p w14:paraId="24E58BFC" w14:textId="77777777" w:rsidR="00DB75FE" w:rsidRDefault="00DB75FE" w:rsidP="007376DD">
            <w:pPr>
              <w:jc w:val="both"/>
            </w:pPr>
            <w:r>
              <w:t>0824</w:t>
            </w:r>
          </w:p>
        </w:tc>
      </w:tr>
      <w:tr w:rsidR="00DB75FE" w14:paraId="38306FB2" w14:textId="77777777" w:rsidTr="007376DD">
        <w:tc>
          <w:tcPr>
            <w:tcW w:w="6060" w:type="dxa"/>
            <w:gridSpan w:val="8"/>
            <w:shd w:val="clear" w:color="auto" w:fill="F7CAAC"/>
          </w:tcPr>
          <w:p w14:paraId="20D19FBD"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24E9E0E4"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3B654C64" w14:textId="77777777" w:rsidR="00DB75FE" w:rsidRDefault="00DB75FE" w:rsidP="007376DD">
            <w:pPr>
              <w:jc w:val="both"/>
              <w:rPr>
                <w:b/>
              </w:rPr>
            </w:pPr>
            <w:r>
              <w:rPr>
                <w:b/>
              </w:rPr>
              <w:t>rozsah</w:t>
            </w:r>
          </w:p>
        </w:tc>
      </w:tr>
      <w:tr w:rsidR="00DB75FE" w14:paraId="05F50DA1" w14:textId="77777777" w:rsidTr="007376DD">
        <w:tc>
          <w:tcPr>
            <w:tcW w:w="6060" w:type="dxa"/>
            <w:gridSpan w:val="8"/>
          </w:tcPr>
          <w:p w14:paraId="3539D190" w14:textId="77777777" w:rsidR="00DB75FE" w:rsidRDefault="00DB75FE" w:rsidP="007376DD">
            <w:pPr>
              <w:jc w:val="both"/>
            </w:pPr>
          </w:p>
        </w:tc>
        <w:tc>
          <w:tcPr>
            <w:tcW w:w="1703" w:type="dxa"/>
            <w:gridSpan w:val="2"/>
          </w:tcPr>
          <w:p w14:paraId="0629493F" w14:textId="77777777" w:rsidR="00DB75FE" w:rsidRDefault="00DB75FE" w:rsidP="007376DD">
            <w:pPr>
              <w:jc w:val="both"/>
            </w:pPr>
          </w:p>
        </w:tc>
        <w:tc>
          <w:tcPr>
            <w:tcW w:w="2096" w:type="dxa"/>
            <w:gridSpan w:val="5"/>
          </w:tcPr>
          <w:p w14:paraId="78EBB7BF" w14:textId="77777777" w:rsidR="00DB75FE" w:rsidRDefault="00DB75FE" w:rsidP="007376DD">
            <w:pPr>
              <w:jc w:val="both"/>
            </w:pPr>
          </w:p>
        </w:tc>
      </w:tr>
      <w:tr w:rsidR="00DB75FE" w14:paraId="3C011917" w14:textId="77777777" w:rsidTr="007376DD">
        <w:tc>
          <w:tcPr>
            <w:tcW w:w="9859" w:type="dxa"/>
            <w:gridSpan w:val="15"/>
            <w:shd w:val="clear" w:color="auto" w:fill="F7CAAC"/>
          </w:tcPr>
          <w:p w14:paraId="25189B0D"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6D68DA8B" w14:textId="77777777" w:rsidTr="007376DD">
        <w:trPr>
          <w:trHeight w:val="246"/>
        </w:trPr>
        <w:tc>
          <w:tcPr>
            <w:tcW w:w="9859" w:type="dxa"/>
            <w:gridSpan w:val="15"/>
            <w:tcBorders>
              <w:top w:val="nil"/>
            </w:tcBorders>
          </w:tcPr>
          <w:p w14:paraId="112C5941" w14:textId="77777777" w:rsidR="00DB75FE" w:rsidRPr="002827C6" w:rsidRDefault="00DB75FE" w:rsidP="007376DD">
            <w:pPr>
              <w:jc w:val="both"/>
            </w:pPr>
            <w:r w:rsidRPr="00974138">
              <w:t>Metody práce s osobami se zdravotním postižením</w:t>
            </w:r>
            <w:r>
              <w:t>, garant, přednášející.</w:t>
            </w:r>
          </w:p>
        </w:tc>
      </w:tr>
      <w:tr w:rsidR="00DB75FE" w14:paraId="6E96FC28" w14:textId="77777777" w:rsidTr="007376DD">
        <w:trPr>
          <w:trHeight w:val="340"/>
        </w:trPr>
        <w:tc>
          <w:tcPr>
            <w:tcW w:w="9859" w:type="dxa"/>
            <w:gridSpan w:val="15"/>
            <w:tcBorders>
              <w:top w:val="nil"/>
            </w:tcBorders>
            <w:shd w:val="clear" w:color="auto" w:fill="FBD4B4"/>
          </w:tcPr>
          <w:p w14:paraId="6A94EEB8"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4E793E97" w14:textId="77777777" w:rsidTr="007376DD">
        <w:trPr>
          <w:trHeight w:val="340"/>
        </w:trPr>
        <w:tc>
          <w:tcPr>
            <w:tcW w:w="2802" w:type="dxa"/>
            <w:gridSpan w:val="2"/>
            <w:tcBorders>
              <w:top w:val="nil"/>
            </w:tcBorders>
          </w:tcPr>
          <w:p w14:paraId="31547947"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10BD5E41"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4BD5A5B3" w14:textId="77777777" w:rsidR="00DB75FE" w:rsidRPr="002827C6" w:rsidRDefault="00DB75FE" w:rsidP="007376DD">
            <w:pPr>
              <w:jc w:val="both"/>
              <w:rPr>
                <w:b/>
              </w:rPr>
            </w:pPr>
            <w:r w:rsidRPr="002827C6">
              <w:rPr>
                <w:b/>
              </w:rPr>
              <w:t>Sem.</w:t>
            </w:r>
          </w:p>
        </w:tc>
        <w:tc>
          <w:tcPr>
            <w:tcW w:w="2109" w:type="dxa"/>
            <w:gridSpan w:val="5"/>
            <w:tcBorders>
              <w:top w:val="nil"/>
            </w:tcBorders>
          </w:tcPr>
          <w:p w14:paraId="5E42A5CF"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3DDFD19D"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45C8839C" w14:textId="77777777" w:rsidTr="007376DD">
        <w:trPr>
          <w:trHeight w:val="285"/>
        </w:trPr>
        <w:tc>
          <w:tcPr>
            <w:tcW w:w="2802" w:type="dxa"/>
            <w:gridSpan w:val="2"/>
            <w:tcBorders>
              <w:top w:val="nil"/>
            </w:tcBorders>
          </w:tcPr>
          <w:p w14:paraId="1C62F66F" w14:textId="77777777" w:rsidR="00DB75FE" w:rsidRPr="00D273FA" w:rsidRDefault="00DB75FE" w:rsidP="007376DD">
            <w:r w:rsidRPr="00624EC6">
              <w:t>Tvorba výzkumného projektu</w:t>
            </w:r>
          </w:p>
        </w:tc>
        <w:tc>
          <w:tcPr>
            <w:tcW w:w="2409" w:type="dxa"/>
            <w:gridSpan w:val="3"/>
            <w:tcBorders>
              <w:top w:val="nil"/>
            </w:tcBorders>
          </w:tcPr>
          <w:p w14:paraId="1B94B00E" w14:textId="2023C0C4" w:rsidR="00DB75FE" w:rsidRPr="00D273FA" w:rsidRDefault="00DB75FE" w:rsidP="007376DD">
            <w:pPr>
              <w:jc w:val="both"/>
            </w:pPr>
            <w:r>
              <w:t>Učitelství pro mateřské školy</w:t>
            </w:r>
            <w:r w:rsidR="00947B87">
              <w:t xml:space="preserve"> (Bc.)</w:t>
            </w:r>
          </w:p>
        </w:tc>
        <w:tc>
          <w:tcPr>
            <w:tcW w:w="567" w:type="dxa"/>
            <w:gridSpan w:val="2"/>
            <w:tcBorders>
              <w:top w:val="nil"/>
            </w:tcBorders>
          </w:tcPr>
          <w:p w14:paraId="3232D79D" w14:textId="77777777" w:rsidR="00DB75FE" w:rsidRPr="00D273FA" w:rsidRDefault="00DB75FE" w:rsidP="007376DD">
            <w:pPr>
              <w:jc w:val="both"/>
            </w:pPr>
            <w:r>
              <w:t>1.</w:t>
            </w:r>
          </w:p>
        </w:tc>
        <w:tc>
          <w:tcPr>
            <w:tcW w:w="2109" w:type="dxa"/>
            <w:gridSpan w:val="5"/>
            <w:tcBorders>
              <w:top w:val="nil"/>
            </w:tcBorders>
          </w:tcPr>
          <w:p w14:paraId="6386634C" w14:textId="77777777" w:rsidR="00DB75FE" w:rsidRPr="00D273FA" w:rsidRDefault="00DB75FE" w:rsidP="007376DD">
            <w:pPr>
              <w:jc w:val="both"/>
            </w:pPr>
            <w:r>
              <w:t>přednášející</w:t>
            </w:r>
          </w:p>
        </w:tc>
        <w:tc>
          <w:tcPr>
            <w:tcW w:w="1972" w:type="dxa"/>
            <w:gridSpan w:val="3"/>
            <w:tcBorders>
              <w:top w:val="nil"/>
            </w:tcBorders>
          </w:tcPr>
          <w:p w14:paraId="359C3C77" w14:textId="77777777" w:rsidR="00DB75FE" w:rsidRPr="00D273FA" w:rsidRDefault="00DB75FE" w:rsidP="007376DD">
            <w:pPr>
              <w:jc w:val="both"/>
            </w:pPr>
          </w:p>
        </w:tc>
      </w:tr>
      <w:tr w:rsidR="00DB75FE" w14:paraId="548A1264" w14:textId="77777777" w:rsidTr="007376DD">
        <w:trPr>
          <w:trHeight w:val="284"/>
        </w:trPr>
        <w:tc>
          <w:tcPr>
            <w:tcW w:w="2802" w:type="dxa"/>
            <w:gridSpan w:val="2"/>
            <w:tcBorders>
              <w:top w:val="nil"/>
            </w:tcBorders>
          </w:tcPr>
          <w:p w14:paraId="386DE478" w14:textId="77777777" w:rsidR="00DB75FE" w:rsidRPr="00D273FA" w:rsidRDefault="00DB75FE" w:rsidP="007376DD">
            <w:r w:rsidRPr="00F9565B">
              <w:t>Výzkum v porodní asistenci 1</w:t>
            </w:r>
          </w:p>
        </w:tc>
        <w:tc>
          <w:tcPr>
            <w:tcW w:w="2409" w:type="dxa"/>
            <w:gridSpan w:val="3"/>
            <w:tcBorders>
              <w:top w:val="nil"/>
            </w:tcBorders>
          </w:tcPr>
          <w:p w14:paraId="6AE29F8A" w14:textId="621021ED" w:rsidR="00DB75FE" w:rsidRPr="00D273FA" w:rsidRDefault="00DB75FE" w:rsidP="007376DD">
            <w:pPr>
              <w:jc w:val="both"/>
            </w:pPr>
            <w:r>
              <w:t>Porodní asistence</w:t>
            </w:r>
            <w:r w:rsidR="00947B87">
              <w:t xml:space="preserve"> (Bc.)</w:t>
            </w:r>
          </w:p>
        </w:tc>
        <w:tc>
          <w:tcPr>
            <w:tcW w:w="567" w:type="dxa"/>
            <w:gridSpan w:val="2"/>
            <w:tcBorders>
              <w:top w:val="nil"/>
            </w:tcBorders>
          </w:tcPr>
          <w:p w14:paraId="130F6A12" w14:textId="77777777" w:rsidR="00DB75FE" w:rsidRPr="00D273FA" w:rsidRDefault="00DB75FE" w:rsidP="007376DD">
            <w:pPr>
              <w:jc w:val="both"/>
            </w:pPr>
            <w:r>
              <w:t>1.</w:t>
            </w:r>
          </w:p>
        </w:tc>
        <w:tc>
          <w:tcPr>
            <w:tcW w:w="2109" w:type="dxa"/>
            <w:gridSpan w:val="5"/>
            <w:tcBorders>
              <w:top w:val="nil"/>
            </w:tcBorders>
          </w:tcPr>
          <w:p w14:paraId="5164EE9C" w14:textId="77777777" w:rsidR="00DB75FE" w:rsidRPr="00D273FA" w:rsidRDefault="00DB75FE" w:rsidP="007376DD">
            <w:pPr>
              <w:jc w:val="both"/>
            </w:pPr>
            <w:r>
              <w:t>garant, přednášející</w:t>
            </w:r>
          </w:p>
        </w:tc>
        <w:tc>
          <w:tcPr>
            <w:tcW w:w="1972" w:type="dxa"/>
            <w:gridSpan w:val="3"/>
            <w:tcBorders>
              <w:top w:val="nil"/>
            </w:tcBorders>
          </w:tcPr>
          <w:p w14:paraId="2822A7BF" w14:textId="77777777" w:rsidR="00DB75FE" w:rsidRPr="00D273FA" w:rsidRDefault="00DB75FE" w:rsidP="007376DD">
            <w:pPr>
              <w:jc w:val="both"/>
            </w:pPr>
          </w:p>
        </w:tc>
      </w:tr>
      <w:tr w:rsidR="00DB75FE" w14:paraId="56D95E6F" w14:textId="77777777" w:rsidTr="007376DD">
        <w:tc>
          <w:tcPr>
            <w:tcW w:w="9859" w:type="dxa"/>
            <w:gridSpan w:val="15"/>
            <w:shd w:val="clear" w:color="auto" w:fill="F7CAAC"/>
          </w:tcPr>
          <w:p w14:paraId="4FF07585" w14:textId="77777777" w:rsidR="00DB75FE" w:rsidRDefault="00DB75FE" w:rsidP="007376DD">
            <w:pPr>
              <w:jc w:val="both"/>
            </w:pPr>
            <w:r>
              <w:rPr>
                <w:b/>
              </w:rPr>
              <w:t xml:space="preserve">Údaje o vzdělání na VŠ </w:t>
            </w:r>
          </w:p>
        </w:tc>
      </w:tr>
      <w:tr w:rsidR="00DB75FE" w14:paraId="2466FE3B" w14:textId="77777777" w:rsidTr="007376DD">
        <w:trPr>
          <w:trHeight w:val="178"/>
        </w:trPr>
        <w:tc>
          <w:tcPr>
            <w:tcW w:w="9859" w:type="dxa"/>
            <w:gridSpan w:val="15"/>
          </w:tcPr>
          <w:p w14:paraId="6C08B079" w14:textId="77777777" w:rsidR="00DB75FE" w:rsidRPr="00670DB4" w:rsidRDefault="00DB75FE" w:rsidP="007376DD">
            <w:pPr>
              <w:jc w:val="both"/>
            </w:pPr>
            <w:r>
              <w:t>Pedagogika, 2018, FHS UTB ve Zlíně (Ph.D.)</w:t>
            </w:r>
          </w:p>
        </w:tc>
      </w:tr>
      <w:tr w:rsidR="00DB75FE" w14:paraId="4799ED05" w14:textId="77777777" w:rsidTr="007376DD">
        <w:tc>
          <w:tcPr>
            <w:tcW w:w="9859" w:type="dxa"/>
            <w:gridSpan w:val="15"/>
            <w:shd w:val="clear" w:color="auto" w:fill="F7CAAC"/>
          </w:tcPr>
          <w:p w14:paraId="1E33E30B" w14:textId="77777777" w:rsidR="00DB75FE" w:rsidRDefault="00DB75FE" w:rsidP="007376DD">
            <w:pPr>
              <w:jc w:val="both"/>
              <w:rPr>
                <w:b/>
              </w:rPr>
            </w:pPr>
            <w:r>
              <w:rPr>
                <w:b/>
              </w:rPr>
              <w:t>Údaje o odborném působení od absolvování VŠ</w:t>
            </w:r>
          </w:p>
        </w:tc>
      </w:tr>
      <w:tr w:rsidR="00DB75FE" w14:paraId="4F5B335E" w14:textId="77777777" w:rsidTr="007376DD">
        <w:trPr>
          <w:trHeight w:val="398"/>
        </w:trPr>
        <w:tc>
          <w:tcPr>
            <w:tcW w:w="9859" w:type="dxa"/>
            <w:gridSpan w:val="15"/>
          </w:tcPr>
          <w:p w14:paraId="7726B25A" w14:textId="07CD3F1C" w:rsidR="00DB75FE" w:rsidRDefault="00DB75FE" w:rsidP="007376DD">
            <w:pPr>
              <w:jc w:val="both"/>
            </w:pPr>
            <w:r w:rsidRPr="00602499">
              <w:t>U</w:t>
            </w:r>
            <w:r>
              <w:t>niverzita Tomáše Bati ve Zlíně,</w:t>
            </w:r>
            <w:r w:rsidRPr="00602499">
              <w:t xml:space="preserve"> tvůrce produktů </w:t>
            </w:r>
            <w:r>
              <w:t xml:space="preserve">poradenské a asistenční podpory, 2017 </w:t>
            </w:r>
            <w:r w:rsidR="007F1218">
              <w:t xml:space="preserve">– </w:t>
            </w:r>
            <w:r>
              <w:t>2020, pp.</w:t>
            </w:r>
          </w:p>
          <w:p w14:paraId="22952939" w14:textId="66D709B6" w:rsidR="00DB75FE" w:rsidRPr="00870AE9" w:rsidRDefault="00DB75FE" w:rsidP="007376DD">
            <w:pPr>
              <w:jc w:val="both"/>
            </w:pPr>
            <w:r w:rsidRPr="00602499">
              <w:t>U</w:t>
            </w:r>
            <w:r>
              <w:t xml:space="preserve">niverzita Tomáše Bati ve Zlíně, odborný asistent, 2018 </w:t>
            </w:r>
            <w:r w:rsidR="007F1218">
              <w:t xml:space="preserve">– </w:t>
            </w:r>
            <w:r>
              <w:t>dosud, pp.</w:t>
            </w:r>
          </w:p>
        </w:tc>
      </w:tr>
      <w:tr w:rsidR="00DB75FE" w14:paraId="23D73829" w14:textId="77777777" w:rsidTr="007376DD">
        <w:trPr>
          <w:trHeight w:val="250"/>
        </w:trPr>
        <w:tc>
          <w:tcPr>
            <w:tcW w:w="9859" w:type="dxa"/>
            <w:gridSpan w:val="15"/>
            <w:shd w:val="clear" w:color="auto" w:fill="F7CAAC"/>
          </w:tcPr>
          <w:p w14:paraId="78CE77CF" w14:textId="77777777" w:rsidR="00DB75FE" w:rsidRDefault="00DB75FE" w:rsidP="007376DD">
            <w:pPr>
              <w:jc w:val="both"/>
            </w:pPr>
            <w:r>
              <w:rPr>
                <w:b/>
              </w:rPr>
              <w:t>Zkušenosti s vedením kvalifikačních a rigorózních prací</w:t>
            </w:r>
          </w:p>
        </w:tc>
      </w:tr>
      <w:tr w:rsidR="00DB75FE" w14:paraId="11FC88A5" w14:textId="77777777" w:rsidTr="007376DD">
        <w:trPr>
          <w:trHeight w:val="238"/>
        </w:trPr>
        <w:tc>
          <w:tcPr>
            <w:tcW w:w="9859" w:type="dxa"/>
            <w:gridSpan w:val="15"/>
          </w:tcPr>
          <w:p w14:paraId="12924F65" w14:textId="16F587F7" w:rsidR="00DB75FE" w:rsidRDefault="00DB75FE" w:rsidP="007376DD">
            <w:pPr>
              <w:jc w:val="both"/>
            </w:pPr>
            <w:r>
              <w:t>Počet ob</w:t>
            </w:r>
            <w:r w:rsidR="003126E1">
              <w:t>hájených bakalářských prací = 11</w:t>
            </w:r>
            <w:r>
              <w:t>. Počet obhájených diplomových prací = 4</w:t>
            </w:r>
          </w:p>
        </w:tc>
      </w:tr>
      <w:tr w:rsidR="00DB75FE" w14:paraId="2450B178" w14:textId="77777777" w:rsidTr="007376DD">
        <w:trPr>
          <w:cantSplit/>
        </w:trPr>
        <w:tc>
          <w:tcPr>
            <w:tcW w:w="3347" w:type="dxa"/>
            <w:gridSpan w:val="3"/>
            <w:tcBorders>
              <w:top w:val="single" w:sz="12" w:space="0" w:color="auto"/>
            </w:tcBorders>
            <w:shd w:val="clear" w:color="auto" w:fill="F7CAAC"/>
          </w:tcPr>
          <w:p w14:paraId="2012E933"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10891967"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76A05005"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7F2AB437" w14:textId="77777777" w:rsidR="00DB75FE" w:rsidRDefault="00DB75FE" w:rsidP="007376DD">
            <w:pPr>
              <w:jc w:val="both"/>
              <w:rPr>
                <w:b/>
              </w:rPr>
            </w:pPr>
            <w:r>
              <w:rPr>
                <w:b/>
              </w:rPr>
              <w:t>Ohlasy publikací</w:t>
            </w:r>
          </w:p>
        </w:tc>
      </w:tr>
      <w:tr w:rsidR="00DB75FE" w14:paraId="20AC88BB" w14:textId="77777777" w:rsidTr="007376DD">
        <w:trPr>
          <w:cantSplit/>
        </w:trPr>
        <w:tc>
          <w:tcPr>
            <w:tcW w:w="3347" w:type="dxa"/>
            <w:gridSpan w:val="3"/>
          </w:tcPr>
          <w:p w14:paraId="46B51C70" w14:textId="77777777" w:rsidR="00DB75FE" w:rsidRDefault="00DB75FE" w:rsidP="007376DD">
            <w:pPr>
              <w:jc w:val="both"/>
            </w:pPr>
          </w:p>
        </w:tc>
        <w:tc>
          <w:tcPr>
            <w:tcW w:w="2245" w:type="dxa"/>
            <w:gridSpan w:val="3"/>
          </w:tcPr>
          <w:p w14:paraId="2D10D858" w14:textId="77777777" w:rsidR="00DB75FE" w:rsidRDefault="00DB75FE" w:rsidP="007376DD">
            <w:pPr>
              <w:jc w:val="both"/>
            </w:pPr>
          </w:p>
        </w:tc>
        <w:tc>
          <w:tcPr>
            <w:tcW w:w="2248" w:type="dxa"/>
            <w:gridSpan w:val="5"/>
            <w:tcBorders>
              <w:right w:val="single" w:sz="12" w:space="0" w:color="auto"/>
            </w:tcBorders>
          </w:tcPr>
          <w:p w14:paraId="7A4871C5" w14:textId="77777777" w:rsidR="00DB75FE" w:rsidRDefault="00DB75FE" w:rsidP="007376DD">
            <w:pPr>
              <w:jc w:val="both"/>
            </w:pPr>
          </w:p>
        </w:tc>
        <w:tc>
          <w:tcPr>
            <w:tcW w:w="632" w:type="dxa"/>
            <w:gridSpan w:val="2"/>
            <w:tcBorders>
              <w:left w:val="single" w:sz="12" w:space="0" w:color="auto"/>
            </w:tcBorders>
            <w:shd w:val="clear" w:color="auto" w:fill="F7CAAC"/>
          </w:tcPr>
          <w:p w14:paraId="48418F8C" w14:textId="77777777" w:rsidR="00DB75FE" w:rsidRPr="00F20AEF" w:rsidRDefault="00DB75FE" w:rsidP="007376DD">
            <w:pPr>
              <w:jc w:val="both"/>
            </w:pPr>
            <w:r w:rsidRPr="00F20AEF">
              <w:rPr>
                <w:b/>
              </w:rPr>
              <w:t>WoS</w:t>
            </w:r>
          </w:p>
        </w:tc>
        <w:tc>
          <w:tcPr>
            <w:tcW w:w="693" w:type="dxa"/>
            <w:shd w:val="clear" w:color="auto" w:fill="F7CAAC"/>
          </w:tcPr>
          <w:p w14:paraId="162CC6CD"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4ED37140" w14:textId="77777777" w:rsidR="00DB75FE" w:rsidRDefault="00DB75FE" w:rsidP="007376DD">
            <w:pPr>
              <w:jc w:val="both"/>
            </w:pPr>
            <w:r>
              <w:rPr>
                <w:b/>
                <w:sz w:val="18"/>
              </w:rPr>
              <w:t>ostatní</w:t>
            </w:r>
          </w:p>
        </w:tc>
      </w:tr>
      <w:tr w:rsidR="00DB75FE" w14:paraId="20318973" w14:textId="77777777" w:rsidTr="007376DD">
        <w:trPr>
          <w:cantSplit/>
          <w:trHeight w:val="70"/>
        </w:trPr>
        <w:tc>
          <w:tcPr>
            <w:tcW w:w="3347" w:type="dxa"/>
            <w:gridSpan w:val="3"/>
            <w:shd w:val="clear" w:color="auto" w:fill="F7CAAC"/>
          </w:tcPr>
          <w:p w14:paraId="160637AA" w14:textId="77777777" w:rsidR="00DB75FE" w:rsidRDefault="00DB75FE" w:rsidP="007376DD">
            <w:pPr>
              <w:jc w:val="both"/>
            </w:pPr>
            <w:r>
              <w:rPr>
                <w:b/>
              </w:rPr>
              <w:t>Obor jmenovacího řízení</w:t>
            </w:r>
          </w:p>
        </w:tc>
        <w:tc>
          <w:tcPr>
            <w:tcW w:w="2245" w:type="dxa"/>
            <w:gridSpan w:val="3"/>
            <w:shd w:val="clear" w:color="auto" w:fill="F7CAAC"/>
          </w:tcPr>
          <w:p w14:paraId="07924469"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115726D8" w14:textId="77777777" w:rsidR="00DB75FE" w:rsidRDefault="00DB75FE" w:rsidP="007376DD">
            <w:pPr>
              <w:jc w:val="both"/>
            </w:pPr>
            <w:r>
              <w:rPr>
                <w:b/>
              </w:rPr>
              <w:t>Řízení konáno na VŠ</w:t>
            </w:r>
          </w:p>
        </w:tc>
        <w:tc>
          <w:tcPr>
            <w:tcW w:w="632" w:type="dxa"/>
            <w:gridSpan w:val="2"/>
            <w:tcBorders>
              <w:left w:val="single" w:sz="12" w:space="0" w:color="auto"/>
            </w:tcBorders>
          </w:tcPr>
          <w:p w14:paraId="5779F6DF" w14:textId="77777777" w:rsidR="00DB75FE" w:rsidRPr="00071587" w:rsidRDefault="00DB75FE" w:rsidP="007376DD">
            <w:pPr>
              <w:jc w:val="both"/>
            </w:pPr>
            <w:r>
              <w:t>4</w:t>
            </w:r>
          </w:p>
        </w:tc>
        <w:tc>
          <w:tcPr>
            <w:tcW w:w="693" w:type="dxa"/>
          </w:tcPr>
          <w:p w14:paraId="7D00B102" w14:textId="77777777" w:rsidR="00DB75FE" w:rsidRPr="00071587" w:rsidRDefault="00DB75FE" w:rsidP="007376DD">
            <w:pPr>
              <w:jc w:val="both"/>
            </w:pPr>
          </w:p>
        </w:tc>
        <w:tc>
          <w:tcPr>
            <w:tcW w:w="694" w:type="dxa"/>
          </w:tcPr>
          <w:p w14:paraId="1E939E6D" w14:textId="77777777" w:rsidR="00DB75FE" w:rsidRPr="00071587" w:rsidRDefault="00DB75FE" w:rsidP="007376DD">
            <w:pPr>
              <w:jc w:val="both"/>
            </w:pPr>
            <w:r>
              <w:t>22</w:t>
            </w:r>
          </w:p>
        </w:tc>
      </w:tr>
      <w:tr w:rsidR="00DB75FE" w14:paraId="104D8779" w14:textId="77777777" w:rsidTr="007376DD">
        <w:trPr>
          <w:trHeight w:val="205"/>
        </w:trPr>
        <w:tc>
          <w:tcPr>
            <w:tcW w:w="3347" w:type="dxa"/>
            <w:gridSpan w:val="3"/>
          </w:tcPr>
          <w:p w14:paraId="2772D00E" w14:textId="77777777" w:rsidR="00DB75FE" w:rsidRDefault="00DB75FE" w:rsidP="007376DD">
            <w:pPr>
              <w:jc w:val="both"/>
            </w:pPr>
          </w:p>
        </w:tc>
        <w:tc>
          <w:tcPr>
            <w:tcW w:w="2245" w:type="dxa"/>
            <w:gridSpan w:val="3"/>
          </w:tcPr>
          <w:p w14:paraId="7AA4634D" w14:textId="77777777" w:rsidR="00DB75FE" w:rsidRDefault="00DB75FE" w:rsidP="007376DD">
            <w:pPr>
              <w:jc w:val="both"/>
            </w:pPr>
          </w:p>
        </w:tc>
        <w:tc>
          <w:tcPr>
            <w:tcW w:w="2248" w:type="dxa"/>
            <w:gridSpan w:val="5"/>
            <w:tcBorders>
              <w:right w:val="single" w:sz="12" w:space="0" w:color="auto"/>
            </w:tcBorders>
          </w:tcPr>
          <w:p w14:paraId="0F828659"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1D68C419" w14:textId="77777777" w:rsidR="00DB75FE" w:rsidRPr="00F20AEF" w:rsidRDefault="00DB75FE" w:rsidP="007376DD">
            <w:pPr>
              <w:jc w:val="both"/>
              <w:rPr>
                <w:b/>
                <w:sz w:val="18"/>
              </w:rPr>
            </w:pPr>
            <w:r w:rsidRPr="00F20AEF">
              <w:rPr>
                <w:b/>
                <w:sz w:val="18"/>
              </w:rPr>
              <w:t>H-index WoS/Scopus</w:t>
            </w:r>
          </w:p>
        </w:tc>
        <w:tc>
          <w:tcPr>
            <w:tcW w:w="694" w:type="dxa"/>
            <w:vAlign w:val="center"/>
          </w:tcPr>
          <w:p w14:paraId="5737BCA9" w14:textId="77777777" w:rsidR="00DB75FE" w:rsidRPr="00071587" w:rsidRDefault="00DB75FE" w:rsidP="007376DD">
            <w:r w:rsidRPr="00071587">
              <w:t xml:space="preserve"> </w:t>
            </w:r>
            <w:r>
              <w:t>1</w:t>
            </w:r>
            <w:r w:rsidRPr="00071587">
              <w:t>/</w:t>
            </w:r>
            <w:r>
              <w:t>0</w:t>
            </w:r>
          </w:p>
        </w:tc>
      </w:tr>
      <w:tr w:rsidR="00DB75FE" w14:paraId="4D30A035" w14:textId="77777777" w:rsidTr="007376DD">
        <w:tc>
          <w:tcPr>
            <w:tcW w:w="9859" w:type="dxa"/>
            <w:gridSpan w:val="15"/>
            <w:shd w:val="clear" w:color="auto" w:fill="F7CAAC"/>
          </w:tcPr>
          <w:p w14:paraId="0952EBE7"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18B069F0" w14:textId="77777777" w:rsidTr="007376DD">
        <w:trPr>
          <w:trHeight w:val="2093"/>
        </w:trPr>
        <w:tc>
          <w:tcPr>
            <w:tcW w:w="9859" w:type="dxa"/>
            <w:gridSpan w:val="15"/>
          </w:tcPr>
          <w:p w14:paraId="5D7F004C" w14:textId="77777777" w:rsidR="00DB75FE" w:rsidRDefault="00DB75FE" w:rsidP="007376DD">
            <w:pPr>
              <w:tabs>
                <w:tab w:val="left" w:pos="473"/>
                <w:tab w:val="left" w:pos="8844"/>
                <w:tab w:val="left" w:pos="9066"/>
              </w:tabs>
              <w:jc w:val="both"/>
            </w:pPr>
            <w:r w:rsidRPr="00C26027">
              <w:t>Jimp</w:t>
            </w:r>
          </w:p>
          <w:p w14:paraId="6C3B44CA" w14:textId="77777777" w:rsidR="00DB75FE" w:rsidRDefault="00DB75FE" w:rsidP="007376DD">
            <w:pPr>
              <w:tabs>
                <w:tab w:val="left" w:pos="473"/>
                <w:tab w:val="left" w:pos="8844"/>
                <w:tab w:val="left" w:pos="9066"/>
              </w:tabs>
              <w:jc w:val="both"/>
            </w:pPr>
            <w:r w:rsidRPr="005C471D">
              <w:t>Vaculíková, J.</w:t>
            </w:r>
            <w:r>
              <w:t>,</w:t>
            </w:r>
            <w:r w:rsidRPr="005C471D">
              <w:t xml:space="preserve"> &amp; Hanková, M. (2021). Risk factors affecting mental health during the early stages of the COVID-19 pandemic in high-risk 50+ population in the Czech Republic. </w:t>
            </w:r>
            <w:r w:rsidRPr="005C471D">
              <w:rPr>
                <w:i/>
                <w:iCs/>
              </w:rPr>
              <w:t>Journal of Gerontological Social Work</w:t>
            </w:r>
            <w:r w:rsidRPr="005C471D">
              <w:t xml:space="preserve">, </w:t>
            </w:r>
            <w:r w:rsidRPr="005C471D">
              <w:rPr>
                <w:i/>
              </w:rPr>
              <w:t>56</w:t>
            </w:r>
            <w:r w:rsidRPr="005C471D">
              <w:t>(2), 143-167.</w:t>
            </w:r>
            <w:r>
              <w:t xml:space="preserve"> (podíl 50 %)</w:t>
            </w:r>
          </w:p>
          <w:p w14:paraId="38CAE9C7" w14:textId="18F3E715" w:rsidR="00DB75FE" w:rsidRDefault="00ED73F4" w:rsidP="007376DD">
            <w:pPr>
              <w:tabs>
                <w:tab w:val="left" w:pos="473"/>
                <w:tab w:val="left" w:pos="8844"/>
                <w:tab w:val="left" w:pos="9066"/>
              </w:tabs>
              <w:jc w:val="both"/>
            </w:pPr>
            <w:r>
              <w:t>Js</w:t>
            </w:r>
            <w:r w:rsidR="00DB75FE" w:rsidRPr="00C26027">
              <w:t>c</w:t>
            </w:r>
          </w:p>
          <w:p w14:paraId="5B773C73" w14:textId="5E884ECA" w:rsidR="00DB75FE" w:rsidRDefault="00ED73F4" w:rsidP="007376DD">
            <w:pPr>
              <w:tabs>
                <w:tab w:val="left" w:pos="473"/>
                <w:tab w:val="left" w:pos="8844"/>
                <w:tab w:val="left" w:pos="9066"/>
              </w:tabs>
              <w:jc w:val="both"/>
            </w:pPr>
            <w:r>
              <w:t xml:space="preserve">Hanková, M. (2022). Teacher's Pedagogical Approach in the Class: The Voices of Students with Physical Disabilities. </w:t>
            </w:r>
            <w:r>
              <w:rPr>
                <w:i/>
                <w:iCs/>
              </w:rPr>
              <w:t>Journal of Contemporary Educational Studies/Sodobna Pedagogika</w:t>
            </w:r>
            <w:r>
              <w:t xml:space="preserve">, </w:t>
            </w:r>
            <w:r>
              <w:rPr>
                <w:i/>
                <w:iCs/>
              </w:rPr>
              <w:t>73</w:t>
            </w:r>
            <w:r>
              <w:t>(3).</w:t>
            </w:r>
          </w:p>
          <w:p w14:paraId="0856FAB9" w14:textId="77777777" w:rsidR="00DB75FE" w:rsidRDefault="00DB75FE" w:rsidP="007376DD">
            <w:pPr>
              <w:tabs>
                <w:tab w:val="left" w:pos="473"/>
                <w:tab w:val="left" w:pos="8844"/>
                <w:tab w:val="left" w:pos="9066"/>
              </w:tabs>
              <w:jc w:val="both"/>
            </w:pPr>
            <w:r>
              <w:t xml:space="preserve">Hanková, M., </w:t>
            </w:r>
            <w:r w:rsidRPr="005C471D">
              <w:t>&amp; Kalenda, S. (2022).  Social inclusion into mainstream classes: Voices of high school students with congenital physical disabilities. </w:t>
            </w:r>
            <w:r w:rsidRPr="005C471D">
              <w:rPr>
                <w:i/>
                <w:iCs/>
              </w:rPr>
              <w:t>Issues in Educational Research</w:t>
            </w:r>
            <w:r w:rsidRPr="005C471D">
              <w:t xml:space="preserve">, </w:t>
            </w:r>
            <w:r w:rsidRPr="005C471D">
              <w:rPr>
                <w:i/>
              </w:rPr>
              <w:t>32</w:t>
            </w:r>
            <w:r w:rsidRPr="005C471D">
              <w:t>(3), 960-981.</w:t>
            </w:r>
            <w:r>
              <w:t xml:space="preserve"> (podíl 50 %)</w:t>
            </w:r>
          </w:p>
          <w:p w14:paraId="0BDD30C0" w14:textId="77777777" w:rsidR="00DB75FE" w:rsidRDefault="00DB75FE" w:rsidP="007376DD">
            <w:pPr>
              <w:tabs>
                <w:tab w:val="left" w:pos="473"/>
                <w:tab w:val="left" w:pos="8844"/>
                <w:tab w:val="left" w:pos="9066"/>
              </w:tabs>
              <w:jc w:val="both"/>
            </w:pPr>
            <w:r w:rsidRPr="00C26027">
              <w:t>B</w:t>
            </w:r>
            <w:r>
              <w:t xml:space="preserve"> – výstup indexován také ve WoS</w:t>
            </w:r>
          </w:p>
          <w:p w14:paraId="3FA3E94D" w14:textId="77777777" w:rsidR="00DB75FE" w:rsidRDefault="00DB75FE" w:rsidP="007376DD">
            <w:pPr>
              <w:tabs>
                <w:tab w:val="left" w:pos="473"/>
                <w:tab w:val="left" w:pos="8844"/>
                <w:tab w:val="left" w:pos="9066"/>
              </w:tabs>
              <w:jc w:val="both"/>
            </w:pPr>
            <w:r>
              <w:t xml:space="preserve">Hanková, M., </w:t>
            </w:r>
            <w:r w:rsidRPr="00C26027">
              <w:t>&amp; Vávrová, S. (2017). </w:t>
            </w:r>
            <w:r w:rsidRPr="00C26027">
              <w:rPr>
                <w:i/>
                <w:iCs/>
              </w:rPr>
              <w:t>Sociální potřeby středoškoláků s vrozeným tělesným postižením: opomíjený aspekt edukační praxe</w:t>
            </w:r>
            <w:r w:rsidRPr="00C26027">
              <w:t>. Zlín: Univerzita Tomáše Bati ve Zlíně.</w:t>
            </w:r>
            <w:r>
              <w:t xml:space="preserve"> (podíl 50 %)</w:t>
            </w:r>
          </w:p>
          <w:p w14:paraId="0E3A079E" w14:textId="77777777" w:rsidR="00DB75FE" w:rsidRDefault="00DB75FE" w:rsidP="007376DD">
            <w:pPr>
              <w:jc w:val="both"/>
            </w:pPr>
            <w:r w:rsidRPr="00C26027">
              <w:t>C</w:t>
            </w:r>
          </w:p>
          <w:p w14:paraId="6342E74D" w14:textId="77777777" w:rsidR="00DB75FE" w:rsidRPr="00C26027" w:rsidRDefault="00DB75FE" w:rsidP="007376DD">
            <w:pPr>
              <w:jc w:val="both"/>
              <w:rPr>
                <w:szCs w:val="22"/>
              </w:rPr>
            </w:pPr>
            <w:r>
              <w:rPr>
                <w:szCs w:val="22"/>
              </w:rPr>
              <w:t xml:space="preserve">Hanková, M., </w:t>
            </w:r>
            <w:r w:rsidRPr="00C26027">
              <w:rPr>
                <w:szCs w:val="22"/>
              </w:rPr>
              <w:t>Kalenda, S.</w:t>
            </w:r>
            <w:r>
              <w:rPr>
                <w:szCs w:val="22"/>
              </w:rPr>
              <w:t>,</w:t>
            </w:r>
            <w:r w:rsidRPr="00C26027">
              <w:rPr>
                <w:szCs w:val="22"/>
              </w:rPr>
              <w:t xml:space="preserve"> &amp; Beadle-Brown, J. (2021). Personal assistance as a support of quality of life of people with disabilities. In Šiška, J. </w:t>
            </w:r>
            <w:r w:rsidRPr="00F875E8">
              <w:rPr>
                <w:szCs w:val="22"/>
              </w:rPr>
              <w:t>et al.</w:t>
            </w:r>
            <w:r w:rsidRPr="00C26027">
              <w:rPr>
                <w:szCs w:val="22"/>
              </w:rPr>
              <w:t> </w:t>
            </w:r>
            <w:r w:rsidRPr="00C26027">
              <w:rPr>
                <w:i/>
                <w:iCs/>
                <w:szCs w:val="22"/>
              </w:rPr>
              <w:t>The development, conceptualisation and implementation of quality in disability support services</w:t>
            </w:r>
            <w:r w:rsidRPr="00C26027">
              <w:rPr>
                <w:szCs w:val="22"/>
              </w:rPr>
              <w:t>. Praha: Karolinum Press.</w:t>
            </w:r>
            <w:r>
              <w:rPr>
                <w:szCs w:val="22"/>
              </w:rPr>
              <w:t xml:space="preserve"> (podíl 45 %)</w:t>
            </w:r>
          </w:p>
        </w:tc>
      </w:tr>
      <w:tr w:rsidR="00DB75FE" w14:paraId="2F33BA9C" w14:textId="77777777" w:rsidTr="007376DD">
        <w:trPr>
          <w:trHeight w:val="218"/>
        </w:trPr>
        <w:tc>
          <w:tcPr>
            <w:tcW w:w="9859" w:type="dxa"/>
            <w:gridSpan w:val="15"/>
            <w:shd w:val="clear" w:color="auto" w:fill="F7CAAC"/>
          </w:tcPr>
          <w:p w14:paraId="42DCE46B" w14:textId="77777777" w:rsidR="00DB75FE" w:rsidRDefault="00DB75FE" w:rsidP="007376DD">
            <w:pPr>
              <w:rPr>
                <w:b/>
              </w:rPr>
            </w:pPr>
            <w:r>
              <w:rPr>
                <w:b/>
              </w:rPr>
              <w:t>Působení v zahraničí</w:t>
            </w:r>
          </w:p>
        </w:tc>
      </w:tr>
      <w:tr w:rsidR="00DB75FE" w14:paraId="596AE216" w14:textId="77777777" w:rsidTr="007376DD">
        <w:trPr>
          <w:trHeight w:val="328"/>
        </w:trPr>
        <w:tc>
          <w:tcPr>
            <w:tcW w:w="9859" w:type="dxa"/>
            <w:gridSpan w:val="15"/>
          </w:tcPr>
          <w:p w14:paraId="6E8AAF10" w14:textId="77777777" w:rsidR="00DB75FE" w:rsidRDefault="00DB75FE" w:rsidP="007376DD">
            <w:pPr>
              <w:rPr>
                <w:b/>
              </w:rPr>
            </w:pPr>
          </w:p>
        </w:tc>
      </w:tr>
      <w:tr w:rsidR="00DB75FE" w14:paraId="75604BB4" w14:textId="77777777" w:rsidTr="00766A42">
        <w:trPr>
          <w:cantSplit/>
          <w:trHeight w:val="214"/>
        </w:trPr>
        <w:tc>
          <w:tcPr>
            <w:tcW w:w="2518" w:type="dxa"/>
            <w:shd w:val="clear" w:color="auto" w:fill="F7CAAC"/>
          </w:tcPr>
          <w:p w14:paraId="747047C5" w14:textId="77777777" w:rsidR="00DB75FE" w:rsidRDefault="00DB75FE" w:rsidP="007376DD">
            <w:pPr>
              <w:jc w:val="both"/>
              <w:rPr>
                <w:b/>
              </w:rPr>
            </w:pPr>
            <w:r>
              <w:rPr>
                <w:b/>
              </w:rPr>
              <w:t xml:space="preserve">Podpis </w:t>
            </w:r>
          </w:p>
        </w:tc>
        <w:tc>
          <w:tcPr>
            <w:tcW w:w="4536" w:type="dxa"/>
            <w:gridSpan w:val="8"/>
          </w:tcPr>
          <w:p w14:paraId="127E5258" w14:textId="5B01DC13" w:rsidR="00DB75FE" w:rsidRDefault="002F1085" w:rsidP="007376DD">
            <w:pPr>
              <w:jc w:val="both"/>
            </w:pPr>
            <w:r>
              <w:t>Magdalena Hanková</w:t>
            </w:r>
            <w:r w:rsidR="00DB75FE">
              <w:t xml:space="preserve"> </w:t>
            </w:r>
            <w:proofErr w:type="gramStart"/>
            <w:r w:rsidR="00DB75FE">
              <w:t>v.r.</w:t>
            </w:r>
            <w:proofErr w:type="gramEnd"/>
          </w:p>
        </w:tc>
        <w:tc>
          <w:tcPr>
            <w:tcW w:w="786" w:type="dxa"/>
            <w:gridSpan w:val="2"/>
            <w:shd w:val="clear" w:color="auto" w:fill="F7CAAC"/>
          </w:tcPr>
          <w:p w14:paraId="1329C487" w14:textId="77777777" w:rsidR="00DB75FE" w:rsidRDefault="00DB75FE" w:rsidP="007376DD">
            <w:pPr>
              <w:jc w:val="both"/>
            </w:pPr>
            <w:r>
              <w:rPr>
                <w:b/>
              </w:rPr>
              <w:t>datum</w:t>
            </w:r>
          </w:p>
        </w:tc>
        <w:tc>
          <w:tcPr>
            <w:tcW w:w="2019" w:type="dxa"/>
            <w:gridSpan w:val="4"/>
          </w:tcPr>
          <w:p w14:paraId="44651841" w14:textId="77777777" w:rsidR="00DB75FE" w:rsidRDefault="00DB75FE" w:rsidP="007376DD">
            <w:pPr>
              <w:jc w:val="both"/>
            </w:pPr>
            <w:r>
              <w:t>3. 11. 2022</w:t>
            </w:r>
          </w:p>
        </w:tc>
      </w:tr>
    </w:tbl>
    <w:p w14:paraId="60E05CB4" w14:textId="58606097" w:rsidR="00FF303A" w:rsidRDefault="00FF303A" w:rsidP="00DB75FE"/>
    <w:p w14:paraId="1BA93280" w14:textId="77777777" w:rsidR="00FF303A" w:rsidRDefault="00FF303A"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26D5BEBB" w14:textId="77777777" w:rsidTr="007376DD">
        <w:tc>
          <w:tcPr>
            <w:tcW w:w="9859" w:type="dxa"/>
            <w:gridSpan w:val="15"/>
            <w:tcBorders>
              <w:bottom w:val="double" w:sz="4" w:space="0" w:color="auto"/>
            </w:tcBorders>
            <w:shd w:val="clear" w:color="auto" w:fill="BDD6EE"/>
          </w:tcPr>
          <w:p w14:paraId="1AE6E46C" w14:textId="77777777" w:rsidR="00DB75FE" w:rsidRDefault="00DB75FE" w:rsidP="007376DD">
            <w:pPr>
              <w:jc w:val="both"/>
              <w:rPr>
                <w:b/>
                <w:sz w:val="28"/>
              </w:rPr>
            </w:pPr>
            <w:r>
              <w:rPr>
                <w:b/>
                <w:sz w:val="28"/>
              </w:rPr>
              <w:lastRenderedPageBreak/>
              <w:t>C-I – Personální zabezpečení</w:t>
            </w:r>
          </w:p>
        </w:tc>
      </w:tr>
      <w:tr w:rsidR="00DB75FE" w14:paraId="0FFF82DB" w14:textId="77777777" w:rsidTr="007376DD">
        <w:tc>
          <w:tcPr>
            <w:tcW w:w="2518" w:type="dxa"/>
            <w:tcBorders>
              <w:top w:val="double" w:sz="4" w:space="0" w:color="auto"/>
            </w:tcBorders>
            <w:shd w:val="clear" w:color="auto" w:fill="F7CAAC"/>
          </w:tcPr>
          <w:p w14:paraId="7102C7F3" w14:textId="77777777" w:rsidR="00DB75FE" w:rsidRDefault="00DB75FE" w:rsidP="007376DD">
            <w:pPr>
              <w:jc w:val="both"/>
              <w:rPr>
                <w:b/>
              </w:rPr>
            </w:pPr>
            <w:r>
              <w:rPr>
                <w:b/>
              </w:rPr>
              <w:t>Vysoká škola</w:t>
            </w:r>
          </w:p>
        </w:tc>
        <w:tc>
          <w:tcPr>
            <w:tcW w:w="7341" w:type="dxa"/>
            <w:gridSpan w:val="14"/>
          </w:tcPr>
          <w:p w14:paraId="12BDA214" w14:textId="77777777" w:rsidR="00DB75FE" w:rsidRDefault="00DB75FE" w:rsidP="007376DD">
            <w:pPr>
              <w:jc w:val="both"/>
            </w:pPr>
            <w:r>
              <w:t>Univerzita Tomáše Bati ve Zlíně</w:t>
            </w:r>
          </w:p>
        </w:tc>
      </w:tr>
      <w:tr w:rsidR="00DB75FE" w14:paraId="0160108D" w14:textId="77777777" w:rsidTr="007376DD">
        <w:tc>
          <w:tcPr>
            <w:tcW w:w="2518" w:type="dxa"/>
            <w:shd w:val="clear" w:color="auto" w:fill="F7CAAC"/>
          </w:tcPr>
          <w:p w14:paraId="584BB7C4" w14:textId="77777777" w:rsidR="00DB75FE" w:rsidRDefault="00DB75FE" w:rsidP="007376DD">
            <w:pPr>
              <w:jc w:val="both"/>
              <w:rPr>
                <w:b/>
              </w:rPr>
            </w:pPr>
            <w:r>
              <w:rPr>
                <w:b/>
              </w:rPr>
              <w:t>Součást vysoké školy</w:t>
            </w:r>
          </w:p>
        </w:tc>
        <w:tc>
          <w:tcPr>
            <w:tcW w:w="7341" w:type="dxa"/>
            <w:gridSpan w:val="14"/>
          </w:tcPr>
          <w:p w14:paraId="6BD5BA7C" w14:textId="77777777" w:rsidR="00DB75FE" w:rsidRDefault="00DB75FE" w:rsidP="007376DD">
            <w:pPr>
              <w:jc w:val="both"/>
            </w:pPr>
            <w:r>
              <w:t>Fakulta humanitních studií</w:t>
            </w:r>
          </w:p>
        </w:tc>
      </w:tr>
      <w:tr w:rsidR="00DB75FE" w14:paraId="6E251DE0" w14:textId="77777777" w:rsidTr="007376DD">
        <w:tc>
          <w:tcPr>
            <w:tcW w:w="2518" w:type="dxa"/>
            <w:shd w:val="clear" w:color="auto" w:fill="F7CAAC"/>
          </w:tcPr>
          <w:p w14:paraId="5D679B1B" w14:textId="77777777" w:rsidR="00DB75FE" w:rsidRDefault="00DB75FE" w:rsidP="007376DD">
            <w:pPr>
              <w:jc w:val="both"/>
              <w:rPr>
                <w:b/>
              </w:rPr>
            </w:pPr>
            <w:r>
              <w:rPr>
                <w:b/>
              </w:rPr>
              <w:t>Název studijního programu</w:t>
            </w:r>
          </w:p>
        </w:tc>
        <w:tc>
          <w:tcPr>
            <w:tcW w:w="7341" w:type="dxa"/>
            <w:gridSpan w:val="14"/>
          </w:tcPr>
          <w:p w14:paraId="6AB64940"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4457C3D2" w14:textId="77777777" w:rsidTr="007376DD">
        <w:tc>
          <w:tcPr>
            <w:tcW w:w="2518" w:type="dxa"/>
            <w:shd w:val="clear" w:color="auto" w:fill="F7CAAC"/>
          </w:tcPr>
          <w:p w14:paraId="20F7FD5C" w14:textId="77777777" w:rsidR="00DB75FE" w:rsidRDefault="00DB75FE" w:rsidP="007376DD">
            <w:pPr>
              <w:jc w:val="both"/>
              <w:rPr>
                <w:b/>
              </w:rPr>
            </w:pPr>
            <w:r>
              <w:rPr>
                <w:b/>
              </w:rPr>
              <w:t>Jméno a příjmení</w:t>
            </w:r>
          </w:p>
        </w:tc>
        <w:tc>
          <w:tcPr>
            <w:tcW w:w="4536" w:type="dxa"/>
            <w:gridSpan w:val="8"/>
          </w:tcPr>
          <w:p w14:paraId="64BF63F3" w14:textId="77777777" w:rsidR="00DB75FE" w:rsidRDefault="00DB75FE" w:rsidP="007376DD">
            <w:pPr>
              <w:jc w:val="both"/>
            </w:pPr>
            <w:r>
              <w:t>Jakub Hladík</w:t>
            </w:r>
          </w:p>
        </w:tc>
        <w:tc>
          <w:tcPr>
            <w:tcW w:w="709" w:type="dxa"/>
            <w:shd w:val="clear" w:color="auto" w:fill="F7CAAC"/>
          </w:tcPr>
          <w:p w14:paraId="1D6A3D97" w14:textId="77777777" w:rsidR="00DB75FE" w:rsidRDefault="00DB75FE" w:rsidP="007376DD">
            <w:pPr>
              <w:jc w:val="both"/>
              <w:rPr>
                <w:b/>
              </w:rPr>
            </w:pPr>
            <w:r>
              <w:rPr>
                <w:b/>
              </w:rPr>
              <w:t>Tituly</w:t>
            </w:r>
          </w:p>
        </w:tc>
        <w:tc>
          <w:tcPr>
            <w:tcW w:w="2096" w:type="dxa"/>
            <w:gridSpan w:val="5"/>
          </w:tcPr>
          <w:p w14:paraId="0FC99B4E" w14:textId="77777777" w:rsidR="00DB75FE" w:rsidRDefault="00DB75FE" w:rsidP="007376DD">
            <w:pPr>
              <w:jc w:val="both"/>
            </w:pPr>
            <w:r>
              <w:t>doc., Mgr., Ph.D.</w:t>
            </w:r>
          </w:p>
        </w:tc>
      </w:tr>
      <w:tr w:rsidR="00DB75FE" w14:paraId="4E58B710" w14:textId="77777777" w:rsidTr="007376DD">
        <w:tc>
          <w:tcPr>
            <w:tcW w:w="2518" w:type="dxa"/>
            <w:shd w:val="clear" w:color="auto" w:fill="F7CAAC"/>
          </w:tcPr>
          <w:p w14:paraId="760029E0" w14:textId="77777777" w:rsidR="00DB75FE" w:rsidRDefault="00DB75FE" w:rsidP="007376DD">
            <w:pPr>
              <w:jc w:val="both"/>
              <w:rPr>
                <w:b/>
              </w:rPr>
            </w:pPr>
            <w:r>
              <w:rPr>
                <w:b/>
              </w:rPr>
              <w:t>Rok narození</w:t>
            </w:r>
          </w:p>
        </w:tc>
        <w:tc>
          <w:tcPr>
            <w:tcW w:w="829" w:type="dxa"/>
            <w:gridSpan w:val="2"/>
          </w:tcPr>
          <w:p w14:paraId="7F53675D" w14:textId="77777777" w:rsidR="00DB75FE" w:rsidRDefault="00DB75FE" w:rsidP="007376DD">
            <w:pPr>
              <w:jc w:val="both"/>
            </w:pPr>
            <w:r>
              <w:t>1980</w:t>
            </w:r>
          </w:p>
        </w:tc>
        <w:tc>
          <w:tcPr>
            <w:tcW w:w="1721" w:type="dxa"/>
            <w:shd w:val="clear" w:color="auto" w:fill="F7CAAC"/>
          </w:tcPr>
          <w:p w14:paraId="3DB157B1" w14:textId="77777777" w:rsidR="00DB75FE" w:rsidRDefault="00DB75FE" w:rsidP="007376DD">
            <w:pPr>
              <w:jc w:val="both"/>
              <w:rPr>
                <w:b/>
              </w:rPr>
            </w:pPr>
            <w:r>
              <w:rPr>
                <w:b/>
              </w:rPr>
              <w:t>typ vztahu k VŠ</w:t>
            </w:r>
          </w:p>
        </w:tc>
        <w:tc>
          <w:tcPr>
            <w:tcW w:w="992" w:type="dxa"/>
            <w:gridSpan w:val="4"/>
          </w:tcPr>
          <w:p w14:paraId="577DF359" w14:textId="77777777" w:rsidR="00DB75FE" w:rsidRDefault="00DB75FE" w:rsidP="007376DD">
            <w:pPr>
              <w:jc w:val="both"/>
            </w:pPr>
            <w:r>
              <w:t>pp</w:t>
            </w:r>
          </w:p>
        </w:tc>
        <w:tc>
          <w:tcPr>
            <w:tcW w:w="994" w:type="dxa"/>
            <w:shd w:val="clear" w:color="auto" w:fill="F7CAAC"/>
          </w:tcPr>
          <w:p w14:paraId="15ED7334" w14:textId="77777777" w:rsidR="00DB75FE" w:rsidRDefault="00DB75FE" w:rsidP="007376DD">
            <w:pPr>
              <w:jc w:val="both"/>
              <w:rPr>
                <w:b/>
              </w:rPr>
            </w:pPr>
            <w:r>
              <w:rPr>
                <w:b/>
              </w:rPr>
              <w:t>rozsah</w:t>
            </w:r>
          </w:p>
        </w:tc>
        <w:tc>
          <w:tcPr>
            <w:tcW w:w="709" w:type="dxa"/>
          </w:tcPr>
          <w:p w14:paraId="51694B82" w14:textId="77777777" w:rsidR="00DB75FE" w:rsidRDefault="00DB75FE" w:rsidP="007376DD">
            <w:pPr>
              <w:jc w:val="both"/>
            </w:pPr>
            <w:r>
              <w:t>40</w:t>
            </w:r>
          </w:p>
        </w:tc>
        <w:tc>
          <w:tcPr>
            <w:tcW w:w="709" w:type="dxa"/>
            <w:gridSpan w:val="3"/>
            <w:shd w:val="clear" w:color="auto" w:fill="F7CAAC"/>
          </w:tcPr>
          <w:p w14:paraId="4F82AE37" w14:textId="77777777" w:rsidR="00DB75FE" w:rsidRDefault="00DB75FE" w:rsidP="007376DD">
            <w:pPr>
              <w:jc w:val="both"/>
              <w:rPr>
                <w:b/>
              </w:rPr>
            </w:pPr>
            <w:r>
              <w:rPr>
                <w:b/>
              </w:rPr>
              <w:t>do kdy</w:t>
            </w:r>
          </w:p>
        </w:tc>
        <w:tc>
          <w:tcPr>
            <w:tcW w:w="1387" w:type="dxa"/>
            <w:gridSpan w:val="2"/>
          </w:tcPr>
          <w:p w14:paraId="636254B6" w14:textId="77777777" w:rsidR="00DB75FE" w:rsidRDefault="00DB75FE" w:rsidP="007376DD">
            <w:pPr>
              <w:jc w:val="both"/>
            </w:pPr>
            <w:r>
              <w:t>N</w:t>
            </w:r>
          </w:p>
        </w:tc>
      </w:tr>
      <w:tr w:rsidR="00DB75FE" w14:paraId="1DEB7AE6" w14:textId="77777777" w:rsidTr="007376DD">
        <w:tc>
          <w:tcPr>
            <w:tcW w:w="5068" w:type="dxa"/>
            <w:gridSpan w:val="4"/>
            <w:shd w:val="clear" w:color="auto" w:fill="F7CAAC"/>
          </w:tcPr>
          <w:p w14:paraId="3C73BEB3" w14:textId="77777777" w:rsidR="00DB75FE" w:rsidRDefault="00DB75FE" w:rsidP="007376DD">
            <w:pPr>
              <w:jc w:val="both"/>
              <w:rPr>
                <w:b/>
              </w:rPr>
            </w:pPr>
            <w:r>
              <w:rPr>
                <w:b/>
              </w:rPr>
              <w:t>Typ vztahu na součásti VŠ, která uskutečňuje st. program</w:t>
            </w:r>
          </w:p>
        </w:tc>
        <w:tc>
          <w:tcPr>
            <w:tcW w:w="992" w:type="dxa"/>
            <w:gridSpan w:val="4"/>
          </w:tcPr>
          <w:p w14:paraId="3F67A35B" w14:textId="77777777" w:rsidR="00DB75FE" w:rsidRDefault="00DB75FE" w:rsidP="007376DD">
            <w:pPr>
              <w:jc w:val="both"/>
            </w:pPr>
            <w:r>
              <w:t>pp</w:t>
            </w:r>
          </w:p>
        </w:tc>
        <w:tc>
          <w:tcPr>
            <w:tcW w:w="994" w:type="dxa"/>
            <w:shd w:val="clear" w:color="auto" w:fill="F7CAAC"/>
          </w:tcPr>
          <w:p w14:paraId="05F2BB18" w14:textId="77777777" w:rsidR="00DB75FE" w:rsidRDefault="00DB75FE" w:rsidP="007376DD">
            <w:pPr>
              <w:jc w:val="both"/>
              <w:rPr>
                <w:b/>
              </w:rPr>
            </w:pPr>
            <w:r>
              <w:rPr>
                <w:b/>
              </w:rPr>
              <w:t>rozsah</w:t>
            </w:r>
          </w:p>
        </w:tc>
        <w:tc>
          <w:tcPr>
            <w:tcW w:w="709" w:type="dxa"/>
          </w:tcPr>
          <w:p w14:paraId="4C0043D0" w14:textId="77777777" w:rsidR="00DB75FE" w:rsidRDefault="00DB75FE" w:rsidP="007376DD">
            <w:pPr>
              <w:jc w:val="both"/>
            </w:pPr>
            <w:r>
              <w:t>40</w:t>
            </w:r>
          </w:p>
        </w:tc>
        <w:tc>
          <w:tcPr>
            <w:tcW w:w="709" w:type="dxa"/>
            <w:gridSpan w:val="3"/>
            <w:shd w:val="clear" w:color="auto" w:fill="F7CAAC"/>
          </w:tcPr>
          <w:p w14:paraId="41364FF7" w14:textId="77777777" w:rsidR="00DB75FE" w:rsidRDefault="00DB75FE" w:rsidP="007376DD">
            <w:pPr>
              <w:jc w:val="both"/>
              <w:rPr>
                <w:b/>
              </w:rPr>
            </w:pPr>
            <w:r>
              <w:rPr>
                <w:b/>
              </w:rPr>
              <w:t>do kdy</w:t>
            </w:r>
          </w:p>
        </w:tc>
        <w:tc>
          <w:tcPr>
            <w:tcW w:w="1387" w:type="dxa"/>
            <w:gridSpan w:val="2"/>
          </w:tcPr>
          <w:p w14:paraId="5BA6828E" w14:textId="77777777" w:rsidR="00DB75FE" w:rsidRDefault="00DB75FE" w:rsidP="007376DD">
            <w:pPr>
              <w:jc w:val="both"/>
            </w:pPr>
            <w:r>
              <w:t>N</w:t>
            </w:r>
          </w:p>
        </w:tc>
      </w:tr>
      <w:tr w:rsidR="00DB75FE" w14:paraId="7B470488" w14:textId="77777777" w:rsidTr="007376DD">
        <w:tc>
          <w:tcPr>
            <w:tcW w:w="6060" w:type="dxa"/>
            <w:gridSpan w:val="8"/>
            <w:shd w:val="clear" w:color="auto" w:fill="F7CAAC"/>
          </w:tcPr>
          <w:p w14:paraId="6DD67FF3"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58F78888"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2B3DC1F8" w14:textId="77777777" w:rsidR="00DB75FE" w:rsidRDefault="00DB75FE" w:rsidP="007376DD">
            <w:pPr>
              <w:jc w:val="both"/>
              <w:rPr>
                <w:b/>
              </w:rPr>
            </w:pPr>
            <w:r>
              <w:rPr>
                <w:b/>
              </w:rPr>
              <w:t>rozsah</w:t>
            </w:r>
          </w:p>
        </w:tc>
      </w:tr>
      <w:tr w:rsidR="00DB75FE" w14:paraId="7F30CBBA" w14:textId="77777777" w:rsidTr="007376DD">
        <w:tc>
          <w:tcPr>
            <w:tcW w:w="6060" w:type="dxa"/>
            <w:gridSpan w:val="8"/>
          </w:tcPr>
          <w:p w14:paraId="6E85D382" w14:textId="77777777" w:rsidR="00DB75FE" w:rsidRDefault="00DB75FE" w:rsidP="007376DD">
            <w:pPr>
              <w:jc w:val="both"/>
            </w:pPr>
          </w:p>
        </w:tc>
        <w:tc>
          <w:tcPr>
            <w:tcW w:w="1703" w:type="dxa"/>
            <w:gridSpan w:val="2"/>
          </w:tcPr>
          <w:p w14:paraId="1F10170B" w14:textId="77777777" w:rsidR="00DB75FE" w:rsidRDefault="00DB75FE" w:rsidP="007376DD">
            <w:pPr>
              <w:jc w:val="both"/>
            </w:pPr>
          </w:p>
        </w:tc>
        <w:tc>
          <w:tcPr>
            <w:tcW w:w="2096" w:type="dxa"/>
            <w:gridSpan w:val="5"/>
          </w:tcPr>
          <w:p w14:paraId="4750BB5D" w14:textId="77777777" w:rsidR="00DB75FE" w:rsidRDefault="00DB75FE" w:rsidP="007376DD">
            <w:pPr>
              <w:jc w:val="both"/>
            </w:pPr>
          </w:p>
        </w:tc>
      </w:tr>
      <w:tr w:rsidR="00DB75FE" w14:paraId="62E71CB1" w14:textId="77777777" w:rsidTr="007376DD">
        <w:tc>
          <w:tcPr>
            <w:tcW w:w="9859" w:type="dxa"/>
            <w:gridSpan w:val="15"/>
            <w:shd w:val="clear" w:color="auto" w:fill="F7CAAC"/>
          </w:tcPr>
          <w:p w14:paraId="0E04A2D2"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7DE05A4E" w14:textId="77777777" w:rsidTr="007376DD">
        <w:trPr>
          <w:trHeight w:val="246"/>
        </w:trPr>
        <w:tc>
          <w:tcPr>
            <w:tcW w:w="9859" w:type="dxa"/>
            <w:gridSpan w:val="15"/>
            <w:tcBorders>
              <w:top w:val="nil"/>
            </w:tcBorders>
          </w:tcPr>
          <w:p w14:paraId="57449A4D" w14:textId="77777777" w:rsidR="00DB75FE" w:rsidRPr="002827C6" w:rsidRDefault="00DB75FE" w:rsidP="007376DD">
            <w:pPr>
              <w:jc w:val="both"/>
            </w:pPr>
            <w:r>
              <w:t>Sociální pedagogika, garant, přednášející.</w:t>
            </w:r>
          </w:p>
        </w:tc>
      </w:tr>
      <w:tr w:rsidR="00DB75FE" w14:paraId="39034EC7" w14:textId="77777777" w:rsidTr="007376DD">
        <w:trPr>
          <w:trHeight w:val="340"/>
        </w:trPr>
        <w:tc>
          <w:tcPr>
            <w:tcW w:w="9859" w:type="dxa"/>
            <w:gridSpan w:val="15"/>
            <w:tcBorders>
              <w:top w:val="nil"/>
            </w:tcBorders>
            <w:shd w:val="clear" w:color="auto" w:fill="FBD4B4"/>
          </w:tcPr>
          <w:p w14:paraId="22F5567A"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11C79892" w14:textId="77777777" w:rsidTr="007376DD">
        <w:trPr>
          <w:trHeight w:val="340"/>
        </w:trPr>
        <w:tc>
          <w:tcPr>
            <w:tcW w:w="2802" w:type="dxa"/>
            <w:gridSpan w:val="2"/>
            <w:tcBorders>
              <w:top w:val="nil"/>
            </w:tcBorders>
          </w:tcPr>
          <w:p w14:paraId="4EF1F492"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33405B6F"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4700755C" w14:textId="77777777" w:rsidR="00DB75FE" w:rsidRPr="002827C6" w:rsidRDefault="00DB75FE" w:rsidP="007376DD">
            <w:pPr>
              <w:jc w:val="both"/>
              <w:rPr>
                <w:b/>
              </w:rPr>
            </w:pPr>
            <w:r w:rsidRPr="002827C6">
              <w:rPr>
                <w:b/>
              </w:rPr>
              <w:t>Sem.</w:t>
            </w:r>
          </w:p>
        </w:tc>
        <w:tc>
          <w:tcPr>
            <w:tcW w:w="2109" w:type="dxa"/>
            <w:gridSpan w:val="5"/>
            <w:tcBorders>
              <w:top w:val="nil"/>
            </w:tcBorders>
          </w:tcPr>
          <w:p w14:paraId="77A3218F"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484B74AB"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13A42A06" w14:textId="77777777" w:rsidTr="007376DD">
        <w:trPr>
          <w:trHeight w:val="285"/>
        </w:trPr>
        <w:tc>
          <w:tcPr>
            <w:tcW w:w="2802" w:type="dxa"/>
            <w:gridSpan w:val="2"/>
            <w:tcBorders>
              <w:top w:val="nil"/>
            </w:tcBorders>
          </w:tcPr>
          <w:p w14:paraId="3134C15A" w14:textId="77777777" w:rsidR="00DB75FE" w:rsidRPr="00D273FA" w:rsidRDefault="00DB75FE" w:rsidP="007376DD">
            <w:r w:rsidRPr="00D273FA">
              <w:t>M</w:t>
            </w:r>
            <w:r>
              <w:t>etodologie</w:t>
            </w:r>
          </w:p>
        </w:tc>
        <w:tc>
          <w:tcPr>
            <w:tcW w:w="2409" w:type="dxa"/>
            <w:gridSpan w:val="3"/>
            <w:tcBorders>
              <w:top w:val="nil"/>
            </w:tcBorders>
          </w:tcPr>
          <w:p w14:paraId="4FEA68E5" w14:textId="33839E41" w:rsidR="00DB75FE" w:rsidRPr="00D273FA" w:rsidRDefault="00DB75FE" w:rsidP="007376DD">
            <w:pPr>
              <w:jc w:val="both"/>
            </w:pPr>
            <w:r w:rsidRPr="00D273FA">
              <w:t>Sociální pedagogika</w:t>
            </w:r>
            <w:r w:rsidR="00A22074">
              <w:t xml:space="preserve"> (Bc.)</w:t>
            </w:r>
          </w:p>
        </w:tc>
        <w:tc>
          <w:tcPr>
            <w:tcW w:w="567" w:type="dxa"/>
            <w:gridSpan w:val="2"/>
            <w:tcBorders>
              <w:top w:val="nil"/>
            </w:tcBorders>
          </w:tcPr>
          <w:p w14:paraId="6EC6F2CE" w14:textId="77777777" w:rsidR="00DB75FE" w:rsidRPr="00D273FA" w:rsidRDefault="00DB75FE" w:rsidP="007376DD">
            <w:pPr>
              <w:jc w:val="both"/>
            </w:pPr>
            <w:r>
              <w:t>oba</w:t>
            </w:r>
          </w:p>
        </w:tc>
        <w:tc>
          <w:tcPr>
            <w:tcW w:w="2109" w:type="dxa"/>
            <w:gridSpan w:val="5"/>
            <w:tcBorders>
              <w:top w:val="nil"/>
            </w:tcBorders>
          </w:tcPr>
          <w:p w14:paraId="615DABF7" w14:textId="4954F538" w:rsidR="00DB75FE" w:rsidRPr="00D273FA" w:rsidRDefault="00A22074" w:rsidP="007376DD">
            <w:pPr>
              <w:jc w:val="both"/>
            </w:pPr>
            <w:r>
              <w:t xml:space="preserve">garant, </w:t>
            </w:r>
            <w:r w:rsidR="00DB75FE">
              <w:t>přednášející</w:t>
            </w:r>
          </w:p>
        </w:tc>
        <w:tc>
          <w:tcPr>
            <w:tcW w:w="1972" w:type="dxa"/>
            <w:gridSpan w:val="3"/>
            <w:tcBorders>
              <w:top w:val="nil"/>
            </w:tcBorders>
          </w:tcPr>
          <w:p w14:paraId="619B088E" w14:textId="77777777" w:rsidR="00DB75FE" w:rsidRPr="00D273FA" w:rsidRDefault="00DB75FE" w:rsidP="007376DD">
            <w:pPr>
              <w:jc w:val="both"/>
            </w:pPr>
          </w:p>
        </w:tc>
      </w:tr>
      <w:tr w:rsidR="00DB75FE" w14:paraId="79D1A444" w14:textId="77777777" w:rsidTr="007376DD">
        <w:trPr>
          <w:trHeight w:val="284"/>
        </w:trPr>
        <w:tc>
          <w:tcPr>
            <w:tcW w:w="2802" w:type="dxa"/>
            <w:gridSpan w:val="2"/>
            <w:tcBorders>
              <w:top w:val="nil"/>
            </w:tcBorders>
          </w:tcPr>
          <w:p w14:paraId="4C706BE6" w14:textId="77777777" w:rsidR="00DB75FE" w:rsidRPr="00D273FA" w:rsidRDefault="00DB75FE" w:rsidP="007376DD">
            <w:r w:rsidRPr="00D273FA">
              <w:t>Seminář bakalářských prací 1</w:t>
            </w:r>
          </w:p>
        </w:tc>
        <w:tc>
          <w:tcPr>
            <w:tcW w:w="2409" w:type="dxa"/>
            <w:gridSpan w:val="3"/>
            <w:tcBorders>
              <w:top w:val="nil"/>
            </w:tcBorders>
          </w:tcPr>
          <w:p w14:paraId="0FE82409" w14:textId="10E5D65E" w:rsidR="00DB75FE" w:rsidRPr="00D273FA" w:rsidRDefault="00DB75FE" w:rsidP="007376DD">
            <w:pPr>
              <w:jc w:val="both"/>
            </w:pPr>
            <w:r w:rsidRPr="00D273FA">
              <w:t>Sociální pedagogika</w:t>
            </w:r>
            <w:r w:rsidR="00A22074">
              <w:t xml:space="preserve"> (Bc.)</w:t>
            </w:r>
          </w:p>
        </w:tc>
        <w:tc>
          <w:tcPr>
            <w:tcW w:w="567" w:type="dxa"/>
            <w:gridSpan w:val="2"/>
            <w:tcBorders>
              <w:top w:val="nil"/>
            </w:tcBorders>
          </w:tcPr>
          <w:p w14:paraId="57BB19B3" w14:textId="77777777" w:rsidR="00DB75FE" w:rsidRPr="00D273FA" w:rsidRDefault="00DB75FE" w:rsidP="007376DD">
            <w:pPr>
              <w:jc w:val="both"/>
            </w:pPr>
            <w:r w:rsidRPr="00D273FA">
              <w:t>1.</w:t>
            </w:r>
          </w:p>
        </w:tc>
        <w:tc>
          <w:tcPr>
            <w:tcW w:w="2109" w:type="dxa"/>
            <w:gridSpan w:val="5"/>
            <w:tcBorders>
              <w:top w:val="nil"/>
            </w:tcBorders>
          </w:tcPr>
          <w:p w14:paraId="3FD5DD37" w14:textId="0B3BBF3A" w:rsidR="00DB75FE" w:rsidRPr="00D273FA" w:rsidRDefault="00DB75FE" w:rsidP="007376DD">
            <w:pPr>
              <w:jc w:val="both"/>
            </w:pPr>
            <w:r w:rsidRPr="00D273FA">
              <w:t>garant</w:t>
            </w:r>
            <w:r>
              <w:t xml:space="preserve">, </w:t>
            </w:r>
            <w:r w:rsidR="0012740E">
              <w:t>vede seminář</w:t>
            </w:r>
          </w:p>
        </w:tc>
        <w:tc>
          <w:tcPr>
            <w:tcW w:w="1972" w:type="dxa"/>
            <w:gridSpan w:val="3"/>
            <w:tcBorders>
              <w:top w:val="nil"/>
            </w:tcBorders>
          </w:tcPr>
          <w:p w14:paraId="0A94641F" w14:textId="77777777" w:rsidR="00DB75FE" w:rsidRPr="00D273FA" w:rsidRDefault="00DB75FE" w:rsidP="007376DD">
            <w:pPr>
              <w:jc w:val="both"/>
            </w:pPr>
          </w:p>
        </w:tc>
      </w:tr>
      <w:tr w:rsidR="00DB75FE" w14:paraId="42749D12" w14:textId="77777777" w:rsidTr="007376DD">
        <w:trPr>
          <w:trHeight w:val="284"/>
        </w:trPr>
        <w:tc>
          <w:tcPr>
            <w:tcW w:w="2802" w:type="dxa"/>
            <w:gridSpan w:val="2"/>
            <w:tcBorders>
              <w:top w:val="nil"/>
            </w:tcBorders>
          </w:tcPr>
          <w:p w14:paraId="5D0D71E0" w14:textId="77777777" w:rsidR="00DB75FE" w:rsidRPr="00D273FA" w:rsidRDefault="00DB75FE" w:rsidP="007376DD">
            <w:r>
              <w:t>Metodologie kvantitativního výzkumu</w:t>
            </w:r>
          </w:p>
        </w:tc>
        <w:tc>
          <w:tcPr>
            <w:tcW w:w="2409" w:type="dxa"/>
            <w:gridSpan w:val="3"/>
            <w:tcBorders>
              <w:top w:val="nil"/>
            </w:tcBorders>
          </w:tcPr>
          <w:p w14:paraId="67D67ECE" w14:textId="3C507AC6" w:rsidR="00DB75FE" w:rsidRPr="00D273FA" w:rsidRDefault="00DB75FE" w:rsidP="007376DD">
            <w:pPr>
              <w:jc w:val="both"/>
            </w:pPr>
            <w:r>
              <w:t>Pedagogika</w:t>
            </w:r>
            <w:r w:rsidR="00A22074">
              <w:t xml:space="preserve"> (Ph.D.)</w:t>
            </w:r>
          </w:p>
        </w:tc>
        <w:tc>
          <w:tcPr>
            <w:tcW w:w="567" w:type="dxa"/>
            <w:gridSpan w:val="2"/>
            <w:tcBorders>
              <w:top w:val="nil"/>
            </w:tcBorders>
          </w:tcPr>
          <w:p w14:paraId="2ACB9C46" w14:textId="77777777" w:rsidR="00DB75FE" w:rsidRPr="00D273FA" w:rsidRDefault="00DB75FE" w:rsidP="007376DD">
            <w:pPr>
              <w:jc w:val="both"/>
            </w:pPr>
            <w:r>
              <w:t>oba</w:t>
            </w:r>
          </w:p>
        </w:tc>
        <w:tc>
          <w:tcPr>
            <w:tcW w:w="2109" w:type="dxa"/>
            <w:gridSpan w:val="5"/>
            <w:tcBorders>
              <w:top w:val="nil"/>
            </w:tcBorders>
          </w:tcPr>
          <w:p w14:paraId="6036F16F" w14:textId="370F09AE" w:rsidR="00DB75FE" w:rsidRPr="00D273FA" w:rsidRDefault="00DB75FE" w:rsidP="008950EC">
            <w:pPr>
              <w:jc w:val="both"/>
            </w:pPr>
            <w:r>
              <w:t>garant</w:t>
            </w:r>
            <w:r w:rsidR="008950EC">
              <w:t>, přednášející</w:t>
            </w:r>
          </w:p>
        </w:tc>
        <w:tc>
          <w:tcPr>
            <w:tcW w:w="1972" w:type="dxa"/>
            <w:gridSpan w:val="3"/>
            <w:tcBorders>
              <w:top w:val="nil"/>
            </w:tcBorders>
          </w:tcPr>
          <w:p w14:paraId="36D91E85" w14:textId="77777777" w:rsidR="00DB75FE" w:rsidRPr="00D273FA" w:rsidRDefault="00DB75FE" w:rsidP="007376DD">
            <w:pPr>
              <w:jc w:val="both"/>
            </w:pPr>
          </w:p>
        </w:tc>
      </w:tr>
      <w:tr w:rsidR="00DB75FE" w14:paraId="29268336" w14:textId="77777777" w:rsidTr="007376DD">
        <w:tc>
          <w:tcPr>
            <w:tcW w:w="9859" w:type="dxa"/>
            <w:gridSpan w:val="15"/>
            <w:shd w:val="clear" w:color="auto" w:fill="F7CAAC"/>
          </w:tcPr>
          <w:p w14:paraId="0EBAA3B1" w14:textId="77777777" w:rsidR="00DB75FE" w:rsidRDefault="00DB75FE" w:rsidP="007376DD">
            <w:pPr>
              <w:jc w:val="both"/>
            </w:pPr>
            <w:r>
              <w:rPr>
                <w:b/>
              </w:rPr>
              <w:t xml:space="preserve">Údaje o vzdělání na VŠ </w:t>
            </w:r>
          </w:p>
        </w:tc>
      </w:tr>
      <w:tr w:rsidR="00DB75FE" w14:paraId="0568C53A" w14:textId="77777777" w:rsidTr="007376DD">
        <w:trPr>
          <w:trHeight w:val="178"/>
        </w:trPr>
        <w:tc>
          <w:tcPr>
            <w:tcW w:w="9859" w:type="dxa"/>
            <w:gridSpan w:val="15"/>
          </w:tcPr>
          <w:p w14:paraId="45847427" w14:textId="77777777" w:rsidR="00DB75FE" w:rsidRPr="00670DB4" w:rsidRDefault="00DB75FE" w:rsidP="007376DD">
            <w:pPr>
              <w:jc w:val="both"/>
            </w:pPr>
            <w:r>
              <w:t>Pedagogika, 2009, PdF UP v Olomouci (Ph.D.)</w:t>
            </w:r>
          </w:p>
        </w:tc>
      </w:tr>
      <w:tr w:rsidR="00DB75FE" w14:paraId="330566F0" w14:textId="77777777" w:rsidTr="007376DD">
        <w:tc>
          <w:tcPr>
            <w:tcW w:w="9859" w:type="dxa"/>
            <w:gridSpan w:val="15"/>
            <w:shd w:val="clear" w:color="auto" w:fill="F7CAAC"/>
          </w:tcPr>
          <w:p w14:paraId="1F62F95F" w14:textId="77777777" w:rsidR="00DB75FE" w:rsidRDefault="00DB75FE" w:rsidP="007376DD">
            <w:pPr>
              <w:jc w:val="both"/>
              <w:rPr>
                <w:b/>
              </w:rPr>
            </w:pPr>
            <w:r>
              <w:rPr>
                <w:b/>
              </w:rPr>
              <w:t>Údaje o odborném působení od absolvování VŠ</w:t>
            </w:r>
          </w:p>
        </w:tc>
      </w:tr>
      <w:tr w:rsidR="00DB75FE" w14:paraId="7A7501E3" w14:textId="77777777" w:rsidTr="007376DD">
        <w:trPr>
          <w:trHeight w:val="398"/>
        </w:trPr>
        <w:tc>
          <w:tcPr>
            <w:tcW w:w="9859" w:type="dxa"/>
            <w:gridSpan w:val="15"/>
          </w:tcPr>
          <w:p w14:paraId="714ACC38" w14:textId="39F61814" w:rsidR="00DB75FE" w:rsidRPr="004B559F" w:rsidRDefault="00DB75FE" w:rsidP="007376DD">
            <w:pPr>
              <w:jc w:val="both"/>
            </w:pPr>
            <w:r w:rsidRPr="004B559F">
              <w:t>Univerzita Tomáše</w:t>
            </w:r>
            <w:r>
              <w:t xml:space="preserve"> Bati ve Zlíně, asistent, 2005 </w:t>
            </w:r>
            <w:r w:rsidR="007F1218">
              <w:t xml:space="preserve">– </w:t>
            </w:r>
            <w:r w:rsidRPr="004B559F">
              <w:t>2009, pp.</w:t>
            </w:r>
          </w:p>
          <w:p w14:paraId="5D8961AD" w14:textId="54779AC6" w:rsidR="00DB75FE" w:rsidRPr="009B6AE3" w:rsidRDefault="00DB75FE" w:rsidP="007F1218">
            <w:pPr>
              <w:jc w:val="both"/>
              <w:rPr>
                <w:color w:val="FF0000"/>
              </w:rPr>
            </w:pPr>
            <w:r w:rsidRPr="004B559F">
              <w:t xml:space="preserve">Univerzita Tomáše Bati ve Zlíně, odborný asistent, 2010 </w:t>
            </w:r>
            <w:r w:rsidR="007F1218">
              <w:t xml:space="preserve">– </w:t>
            </w:r>
            <w:r w:rsidRPr="004B559F">
              <w:t>dosud, pp.</w:t>
            </w:r>
          </w:p>
        </w:tc>
      </w:tr>
      <w:tr w:rsidR="00DB75FE" w14:paraId="392374D6" w14:textId="77777777" w:rsidTr="007376DD">
        <w:trPr>
          <w:trHeight w:val="250"/>
        </w:trPr>
        <w:tc>
          <w:tcPr>
            <w:tcW w:w="9859" w:type="dxa"/>
            <w:gridSpan w:val="15"/>
            <w:shd w:val="clear" w:color="auto" w:fill="F7CAAC"/>
          </w:tcPr>
          <w:p w14:paraId="75D64BB6" w14:textId="77777777" w:rsidR="00DB75FE" w:rsidRDefault="00DB75FE" w:rsidP="007376DD">
            <w:pPr>
              <w:jc w:val="both"/>
            </w:pPr>
            <w:r>
              <w:rPr>
                <w:b/>
              </w:rPr>
              <w:t>Zkušenosti s vedením kvalifikačních a rigorózních prací</w:t>
            </w:r>
          </w:p>
        </w:tc>
      </w:tr>
      <w:tr w:rsidR="00DB75FE" w14:paraId="39D3A42F" w14:textId="77777777" w:rsidTr="007376DD">
        <w:trPr>
          <w:trHeight w:val="238"/>
        </w:trPr>
        <w:tc>
          <w:tcPr>
            <w:tcW w:w="9859" w:type="dxa"/>
            <w:gridSpan w:val="15"/>
          </w:tcPr>
          <w:p w14:paraId="204608FD" w14:textId="63B58691" w:rsidR="00DB75FE" w:rsidRDefault="00DB75FE" w:rsidP="00F10CBF">
            <w:pPr>
              <w:jc w:val="both"/>
            </w:pPr>
            <w:r>
              <w:t>Počet ob</w:t>
            </w:r>
            <w:r w:rsidR="00F10CBF">
              <w:t>hájených bakalářských prací = 65</w:t>
            </w:r>
            <w:r>
              <w:t>. Počet obhájených diplomových prací = 8</w:t>
            </w:r>
            <w:r w:rsidR="00F10CBF">
              <w:t>5</w:t>
            </w:r>
            <w:r>
              <w:t>.</w:t>
            </w:r>
          </w:p>
        </w:tc>
      </w:tr>
      <w:tr w:rsidR="00DB75FE" w14:paraId="449A9034" w14:textId="77777777" w:rsidTr="007376DD">
        <w:trPr>
          <w:cantSplit/>
        </w:trPr>
        <w:tc>
          <w:tcPr>
            <w:tcW w:w="3347" w:type="dxa"/>
            <w:gridSpan w:val="3"/>
            <w:tcBorders>
              <w:top w:val="single" w:sz="12" w:space="0" w:color="auto"/>
            </w:tcBorders>
            <w:shd w:val="clear" w:color="auto" w:fill="F7CAAC"/>
          </w:tcPr>
          <w:p w14:paraId="074E637D"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654B5FAA"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17A1F1E0"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3AC8CE2E" w14:textId="77777777" w:rsidR="00DB75FE" w:rsidRDefault="00DB75FE" w:rsidP="007376DD">
            <w:pPr>
              <w:jc w:val="both"/>
              <w:rPr>
                <w:b/>
              </w:rPr>
            </w:pPr>
            <w:r>
              <w:rPr>
                <w:b/>
              </w:rPr>
              <w:t>Ohlasy publikací</w:t>
            </w:r>
          </w:p>
        </w:tc>
      </w:tr>
      <w:tr w:rsidR="00DB75FE" w14:paraId="1255DA02" w14:textId="77777777" w:rsidTr="007376DD">
        <w:trPr>
          <w:cantSplit/>
        </w:trPr>
        <w:tc>
          <w:tcPr>
            <w:tcW w:w="3347" w:type="dxa"/>
            <w:gridSpan w:val="3"/>
          </w:tcPr>
          <w:p w14:paraId="789AFE64" w14:textId="77777777" w:rsidR="00DB75FE" w:rsidRDefault="00DB75FE" w:rsidP="007376DD">
            <w:pPr>
              <w:jc w:val="both"/>
            </w:pPr>
            <w:r>
              <w:t>Pedagogika</w:t>
            </w:r>
          </w:p>
        </w:tc>
        <w:tc>
          <w:tcPr>
            <w:tcW w:w="2245" w:type="dxa"/>
            <w:gridSpan w:val="3"/>
          </w:tcPr>
          <w:p w14:paraId="6D1E4AEC" w14:textId="77777777" w:rsidR="00DB75FE" w:rsidRDefault="00DB75FE" w:rsidP="007376DD">
            <w:pPr>
              <w:jc w:val="both"/>
            </w:pPr>
            <w:r>
              <w:t>2019</w:t>
            </w:r>
          </w:p>
        </w:tc>
        <w:tc>
          <w:tcPr>
            <w:tcW w:w="2248" w:type="dxa"/>
            <w:gridSpan w:val="5"/>
            <w:tcBorders>
              <w:right w:val="single" w:sz="12" w:space="0" w:color="auto"/>
            </w:tcBorders>
          </w:tcPr>
          <w:p w14:paraId="3E2D1EAB" w14:textId="77777777" w:rsidR="00DB75FE" w:rsidRDefault="00DB75FE" w:rsidP="007376DD">
            <w:pPr>
              <w:jc w:val="both"/>
            </w:pPr>
            <w:r>
              <w:t>UMB Banská Bystrica</w:t>
            </w:r>
          </w:p>
        </w:tc>
        <w:tc>
          <w:tcPr>
            <w:tcW w:w="632" w:type="dxa"/>
            <w:gridSpan w:val="2"/>
            <w:tcBorders>
              <w:left w:val="single" w:sz="12" w:space="0" w:color="auto"/>
            </w:tcBorders>
            <w:shd w:val="clear" w:color="auto" w:fill="F7CAAC"/>
          </w:tcPr>
          <w:p w14:paraId="63FE655A" w14:textId="77777777" w:rsidR="00DB75FE" w:rsidRPr="00F20AEF" w:rsidRDefault="00DB75FE" w:rsidP="007376DD">
            <w:pPr>
              <w:jc w:val="both"/>
            </w:pPr>
            <w:r w:rsidRPr="00F20AEF">
              <w:rPr>
                <w:b/>
              </w:rPr>
              <w:t>WoS</w:t>
            </w:r>
          </w:p>
        </w:tc>
        <w:tc>
          <w:tcPr>
            <w:tcW w:w="693" w:type="dxa"/>
            <w:shd w:val="clear" w:color="auto" w:fill="F7CAAC"/>
          </w:tcPr>
          <w:p w14:paraId="318328BB"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0FBE4B27" w14:textId="77777777" w:rsidR="00DB75FE" w:rsidRDefault="00DB75FE" w:rsidP="007376DD">
            <w:pPr>
              <w:jc w:val="both"/>
            </w:pPr>
            <w:r>
              <w:rPr>
                <w:b/>
                <w:sz w:val="18"/>
              </w:rPr>
              <w:t>ostatní</w:t>
            </w:r>
          </w:p>
        </w:tc>
      </w:tr>
      <w:tr w:rsidR="00DB75FE" w14:paraId="24145F81" w14:textId="77777777" w:rsidTr="007376DD">
        <w:trPr>
          <w:cantSplit/>
          <w:trHeight w:val="70"/>
        </w:trPr>
        <w:tc>
          <w:tcPr>
            <w:tcW w:w="3347" w:type="dxa"/>
            <w:gridSpan w:val="3"/>
            <w:shd w:val="clear" w:color="auto" w:fill="F7CAAC"/>
          </w:tcPr>
          <w:p w14:paraId="0299331B" w14:textId="77777777" w:rsidR="00DB75FE" w:rsidRDefault="00DB75FE" w:rsidP="007376DD">
            <w:pPr>
              <w:jc w:val="both"/>
            </w:pPr>
            <w:r>
              <w:rPr>
                <w:b/>
              </w:rPr>
              <w:t>Obor jmenovacího řízení</w:t>
            </w:r>
          </w:p>
        </w:tc>
        <w:tc>
          <w:tcPr>
            <w:tcW w:w="2245" w:type="dxa"/>
            <w:gridSpan w:val="3"/>
            <w:shd w:val="clear" w:color="auto" w:fill="F7CAAC"/>
          </w:tcPr>
          <w:p w14:paraId="4A4A4503"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1E465265" w14:textId="77777777" w:rsidR="00DB75FE" w:rsidRDefault="00DB75FE" w:rsidP="007376DD">
            <w:pPr>
              <w:jc w:val="both"/>
            </w:pPr>
            <w:r>
              <w:rPr>
                <w:b/>
              </w:rPr>
              <w:t>Řízení konáno na VŠ</w:t>
            </w:r>
          </w:p>
        </w:tc>
        <w:tc>
          <w:tcPr>
            <w:tcW w:w="632" w:type="dxa"/>
            <w:gridSpan w:val="2"/>
            <w:tcBorders>
              <w:left w:val="single" w:sz="12" w:space="0" w:color="auto"/>
            </w:tcBorders>
          </w:tcPr>
          <w:p w14:paraId="0AD3B00E" w14:textId="77777777" w:rsidR="00DB75FE" w:rsidRPr="00071587" w:rsidRDefault="00DB75FE" w:rsidP="007376DD">
            <w:pPr>
              <w:jc w:val="both"/>
            </w:pPr>
            <w:r w:rsidRPr="00071587">
              <w:t>26</w:t>
            </w:r>
          </w:p>
        </w:tc>
        <w:tc>
          <w:tcPr>
            <w:tcW w:w="693" w:type="dxa"/>
          </w:tcPr>
          <w:p w14:paraId="7615C7DF" w14:textId="77777777" w:rsidR="00DB75FE" w:rsidRPr="00071587" w:rsidRDefault="00DB75FE" w:rsidP="007376DD">
            <w:pPr>
              <w:jc w:val="both"/>
            </w:pPr>
            <w:r w:rsidRPr="00071587">
              <w:t>23</w:t>
            </w:r>
          </w:p>
        </w:tc>
        <w:tc>
          <w:tcPr>
            <w:tcW w:w="694" w:type="dxa"/>
          </w:tcPr>
          <w:p w14:paraId="3CA1BE75" w14:textId="72454109" w:rsidR="00DB75FE" w:rsidRPr="00071587" w:rsidRDefault="00A22074" w:rsidP="007376DD">
            <w:pPr>
              <w:jc w:val="both"/>
            </w:pPr>
            <w:r>
              <w:t>16</w:t>
            </w:r>
            <w:r w:rsidR="00DB75FE">
              <w:t>7</w:t>
            </w:r>
          </w:p>
        </w:tc>
      </w:tr>
      <w:tr w:rsidR="00DB75FE" w14:paraId="3D4CFA65" w14:textId="77777777" w:rsidTr="007376DD">
        <w:trPr>
          <w:trHeight w:val="205"/>
        </w:trPr>
        <w:tc>
          <w:tcPr>
            <w:tcW w:w="3347" w:type="dxa"/>
            <w:gridSpan w:val="3"/>
          </w:tcPr>
          <w:p w14:paraId="3CA098E7" w14:textId="77777777" w:rsidR="00DB75FE" w:rsidRDefault="00DB75FE" w:rsidP="007376DD">
            <w:pPr>
              <w:jc w:val="both"/>
            </w:pPr>
          </w:p>
        </w:tc>
        <w:tc>
          <w:tcPr>
            <w:tcW w:w="2245" w:type="dxa"/>
            <w:gridSpan w:val="3"/>
          </w:tcPr>
          <w:p w14:paraId="7816A2DE" w14:textId="77777777" w:rsidR="00DB75FE" w:rsidRDefault="00DB75FE" w:rsidP="007376DD">
            <w:pPr>
              <w:jc w:val="both"/>
            </w:pPr>
          </w:p>
        </w:tc>
        <w:tc>
          <w:tcPr>
            <w:tcW w:w="2248" w:type="dxa"/>
            <w:gridSpan w:val="5"/>
            <w:tcBorders>
              <w:right w:val="single" w:sz="12" w:space="0" w:color="auto"/>
            </w:tcBorders>
          </w:tcPr>
          <w:p w14:paraId="17730D65"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33D5A127" w14:textId="77777777" w:rsidR="00DB75FE" w:rsidRPr="00F20AEF" w:rsidRDefault="00DB75FE" w:rsidP="007376DD">
            <w:pPr>
              <w:jc w:val="both"/>
              <w:rPr>
                <w:b/>
                <w:sz w:val="18"/>
              </w:rPr>
            </w:pPr>
            <w:r w:rsidRPr="00F20AEF">
              <w:rPr>
                <w:b/>
                <w:sz w:val="18"/>
              </w:rPr>
              <w:t>H-index WoS/Scopus</w:t>
            </w:r>
          </w:p>
        </w:tc>
        <w:tc>
          <w:tcPr>
            <w:tcW w:w="694" w:type="dxa"/>
            <w:vAlign w:val="center"/>
          </w:tcPr>
          <w:p w14:paraId="25941742" w14:textId="77777777" w:rsidR="00DB75FE" w:rsidRPr="00071587" w:rsidRDefault="00DB75FE" w:rsidP="007376DD">
            <w:r w:rsidRPr="00071587">
              <w:t xml:space="preserve"> 3/</w:t>
            </w:r>
            <w:r>
              <w:t>4</w:t>
            </w:r>
          </w:p>
        </w:tc>
      </w:tr>
      <w:tr w:rsidR="00DB75FE" w14:paraId="17F2665D" w14:textId="77777777" w:rsidTr="007376DD">
        <w:tc>
          <w:tcPr>
            <w:tcW w:w="9859" w:type="dxa"/>
            <w:gridSpan w:val="15"/>
            <w:shd w:val="clear" w:color="auto" w:fill="F7CAAC"/>
          </w:tcPr>
          <w:p w14:paraId="4D2ED01A"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0649DE0C" w14:textId="77777777" w:rsidTr="007376DD">
        <w:trPr>
          <w:trHeight w:val="3171"/>
        </w:trPr>
        <w:tc>
          <w:tcPr>
            <w:tcW w:w="9859" w:type="dxa"/>
            <w:gridSpan w:val="15"/>
          </w:tcPr>
          <w:p w14:paraId="494DCD5C" w14:textId="77777777" w:rsidR="00DB75FE" w:rsidRDefault="00DB75FE" w:rsidP="007376DD">
            <w:pPr>
              <w:tabs>
                <w:tab w:val="left" w:pos="473"/>
                <w:tab w:val="left" w:pos="8844"/>
                <w:tab w:val="left" w:pos="9066"/>
              </w:tabs>
              <w:jc w:val="both"/>
            </w:pPr>
            <w:r>
              <w:t>Jimp</w:t>
            </w:r>
          </w:p>
          <w:p w14:paraId="48CC1884" w14:textId="77777777" w:rsidR="00DB75FE" w:rsidRDefault="00DB75FE" w:rsidP="007376DD">
            <w:pPr>
              <w:jc w:val="both"/>
            </w:pPr>
            <w:r>
              <w:t xml:space="preserve">Hladik, J., Hrbackova, K., &amp; Petr Safrankova, A. (2022). Models of Self-Regulation Mechanisms in Peer-Rejected Students. </w:t>
            </w:r>
            <w:r>
              <w:rPr>
                <w:i/>
                <w:iCs/>
              </w:rPr>
              <w:t>SAGE Open</w:t>
            </w:r>
            <w:r>
              <w:t xml:space="preserve">, </w:t>
            </w:r>
            <w:r>
              <w:rPr>
                <w:i/>
              </w:rPr>
              <w:t>12</w:t>
            </w:r>
            <w:r>
              <w:t>(2). (podíl 33 %)</w:t>
            </w:r>
          </w:p>
          <w:p w14:paraId="58D54E7A" w14:textId="77777777" w:rsidR="00DB75FE" w:rsidRPr="001D4E38" w:rsidRDefault="00DB75FE" w:rsidP="007376DD">
            <w:pPr>
              <w:tabs>
                <w:tab w:val="left" w:pos="473"/>
                <w:tab w:val="left" w:pos="8844"/>
                <w:tab w:val="left" w:pos="9066"/>
              </w:tabs>
              <w:jc w:val="both"/>
              <w:rPr>
                <w:sz w:val="22"/>
                <w:szCs w:val="22"/>
              </w:rPr>
            </w:pPr>
            <w:r w:rsidRPr="002B2676">
              <w:t xml:space="preserve">Hladik, J., &amp; Hrbackova, K. (2021). Peer-rejected students: an analysis of their self-regulatory mechanisms. </w:t>
            </w:r>
            <w:r w:rsidRPr="002B2676">
              <w:rPr>
                <w:i/>
                <w:iCs/>
              </w:rPr>
              <w:t>Children and Youth Services Review</w:t>
            </w:r>
            <w:r w:rsidRPr="002B2676">
              <w:t xml:space="preserve">, </w:t>
            </w:r>
            <w:r w:rsidRPr="002B2676">
              <w:rPr>
                <w:i/>
              </w:rPr>
              <w:t>126</w:t>
            </w:r>
            <w:r>
              <w:t>, 106030. (podíl 50 %)</w:t>
            </w:r>
          </w:p>
          <w:p w14:paraId="0A3085F3" w14:textId="77777777" w:rsidR="00DB75FE" w:rsidRDefault="00DB75FE" w:rsidP="007376DD">
            <w:pPr>
              <w:jc w:val="both"/>
            </w:pPr>
            <w:r>
              <w:t>Jsc</w:t>
            </w:r>
          </w:p>
          <w:p w14:paraId="028F76C6" w14:textId="77777777" w:rsidR="00DB75FE" w:rsidRPr="00C631C3" w:rsidRDefault="00DB75FE" w:rsidP="007376DD">
            <w:pPr>
              <w:tabs>
                <w:tab w:val="left" w:pos="473"/>
                <w:tab w:val="left" w:pos="8844"/>
                <w:tab w:val="left" w:pos="9066"/>
              </w:tabs>
              <w:jc w:val="both"/>
              <w:rPr>
                <w:szCs w:val="22"/>
              </w:rPr>
            </w:pPr>
            <w:r w:rsidRPr="00C631C3">
              <w:t xml:space="preserve">Hrbáčková, K., &amp; Hladík, J. (2018). Autoregulace žáků v závislosti na vnímaných projevech rizikového chování. </w:t>
            </w:r>
            <w:r w:rsidRPr="00C631C3">
              <w:rPr>
                <w:i/>
                <w:iCs/>
              </w:rPr>
              <w:t>Studia paedagogica</w:t>
            </w:r>
            <w:r w:rsidRPr="00C631C3">
              <w:t xml:space="preserve">, </w:t>
            </w:r>
            <w:r w:rsidRPr="00C631C3">
              <w:rPr>
                <w:i/>
                <w:iCs/>
              </w:rPr>
              <w:t>23</w:t>
            </w:r>
            <w:r w:rsidRPr="00C631C3">
              <w:t>(1), 81-104.</w:t>
            </w:r>
            <w:r w:rsidRPr="00C631C3">
              <w:rPr>
                <w:szCs w:val="22"/>
              </w:rPr>
              <w:t xml:space="preserve"> </w:t>
            </w:r>
            <w:r w:rsidRPr="00C631C3">
              <w:t>(</w:t>
            </w:r>
            <w:r w:rsidRPr="00C631C3">
              <w:rPr>
                <w:szCs w:val="22"/>
              </w:rPr>
              <w:t>podíl 50 %)</w:t>
            </w:r>
          </w:p>
          <w:p w14:paraId="54CC45F2" w14:textId="77777777" w:rsidR="00DB75FE" w:rsidRDefault="00DB75FE" w:rsidP="007376DD">
            <w:pPr>
              <w:tabs>
                <w:tab w:val="left" w:pos="473"/>
                <w:tab w:val="left" w:pos="8844"/>
                <w:tab w:val="left" w:pos="9066"/>
              </w:tabs>
              <w:jc w:val="both"/>
              <w:rPr>
                <w:szCs w:val="22"/>
              </w:rPr>
            </w:pPr>
            <w:r w:rsidRPr="00C631C3">
              <w:rPr>
                <w:szCs w:val="22"/>
              </w:rPr>
              <w:t xml:space="preserve">Hladík, J., Ingrová, N., &amp; Sobková, N. (2018). Sociální a personální kontext interkulturního učení žáků středních škol. </w:t>
            </w:r>
            <w:r w:rsidRPr="00C631C3">
              <w:rPr>
                <w:i/>
                <w:iCs/>
                <w:szCs w:val="22"/>
              </w:rPr>
              <w:t>Studia paedagogica</w:t>
            </w:r>
            <w:r w:rsidRPr="00C631C3">
              <w:rPr>
                <w:szCs w:val="22"/>
              </w:rPr>
              <w:t xml:space="preserve">, </w:t>
            </w:r>
            <w:r w:rsidRPr="00C631C3">
              <w:rPr>
                <w:i/>
                <w:iCs/>
                <w:szCs w:val="22"/>
              </w:rPr>
              <w:t>23</w:t>
            </w:r>
            <w:r>
              <w:rPr>
                <w:szCs w:val="22"/>
              </w:rPr>
              <w:t>(3), 91-112. (</w:t>
            </w:r>
            <w:r w:rsidRPr="00C631C3">
              <w:rPr>
                <w:szCs w:val="22"/>
              </w:rPr>
              <w:t>podíl 90 %)</w:t>
            </w:r>
          </w:p>
          <w:p w14:paraId="3BA441B6" w14:textId="77777777" w:rsidR="00DB75FE" w:rsidRDefault="00DB75FE" w:rsidP="007376DD">
            <w:pPr>
              <w:tabs>
                <w:tab w:val="left" w:pos="473"/>
                <w:tab w:val="left" w:pos="8844"/>
                <w:tab w:val="left" w:pos="9066"/>
              </w:tabs>
              <w:jc w:val="both"/>
              <w:rPr>
                <w:szCs w:val="22"/>
              </w:rPr>
            </w:pPr>
            <w:r>
              <w:rPr>
                <w:szCs w:val="22"/>
              </w:rPr>
              <w:t>C</w:t>
            </w:r>
          </w:p>
          <w:p w14:paraId="2779CA12" w14:textId="77777777" w:rsidR="00DB75FE" w:rsidRPr="00D43941" w:rsidRDefault="00DB75FE" w:rsidP="007376DD">
            <w:pPr>
              <w:jc w:val="both"/>
            </w:pPr>
            <w:r w:rsidRPr="00C631C3">
              <w:rPr>
                <w:szCs w:val="22"/>
              </w:rPr>
              <w:t>Hladik, J.</w:t>
            </w:r>
            <w:r>
              <w:rPr>
                <w:szCs w:val="22"/>
              </w:rPr>
              <w:t xml:space="preserve">, </w:t>
            </w:r>
            <w:r>
              <w:t>&amp;</w:t>
            </w:r>
            <w:r w:rsidRPr="00C631C3">
              <w:rPr>
                <w:szCs w:val="22"/>
              </w:rPr>
              <w:t xml:space="preserve"> Hrbackova, K. (2018). The Role of Self-Efficacy and Self-Improvement in Metacognitive Regulation in Students of Helping Professions. In Stefaniak, J. E. (Ed.). </w:t>
            </w:r>
            <w:r w:rsidRPr="00C631C3">
              <w:rPr>
                <w:i/>
                <w:szCs w:val="22"/>
              </w:rPr>
              <w:t>Self-Regulated Learners: Strategies, Performance, and Individual Differences</w:t>
            </w:r>
            <w:r w:rsidRPr="00C631C3">
              <w:rPr>
                <w:szCs w:val="22"/>
              </w:rPr>
              <w:t>. New York: Nova Publishing. ISBN 978-1-53613-618-0.</w:t>
            </w:r>
            <w:r>
              <w:rPr>
                <w:szCs w:val="22"/>
              </w:rPr>
              <w:t xml:space="preserve"> </w:t>
            </w:r>
            <w:r>
              <w:t>(podíl 50 %)</w:t>
            </w:r>
          </w:p>
        </w:tc>
      </w:tr>
      <w:tr w:rsidR="00DB75FE" w14:paraId="324727DF" w14:textId="77777777" w:rsidTr="007376DD">
        <w:trPr>
          <w:trHeight w:val="218"/>
        </w:trPr>
        <w:tc>
          <w:tcPr>
            <w:tcW w:w="9859" w:type="dxa"/>
            <w:gridSpan w:val="15"/>
            <w:shd w:val="clear" w:color="auto" w:fill="F7CAAC"/>
          </w:tcPr>
          <w:p w14:paraId="5AD82D1A" w14:textId="77777777" w:rsidR="00DB75FE" w:rsidRDefault="00DB75FE" w:rsidP="007376DD">
            <w:pPr>
              <w:rPr>
                <w:b/>
              </w:rPr>
            </w:pPr>
            <w:r>
              <w:rPr>
                <w:b/>
              </w:rPr>
              <w:t>Působení v zahraničí</w:t>
            </w:r>
          </w:p>
        </w:tc>
      </w:tr>
      <w:tr w:rsidR="00DB75FE" w14:paraId="71418C72" w14:textId="77777777" w:rsidTr="007376DD">
        <w:trPr>
          <w:trHeight w:val="328"/>
        </w:trPr>
        <w:tc>
          <w:tcPr>
            <w:tcW w:w="9859" w:type="dxa"/>
            <w:gridSpan w:val="15"/>
          </w:tcPr>
          <w:p w14:paraId="6ED15F4A" w14:textId="77777777" w:rsidR="00DB75FE" w:rsidRDefault="00DB75FE" w:rsidP="007376DD">
            <w:pPr>
              <w:rPr>
                <w:b/>
              </w:rPr>
            </w:pPr>
          </w:p>
        </w:tc>
      </w:tr>
      <w:tr w:rsidR="00DB75FE" w14:paraId="34B3C3DD" w14:textId="77777777" w:rsidTr="00766A42">
        <w:trPr>
          <w:cantSplit/>
          <w:trHeight w:val="158"/>
        </w:trPr>
        <w:tc>
          <w:tcPr>
            <w:tcW w:w="2518" w:type="dxa"/>
            <w:shd w:val="clear" w:color="auto" w:fill="F7CAAC"/>
          </w:tcPr>
          <w:p w14:paraId="7AB5E746" w14:textId="77777777" w:rsidR="00DB75FE" w:rsidRDefault="00DB75FE" w:rsidP="007376DD">
            <w:pPr>
              <w:jc w:val="both"/>
              <w:rPr>
                <w:b/>
              </w:rPr>
            </w:pPr>
            <w:r>
              <w:rPr>
                <w:b/>
              </w:rPr>
              <w:t xml:space="preserve">Podpis </w:t>
            </w:r>
          </w:p>
        </w:tc>
        <w:tc>
          <w:tcPr>
            <w:tcW w:w="4536" w:type="dxa"/>
            <w:gridSpan w:val="8"/>
          </w:tcPr>
          <w:p w14:paraId="2F765DFE" w14:textId="77777777" w:rsidR="00DB75FE" w:rsidRDefault="00DB75FE" w:rsidP="007376DD">
            <w:pPr>
              <w:jc w:val="both"/>
            </w:pPr>
            <w:r>
              <w:t xml:space="preserve">Jakub Hladík </w:t>
            </w:r>
            <w:proofErr w:type="gramStart"/>
            <w:r>
              <w:t>v.r.</w:t>
            </w:r>
            <w:proofErr w:type="gramEnd"/>
          </w:p>
        </w:tc>
        <w:tc>
          <w:tcPr>
            <w:tcW w:w="786" w:type="dxa"/>
            <w:gridSpan w:val="2"/>
            <w:shd w:val="clear" w:color="auto" w:fill="F7CAAC"/>
          </w:tcPr>
          <w:p w14:paraId="6B00B2F6" w14:textId="77777777" w:rsidR="00DB75FE" w:rsidRDefault="00DB75FE" w:rsidP="007376DD">
            <w:pPr>
              <w:jc w:val="both"/>
            </w:pPr>
            <w:r>
              <w:rPr>
                <w:b/>
              </w:rPr>
              <w:t>datum</w:t>
            </w:r>
          </w:p>
        </w:tc>
        <w:tc>
          <w:tcPr>
            <w:tcW w:w="2019" w:type="dxa"/>
            <w:gridSpan w:val="4"/>
          </w:tcPr>
          <w:p w14:paraId="14DE7178" w14:textId="77777777" w:rsidR="00DB75FE" w:rsidRDefault="00DB75FE" w:rsidP="007376DD">
            <w:pPr>
              <w:jc w:val="both"/>
            </w:pPr>
            <w:r>
              <w:t>20. 10. 2022</w:t>
            </w:r>
          </w:p>
        </w:tc>
      </w:tr>
    </w:tbl>
    <w:p w14:paraId="4D068618" w14:textId="15C53BBA" w:rsidR="00DB75FE" w:rsidRDefault="00DB75FE" w:rsidP="00DB75FE"/>
    <w:p w14:paraId="0E532E6C" w14:textId="77777777" w:rsidR="00DB75FE" w:rsidRDefault="00DB75FE"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3AB635ED" w14:textId="77777777" w:rsidTr="007376DD">
        <w:tc>
          <w:tcPr>
            <w:tcW w:w="9859" w:type="dxa"/>
            <w:gridSpan w:val="15"/>
            <w:tcBorders>
              <w:bottom w:val="double" w:sz="4" w:space="0" w:color="auto"/>
            </w:tcBorders>
            <w:shd w:val="clear" w:color="auto" w:fill="BDD6EE"/>
          </w:tcPr>
          <w:p w14:paraId="2828A7B3" w14:textId="77777777" w:rsidR="00DB75FE" w:rsidRDefault="00DB75FE" w:rsidP="007376DD">
            <w:pPr>
              <w:jc w:val="both"/>
              <w:rPr>
                <w:b/>
                <w:sz w:val="28"/>
              </w:rPr>
            </w:pPr>
            <w:r>
              <w:rPr>
                <w:b/>
                <w:sz w:val="28"/>
              </w:rPr>
              <w:lastRenderedPageBreak/>
              <w:t>C-I – Personální zabezpečení</w:t>
            </w:r>
          </w:p>
        </w:tc>
      </w:tr>
      <w:tr w:rsidR="00DB75FE" w14:paraId="6E527715" w14:textId="77777777" w:rsidTr="007376DD">
        <w:tc>
          <w:tcPr>
            <w:tcW w:w="2518" w:type="dxa"/>
            <w:tcBorders>
              <w:top w:val="double" w:sz="4" w:space="0" w:color="auto"/>
            </w:tcBorders>
            <w:shd w:val="clear" w:color="auto" w:fill="F7CAAC"/>
          </w:tcPr>
          <w:p w14:paraId="7B3F8BE7" w14:textId="77777777" w:rsidR="00DB75FE" w:rsidRDefault="00DB75FE" w:rsidP="007376DD">
            <w:pPr>
              <w:jc w:val="both"/>
              <w:rPr>
                <w:b/>
              </w:rPr>
            </w:pPr>
            <w:r>
              <w:rPr>
                <w:b/>
              </w:rPr>
              <w:t>Vysoká škola</w:t>
            </w:r>
          </w:p>
        </w:tc>
        <w:tc>
          <w:tcPr>
            <w:tcW w:w="7341" w:type="dxa"/>
            <w:gridSpan w:val="14"/>
          </w:tcPr>
          <w:p w14:paraId="4FE70FB5" w14:textId="77777777" w:rsidR="00DB75FE" w:rsidRDefault="00DB75FE" w:rsidP="007376DD">
            <w:pPr>
              <w:jc w:val="both"/>
            </w:pPr>
            <w:r>
              <w:t>Univerzita Tomáše Bati ve Zlíně</w:t>
            </w:r>
          </w:p>
        </w:tc>
      </w:tr>
      <w:tr w:rsidR="00DB75FE" w14:paraId="51A9B6C6" w14:textId="77777777" w:rsidTr="007376DD">
        <w:tc>
          <w:tcPr>
            <w:tcW w:w="2518" w:type="dxa"/>
            <w:shd w:val="clear" w:color="auto" w:fill="F7CAAC"/>
          </w:tcPr>
          <w:p w14:paraId="6CAF42C8" w14:textId="77777777" w:rsidR="00DB75FE" w:rsidRDefault="00DB75FE" w:rsidP="007376DD">
            <w:pPr>
              <w:jc w:val="both"/>
              <w:rPr>
                <w:b/>
              </w:rPr>
            </w:pPr>
            <w:r>
              <w:rPr>
                <w:b/>
              </w:rPr>
              <w:t>Součást vysoké školy</w:t>
            </w:r>
          </w:p>
        </w:tc>
        <w:tc>
          <w:tcPr>
            <w:tcW w:w="7341" w:type="dxa"/>
            <w:gridSpan w:val="14"/>
          </w:tcPr>
          <w:p w14:paraId="1AA1F110" w14:textId="77777777" w:rsidR="00DB75FE" w:rsidRDefault="00DB75FE" w:rsidP="007376DD">
            <w:pPr>
              <w:jc w:val="both"/>
            </w:pPr>
            <w:r>
              <w:t>Fakulta humanitních studií</w:t>
            </w:r>
          </w:p>
        </w:tc>
      </w:tr>
      <w:tr w:rsidR="00DB75FE" w14:paraId="54FA37BA" w14:textId="77777777" w:rsidTr="007376DD">
        <w:tc>
          <w:tcPr>
            <w:tcW w:w="2518" w:type="dxa"/>
            <w:shd w:val="clear" w:color="auto" w:fill="F7CAAC"/>
          </w:tcPr>
          <w:p w14:paraId="76D59A1A" w14:textId="77777777" w:rsidR="00DB75FE" w:rsidRDefault="00DB75FE" w:rsidP="007376DD">
            <w:pPr>
              <w:jc w:val="both"/>
              <w:rPr>
                <w:b/>
              </w:rPr>
            </w:pPr>
            <w:r>
              <w:rPr>
                <w:b/>
              </w:rPr>
              <w:t>Název studijního programu</w:t>
            </w:r>
          </w:p>
        </w:tc>
        <w:tc>
          <w:tcPr>
            <w:tcW w:w="7341" w:type="dxa"/>
            <w:gridSpan w:val="14"/>
          </w:tcPr>
          <w:p w14:paraId="7B85BEEB"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72A15EC2" w14:textId="77777777" w:rsidTr="007376DD">
        <w:tc>
          <w:tcPr>
            <w:tcW w:w="2518" w:type="dxa"/>
            <w:shd w:val="clear" w:color="auto" w:fill="F7CAAC"/>
          </w:tcPr>
          <w:p w14:paraId="1E38CC3D" w14:textId="77777777" w:rsidR="00DB75FE" w:rsidRDefault="00DB75FE" w:rsidP="007376DD">
            <w:pPr>
              <w:jc w:val="both"/>
              <w:rPr>
                <w:b/>
              </w:rPr>
            </w:pPr>
            <w:r>
              <w:rPr>
                <w:b/>
              </w:rPr>
              <w:t>Jméno a příjmení</w:t>
            </w:r>
          </w:p>
        </w:tc>
        <w:tc>
          <w:tcPr>
            <w:tcW w:w="4536" w:type="dxa"/>
            <w:gridSpan w:val="8"/>
          </w:tcPr>
          <w:p w14:paraId="040008B2" w14:textId="77777777" w:rsidR="00DB75FE" w:rsidRDefault="00DB75FE" w:rsidP="007376DD">
            <w:pPr>
              <w:jc w:val="both"/>
            </w:pPr>
            <w:r>
              <w:t>Karla Hrbáčková</w:t>
            </w:r>
          </w:p>
        </w:tc>
        <w:tc>
          <w:tcPr>
            <w:tcW w:w="709" w:type="dxa"/>
            <w:shd w:val="clear" w:color="auto" w:fill="F7CAAC"/>
          </w:tcPr>
          <w:p w14:paraId="105A418D" w14:textId="77777777" w:rsidR="00DB75FE" w:rsidRDefault="00DB75FE" w:rsidP="007376DD">
            <w:pPr>
              <w:jc w:val="both"/>
              <w:rPr>
                <w:b/>
              </w:rPr>
            </w:pPr>
            <w:r>
              <w:rPr>
                <w:b/>
              </w:rPr>
              <w:t>Tituly</w:t>
            </w:r>
          </w:p>
        </w:tc>
        <w:tc>
          <w:tcPr>
            <w:tcW w:w="2096" w:type="dxa"/>
            <w:gridSpan w:val="5"/>
          </w:tcPr>
          <w:p w14:paraId="71916A21" w14:textId="77777777" w:rsidR="00DB75FE" w:rsidRDefault="00DB75FE" w:rsidP="007376DD">
            <w:pPr>
              <w:jc w:val="both"/>
            </w:pPr>
            <w:r w:rsidRPr="00E37788">
              <w:t>Mgr., Ph.D.</w:t>
            </w:r>
          </w:p>
        </w:tc>
      </w:tr>
      <w:tr w:rsidR="00DB75FE" w14:paraId="6A42EBD5" w14:textId="77777777" w:rsidTr="007376DD">
        <w:tc>
          <w:tcPr>
            <w:tcW w:w="2518" w:type="dxa"/>
            <w:shd w:val="clear" w:color="auto" w:fill="F7CAAC"/>
          </w:tcPr>
          <w:p w14:paraId="33BD3289" w14:textId="77777777" w:rsidR="00DB75FE" w:rsidRDefault="00DB75FE" w:rsidP="007376DD">
            <w:pPr>
              <w:jc w:val="both"/>
              <w:rPr>
                <w:b/>
              </w:rPr>
            </w:pPr>
            <w:r>
              <w:rPr>
                <w:b/>
              </w:rPr>
              <w:t>Rok narození</w:t>
            </w:r>
          </w:p>
        </w:tc>
        <w:tc>
          <w:tcPr>
            <w:tcW w:w="829" w:type="dxa"/>
            <w:gridSpan w:val="2"/>
          </w:tcPr>
          <w:p w14:paraId="7C48878F" w14:textId="77777777" w:rsidR="00DB75FE" w:rsidRDefault="00DB75FE" w:rsidP="007376DD">
            <w:pPr>
              <w:jc w:val="both"/>
            </w:pPr>
            <w:r>
              <w:t>1978</w:t>
            </w:r>
          </w:p>
        </w:tc>
        <w:tc>
          <w:tcPr>
            <w:tcW w:w="1721" w:type="dxa"/>
            <w:shd w:val="clear" w:color="auto" w:fill="F7CAAC"/>
          </w:tcPr>
          <w:p w14:paraId="05857855" w14:textId="77777777" w:rsidR="00DB75FE" w:rsidRDefault="00DB75FE" w:rsidP="007376DD">
            <w:pPr>
              <w:jc w:val="both"/>
              <w:rPr>
                <w:b/>
              </w:rPr>
            </w:pPr>
            <w:r>
              <w:rPr>
                <w:b/>
              </w:rPr>
              <w:t>typ vztahu k VŠ</w:t>
            </w:r>
          </w:p>
        </w:tc>
        <w:tc>
          <w:tcPr>
            <w:tcW w:w="992" w:type="dxa"/>
            <w:gridSpan w:val="4"/>
          </w:tcPr>
          <w:p w14:paraId="6C660043" w14:textId="77777777" w:rsidR="00DB75FE" w:rsidRDefault="00DB75FE" w:rsidP="007376DD">
            <w:pPr>
              <w:jc w:val="both"/>
            </w:pPr>
            <w:r>
              <w:t>pp</w:t>
            </w:r>
          </w:p>
        </w:tc>
        <w:tc>
          <w:tcPr>
            <w:tcW w:w="994" w:type="dxa"/>
            <w:shd w:val="clear" w:color="auto" w:fill="F7CAAC"/>
          </w:tcPr>
          <w:p w14:paraId="2024EAB3" w14:textId="77777777" w:rsidR="00DB75FE" w:rsidRDefault="00DB75FE" w:rsidP="007376DD">
            <w:pPr>
              <w:jc w:val="both"/>
              <w:rPr>
                <w:b/>
              </w:rPr>
            </w:pPr>
            <w:r>
              <w:rPr>
                <w:b/>
              </w:rPr>
              <w:t>rozsah</w:t>
            </w:r>
          </w:p>
        </w:tc>
        <w:tc>
          <w:tcPr>
            <w:tcW w:w="709" w:type="dxa"/>
          </w:tcPr>
          <w:p w14:paraId="434C9F48" w14:textId="77777777" w:rsidR="00DB75FE" w:rsidRDefault="00DB75FE" w:rsidP="007376DD">
            <w:pPr>
              <w:jc w:val="both"/>
            </w:pPr>
            <w:r>
              <w:t>40</w:t>
            </w:r>
          </w:p>
        </w:tc>
        <w:tc>
          <w:tcPr>
            <w:tcW w:w="709" w:type="dxa"/>
            <w:gridSpan w:val="3"/>
            <w:shd w:val="clear" w:color="auto" w:fill="F7CAAC"/>
          </w:tcPr>
          <w:p w14:paraId="6D876738" w14:textId="77777777" w:rsidR="00DB75FE" w:rsidRDefault="00DB75FE" w:rsidP="007376DD">
            <w:pPr>
              <w:jc w:val="both"/>
              <w:rPr>
                <w:b/>
              </w:rPr>
            </w:pPr>
            <w:r>
              <w:rPr>
                <w:b/>
              </w:rPr>
              <w:t>do kdy</w:t>
            </w:r>
          </w:p>
        </w:tc>
        <w:tc>
          <w:tcPr>
            <w:tcW w:w="1387" w:type="dxa"/>
            <w:gridSpan w:val="2"/>
          </w:tcPr>
          <w:p w14:paraId="7E8FB5EB" w14:textId="77777777" w:rsidR="00DB75FE" w:rsidRDefault="00DB75FE" w:rsidP="007376DD">
            <w:pPr>
              <w:jc w:val="both"/>
            </w:pPr>
            <w:r>
              <w:t>N</w:t>
            </w:r>
          </w:p>
        </w:tc>
      </w:tr>
      <w:tr w:rsidR="00DB75FE" w14:paraId="334FD9B1" w14:textId="77777777" w:rsidTr="007376DD">
        <w:tc>
          <w:tcPr>
            <w:tcW w:w="5068" w:type="dxa"/>
            <w:gridSpan w:val="4"/>
            <w:shd w:val="clear" w:color="auto" w:fill="F7CAAC"/>
          </w:tcPr>
          <w:p w14:paraId="245E4723" w14:textId="77777777" w:rsidR="00DB75FE" w:rsidRDefault="00DB75FE" w:rsidP="007376DD">
            <w:pPr>
              <w:jc w:val="both"/>
              <w:rPr>
                <w:b/>
              </w:rPr>
            </w:pPr>
            <w:r>
              <w:rPr>
                <w:b/>
              </w:rPr>
              <w:t>Typ vztahu na součásti VŠ, která uskutečňuje st. program</w:t>
            </w:r>
          </w:p>
        </w:tc>
        <w:tc>
          <w:tcPr>
            <w:tcW w:w="992" w:type="dxa"/>
            <w:gridSpan w:val="4"/>
          </w:tcPr>
          <w:p w14:paraId="4FDBCDC0" w14:textId="77777777" w:rsidR="00DB75FE" w:rsidRDefault="00DB75FE" w:rsidP="007376DD">
            <w:pPr>
              <w:jc w:val="both"/>
            </w:pPr>
            <w:r>
              <w:t>pp</w:t>
            </w:r>
          </w:p>
        </w:tc>
        <w:tc>
          <w:tcPr>
            <w:tcW w:w="994" w:type="dxa"/>
            <w:shd w:val="clear" w:color="auto" w:fill="F7CAAC"/>
          </w:tcPr>
          <w:p w14:paraId="3E7115E4" w14:textId="77777777" w:rsidR="00DB75FE" w:rsidRDefault="00DB75FE" w:rsidP="007376DD">
            <w:pPr>
              <w:jc w:val="both"/>
              <w:rPr>
                <w:b/>
              </w:rPr>
            </w:pPr>
            <w:r>
              <w:rPr>
                <w:b/>
              </w:rPr>
              <w:t>rozsah</w:t>
            </w:r>
          </w:p>
        </w:tc>
        <w:tc>
          <w:tcPr>
            <w:tcW w:w="709" w:type="dxa"/>
          </w:tcPr>
          <w:p w14:paraId="1361AF30" w14:textId="77777777" w:rsidR="00DB75FE" w:rsidRDefault="00DB75FE" w:rsidP="007376DD">
            <w:pPr>
              <w:jc w:val="both"/>
            </w:pPr>
            <w:r>
              <w:t>40</w:t>
            </w:r>
          </w:p>
        </w:tc>
        <w:tc>
          <w:tcPr>
            <w:tcW w:w="709" w:type="dxa"/>
            <w:gridSpan w:val="3"/>
            <w:shd w:val="clear" w:color="auto" w:fill="F7CAAC"/>
          </w:tcPr>
          <w:p w14:paraId="258A725F" w14:textId="77777777" w:rsidR="00DB75FE" w:rsidRDefault="00DB75FE" w:rsidP="007376DD">
            <w:pPr>
              <w:jc w:val="both"/>
              <w:rPr>
                <w:b/>
              </w:rPr>
            </w:pPr>
            <w:r>
              <w:rPr>
                <w:b/>
              </w:rPr>
              <w:t>do kdy</w:t>
            </w:r>
          </w:p>
        </w:tc>
        <w:tc>
          <w:tcPr>
            <w:tcW w:w="1387" w:type="dxa"/>
            <w:gridSpan w:val="2"/>
          </w:tcPr>
          <w:p w14:paraId="4B526740" w14:textId="77777777" w:rsidR="00DB75FE" w:rsidRDefault="00DB75FE" w:rsidP="007376DD">
            <w:pPr>
              <w:jc w:val="both"/>
            </w:pPr>
            <w:r>
              <w:t>N</w:t>
            </w:r>
          </w:p>
        </w:tc>
      </w:tr>
      <w:tr w:rsidR="00DB75FE" w14:paraId="085952AC" w14:textId="77777777" w:rsidTr="007376DD">
        <w:tc>
          <w:tcPr>
            <w:tcW w:w="6060" w:type="dxa"/>
            <w:gridSpan w:val="8"/>
            <w:shd w:val="clear" w:color="auto" w:fill="F7CAAC"/>
          </w:tcPr>
          <w:p w14:paraId="195F342B"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7461196E"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4C19798F" w14:textId="77777777" w:rsidR="00DB75FE" w:rsidRDefault="00DB75FE" w:rsidP="007376DD">
            <w:pPr>
              <w:jc w:val="both"/>
              <w:rPr>
                <w:b/>
              </w:rPr>
            </w:pPr>
            <w:r>
              <w:rPr>
                <w:b/>
              </w:rPr>
              <w:t>rozsah</w:t>
            </w:r>
          </w:p>
        </w:tc>
      </w:tr>
      <w:tr w:rsidR="00DB75FE" w14:paraId="5659DD5C" w14:textId="77777777" w:rsidTr="007376DD">
        <w:tc>
          <w:tcPr>
            <w:tcW w:w="6060" w:type="dxa"/>
            <w:gridSpan w:val="8"/>
          </w:tcPr>
          <w:p w14:paraId="65C53D4A" w14:textId="77777777" w:rsidR="00DB75FE" w:rsidRDefault="00DB75FE" w:rsidP="007376DD">
            <w:pPr>
              <w:jc w:val="both"/>
            </w:pPr>
          </w:p>
        </w:tc>
        <w:tc>
          <w:tcPr>
            <w:tcW w:w="1703" w:type="dxa"/>
            <w:gridSpan w:val="2"/>
          </w:tcPr>
          <w:p w14:paraId="5ACD318C" w14:textId="77777777" w:rsidR="00DB75FE" w:rsidRDefault="00DB75FE" w:rsidP="007376DD">
            <w:pPr>
              <w:jc w:val="both"/>
            </w:pPr>
          </w:p>
        </w:tc>
        <w:tc>
          <w:tcPr>
            <w:tcW w:w="2096" w:type="dxa"/>
            <w:gridSpan w:val="5"/>
          </w:tcPr>
          <w:p w14:paraId="0CF2B6C2" w14:textId="77777777" w:rsidR="00DB75FE" w:rsidRDefault="00DB75FE" w:rsidP="007376DD">
            <w:pPr>
              <w:jc w:val="both"/>
            </w:pPr>
          </w:p>
        </w:tc>
      </w:tr>
      <w:tr w:rsidR="00DB75FE" w14:paraId="6E8B4512" w14:textId="77777777" w:rsidTr="007376DD">
        <w:tc>
          <w:tcPr>
            <w:tcW w:w="9859" w:type="dxa"/>
            <w:gridSpan w:val="15"/>
            <w:shd w:val="clear" w:color="auto" w:fill="F7CAAC"/>
          </w:tcPr>
          <w:p w14:paraId="508DE4B1"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5B8B2514" w14:textId="77777777" w:rsidTr="007376DD">
        <w:trPr>
          <w:trHeight w:val="246"/>
        </w:trPr>
        <w:tc>
          <w:tcPr>
            <w:tcW w:w="9859" w:type="dxa"/>
            <w:gridSpan w:val="15"/>
            <w:tcBorders>
              <w:top w:val="nil"/>
            </w:tcBorders>
          </w:tcPr>
          <w:p w14:paraId="6FE5BD85" w14:textId="77777777" w:rsidR="00DB75FE" w:rsidRDefault="00DB75FE" w:rsidP="007376DD">
            <w:pPr>
              <w:jc w:val="both"/>
            </w:pPr>
            <w:r>
              <w:t xml:space="preserve">Metodologie kvantitativního výzkumu, garant, přednášející. </w:t>
            </w:r>
          </w:p>
          <w:p w14:paraId="5BA48C6E" w14:textId="57A7D52D" w:rsidR="00DB75FE" w:rsidRDefault="00DB75FE" w:rsidP="007376DD">
            <w:pPr>
              <w:jc w:val="both"/>
            </w:pPr>
            <w:r>
              <w:t xml:space="preserve">Diplomový seminář 1, garant, </w:t>
            </w:r>
            <w:r w:rsidR="0012740E">
              <w:t>vede seminář</w:t>
            </w:r>
            <w:r>
              <w:t xml:space="preserve">. </w:t>
            </w:r>
          </w:p>
          <w:p w14:paraId="52AC2E34" w14:textId="77777777" w:rsidR="00DB75FE" w:rsidRDefault="00DB75FE" w:rsidP="007376DD">
            <w:pPr>
              <w:jc w:val="both"/>
            </w:pPr>
            <w:r>
              <w:t>Diplomový seminář 2, garant.</w:t>
            </w:r>
          </w:p>
          <w:p w14:paraId="32755D5A" w14:textId="51397C67" w:rsidR="00DB75FE" w:rsidRPr="002827C6" w:rsidRDefault="00DB75FE" w:rsidP="007376DD">
            <w:pPr>
              <w:jc w:val="both"/>
            </w:pPr>
            <w:r>
              <w:t xml:space="preserve">Sociálně-pedagogická diagnostika, garant, </w:t>
            </w:r>
            <w:r w:rsidR="0012740E">
              <w:t>vede seminář</w:t>
            </w:r>
            <w:r>
              <w:t xml:space="preserve">. </w:t>
            </w:r>
          </w:p>
        </w:tc>
      </w:tr>
      <w:tr w:rsidR="00DB75FE" w14:paraId="00EA105A" w14:textId="77777777" w:rsidTr="007376DD">
        <w:trPr>
          <w:trHeight w:val="340"/>
        </w:trPr>
        <w:tc>
          <w:tcPr>
            <w:tcW w:w="9859" w:type="dxa"/>
            <w:gridSpan w:val="15"/>
            <w:tcBorders>
              <w:top w:val="nil"/>
            </w:tcBorders>
            <w:shd w:val="clear" w:color="auto" w:fill="FBD4B4"/>
          </w:tcPr>
          <w:p w14:paraId="041A52E0"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7EC5408A" w14:textId="77777777" w:rsidTr="007376DD">
        <w:trPr>
          <w:trHeight w:val="340"/>
        </w:trPr>
        <w:tc>
          <w:tcPr>
            <w:tcW w:w="2802" w:type="dxa"/>
            <w:gridSpan w:val="2"/>
            <w:tcBorders>
              <w:top w:val="nil"/>
            </w:tcBorders>
          </w:tcPr>
          <w:p w14:paraId="2E821048"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4EB76DDA"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6DFE256A" w14:textId="77777777" w:rsidR="00DB75FE" w:rsidRPr="002827C6" w:rsidRDefault="00DB75FE" w:rsidP="007376DD">
            <w:pPr>
              <w:jc w:val="both"/>
              <w:rPr>
                <w:b/>
              </w:rPr>
            </w:pPr>
            <w:r w:rsidRPr="002827C6">
              <w:rPr>
                <w:b/>
              </w:rPr>
              <w:t>Sem.</w:t>
            </w:r>
          </w:p>
        </w:tc>
        <w:tc>
          <w:tcPr>
            <w:tcW w:w="2109" w:type="dxa"/>
            <w:gridSpan w:val="5"/>
            <w:tcBorders>
              <w:top w:val="nil"/>
            </w:tcBorders>
          </w:tcPr>
          <w:p w14:paraId="49EE342A"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52541562"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6609098D" w14:textId="77777777" w:rsidTr="007376DD">
        <w:trPr>
          <w:trHeight w:val="284"/>
        </w:trPr>
        <w:tc>
          <w:tcPr>
            <w:tcW w:w="2802" w:type="dxa"/>
            <w:gridSpan w:val="2"/>
            <w:tcBorders>
              <w:top w:val="nil"/>
            </w:tcBorders>
          </w:tcPr>
          <w:p w14:paraId="486CF281" w14:textId="77777777" w:rsidR="00DB75FE" w:rsidRPr="00D273FA" w:rsidRDefault="00DB75FE" w:rsidP="007376DD">
            <w:r>
              <w:t>Seminář bakalářských prací 1</w:t>
            </w:r>
          </w:p>
        </w:tc>
        <w:tc>
          <w:tcPr>
            <w:tcW w:w="2409" w:type="dxa"/>
            <w:gridSpan w:val="3"/>
            <w:tcBorders>
              <w:top w:val="nil"/>
            </w:tcBorders>
          </w:tcPr>
          <w:p w14:paraId="16A00BE4" w14:textId="4CCD82A2" w:rsidR="00DB75FE" w:rsidRPr="00D273FA" w:rsidRDefault="00DB75FE" w:rsidP="007376DD">
            <w:pPr>
              <w:jc w:val="both"/>
            </w:pPr>
            <w:r>
              <w:t>Sociální pedagogika</w:t>
            </w:r>
            <w:r w:rsidR="00BE54FC">
              <w:t xml:space="preserve"> (Bc.)</w:t>
            </w:r>
          </w:p>
        </w:tc>
        <w:tc>
          <w:tcPr>
            <w:tcW w:w="567" w:type="dxa"/>
            <w:gridSpan w:val="2"/>
            <w:tcBorders>
              <w:top w:val="nil"/>
            </w:tcBorders>
          </w:tcPr>
          <w:p w14:paraId="14F4F92E" w14:textId="77777777" w:rsidR="00DB75FE" w:rsidRPr="00D273FA" w:rsidRDefault="00DB75FE" w:rsidP="007376DD">
            <w:pPr>
              <w:jc w:val="both"/>
            </w:pPr>
            <w:r>
              <w:t>1.</w:t>
            </w:r>
          </w:p>
        </w:tc>
        <w:tc>
          <w:tcPr>
            <w:tcW w:w="2109" w:type="dxa"/>
            <w:gridSpan w:val="5"/>
            <w:tcBorders>
              <w:top w:val="nil"/>
            </w:tcBorders>
          </w:tcPr>
          <w:p w14:paraId="15081AE7" w14:textId="413DDD53" w:rsidR="00DB75FE" w:rsidRPr="00C65697" w:rsidRDefault="00BE54FC" w:rsidP="007376DD">
            <w:pPr>
              <w:jc w:val="both"/>
            </w:pPr>
            <w:r>
              <w:t xml:space="preserve">garant, </w:t>
            </w:r>
            <w:r w:rsidR="0012740E">
              <w:t>vede seminář</w:t>
            </w:r>
          </w:p>
        </w:tc>
        <w:tc>
          <w:tcPr>
            <w:tcW w:w="1972" w:type="dxa"/>
            <w:gridSpan w:val="3"/>
            <w:tcBorders>
              <w:top w:val="nil"/>
            </w:tcBorders>
          </w:tcPr>
          <w:p w14:paraId="72FCC471" w14:textId="77777777" w:rsidR="00DB75FE" w:rsidRPr="00D273FA" w:rsidRDefault="00DB75FE" w:rsidP="007376DD">
            <w:pPr>
              <w:jc w:val="both"/>
            </w:pPr>
          </w:p>
        </w:tc>
      </w:tr>
      <w:tr w:rsidR="00DB75FE" w14:paraId="7C068E97" w14:textId="77777777" w:rsidTr="007376DD">
        <w:trPr>
          <w:trHeight w:val="284"/>
        </w:trPr>
        <w:tc>
          <w:tcPr>
            <w:tcW w:w="2802" w:type="dxa"/>
            <w:gridSpan w:val="2"/>
            <w:tcBorders>
              <w:top w:val="nil"/>
            </w:tcBorders>
          </w:tcPr>
          <w:p w14:paraId="02107044" w14:textId="77777777" w:rsidR="00DB75FE" w:rsidRDefault="00DB75FE" w:rsidP="007376DD">
            <w:r>
              <w:t>Učení a autoregulace učení</w:t>
            </w:r>
          </w:p>
        </w:tc>
        <w:tc>
          <w:tcPr>
            <w:tcW w:w="2409" w:type="dxa"/>
            <w:gridSpan w:val="3"/>
            <w:tcBorders>
              <w:top w:val="nil"/>
            </w:tcBorders>
          </w:tcPr>
          <w:p w14:paraId="4BAFA364" w14:textId="72F6CDFD" w:rsidR="00DB75FE" w:rsidRDefault="00DB75FE" w:rsidP="007376DD">
            <w:pPr>
              <w:jc w:val="both"/>
            </w:pPr>
            <w:r>
              <w:t>Pedagogika</w:t>
            </w:r>
            <w:r w:rsidR="00BE54FC">
              <w:t xml:space="preserve"> (Ph.D.)</w:t>
            </w:r>
          </w:p>
        </w:tc>
        <w:tc>
          <w:tcPr>
            <w:tcW w:w="567" w:type="dxa"/>
            <w:gridSpan w:val="2"/>
            <w:tcBorders>
              <w:top w:val="nil"/>
            </w:tcBorders>
          </w:tcPr>
          <w:p w14:paraId="2C1C0022" w14:textId="77777777" w:rsidR="00DB75FE" w:rsidRDefault="00DB75FE" w:rsidP="007376DD">
            <w:pPr>
              <w:jc w:val="both"/>
            </w:pPr>
            <w:r>
              <w:t>oba</w:t>
            </w:r>
          </w:p>
        </w:tc>
        <w:tc>
          <w:tcPr>
            <w:tcW w:w="2109" w:type="dxa"/>
            <w:gridSpan w:val="5"/>
            <w:tcBorders>
              <w:top w:val="nil"/>
            </w:tcBorders>
          </w:tcPr>
          <w:p w14:paraId="493DE9CC" w14:textId="63B8AA08" w:rsidR="00DB75FE" w:rsidRPr="00C65697" w:rsidRDefault="00DB75FE" w:rsidP="007376DD">
            <w:pPr>
              <w:jc w:val="both"/>
            </w:pPr>
            <w:r w:rsidRPr="00C65697">
              <w:t>garant</w:t>
            </w:r>
            <w:r w:rsidR="008950EC">
              <w:t xml:space="preserve">, </w:t>
            </w:r>
            <w:r w:rsidR="0012740E">
              <w:t>vede seminář</w:t>
            </w:r>
          </w:p>
        </w:tc>
        <w:tc>
          <w:tcPr>
            <w:tcW w:w="1972" w:type="dxa"/>
            <w:gridSpan w:val="3"/>
            <w:tcBorders>
              <w:top w:val="nil"/>
            </w:tcBorders>
          </w:tcPr>
          <w:p w14:paraId="673F21F4" w14:textId="77777777" w:rsidR="00DB75FE" w:rsidRPr="00D273FA" w:rsidRDefault="00DB75FE" w:rsidP="007376DD">
            <w:pPr>
              <w:jc w:val="both"/>
            </w:pPr>
          </w:p>
        </w:tc>
      </w:tr>
      <w:tr w:rsidR="00DB75FE" w14:paraId="3BBDE3E2" w14:textId="77777777" w:rsidTr="007376DD">
        <w:trPr>
          <w:trHeight w:val="284"/>
        </w:trPr>
        <w:tc>
          <w:tcPr>
            <w:tcW w:w="2802" w:type="dxa"/>
            <w:gridSpan w:val="2"/>
            <w:tcBorders>
              <w:top w:val="nil"/>
            </w:tcBorders>
          </w:tcPr>
          <w:p w14:paraId="229927D9" w14:textId="77777777" w:rsidR="00DB75FE" w:rsidRDefault="00DB75FE" w:rsidP="007376DD">
            <w:r>
              <w:t>Metodologie kvantitativního výzkumu</w:t>
            </w:r>
          </w:p>
        </w:tc>
        <w:tc>
          <w:tcPr>
            <w:tcW w:w="2409" w:type="dxa"/>
            <w:gridSpan w:val="3"/>
            <w:tcBorders>
              <w:top w:val="nil"/>
            </w:tcBorders>
          </w:tcPr>
          <w:p w14:paraId="689A865F" w14:textId="0940E97C" w:rsidR="00DB75FE" w:rsidRDefault="00DB75FE" w:rsidP="007376DD">
            <w:pPr>
              <w:jc w:val="both"/>
            </w:pPr>
            <w:r>
              <w:t>Pedagogika</w:t>
            </w:r>
            <w:r w:rsidR="00BE54FC">
              <w:t xml:space="preserve"> (Ph.D.)</w:t>
            </w:r>
          </w:p>
        </w:tc>
        <w:tc>
          <w:tcPr>
            <w:tcW w:w="567" w:type="dxa"/>
            <w:gridSpan w:val="2"/>
            <w:tcBorders>
              <w:top w:val="nil"/>
            </w:tcBorders>
          </w:tcPr>
          <w:p w14:paraId="0B21E2DA" w14:textId="77777777" w:rsidR="00DB75FE" w:rsidRDefault="00DB75FE" w:rsidP="007376DD">
            <w:pPr>
              <w:jc w:val="both"/>
            </w:pPr>
            <w:r>
              <w:t>oba</w:t>
            </w:r>
          </w:p>
        </w:tc>
        <w:tc>
          <w:tcPr>
            <w:tcW w:w="2109" w:type="dxa"/>
            <w:gridSpan w:val="5"/>
            <w:tcBorders>
              <w:top w:val="nil"/>
            </w:tcBorders>
          </w:tcPr>
          <w:p w14:paraId="2E086DBC" w14:textId="77777777" w:rsidR="00DB75FE" w:rsidRPr="00C65697" w:rsidRDefault="00DB75FE" w:rsidP="007376DD">
            <w:pPr>
              <w:jc w:val="both"/>
            </w:pPr>
            <w:r w:rsidRPr="00C65697">
              <w:t>přednášející</w:t>
            </w:r>
          </w:p>
        </w:tc>
        <w:tc>
          <w:tcPr>
            <w:tcW w:w="1972" w:type="dxa"/>
            <w:gridSpan w:val="3"/>
            <w:tcBorders>
              <w:top w:val="nil"/>
            </w:tcBorders>
          </w:tcPr>
          <w:p w14:paraId="1466830A" w14:textId="77777777" w:rsidR="00DB75FE" w:rsidRPr="00D273FA" w:rsidRDefault="00DB75FE" w:rsidP="007376DD">
            <w:pPr>
              <w:jc w:val="both"/>
            </w:pPr>
          </w:p>
        </w:tc>
      </w:tr>
      <w:tr w:rsidR="00DB75FE" w14:paraId="6191333F" w14:textId="77777777" w:rsidTr="007376DD">
        <w:tc>
          <w:tcPr>
            <w:tcW w:w="9859" w:type="dxa"/>
            <w:gridSpan w:val="15"/>
            <w:shd w:val="clear" w:color="auto" w:fill="F7CAAC"/>
          </w:tcPr>
          <w:p w14:paraId="7EDC395A" w14:textId="77777777" w:rsidR="00DB75FE" w:rsidRDefault="00DB75FE" w:rsidP="007376DD">
            <w:pPr>
              <w:jc w:val="both"/>
            </w:pPr>
            <w:r>
              <w:rPr>
                <w:b/>
              </w:rPr>
              <w:t xml:space="preserve">Údaje o vzdělání na VŠ </w:t>
            </w:r>
          </w:p>
        </w:tc>
      </w:tr>
      <w:tr w:rsidR="00DB75FE" w14:paraId="1C3BDA5D" w14:textId="77777777" w:rsidTr="007376DD">
        <w:trPr>
          <w:trHeight w:val="178"/>
        </w:trPr>
        <w:tc>
          <w:tcPr>
            <w:tcW w:w="9859" w:type="dxa"/>
            <w:gridSpan w:val="15"/>
          </w:tcPr>
          <w:p w14:paraId="1A67D3FA" w14:textId="77777777" w:rsidR="00DB75FE" w:rsidRPr="00670DB4" w:rsidRDefault="00DB75FE" w:rsidP="007376DD">
            <w:pPr>
              <w:jc w:val="both"/>
            </w:pPr>
            <w:r>
              <w:t xml:space="preserve">Pedagogika, </w:t>
            </w:r>
            <w:r w:rsidRPr="002912D8">
              <w:t>2010,</w:t>
            </w:r>
            <w:r>
              <w:t xml:space="preserve"> PdF MU v Brně (Ph.D.)</w:t>
            </w:r>
          </w:p>
        </w:tc>
      </w:tr>
      <w:tr w:rsidR="00DB75FE" w14:paraId="6D4D0A50" w14:textId="77777777" w:rsidTr="007376DD">
        <w:tc>
          <w:tcPr>
            <w:tcW w:w="9859" w:type="dxa"/>
            <w:gridSpan w:val="15"/>
            <w:shd w:val="clear" w:color="auto" w:fill="F7CAAC"/>
          </w:tcPr>
          <w:p w14:paraId="3F34F2A2" w14:textId="77777777" w:rsidR="00DB75FE" w:rsidRDefault="00DB75FE" w:rsidP="007376DD">
            <w:pPr>
              <w:jc w:val="both"/>
              <w:rPr>
                <w:b/>
              </w:rPr>
            </w:pPr>
            <w:r>
              <w:rPr>
                <w:b/>
              </w:rPr>
              <w:t>Údaje o odborném působení od absolvování VŠ</w:t>
            </w:r>
          </w:p>
        </w:tc>
      </w:tr>
      <w:tr w:rsidR="00DB75FE" w14:paraId="347107EA" w14:textId="77777777" w:rsidTr="007376DD">
        <w:trPr>
          <w:trHeight w:val="398"/>
        </w:trPr>
        <w:tc>
          <w:tcPr>
            <w:tcW w:w="9859" w:type="dxa"/>
            <w:gridSpan w:val="15"/>
          </w:tcPr>
          <w:p w14:paraId="3F919A9F" w14:textId="77777777" w:rsidR="00DB75FE" w:rsidRPr="004B559F" w:rsidRDefault="00DB75FE" w:rsidP="007376DD">
            <w:pPr>
              <w:jc w:val="both"/>
            </w:pPr>
            <w:r w:rsidRPr="004B559F">
              <w:t>Univerzita Tomáše Bati</w:t>
            </w:r>
            <w:r>
              <w:t xml:space="preserve"> ve Zlíně, asistent, 2005 - 2010</w:t>
            </w:r>
            <w:r w:rsidRPr="004B559F">
              <w:t>, pp.</w:t>
            </w:r>
          </w:p>
          <w:p w14:paraId="4FE58D78" w14:textId="77777777" w:rsidR="00DB75FE" w:rsidRPr="00870AE9" w:rsidRDefault="00DB75FE" w:rsidP="007376DD">
            <w:pPr>
              <w:jc w:val="both"/>
            </w:pPr>
            <w:r w:rsidRPr="004B559F">
              <w:t xml:space="preserve">Univerzita Tomáše Bati ve Zlíně, odborný asistent, 2010 </w:t>
            </w:r>
            <w:r>
              <w:t>-</w:t>
            </w:r>
            <w:r w:rsidRPr="004B559F">
              <w:t xml:space="preserve"> dosud, pp.</w:t>
            </w:r>
          </w:p>
        </w:tc>
      </w:tr>
      <w:tr w:rsidR="00DB75FE" w14:paraId="7023D889" w14:textId="77777777" w:rsidTr="007376DD">
        <w:trPr>
          <w:trHeight w:val="250"/>
        </w:trPr>
        <w:tc>
          <w:tcPr>
            <w:tcW w:w="9859" w:type="dxa"/>
            <w:gridSpan w:val="15"/>
            <w:shd w:val="clear" w:color="auto" w:fill="F7CAAC"/>
          </w:tcPr>
          <w:p w14:paraId="6F49753F" w14:textId="77777777" w:rsidR="00DB75FE" w:rsidRDefault="00DB75FE" w:rsidP="007376DD">
            <w:pPr>
              <w:jc w:val="both"/>
            </w:pPr>
            <w:r>
              <w:rPr>
                <w:b/>
              </w:rPr>
              <w:t>Zkušenosti s vedením kvalifikačních a rigorózních prací</w:t>
            </w:r>
          </w:p>
        </w:tc>
      </w:tr>
      <w:tr w:rsidR="00DB75FE" w14:paraId="1A2C4F09" w14:textId="77777777" w:rsidTr="007376DD">
        <w:trPr>
          <w:trHeight w:val="238"/>
        </w:trPr>
        <w:tc>
          <w:tcPr>
            <w:tcW w:w="9859" w:type="dxa"/>
            <w:gridSpan w:val="15"/>
          </w:tcPr>
          <w:p w14:paraId="2A36FA47" w14:textId="28A51075" w:rsidR="00DB75FE" w:rsidRDefault="00DB75FE" w:rsidP="007376DD">
            <w:pPr>
              <w:jc w:val="both"/>
            </w:pPr>
            <w:r>
              <w:t xml:space="preserve">Počet </w:t>
            </w:r>
            <w:r w:rsidRPr="00B22AE0">
              <w:t xml:space="preserve">obhájených </w:t>
            </w:r>
            <w:r w:rsidR="00BC0192">
              <w:t>bakalářských prací = 53</w:t>
            </w:r>
            <w:r>
              <w:t xml:space="preserve">. Počet </w:t>
            </w:r>
            <w:r w:rsidRPr="00B22AE0">
              <w:t>ob</w:t>
            </w:r>
            <w:r w:rsidR="00BC0192">
              <w:t>hájených diplomových prací = 111</w:t>
            </w:r>
            <w:r w:rsidRPr="00B22AE0">
              <w:t>.</w:t>
            </w:r>
          </w:p>
        </w:tc>
      </w:tr>
      <w:tr w:rsidR="00DB75FE" w14:paraId="21C68EBB" w14:textId="77777777" w:rsidTr="007376DD">
        <w:trPr>
          <w:cantSplit/>
        </w:trPr>
        <w:tc>
          <w:tcPr>
            <w:tcW w:w="3347" w:type="dxa"/>
            <w:gridSpan w:val="3"/>
            <w:tcBorders>
              <w:top w:val="single" w:sz="12" w:space="0" w:color="auto"/>
            </w:tcBorders>
            <w:shd w:val="clear" w:color="auto" w:fill="F7CAAC"/>
          </w:tcPr>
          <w:p w14:paraId="30E0CC8F"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3B145DF2"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1764D825"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12C4C502" w14:textId="77777777" w:rsidR="00DB75FE" w:rsidRDefault="00DB75FE" w:rsidP="007376DD">
            <w:pPr>
              <w:jc w:val="both"/>
              <w:rPr>
                <w:b/>
              </w:rPr>
            </w:pPr>
            <w:r>
              <w:rPr>
                <w:b/>
              </w:rPr>
              <w:t>Ohlasy publikací</w:t>
            </w:r>
          </w:p>
        </w:tc>
      </w:tr>
      <w:tr w:rsidR="00DB75FE" w14:paraId="2703D836" w14:textId="77777777" w:rsidTr="007376DD">
        <w:trPr>
          <w:cantSplit/>
        </w:trPr>
        <w:tc>
          <w:tcPr>
            <w:tcW w:w="3347" w:type="dxa"/>
            <w:gridSpan w:val="3"/>
          </w:tcPr>
          <w:p w14:paraId="595E6DD4" w14:textId="77777777" w:rsidR="00DB75FE" w:rsidRDefault="00DB75FE" w:rsidP="007376DD">
            <w:pPr>
              <w:jc w:val="both"/>
            </w:pPr>
          </w:p>
        </w:tc>
        <w:tc>
          <w:tcPr>
            <w:tcW w:w="2245" w:type="dxa"/>
            <w:gridSpan w:val="3"/>
          </w:tcPr>
          <w:p w14:paraId="16A84C50" w14:textId="77777777" w:rsidR="00DB75FE" w:rsidRDefault="00DB75FE" w:rsidP="007376DD">
            <w:pPr>
              <w:jc w:val="both"/>
            </w:pPr>
          </w:p>
        </w:tc>
        <w:tc>
          <w:tcPr>
            <w:tcW w:w="2248" w:type="dxa"/>
            <w:gridSpan w:val="5"/>
            <w:tcBorders>
              <w:right w:val="single" w:sz="12" w:space="0" w:color="auto"/>
            </w:tcBorders>
          </w:tcPr>
          <w:p w14:paraId="51845AEC" w14:textId="77777777" w:rsidR="00DB75FE" w:rsidRDefault="00DB75FE" w:rsidP="007376DD">
            <w:pPr>
              <w:jc w:val="both"/>
            </w:pPr>
          </w:p>
        </w:tc>
        <w:tc>
          <w:tcPr>
            <w:tcW w:w="632" w:type="dxa"/>
            <w:gridSpan w:val="2"/>
            <w:tcBorders>
              <w:left w:val="single" w:sz="12" w:space="0" w:color="auto"/>
            </w:tcBorders>
            <w:shd w:val="clear" w:color="auto" w:fill="F7CAAC"/>
          </w:tcPr>
          <w:p w14:paraId="5DA102F9" w14:textId="77777777" w:rsidR="00DB75FE" w:rsidRPr="00F20AEF" w:rsidRDefault="00DB75FE" w:rsidP="007376DD">
            <w:pPr>
              <w:jc w:val="both"/>
            </w:pPr>
            <w:r w:rsidRPr="00F20AEF">
              <w:rPr>
                <w:b/>
              </w:rPr>
              <w:t>WoS</w:t>
            </w:r>
          </w:p>
        </w:tc>
        <w:tc>
          <w:tcPr>
            <w:tcW w:w="693" w:type="dxa"/>
            <w:shd w:val="clear" w:color="auto" w:fill="F7CAAC"/>
          </w:tcPr>
          <w:p w14:paraId="04FBF23D"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5088B13A" w14:textId="77777777" w:rsidR="00DB75FE" w:rsidRDefault="00DB75FE" w:rsidP="007376DD">
            <w:pPr>
              <w:jc w:val="both"/>
            </w:pPr>
            <w:r>
              <w:rPr>
                <w:b/>
                <w:sz w:val="18"/>
              </w:rPr>
              <w:t>ostatní</w:t>
            </w:r>
          </w:p>
        </w:tc>
      </w:tr>
      <w:tr w:rsidR="00DB75FE" w14:paraId="2EA07E37" w14:textId="77777777" w:rsidTr="007376DD">
        <w:trPr>
          <w:cantSplit/>
          <w:trHeight w:val="70"/>
        </w:trPr>
        <w:tc>
          <w:tcPr>
            <w:tcW w:w="3347" w:type="dxa"/>
            <w:gridSpan w:val="3"/>
            <w:shd w:val="clear" w:color="auto" w:fill="F7CAAC"/>
          </w:tcPr>
          <w:p w14:paraId="598A56CC" w14:textId="77777777" w:rsidR="00DB75FE" w:rsidRDefault="00DB75FE" w:rsidP="007376DD">
            <w:pPr>
              <w:jc w:val="both"/>
            </w:pPr>
            <w:r>
              <w:rPr>
                <w:b/>
              </w:rPr>
              <w:t>Obor jmenovacího řízení</w:t>
            </w:r>
          </w:p>
        </w:tc>
        <w:tc>
          <w:tcPr>
            <w:tcW w:w="2245" w:type="dxa"/>
            <w:gridSpan w:val="3"/>
            <w:shd w:val="clear" w:color="auto" w:fill="F7CAAC"/>
          </w:tcPr>
          <w:p w14:paraId="2B30BF61"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082ABBF7" w14:textId="77777777" w:rsidR="00DB75FE" w:rsidRDefault="00DB75FE" w:rsidP="007376DD">
            <w:pPr>
              <w:jc w:val="both"/>
            </w:pPr>
            <w:r>
              <w:rPr>
                <w:b/>
              </w:rPr>
              <w:t>Řízení konáno na VŠ</w:t>
            </w:r>
          </w:p>
        </w:tc>
        <w:tc>
          <w:tcPr>
            <w:tcW w:w="632" w:type="dxa"/>
            <w:gridSpan w:val="2"/>
            <w:tcBorders>
              <w:left w:val="single" w:sz="12" w:space="0" w:color="auto"/>
            </w:tcBorders>
          </w:tcPr>
          <w:p w14:paraId="6A79B065" w14:textId="77777777" w:rsidR="00DB75FE" w:rsidRPr="00071587" w:rsidRDefault="00DB75FE" w:rsidP="007376DD">
            <w:pPr>
              <w:jc w:val="both"/>
            </w:pPr>
            <w:r>
              <w:t>36</w:t>
            </w:r>
          </w:p>
        </w:tc>
        <w:tc>
          <w:tcPr>
            <w:tcW w:w="693" w:type="dxa"/>
          </w:tcPr>
          <w:p w14:paraId="5970FF56" w14:textId="77777777" w:rsidR="00DB75FE" w:rsidRPr="00071587" w:rsidRDefault="00DB75FE" w:rsidP="007376DD">
            <w:pPr>
              <w:jc w:val="both"/>
            </w:pPr>
            <w:r>
              <w:t>25</w:t>
            </w:r>
          </w:p>
        </w:tc>
        <w:tc>
          <w:tcPr>
            <w:tcW w:w="694" w:type="dxa"/>
          </w:tcPr>
          <w:p w14:paraId="5F006E9E" w14:textId="77777777" w:rsidR="00DB75FE" w:rsidRPr="00071587" w:rsidRDefault="00DB75FE" w:rsidP="007376DD">
            <w:pPr>
              <w:jc w:val="both"/>
            </w:pPr>
            <w:r>
              <w:t>256</w:t>
            </w:r>
          </w:p>
        </w:tc>
      </w:tr>
      <w:tr w:rsidR="00DB75FE" w14:paraId="0BFF9537" w14:textId="77777777" w:rsidTr="007376DD">
        <w:trPr>
          <w:trHeight w:val="205"/>
        </w:trPr>
        <w:tc>
          <w:tcPr>
            <w:tcW w:w="3347" w:type="dxa"/>
            <w:gridSpan w:val="3"/>
          </w:tcPr>
          <w:p w14:paraId="5E16BD26" w14:textId="77777777" w:rsidR="00DB75FE" w:rsidRDefault="00DB75FE" w:rsidP="007376DD">
            <w:pPr>
              <w:jc w:val="both"/>
            </w:pPr>
          </w:p>
        </w:tc>
        <w:tc>
          <w:tcPr>
            <w:tcW w:w="2245" w:type="dxa"/>
            <w:gridSpan w:val="3"/>
          </w:tcPr>
          <w:p w14:paraId="29634B59" w14:textId="77777777" w:rsidR="00DB75FE" w:rsidRDefault="00DB75FE" w:rsidP="007376DD">
            <w:pPr>
              <w:jc w:val="both"/>
            </w:pPr>
          </w:p>
        </w:tc>
        <w:tc>
          <w:tcPr>
            <w:tcW w:w="2248" w:type="dxa"/>
            <w:gridSpan w:val="5"/>
            <w:tcBorders>
              <w:right w:val="single" w:sz="12" w:space="0" w:color="auto"/>
            </w:tcBorders>
          </w:tcPr>
          <w:p w14:paraId="614E686D"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1809084C" w14:textId="77777777" w:rsidR="00DB75FE" w:rsidRPr="00F20AEF" w:rsidRDefault="00DB75FE" w:rsidP="007376DD">
            <w:pPr>
              <w:jc w:val="both"/>
              <w:rPr>
                <w:b/>
                <w:sz w:val="18"/>
              </w:rPr>
            </w:pPr>
            <w:r w:rsidRPr="00F20AEF">
              <w:rPr>
                <w:b/>
                <w:sz w:val="18"/>
              </w:rPr>
              <w:t>H-index WoS/Scopus</w:t>
            </w:r>
          </w:p>
        </w:tc>
        <w:tc>
          <w:tcPr>
            <w:tcW w:w="694" w:type="dxa"/>
            <w:vAlign w:val="center"/>
          </w:tcPr>
          <w:p w14:paraId="2D901843" w14:textId="77777777" w:rsidR="00DB75FE" w:rsidRPr="00071587" w:rsidRDefault="00DB75FE" w:rsidP="007376DD">
            <w:r>
              <w:t xml:space="preserve"> 4/3</w:t>
            </w:r>
          </w:p>
        </w:tc>
      </w:tr>
      <w:tr w:rsidR="00DB75FE" w14:paraId="5491AB29" w14:textId="77777777" w:rsidTr="007376DD">
        <w:tc>
          <w:tcPr>
            <w:tcW w:w="9859" w:type="dxa"/>
            <w:gridSpan w:val="15"/>
            <w:shd w:val="clear" w:color="auto" w:fill="F7CAAC"/>
          </w:tcPr>
          <w:p w14:paraId="670C0E68"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7B334FB6" w14:textId="77777777" w:rsidTr="007376DD">
        <w:trPr>
          <w:trHeight w:val="850"/>
        </w:trPr>
        <w:tc>
          <w:tcPr>
            <w:tcW w:w="9859" w:type="dxa"/>
            <w:gridSpan w:val="15"/>
          </w:tcPr>
          <w:p w14:paraId="736015A3" w14:textId="77777777" w:rsidR="00DB75FE" w:rsidRDefault="00DB75FE" w:rsidP="007376DD">
            <w:pPr>
              <w:tabs>
                <w:tab w:val="left" w:pos="473"/>
                <w:tab w:val="left" w:pos="8844"/>
                <w:tab w:val="left" w:pos="9066"/>
              </w:tabs>
              <w:jc w:val="both"/>
            </w:pPr>
            <w:r>
              <w:t>Jimp</w:t>
            </w:r>
          </w:p>
          <w:p w14:paraId="482B14F0" w14:textId="7F86B4AA" w:rsidR="00DB75FE" w:rsidRDefault="00DB75FE" w:rsidP="007376DD">
            <w:pPr>
              <w:tabs>
                <w:tab w:val="left" w:pos="473"/>
                <w:tab w:val="left" w:pos="8844"/>
                <w:tab w:val="left" w:pos="9066"/>
              </w:tabs>
              <w:jc w:val="both"/>
            </w:pPr>
            <w:r>
              <w:t xml:space="preserve">Hrbackova, K., </w:t>
            </w:r>
            <w:r w:rsidRPr="00835E7A">
              <w:t>&amp;</w:t>
            </w:r>
            <w:r>
              <w:t xml:space="preserve"> Hrncirikova, Z. (2022). </w:t>
            </w:r>
            <w:r w:rsidRPr="00322D1A">
              <w:t xml:space="preserve"> The Perception of School Life From the Perspective of Popular and Rejected Students. </w:t>
            </w:r>
            <w:r w:rsidRPr="009A0AE3">
              <w:rPr>
                <w:i/>
              </w:rPr>
              <w:t>Frontiers in Psychology</w:t>
            </w:r>
            <w:r w:rsidRPr="00322D1A">
              <w:t xml:space="preserve">. </w:t>
            </w:r>
            <w:r w:rsidR="00D2227A">
              <w:t>(podíl 70 %)</w:t>
            </w:r>
          </w:p>
          <w:p w14:paraId="37CF0571" w14:textId="77777777" w:rsidR="00DB75FE" w:rsidRDefault="00DB75FE" w:rsidP="007376DD">
            <w:pPr>
              <w:jc w:val="both"/>
            </w:pPr>
            <w:r>
              <w:t xml:space="preserve">Hladik, J., Hrbackova, K., &amp; Petr Safrankova, A. (2022). Models of Self-Regulation Mechanisms in Peer-Rejected Students. </w:t>
            </w:r>
            <w:r>
              <w:rPr>
                <w:i/>
                <w:iCs/>
              </w:rPr>
              <w:t>SAGE Open</w:t>
            </w:r>
            <w:r>
              <w:t xml:space="preserve">, </w:t>
            </w:r>
            <w:r>
              <w:rPr>
                <w:i/>
              </w:rPr>
              <w:t>12</w:t>
            </w:r>
            <w:r>
              <w:t>(2). (podíl 33 %)</w:t>
            </w:r>
          </w:p>
          <w:p w14:paraId="1C109A1E" w14:textId="77777777" w:rsidR="00DB75FE" w:rsidRPr="001D4E38" w:rsidRDefault="00DB75FE" w:rsidP="007376DD">
            <w:pPr>
              <w:tabs>
                <w:tab w:val="left" w:pos="473"/>
                <w:tab w:val="left" w:pos="8844"/>
                <w:tab w:val="left" w:pos="9066"/>
              </w:tabs>
              <w:jc w:val="both"/>
              <w:rPr>
                <w:sz w:val="22"/>
                <w:szCs w:val="22"/>
              </w:rPr>
            </w:pPr>
            <w:r w:rsidRPr="002B2676">
              <w:t xml:space="preserve">Hladik, J., &amp; Hrbackova, K. (2021). Peer-rejected students: an analysis of their self-regulatory mechanisms. </w:t>
            </w:r>
            <w:r w:rsidRPr="002B2676">
              <w:rPr>
                <w:i/>
                <w:iCs/>
              </w:rPr>
              <w:t>Children and Youth Services Review</w:t>
            </w:r>
            <w:r w:rsidRPr="002B2676">
              <w:t xml:space="preserve">, </w:t>
            </w:r>
            <w:r w:rsidRPr="00952A4F">
              <w:t>126, 106030</w:t>
            </w:r>
            <w:r>
              <w:t>. (podíl 50 %)</w:t>
            </w:r>
          </w:p>
          <w:p w14:paraId="43F5311D" w14:textId="77777777" w:rsidR="00DB75FE" w:rsidRDefault="00DB75FE" w:rsidP="007376DD">
            <w:pPr>
              <w:jc w:val="both"/>
            </w:pPr>
            <w:r>
              <w:t>Jsc</w:t>
            </w:r>
          </w:p>
          <w:p w14:paraId="3069F290" w14:textId="77777777" w:rsidR="00DB75FE" w:rsidRPr="00C631C3" w:rsidRDefault="00DB75FE" w:rsidP="007376DD">
            <w:pPr>
              <w:tabs>
                <w:tab w:val="left" w:pos="473"/>
                <w:tab w:val="left" w:pos="8844"/>
                <w:tab w:val="left" w:pos="9066"/>
              </w:tabs>
              <w:jc w:val="both"/>
              <w:rPr>
                <w:szCs w:val="22"/>
              </w:rPr>
            </w:pPr>
            <w:r w:rsidRPr="00C631C3">
              <w:t xml:space="preserve">Hrbáčková, K., &amp; Hladík, J. (2018). Autoregulace žáků v závislosti na vnímaných projevech rizikového chování. </w:t>
            </w:r>
            <w:r w:rsidRPr="00C631C3">
              <w:rPr>
                <w:i/>
                <w:iCs/>
              </w:rPr>
              <w:t>Studia paedagogica</w:t>
            </w:r>
            <w:r w:rsidRPr="00C631C3">
              <w:t xml:space="preserve">, </w:t>
            </w:r>
            <w:r w:rsidRPr="00952A4F">
              <w:rPr>
                <w:iCs/>
              </w:rPr>
              <w:t>23</w:t>
            </w:r>
            <w:r w:rsidRPr="00952A4F">
              <w:t>(1),</w:t>
            </w:r>
            <w:r w:rsidRPr="00C631C3">
              <w:t xml:space="preserve"> 81-104.</w:t>
            </w:r>
            <w:r w:rsidRPr="00C631C3">
              <w:rPr>
                <w:szCs w:val="22"/>
              </w:rPr>
              <w:t xml:space="preserve"> </w:t>
            </w:r>
            <w:r w:rsidRPr="00C631C3">
              <w:t>(</w:t>
            </w:r>
            <w:r w:rsidRPr="00C631C3">
              <w:rPr>
                <w:szCs w:val="22"/>
              </w:rPr>
              <w:t>podíl 50 %)</w:t>
            </w:r>
          </w:p>
          <w:p w14:paraId="6B8B4DA9" w14:textId="77777777" w:rsidR="00DB75FE" w:rsidRDefault="00DB75FE" w:rsidP="007376DD">
            <w:pPr>
              <w:tabs>
                <w:tab w:val="left" w:pos="473"/>
                <w:tab w:val="left" w:pos="8844"/>
                <w:tab w:val="left" w:pos="9066"/>
              </w:tabs>
              <w:jc w:val="both"/>
              <w:rPr>
                <w:szCs w:val="22"/>
              </w:rPr>
            </w:pPr>
            <w:r>
              <w:rPr>
                <w:szCs w:val="22"/>
              </w:rPr>
              <w:t>C</w:t>
            </w:r>
          </w:p>
          <w:p w14:paraId="5A2F33F2" w14:textId="3F92CF4A" w:rsidR="00DB75FE" w:rsidRDefault="00DB75FE" w:rsidP="007376DD">
            <w:pPr>
              <w:jc w:val="both"/>
            </w:pPr>
            <w:r w:rsidRPr="00C631C3">
              <w:rPr>
                <w:szCs w:val="22"/>
              </w:rPr>
              <w:t xml:space="preserve">Hladik, J., </w:t>
            </w:r>
            <w:r w:rsidR="00C0453C">
              <w:rPr>
                <w:szCs w:val="22"/>
              </w:rPr>
              <w:t xml:space="preserve">&amp; </w:t>
            </w:r>
            <w:r w:rsidRPr="00C631C3">
              <w:rPr>
                <w:szCs w:val="22"/>
              </w:rPr>
              <w:t xml:space="preserve">Hrbackova, K. (2018). The Role of Self-Efficacy and Self-Improvement in Metacognitive Regulation in Students of Helping Professions. In Stefaniak, J. E. (Ed.). </w:t>
            </w:r>
            <w:r w:rsidRPr="00C631C3">
              <w:rPr>
                <w:i/>
                <w:szCs w:val="22"/>
              </w:rPr>
              <w:t>Self-Regulated Learners: Strategies, Performance, and Individual Differences</w:t>
            </w:r>
            <w:r w:rsidRPr="00C631C3">
              <w:rPr>
                <w:szCs w:val="22"/>
              </w:rPr>
              <w:t>. New York: Nova Publishing. ISBN 978-1-53613-618-0.</w:t>
            </w:r>
            <w:r>
              <w:rPr>
                <w:szCs w:val="22"/>
              </w:rPr>
              <w:t xml:space="preserve"> </w:t>
            </w:r>
            <w:r>
              <w:t>(podíl 50 %)</w:t>
            </w:r>
          </w:p>
          <w:p w14:paraId="5FE8A5F3" w14:textId="58F3B39D" w:rsidR="00DB75FE" w:rsidRPr="00294DA1" w:rsidRDefault="00DB75FE" w:rsidP="007376DD">
            <w:pPr>
              <w:jc w:val="both"/>
            </w:pPr>
            <w:del w:id="152" w:author="Jakub Hladík" w:date="2023-03-22T10:06:00Z">
              <w:r w:rsidRPr="00D357D5" w:rsidDel="00E517B0">
                <w:delText>Hrbackova, K.</w:delText>
              </w:r>
              <w:r w:rsidDel="00E517B0">
                <w:rPr>
                  <w:b/>
                </w:rPr>
                <w:delText xml:space="preserve"> </w:delText>
              </w:r>
              <w:r w:rsidRPr="00F73031" w:rsidDel="00E517B0">
                <w:delText xml:space="preserve">&amp; Balaban Cakirpaloglu, I. (2020). Self-Regulation in Peer Rejected Students. In: Ford Lumban Gaol, Fonny Hutagalung, Chew Fong Peng (Eds.). The Social Sciences Empowered. </w:delText>
              </w:r>
              <w:r w:rsidRPr="00F73031" w:rsidDel="00E517B0">
                <w:rPr>
                  <w:i/>
                  <w:iCs/>
                </w:rPr>
                <w:delText>Taylor &amp; Francis Group, London, CRC Press</w:delText>
              </w:r>
              <w:r w:rsidRPr="00F73031" w:rsidDel="00E517B0">
                <w:delText>, 47</w:delText>
              </w:r>
              <w:r w:rsidDel="00E517B0">
                <w:delText xml:space="preserve"> </w:delText>
              </w:r>
              <w:r w:rsidRPr="00F73031" w:rsidDel="00E517B0">
                <w:delText>-</w:delText>
              </w:r>
              <w:r w:rsidDel="00E517B0">
                <w:delText xml:space="preserve"> </w:delText>
              </w:r>
              <w:r w:rsidRPr="00F73031" w:rsidDel="00E517B0">
                <w:delText xml:space="preserve">53. </w:delText>
              </w:r>
              <w:r w:rsidDel="00E517B0">
                <w:delText>(podíl 95</w:delText>
              </w:r>
              <w:r w:rsidRPr="00BB4806" w:rsidDel="00E517B0">
                <w:delText xml:space="preserve"> %</w:delText>
              </w:r>
              <w:r w:rsidDel="00E517B0">
                <w:delText xml:space="preserve">) </w:delText>
              </w:r>
              <w:r w:rsidRPr="00F73031" w:rsidDel="00E517B0">
                <w:delText xml:space="preserve">                                                                                         </w:delText>
              </w:r>
            </w:del>
          </w:p>
        </w:tc>
      </w:tr>
      <w:tr w:rsidR="00DB75FE" w14:paraId="02473EB1" w14:textId="77777777" w:rsidTr="007376DD">
        <w:trPr>
          <w:trHeight w:val="218"/>
        </w:trPr>
        <w:tc>
          <w:tcPr>
            <w:tcW w:w="9859" w:type="dxa"/>
            <w:gridSpan w:val="15"/>
            <w:shd w:val="clear" w:color="auto" w:fill="F7CAAC"/>
          </w:tcPr>
          <w:p w14:paraId="7A8603A8" w14:textId="77777777" w:rsidR="00DB75FE" w:rsidRDefault="00DB75FE" w:rsidP="007376DD">
            <w:pPr>
              <w:rPr>
                <w:b/>
              </w:rPr>
            </w:pPr>
            <w:r>
              <w:rPr>
                <w:b/>
              </w:rPr>
              <w:t>Působení v zahraničí</w:t>
            </w:r>
          </w:p>
        </w:tc>
      </w:tr>
      <w:tr w:rsidR="00DB75FE" w14:paraId="7195AFF2" w14:textId="77777777" w:rsidTr="007376DD">
        <w:trPr>
          <w:trHeight w:val="328"/>
        </w:trPr>
        <w:tc>
          <w:tcPr>
            <w:tcW w:w="9859" w:type="dxa"/>
            <w:gridSpan w:val="15"/>
          </w:tcPr>
          <w:p w14:paraId="023CCD1E" w14:textId="77777777" w:rsidR="00DB75FE" w:rsidRDefault="00DB75FE" w:rsidP="007376DD">
            <w:pPr>
              <w:rPr>
                <w:b/>
              </w:rPr>
            </w:pPr>
          </w:p>
        </w:tc>
      </w:tr>
      <w:tr w:rsidR="00DB75FE" w14:paraId="1AD6985D" w14:textId="77777777" w:rsidTr="00766A42">
        <w:trPr>
          <w:cantSplit/>
          <w:trHeight w:val="121"/>
        </w:trPr>
        <w:tc>
          <w:tcPr>
            <w:tcW w:w="2518" w:type="dxa"/>
            <w:shd w:val="clear" w:color="auto" w:fill="F7CAAC"/>
          </w:tcPr>
          <w:p w14:paraId="168BC2A9" w14:textId="77777777" w:rsidR="00DB75FE" w:rsidRDefault="00DB75FE" w:rsidP="007376DD">
            <w:pPr>
              <w:jc w:val="both"/>
              <w:rPr>
                <w:b/>
              </w:rPr>
            </w:pPr>
            <w:r>
              <w:rPr>
                <w:b/>
              </w:rPr>
              <w:t xml:space="preserve">Podpis </w:t>
            </w:r>
          </w:p>
        </w:tc>
        <w:tc>
          <w:tcPr>
            <w:tcW w:w="4536" w:type="dxa"/>
            <w:gridSpan w:val="8"/>
          </w:tcPr>
          <w:p w14:paraId="0AB78106" w14:textId="6414449A" w:rsidR="00DB75FE" w:rsidRDefault="00766A42" w:rsidP="007376DD">
            <w:pPr>
              <w:jc w:val="both"/>
            </w:pPr>
            <w:r>
              <w:t>Karla Hrbáčková</w:t>
            </w:r>
            <w:r w:rsidR="00DB75FE">
              <w:t xml:space="preserve"> </w:t>
            </w:r>
            <w:proofErr w:type="gramStart"/>
            <w:r w:rsidR="00DB75FE">
              <w:t>v.r.</w:t>
            </w:r>
            <w:proofErr w:type="gramEnd"/>
          </w:p>
        </w:tc>
        <w:tc>
          <w:tcPr>
            <w:tcW w:w="786" w:type="dxa"/>
            <w:gridSpan w:val="2"/>
            <w:shd w:val="clear" w:color="auto" w:fill="F7CAAC"/>
          </w:tcPr>
          <w:p w14:paraId="3CDD7C6D" w14:textId="77777777" w:rsidR="00DB75FE" w:rsidRDefault="00DB75FE" w:rsidP="007376DD">
            <w:pPr>
              <w:jc w:val="both"/>
            </w:pPr>
            <w:r>
              <w:rPr>
                <w:b/>
              </w:rPr>
              <w:t>datum</w:t>
            </w:r>
          </w:p>
        </w:tc>
        <w:tc>
          <w:tcPr>
            <w:tcW w:w="2019" w:type="dxa"/>
            <w:gridSpan w:val="4"/>
          </w:tcPr>
          <w:p w14:paraId="17FB32BF" w14:textId="77777777" w:rsidR="00DB75FE" w:rsidRDefault="00DB75FE" w:rsidP="007376DD">
            <w:pPr>
              <w:jc w:val="both"/>
            </w:pPr>
            <w:r>
              <w:t>1. 11. 2022</w:t>
            </w:r>
          </w:p>
        </w:tc>
      </w:tr>
    </w:tbl>
    <w:p w14:paraId="359FEC7F" w14:textId="77777777" w:rsidR="00DB75FE" w:rsidRDefault="00DB75FE" w:rsidP="00DB75FE"/>
    <w:p w14:paraId="53408D44" w14:textId="77777777" w:rsidR="00DB75FE" w:rsidRDefault="00DB75FE" w:rsidP="00DB75FE"/>
    <w:p w14:paraId="6E784E54" w14:textId="77777777" w:rsidR="00DB75FE" w:rsidRDefault="00DB75FE" w:rsidP="00DB75FE"/>
    <w:p w14:paraId="1861EA8C" w14:textId="77777777" w:rsidR="00DB75FE" w:rsidRDefault="00DB75FE" w:rsidP="00DB75FE"/>
    <w:p w14:paraId="7F6FC46A" w14:textId="77777777" w:rsidR="00DB75FE" w:rsidRDefault="00DB75FE" w:rsidP="00DB75FE"/>
    <w:p w14:paraId="7DCF0240" w14:textId="77777777" w:rsidR="00DB75FE" w:rsidRDefault="00DB75FE" w:rsidP="00DB75FE"/>
    <w:p w14:paraId="09965940" w14:textId="77777777" w:rsidR="00DB75FE" w:rsidRDefault="00DB75FE" w:rsidP="00DB75FE"/>
    <w:p w14:paraId="67EA936F" w14:textId="77777777" w:rsidR="00DB75FE" w:rsidRDefault="00DB75FE" w:rsidP="00DB75FE"/>
    <w:p w14:paraId="2D270974" w14:textId="77777777" w:rsidR="00DB75FE" w:rsidRDefault="00DB75FE" w:rsidP="00DB75FE"/>
    <w:p w14:paraId="4DA271D8" w14:textId="77777777" w:rsidR="00DB75FE" w:rsidRDefault="00DB75FE" w:rsidP="00DB75FE"/>
    <w:p w14:paraId="6BF648FA" w14:textId="77777777" w:rsidR="00DB75FE" w:rsidRDefault="00DB75FE" w:rsidP="00DB75FE"/>
    <w:p w14:paraId="625A9308" w14:textId="77777777" w:rsidR="00DB75FE" w:rsidRDefault="00DB75FE" w:rsidP="00DB75FE"/>
    <w:p w14:paraId="47C78F9E" w14:textId="77777777" w:rsidR="00DB75FE" w:rsidRDefault="00DB75FE" w:rsidP="00DB75FE"/>
    <w:p w14:paraId="4DDD87F3" w14:textId="77777777" w:rsidR="00DB75FE" w:rsidRDefault="00DB75FE" w:rsidP="00DB75FE"/>
    <w:p w14:paraId="46B5502A" w14:textId="77777777" w:rsidR="00DB75FE" w:rsidRDefault="00DB75FE" w:rsidP="00DB75FE"/>
    <w:p w14:paraId="34D141C3" w14:textId="77777777" w:rsidR="00DB75FE" w:rsidRDefault="00DB75FE" w:rsidP="00DB75FE"/>
    <w:p w14:paraId="5AD49BE6" w14:textId="77777777" w:rsidR="00DB75FE" w:rsidRDefault="00DB75FE" w:rsidP="00DB75FE"/>
    <w:p w14:paraId="296D9A07" w14:textId="77777777" w:rsidR="00DB75FE" w:rsidRDefault="00DB75FE" w:rsidP="00DB75FE"/>
    <w:p w14:paraId="6CBABF5B" w14:textId="77777777" w:rsidR="00DB75FE" w:rsidRDefault="00DB75FE" w:rsidP="00DB75FE"/>
    <w:p w14:paraId="534BE478" w14:textId="77777777" w:rsidR="00DB75FE" w:rsidRDefault="00DB75FE" w:rsidP="00DB75FE"/>
    <w:p w14:paraId="2188A457" w14:textId="77777777" w:rsidR="00DB75FE" w:rsidRDefault="00DB75FE" w:rsidP="00DB75FE"/>
    <w:p w14:paraId="121561CB" w14:textId="77777777" w:rsidR="00DB75FE" w:rsidRDefault="00DB75FE" w:rsidP="00DB75FE"/>
    <w:p w14:paraId="59556776" w14:textId="77777777" w:rsidR="00DB75FE" w:rsidRDefault="00DB75FE" w:rsidP="00DB75FE"/>
    <w:p w14:paraId="3C6EF4FB" w14:textId="77777777" w:rsidR="00DB75FE" w:rsidRDefault="00DB75FE" w:rsidP="00DB75FE"/>
    <w:p w14:paraId="07B9163B" w14:textId="77777777" w:rsidR="00DB75FE" w:rsidRDefault="00DB75FE" w:rsidP="00DB75FE"/>
    <w:p w14:paraId="62968F20" w14:textId="77777777" w:rsidR="00DB75FE" w:rsidRDefault="00DB75FE" w:rsidP="00DB75FE"/>
    <w:p w14:paraId="44FDB995" w14:textId="77777777" w:rsidR="00DB75FE" w:rsidRDefault="00DB75FE" w:rsidP="00DB75FE"/>
    <w:p w14:paraId="54C565BD" w14:textId="77777777" w:rsidR="00DB75FE" w:rsidRDefault="00DB75FE" w:rsidP="00DB75FE"/>
    <w:p w14:paraId="33DCF0FB" w14:textId="77777777" w:rsidR="00DB75FE" w:rsidRDefault="00DB75FE" w:rsidP="00DB75FE"/>
    <w:p w14:paraId="3E15A78C" w14:textId="77777777" w:rsidR="00DB75FE" w:rsidRDefault="00DB75FE" w:rsidP="00DB75FE"/>
    <w:p w14:paraId="5FC981F2" w14:textId="77777777" w:rsidR="00DB75FE" w:rsidRDefault="00DB75FE" w:rsidP="00DB75FE"/>
    <w:p w14:paraId="508B03D2" w14:textId="77777777" w:rsidR="00DB75FE" w:rsidRDefault="00DB75FE" w:rsidP="00DB75FE"/>
    <w:p w14:paraId="001E6024" w14:textId="77777777" w:rsidR="00DB75FE" w:rsidRDefault="00DB75FE" w:rsidP="00DB75FE"/>
    <w:p w14:paraId="285AF82E" w14:textId="77777777" w:rsidR="00DB75FE" w:rsidRDefault="00DB75FE" w:rsidP="00DB75FE"/>
    <w:p w14:paraId="44EFD1E8" w14:textId="77777777" w:rsidR="00DB75FE" w:rsidRDefault="00DB75FE" w:rsidP="00DB75FE"/>
    <w:p w14:paraId="3F54874D" w14:textId="77777777" w:rsidR="00DB75FE" w:rsidRDefault="00DB75FE" w:rsidP="00DB75FE"/>
    <w:p w14:paraId="28D75C88" w14:textId="77777777" w:rsidR="00DB75FE" w:rsidRDefault="00DB75FE" w:rsidP="00DB75FE"/>
    <w:p w14:paraId="690592CA" w14:textId="77777777" w:rsidR="00DB75FE" w:rsidRDefault="00DB75FE" w:rsidP="00DB75FE"/>
    <w:p w14:paraId="15DD30DE" w14:textId="77777777" w:rsidR="00DB75FE" w:rsidRDefault="00DB75FE" w:rsidP="00DB75FE"/>
    <w:p w14:paraId="61A87430" w14:textId="77777777" w:rsidR="00DB75FE" w:rsidRDefault="00DB75FE" w:rsidP="00DB75FE"/>
    <w:p w14:paraId="167E307A" w14:textId="77777777" w:rsidR="00DB75FE" w:rsidRDefault="00DB75FE" w:rsidP="00DB75FE"/>
    <w:p w14:paraId="02168666" w14:textId="77777777" w:rsidR="00DB75FE" w:rsidRDefault="00DB75FE" w:rsidP="00DB75FE"/>
    <w:p w14:paraId="352EB4DF" w14:textId="77777777" w:rsidR="00DB75FE" w:rsidRDefault="00DB75FE" w:rsidP="00DB75FE"/>
    <w:p w14:paraId="5BDDA33B" w14:textId="77777777" w:rsidR="00DB75FE" w:rsidRDefault="00DB75FE" w:rsidP="00DB75FE"/>
    <w:p w14:paraId="60CC0591" w14:textId="77777777" w:rsidR="00DB75FE" w:rsidRDefault="00DB75FE" w:rsidP="00DB75FE"/>
    <w:p w14:paraId="0DFE848A" w14:textId="77777777" w:rsidR="00DB75FE" w:rsidRDefault="00DB75FE" w:rsidP="00DB75FE"/>
    <w:p w14:paraId="782F5515" w14:textId="6E6EC7A5" w:rsidR="00DB75FE" w:rsidRDefault="00DB75FE" w:rsidP="00DB75FE"/>
    <w:p w14:paraId="2AEDEB4C" w14:textId="263F0B53" w:rsidR="008950EC" w:rsidRDefault="008950EC" w:rsidP="00DB75FE"/>
    <w:p w14:paraId="5BA22BD8" w14:textId="77777777" w:rsidR="008950EC" w:rsidRDefault="008950EC" w:rsidP="00DB75FE"/>
    <w:p w14:paraId="4ADFF440" w14:textId="1117BA7C" w:rsidR="00DB75FE" w:rsidRDefault="00DB75FE" w:rsidP="00DB75FE"/>
    <w:p w14:paraId="5659E383" w14:textId="77777777" w:rsidR="00D40E53" w:rsidRDefault="00D40E53" w:rsidP="00DB75FE"/>
    <w:p w14:paraId="0CAA0B34" w14:textId="3F24496B" w:rsidR="00DB75FE" w:rsidRDefault="00DB75FE" w:rsidP="00DB75FE"/>
    <w:p w14:paraId="6E216C81" w14:textId="31D3DE00" w:rsidR="00D40E53" w:rsidRDefault="00D40E53" w:rsidP="00DB75FE"/>
    <w:p w14:paraId="27F865B1" w14:textId="038E4B55" w:rsidR="00D40E53" w:rsidRDefault="00D40E53" w:rsidP="00DB75FE"/>
    <w:p w14:paraId="04ECB2F5" w14:textId="4F511116" w:rsidR="00D40E53" w:rsidRDefault="00D40E53" w:rsidP="00DB75FE"/>
    <w:p w14:paraId="74096A48" w14:textId="04036A8D" w:rsidR="00766A42" w:rsidRDefault="00766A42" w:rsidP="00DB75FE"/>
    <w:p w14:paraId="121B4BD6" w14:textId="77777777" w:rsidR="00766A42" w:rsidRDefault="00766A42"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210"/>
        <w:gridCol w:w="314"/>
        <w:gridCol w:w="253"/>
        <w:gridCol w:w="215"/>
        <w:gridCol w:w="994"/>
        <w:gridCol w:w="709"/>
        <w:gridCol w:w="77"/>
        <w:gridCol w:w="47"/>
        <w:gridCol w:w="585"/>
        <w:gridCol w:w="693"/>
        <w:gridCol w:w="694"/>
      </w:tblGrid>
      <w:tr w:rsidR="00DB75FE" w14:paraId="2BCB7D5E" w14:textId="77777777" w:rsidTr="007376DD">
        <w:tc>
          <w:tcPr>
            <w:tcW w:w="9859" w:type="dxa"/>
            <w:gridSpan w:val="15"/>
            <w:tcBorders>
              <w:bottom w:val="double" w:sz="4" w:space="0" w:color="auto"/>
            </w:tcBorders>
            <w:shd w:val="clear" w:color="auto" w:fill="BDD6EE"/>
          </w:tcPr>
          <w:p w14:paraId="727C7618" w14:textId="77777777" w:rsidR="00DB75FE" w:rsidRDefault="00DB75FE" w:rsidP="007376DD">
            <w:pPr>
              <w:jc w:val="both"/>
              <w:rPr>
                <w:b/>
                <w:sz w:val="28"/>
              </w:rPr>
            </w:pPr>
            <w:r>
              <w:rPr>
                <w:b/>
                <w:sz w:val="28"/>
              </w:rPr>
              <w:lastRenderedPageBreak/>
              <w:t>C-I – Personální zabezpečení</w:t>
            </w:r>
          </w:p>
        </w:tc>
      </w:tr>
      <w:tr w:rsidR="00DB75FE" w14:paraId="447C498A" w14:textId="77777777" w:rsidTr="007376DD">
        <w:tc>
          <w:tcPr>
            <w:tcW w:w="2518" w:type="dxa"/>
            <w:tcBorders>
              <w:top w:val="double" w:sz="4" w:space="0" w:color="auto"/>
            </w:tcBorders>
            <w:shd w:val="clear" w:color="auto" w:fill="F7CAAC"/>
          </w:tcPr>
          <w:p w14:paraId="3895425C" w14:textId="77777777" w:rsidR="00DB75FE" w:rsidRDefault="00DB75FE" w:rsidP="007376DD">
            <w:pPr>
              <w:jc w:val="both"/>
              <w:rPr>
                <w:b/>
              </w:rPr>
            </w:pPr>
            <w:r>
              <w:rPr>
                <w:b/>
              </w:rPr>
              <w:t>Vysoká škola</w:t>
            </w:r>
          </w:p>
        </w:tc>
        <w:tc>
          <w:tcPr>
            <w:tcW w:w="7341" w:type="dxa"/>
            <w:gridSpan w:val="14"/>
          </w:tcPr>
          <w:p w14:paraId="511F9AA3" w14:textId="77777777" w:rsidR="00DB75FE" w:rsidRDefault="00DB75FE" w:rsidP="007376DD">
            <w:pPr>
              <w:jc w:val="both"/>
            </w:pPr>
            <w:r>
              <w:t>Univerzita Tomáše Bati ve Zlíně</w:t>
            </w:r>
          </w:p>
        </w:tc>
      </w:tr>
      <w:tr w:rsidR="00DB75FE" w14:paraId="3D4C358F" w14:textId="77777777" w:rsidTr="007376DD">
        <w:tc>
          <w:tcPr>
            <w:tcW w:w="2518" w:type="dxa"/>
            <w:shd w:val="clear" w:color="auto" w:fill="F7CAAC"/>
          </w:tcPr>
          <w:p w14:paraId="6F1E034E" w14:textId="77777777" w:rsidR="00DB75FE" w:rsidRDefault="00DB75FE" w:rsidP="007376DD">
            <w:pPr>
              <w:jc w:val="both"/>
              <w:rPr>
                <w:b/>
              </w:rPr>
            </w:pPr>
            <w:r>
              <w:rPr>
                <w:b/>
              </w:rPr>
              <w:t>Součást vysoké školy</w:t>
            </w:r>
          </w:p>
        </w:tc>
        <w:tc>
          <w:tcPr>
            <w:tcW w:w="7341" w:type="dxa"/>
            <w:gridSpan w:val="14"/>
          </w:tcPr>
          <w:p w14:paraId="6D71AECF" w14:textId="77777777" w:rsidR="00DB75FE" w:rsidRDefault="00DB75FE" w:rsidP="007376DD">
            <w:pPr>
              <w:jc w:val="both"/>
            </w:pPr>
            <w:r>
              <w:t>Fakulta humanitních studií</w:t>
            </w:r>
          </w:p>
        </w:tc>
      </w:tr>
      <w:tr w:rsidR="00DB75FE" w14:paraId="4DFDD6B0" w14:textId="77777777" w:rsidTr="007376DD">
        <w:tc>
          <w:tcPr>
            <w:tcW w:w="2518" w:type="dxa"/>
            <w:shd w:val="clear" w:color="auto" w:fill="F7CAAC"/>
          </w:tcPr>
          <w:p w14:paraId="2FAF7A41" w14:textId="77777777" w:rsidR="00DB75FE" w:rsidRDefault="00DB75FE" w:rsidP="007376DD">
            <w:pPr>
              <w:jc w:val="both"/>
              <w:rPr>
                <w:b/>
              </w:rPr>
            </w:pPr>
            <w:r>
              <w:rPr>
                <w:b/>
              </w:rPr>
              <w:t>Název studijního programu</w:t>
            </w:r>
          </w:p>
        </w:tc>
        <w:tc>
          <w:tcPr>
            <w:tcW w:w="7341" w:type="dxa"/>
            <w:gridSpan w:val="14"/>
          </w:tcPr>
          <w:p w14:paraId="79F1D824"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524C8843" w14:textId="77777777" w:rsidTr="007376DD">
        <w:tc>
          <w:tcPr>
            <w:tcW w:w="2518" w:type="dxa"/>
            <w:shd w:val="clear" w:color="auto" w:fill="F7CAAC"/>
          </w:tcPr>
          <w:p w14:paraId="1E21F049" w14:textId="77777777" w:rsidR="00DB75FE" w:rsidRDefault="00DB75FE" w:rsidP="007376DD">
            <w:pPr>
              <w:jc w:val="both"/>
              <w:rPr>
                <w:b/>
              </w:rPr>
            </w:pPr>
            <w:r>
              <w:rPr>
                <w:b/>
              </w:rPr>
              <w:t>Jméno a příjmení</w:t>
            </w:r>
          </w:p>
        </w:tc>
        <w:tc>
          <w:tcPr>
            <w:tcW w:w="4536" w:type="dxa"/>
            <w:gridSpan w:val="8"/>
          </w:tcPr>
          <w:p w14:paraId="170BEBE6" w14:textId="77777777" w:rsidR="00DB75FE" w:rsidRDefault="00DB75FE" w:rsidP="007376DD">
            <w:pPr>
              <w:jc w:val="both"/>
            </w:pPr>
            <w:r>
              <w:t>Zuzana Hrnčiříková</w:t>
            </w:r>
          </w:p>
        </w:tc>
        <w:tc>
          <w:tcPr>
            <w:tcW w:w="709" w:type="dxa"/>
            <w:shd w:val="clear" w:color="auto" w:fill="F7CAAC"/>
          </w:tcPr>
          <w:p w14:paraId="3F65A60E" w14:textId="77777777" w:rsidR="00DB75FE" w:rsidRDefault="00DB75FE" w:rsidP="007376DD">
            <w:pPr>
              <w:jc w:val="both"/>
              <w:rPr>
                <w:b/>
              </w:rPr>
            </w:pPr>
            <w:r>
              <w:rPr>
                <w:b/>
              </w:rPr>
              <w:t>Tituly</w:t>
            </w:r>
          </w:p>
        </w:tc>
        <w:tc>
          <w:tcPr>
            <w:tcW w:w="2096" w:type="dxa"/>
            <w:gridSpan w:val="5"/>
          </w:tcPr>
          <w:p w14:paraId="39A03636" w14:textId="77777777" w:rsidR="00DB75FE" w:rsidRDefault="00DB75FE" w:rsidP="007376DD">
            <w:pPr>
              <w:jc w:val="both"/>
            </w:pPr>
            <w:r>
              <w:t>PhDr., Ph.D.</w:t>
            </w:r>
          </w:p>
        </w:tc>
      </w:tr>
      <w:tr w:rsidR="00DB75FE" w14:paraId="2F082B2B" w14:textId="77777777" w:rsidTr="007376DD">
        <w:tc>
          <w:tcPr>
            <w:tcW w:w="2518" w:type="dxa"/>
            <w:shd w:val="clear" w:color="auto" w:fill="F7CAAC"/>
          </w:tcPr>
          <w:p w14:paraId="5D145997" w14:textId="77777777" w:rsidR="00DB75FE" w:rsidRDefault="00DB75FE" w:rsidP="007376DD">
            <w:pPr>
              <w:jc w:val="both"/>
              <w:rPr>
                <w:b/>
              </w:rPr>
            </w:pPr>
            <w:r>
              <w:rPr>
                <w:b/>
              </w:rPr>
              <w:t>Rok narození</w:t>
            </w:r>
          </w:p>
        </w:tc>
        <w:tc>
          <w:tcPr>
            <w:tcW w:w="829" w:type="dxa"/>
            <w:gridSpan w:val="2"/>
          </w:tcPr>
          <w:p w14:paraId="70BDDB3B" w14:textId="77777777" w:rsidR="00DB75FE" w:rsidRDefault="00DB75FE" w:rsidP="007376DD">
            <w:pPr>
              <w:jc w:val="both"/>
            </w:pPr>
            <w:r>
              <w:t>1965</w:t>
            </w:r>
          </w:p>
        </w:tc>
        <w:tc>
          <w:tcPr>
            <w:tcW w:w="1721" w:type="dxa"/>
            <w:shd w:val="clear" w:color="auto" w:fill="F7CAAC"/>
          </w:tcPr>
          <w:p w14:paraId="3E905D6C" w14:textId="77777777" w:rsidR="00DB75FE" w:rsidRDefault="00DB75FE" w:rsidP="007376DD">
            <w:pPr>
              <w:jc w:val="both"/>
              <w:rPr>
                <w:b/>
              </w:rPr>
            </w:pPr>
            <w:r>
              <w:rPr>
                <w:b/>
              </w:rPr>
              <w:t>typ vztahu k VŠ</w:t>
            </w:r>
          </w:p>
        </w:tc>
        <w:tc>
          <w:tcPr>
            <w:tcW w:w="992" w:type="dxa"/>
            <w:gridSpan w:val="4"/>
          </w:tcPr>
          <w:p w14:paraId="435CBCCB" w14:textId="77777777" w:rsidR="00DB75FE" w:rsidRDefault="00DB75FE" w:rsidP="007376DD">
            <w:pPr>
              <w:jc w:val="both"/>
            </w:pPr>
            <w:r>
              <w:t>pp</w:t>
            </w:r>
          </w:p>
        </w:tc>
        <w:tc>
          <w:tcPr>
            <w:tcW w:w="994" w:type="dxa"/>
            <w:shd w:val="clear" w:color="auto" w:fill="F7CAAC"/>
          </w:tcPr>
          <w:p w14:paraId="57C3994D" w14:textId="77777777" w:rsidR="00DB75FE" w:rsidRDefault="00DB75FE" w:rsidP="007376DD">
            <w:pPr>
              <w:jc w:val="both"/>
              <w:rPr>
                <w:b/>
              </w:rPr>
            </w:pPr>
            <w:r>
              <w:rPr>
                <w:b/>
              </w:rPr>
              <w:t>rozsah</w:t>
            </w:r>
          </w:p>
        </w:tc>
        <w:tc>
          <w:tcPr>
            <w:tcW w:w="709" w:type="dxa"/>
          </w:tcPr>
          <w:p w14:paraId="05DD0BD9" w14:textId="77777777" w:rsidR="00DB75FE" w:rsidRDefault="00DB75FE" w:rsidP="007376DD">
            <w:pPr>
              <w:jc w:val="both"/>
            </w:pPr>
            <w:r>
              <w:t>40</w:t>
            </w:r>
          </w:p>
        </w:tc>
        <w:tc>
          <w:tcPr>
            <w:tcW w:w="709" w:type="dxa"/>
            <w:gridSpan w:val="3"/>
            <w:shd w:val="clear" w:color="auto" w:fill="F7CAAC"/>
          </w:tcPr>
          <w:p w14:paraId="0C1C3464" w14:textId="77777777" w:rsidR="00DB75FE" w:rsidRDefault="00DB75FE" w:rsidP="007376DD">
            <w:pPr>
              <w:jc w:val="both"/>
              <w:rPr>
                <w:b/>
              </w:rPr>
            </w:pPr>
            <w:r>
              <w:rPr>
                <w:b/>
              </w:rPr>
              <w:t>do kdy</w:t>
            </w:r>
          </w:p>
        </w:tc>
        <w:tc>
          <w:tcPr>
            <w:tcW w:w="1387" w:type="dxa"/>
            <w:gridSpan w:val="2"/>
          </w:tcPr>
          <w:p w14:paraId="3112886A" w14:textId="77777777" w:rsidR="00DB75FE" w:rsidRDefault="00DB75FE" w:rsidP="007376DD">
            <w:pPr>
              <w:jc w:val="both"/>
            </w:pPr>
            <w:r>
              <w:t>0824</w:t>
            </w:r>
          </w:p>
        </w:tc>
      </w:tr>
      <w:tr w:rsidR="00DB75FE" w14:paraId="3171EBA4" w14:textId="77777777" w:rsidTr="007376DD">
        <w:tc>
          <w:tcPr>
            <w:tcW w:w="5068" w:type="dxa"/>
            <w:gridSpan w:val="4"/>
            <w:shd w:val="clear" w:color="auto" w:fill="F7CAAC"/>
          </w:tcPr>
          <w:p w14:paraId="676CD03C" w14:textId="77777777" w:rsidR="00DB75FE" w:rsidRDefault="00DB75FE" w:rsidP="007376DD">
            <w:pPr>
              <w:jc w:val="both"/>
              <w:rPr>
                <w:b/>
              </w:rPr>
            </w:pPr>
            <w:r>
              <w:rPr>
                <w:b/>
              </w:rPr>
              <w:t>Typ vztahu na součásti VŠ, která uskutečňuje st. program</w:t>
            </w:r>
          </w:p>
        </w:tc>
        <w:tc>
          <w:tcPr>
            <w:tcW w:w="992" w:type="dxa"/>
            <w:gridSpan w:val="4"/>
          </w:tcPr>
          <w:p w14:paraId="547D6FCD" w14:textId="77777777" w:rsidR="00DB75FE" w:rsidRDefault="00DB75FE" w:rsidP="007376DD">
            <w:pPr>
              <w:jc w:val="both"/>
            </w:pPr>
            <w:r>
              <w:t>pp</w:t>
            </w:r>
          </w:p>
        </w:tc>
        <w:tc>
          <w:tcPr>
            <w:tcW w:w="994" w:type="dxa"/>
            <w:shd w:val="clear" w:color="auto" w:fill="F7CAAC"/>
          </w:tcPr>
          <w:p w14:paraId="6B36FBCA" w14:textId="77777777" w:rsidR="00DB75FE" w:rsidRDefault="00DB75FE" w:rsidP="007376DD">
            <w:pPr>
              <w:jc w:val="both"/>
              <w:rPr>
                <w:b/>
              </w:rPr>
            </w:pPr>
            <w:r>
              <w:rPr>
                <w:b/>
              </w:rPr>
              <w:t>rozsah</w:t>
            </w:r>
          </w:p>
        </w:tc>
        <w:tc>
          <w:tcPr>
            <w:tcW w:w="709" w:type="dxa"/>
          </w:tcPr>
          <w:p w14:paraId="376658F0" w14:textId="77777777" w:rsidR="00DB75FE" w:rsidRDefault="00DB75FE" w:rsidP="007376DD">
            <w:pPr>
              <w:jc w:val="both"/>
            </w:pPr>
            <w:r>
              <w:t>40</w:t>
            </w:r>
          </w:p>
        </w:tc>
        <w:tc>
          <w:tcPr>
            <w:tcW w:w="709" w:type="dxa"/>
            <w:gridSpan w:val="3"/>
            <w:shd w:val="clear" w:color="auto" w:fill="F7CAAC"/>
          </w:tcPr>
          <w:p w14:paraId="6C6EC008" w14:textId="77777777" w:rsidR="00DB75FE" w:rsidRDefault="00DB75FE" w:rsidP="007376DD">
            <w:pPr>
              <w:jc w:val="both"/>
              <w:rPr>
                <w:b/>
              </w:rPr>
            </w:pPr>
            <w:r>
              <w:rPr>
                <w:b/>
              </w:rPr>
              <w:t>do kdy</w:t>
            </w:r>
          </w:p>
        </w:tc>
        <w:tc>
          <w:tcPr>
            <w:tcW w:w="1387" w:type="dxa"/>
            <w:gridSpan w:val="2"/>
          </w:tcPr>
          <w:p w14:paraId="6FC9F2BB" w14:textId="77777777" w:rsidR="00DB75FE" w:rsidRDefault="00DB75FE" w:rsidP="007376DD">
            <w:pPr>
              <w:jc w:val="both"/>
            </w:pPr>
            <w:r>
              <w:t>0824</w:t>
            </w:r>
          </w:p>
        </w:tc>
      </w:tr>
      <w:tr w:rsidR="00DB75FE" w14:paraId="29770614" w14:textId="77777777" w:rsidTr="007376DD">
        <w:tc>
          <w:tcPr>
            <w:tcW w:w="6060" w:type="dxa"/>
            <w:gridSpan w:val="8"/>
            <w:shd w:val="clear" w:color="auto" w:fill="F7CAAC"/>
          </w:tcPr>
          <w:p w14:paraId="7A69C838"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4732FDC9"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0A3EE229" w14:textId="77777777" w:rsidR="00DB75FE" w:rsidRDefault="00DB75FE" w:rsidP="007376DD">
            <w:pPr>
              <w:jc w:val="both"/>
              <w:rPr>
                <w:b/>
              </w:rPr>
            </w:pPr>
            <w:r>
              <w:rPr>
                <w:b/>
              </w:rPr>
              <w:t>rozsah</w:t>
            </w:r>
          </w:p>
        </w:tc>
      </w:tr>
      <w:tr w:rsidR="00DB75FE" w14:paraId="0891A94E" w14:textId="77777777" w:rsidTr="007376DD">
        <w:tc>
          <w:tcPr>
            <w:tcW w:w="6060" w:type="dxa"/>
            <w:gridSpan w:val="8"/>
          </w:tcPr>
          <w:p w14:paraId="5630F62B" w14:textId="77777777" w:rsidR="00DB75FE" w:rsidRDefault="00DB75FE" w:rsidP="007376DD">
            <w:pPr>
              <w:jc w:val="both"/>
            </w:pPr>
          </w:p>
        </w:tc>
        <w:tc>
          <w:tcPr>
            <w:tcW w:w="1703" w:type="dxa"/>
            <w:gridSpan w:val="2"/>
          </w:tcPr>
          <w:p w14:paraId="2F60C5B6" w14:textId="77777777" w:rsidR="00DB75FE" w:rsidRDefault="00DB75FE" w:rsidP="007376DD">
            <w:pPr>
              <w:jc w:val="both"/>
            </w:pPr>
          </w:p>
        </w:tc>
        <w:tc>
          <w:tcPr>
            <w:tcW w:w="2096" w:type="dxa"/>
            <w:gridSpan w:val="5"/>
          </w:tcPr>
          <w:p w14:paraId="2E8D94C9" w14:textId="77777777" w:rsidR="00DB75FE" w:rsidRDefault="00DB75FE" w:rsidP="007376DD">
            <w:pPr>
              <w:jc w:val="both"/>
            </w:pPr>
          </w:p>
        </w:tc>
      </w:tr>
      <w:tr w:rsidR="00DB75FE" w14:paraId="6F0A4C24" w14:textId="77777777" w:rsidTr="007376DD">
        <w:tc>
          <w:tcPr>
            <w:tcW w:w="9859" w:type="dxa"/>
            <w:gridSpan w:val="15"/>
            <w:shd w:val="clear" w:color="auto" w:fill="F7CAAC"/>
          </w:tcPr>
          <w:p w14:paraId="5718D759"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29D06F13" w14:textId="77777777" w:rsidTr="007376DD">
        <w:trPr>
          <w:trHeight w:val="246"/>
        </w:trPr>
        <w:tc>
          <w:tcPr>
            <w:tcW w:w="9859" w:type="dxa"/>
            <w:gridSpan w:val="15"/>
            <w:tcBorders>
              <w:top w:val="nil"/>
            </w:tcBorders>
          </w:tcPr>
          <w:p w14:paraId="47D88427" w14:textId="257B3939" w:rsidR="00A051ED" w:rsidRDefault="00DB75FE" w:rsidP="007376DD">
            <w:pPr>
              <w:jc w:val="both"/>
            </w:pPr>
            <w:r>
              <w:t>Profesní etika, garant, přednášející</w:t>
            </w:r>
            <w:r w:rsidR="00A051ED">
              <w:t>.</w:t>
            </w:r>
          </w:p>
          <w:p w14:paraId="3930593A" w14:textId="2E537478" w:rsidR="00A051ED" w:rsidRDefault="00A051ED" w:rsidP="007376DD">
            <w:pPr>
              <w:jc w:val="both"/>
            </w:pPr>
            <w:r>
              <w:t xml:space="preserve">Vzdělávací politika, garant, </w:t>
            </w:r>
            <w:r w:rsidR="0012740E">
              <w:t>vede seminář</w:t>
            </w:r>
            <w:r>
              <w:t xml:space="preserve">. </w:t>
            </w:r>
          </w:p>
          <w:p w14:paraId="6A32AAC7" w14:textId="6B669C2F" w:rsidR="00A051ED" w:rsidRDefault="00A051ED" w:rsidP="007376DD">
            <w:pPr>
              <w:jc w:val="both"/>
            </w:pPr>
            <w:r>
              <w:t xml:space="preserve">Krizová intervence, garant, </w:t>
            </w:r>
            <w:r w:rsidR="0012740E">
              <w:t>vede seminář</w:t>
            </w:r>
            <w:r>
              <w:t xml:space="preserve">. </w:t>
            </w:r>
          </w:p>
          <w:p w14:paraId="791806F9" w14:textId="22CEA4C8" w:rsidR="00DB75FE" w:rsidRPr="002827C6" w:rsidRDefault="00A051ED" w:rsidP="007376DD">
            <w:pPr>
              <w:jc w:val="both"/>
            </w:pPr>
            <w:r>
              <w:t xml:space="preserve">Krizová intervence ve školním prostředí, garant, </w:t>
            </w:r>
            <w:r w:rsidR="0012740E">
              <w:t>vede seminář</w:t>
            </w:r>
            <w:r>
              <w:t>.</w:t>
            </w:r>
            <w:r w:rsidR="0012740E">
              <w:t xml:space="preserve"> </w:t>
            </w:r>
          </w:p>
        </w:tc>
      </w:tr>
      <w:tr w:rsidR="00DB75FE" w14:paraId="245EFBB0" w14:textId="77777777" w:rsidTr="007376DD">
        <w:trPr>
          <w:trHeight w:val="340"/>
        </w:trPr>
        <w:tc>
          <w:tcPr>
            <w:tcW w:w="9859" w:type="dxa"/>
            <w:gridSpan w:val="15"/>
            <w:tcBorders>
              <w:top w:val="nil"/>
            </w:tcBorders>
            <w:shd w:val="clear" w:color="auto" w:fill="FBD4B4"/>
          </w:tcPr>
          <w:p w14:paraId="02F8F86C"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6397BC82" w14:textId="77777777" w:rsidTr="00D40E53">
        <w:trPr>
          <w:trHeight w:val="340"/>
        </w:trPr>
        <w:tc>
          <w:tcPr>
            <w:tcW w:w="2802" w:type="dxa"/>
            <w:gridSpan w:val="2"/>
            <w:tcBorders>
              <w:top w:val="nil"/>
            </w:tcBorders>
          </w:tcPr>
          <w:p w14:paraId="6AEA481C" w14:textId="77777777" w:rsidR="00DB75FE" w:rsidRPr="002827C6" w:rsidRDefault="00DB75FE" w:rsidP="007376DD">
            <w:pPr>
              <w:jc w:val="both"/>
              <w:rPr>
                <w:b/>
              </w:rPr>
            </w:pPr>
            <w:r w:rsidRPr="002827C6">
              <w:rPr>
                <w:b/>
              </w:rPr>
              <w:t>Název studijního předmětu</w:t>
            </w:r>
          </w:p>
        </w:tc>
        <w:tc>
          <w:tcPr>
            <w:tcW w:w="2476" w:type="dxa"/>
            <w:gridSpan w:val="3"/>
            <w:tcBorders>
              <w:top w:val="nil"/>
            </w:tcBorders>
          </w:tcPr>
          <w:p w14:paraId="38DD3B5B"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1A3ADC2A" w14:textId="77777777" w:rsidR="00DB75FE" w:rsidRPr="002827C6" w:rsidRDefault="00DB75FE" w:rsidP="007376DD">
            <w:pPr>
              <w:jc w:val="both"/>
              <w:rPr>
                <w:b/>
              </w:rPr>
            </w:pPr>
            <w:r w:rsidRPr="002827C6">
              <w:rPr>
                <w:b/>
              </w:rPr>
              <w:t>Sem.</w:t>
            </w:r>
          </w:p>
        </w:tc>
        <w:tc>
          <w:tcPr>
            <w:tcW w:w="2042" w:type="dxa"/>
            <w:gridSpan w:val="5"/>
            <w:tcBorders>
              <w:top w:val="nil"/>
            </w:tcBorders>
          </w:tcPr>
          <w:p w14:paraId="5F1D0362"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7717B56B"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64D4DE08" w14:textId="77777777" w:rsidTr="00D40E53">
        <w:trPr>
          <w:trHeight w:val="285"/>
        </w:trPr>
        <w:tc>
          <w:tcPr>
            <w:tcW w:w="2802" w:type="dxa"/>
            <w:gridSpan w:val="2"/>
            <w:tcBorders>
              <w:top w:val="nil"/>
            </w:tcBorders>
          </w:tcPr>
          <w:p w14:paraId="4F27C422" w14:textId="77777777" w:rsidR="00DB75FE" w:rsidRPr="00D273FA" w:rsidRDefault="00DB75FE" w:rsidP="007376DD">
            <w:r>
              <w:t>Základy didaktiky</w:t>
            </w:r>
          </w:p>
        </w:tc>
        <w:tc>
          <w:tcPr>
            <w:tcW w:w="2476" w:type="dxa"/>
            <w:gridSpan w:val="3"/>
            <w:tcBorders>
              <w:top w:val="nil"/>
            </w:tcBorders>
          </w:tcPr>
          <w:p w14:paraId="439C1E53" w14:textId="3B1595BB" w:rsidR="00DB75FE" w:rsidRPr="00D273FA" w:rsidRDefault="00DB75FE" w:rsidP="007376DD">
            <w:pPr>
              <w:jc w:val="both"/>
            </w:pPr>
            <w:r w:rsidRPr="00D273FA">
              <w:t>Sociální pedagogika</w:t>
            </w:r>
            <w:r w:rsidR="00D40E53">
              <w:t xml:space="preserve"> (Bc.)</w:t>
            </w:r>
          </w:p>
        </w:tc>
        <w:tc>
          <w:tcPr>
            <w:tcW w:w="567" w:type="dxa"/>
            <w:gridSpan w:val="2"/>
            <w:tcBorders>
              <w:top w:val="nil"/>
            </w:tcBorders>
          </w:tcPr>
          <w:p w14:paraId="5744250D" w14:textId="77777777" w:rsidR="00DB75FE" w:rsidRPr="00D273FA" w:rsidRDefault="00DB75FE" w:rsidP="007376DD">
            <w:pPr>
              <w:jc w:val="both"/>
            </w:pPr>
            <w:r>
              <w:t>1.</w:t>
            </w:r>
          </w:p>
        </w:tc>
        <w:tc>
          <w:tcPr>
            <w:tcW w:w="2042" w:type="dxa"/>
            <w:gridSpan w:val="5"/>
            <w:tcBorders>
              <w:top w:val="nil"/>
            </w:tcBorders>
          </w:tcPr>
          <w:p w14:paraId="6C4E47D3" w14:textId="2DB9C9B7" w:rsidR="00DB75FE" w:rsidRPr="00D273FA" w:rsidRDefault="00DB75FE" w:rsidP="007376DD">
            <w:pPr>
              <w:jc w:val="both"/>
            </w:pPr>
            <w:r>
              <w:t xml:space="preserve">garant, </w:t>
            </w:r>
            <w:r w:rsidR="0012740E">
              <w:t>vede seminář</w:t>
            </w:r>
          </w:p>
        </w:tc>
        <w:tc>
          <w:tcPr>
            <w:tcW w:w="1972" w:type="dxa"/>
            <w:gridSpan w:val="3"/>
            <w:tcBorders>
              <w:top w:val="nil"/>
            </w:tcBorders>
          </w:tcPr>
          <w:p w14:paraId="12265D45" w14:textId="77777777" w:rsidR="00DB75FE" w:rsidRPr="00D273FA" w:rsidRDefault="00DB75FE" w:rsidP="007376DD">
            <w:pPr>
              <w:jc w:val="both"/>
            </w:pPr>
          </w:p>
        </w:tc>
      </w:tr>
      <w:tr w:rsidR="00DB75FE" w14:paraId="61C5BDC8" w14:textId="77777777" w:rsidTr="00D40E53">
        <w:trPr>
          <w:trHeight w:val="284"/>
        </w:trPr>
        <w:tc>
          <w:tcPr>
            <w:tcW w:w="2802" w:type="dxa"/>
            <w:gridSpan w:val="2"/>
            <w:tcBorders>
              <w:top w:val="nil"/>
            </w:tcBorders>
          </w:tcPr>
          <w:p w14:paraId="5556BB10" w14:textId="77777777" w:rsidR="00DB75FE" w:rsidRPr="00D273FA" w:rsidRDefault="00DB75FE" w:rsidP="007376DD">
            <w:r>
              <w:t>Projektování ve vzdělávání</w:t>
            </w:r>
          </w:p>
        </w:tc>
        <w:tc>
          <w:tcPr>
            <w:tcW w:w="2476" w:type="dxa"/>
            <w:gridSpan w:val="3"/>
            <w:tcBorders>
              <w:top w:val="nil"/>
            </w:tcBorders>
          </w:tcPr>
          <w:p w14:paraId="7B532CB3" w14:textId="77777777" w:rsidR="00DB75FE" w:rsidRDefault="00DB75FE" w:rsidP="007376DD">
            <w:pPr>
              <w:jc w:val="both"/>
            </w:pPr>
            <w:r>
              <w:t xml:space="preserve">Specialista rozvoje </w:t>
            </w:r>
          </w:p>
          <w:p w14:paraId="40E6D1B4" w14:textId="2DAE43EC" w:rsidR="00DB75FE" w:rsidRPr="00D273FA" w:rsidRDefault="00DB75FE" w:rsidP="007376DD">
            <w:pPr>
              <w:jc w:val="both"/>
            </w:pPr>
            <w:r>
              <w:t>a vzdělávání dospělých</w:t>
            </w:r>
            <w:r w:rsidR="00D40E53">
              <w:t xml:space="preserve"> (Bc.)</w:t>
            </w:r>
          </w:p>
        </w:tc>
        <w:tc>
          <w:tcPr>
            <w:tcW w:w="567" w:type="dxa"/>
            <w:gridSpan w:val="2"/>
            <w:tcBorders>
              <w:top w:val="nil"/>
            </w:tcBorders>
          </w:tcPr>
          <w:p w14:paraId="7207B7D6" w14:textId="77777777" w:rsidR="00DB75FE" w:rsidRPr="00D273FA" w:rsidRDefault="00DB75FE" w:rsidP="007376DD">
            <w:pPr>
              <w:jc w:val="both"/>
            </w:pPr>
            <w:r>
              <w:t>2.</w:t>
            </w:r>
          </w:p>
        </w:tc>
        <w:tc>
          <w:tcPr>
            <w:tcW w:w="2042" w:type="dxa"/>
            <w:gridSpan w:val="5"/>
            <w:tcBorders>
              <w:top w:val="nil"/>
            </w:tcBorders>
          </w:tcPr>
          <w:p w14:paraId="2D247797" w14:textId="25342151" w:rsidR="00DB75FE" w:rsidRPr="00D273FA" w:rsidRDefault="00DB75FE" w:rsidP="007376DD">
            <w:pPr>
              <w:jc w:val="both"/>
            </w:pPr>
            <w:r>
              <w:t>g</w:t>
            </w:r>
            <w:r w:rsidRPr="00D273FA">
              <w:t>arant</w:t>
            </w:r>
            <w:r>
              <w:t xml:space="preserve">, </w:t>
            </w:r>
            <w:r w:rsidR="0012740E">
              <w:t>vede seminář</w:t>
            </w:r>
          </w:p>
        </w:tc>
        <w:tc>
          <w:tcPr>
            <w:tcW w:w="1972" w:type="dxa"/>
            <w:gridSpan w:val="3"/>
            <w:tcBorders>
              <w:top w:val="nil"/>
            </w:tcBorders>
          </w:tcPr>
          <w:p w14:paraId="6B0CB697" w14:textId="77777777" w:rsidR="00DB75FE" w:rsidRPr="00D273FA" w:rsidRDefault="00DB75FE" w:rsidP="007376DD">
            <w:pPr>
              <w:jc w:val="both"/>
            </w:pPr>
          </w:p>
        </w:tc>
      </w:tr>
      <w:tr w:rsidR="00DB75FE" w14:paraId="5AFF2DFD" w14:textId="77777777" w:rsidTr="00D40E53">
        <w:trPr>
          <w:trHeight w:val="284"/>
        </w:trPr>
        <w:tc>
          <w:tcPr>
            <w:tcW w:w="2802" w:type="dxa"/>
            <w:gridSpan w:val="2"/>
            <w:tcBorders>
              <w:top w:val="nil"/>
            </w:tcBorders>
          </w:tcPr>
          <w:p w14:paraId="7A0E9677" w14:textId="77777777" w:rsidR="00DB75FE" w:rsidRDefault="00DB75FE" w:rsidP="007376DD">
            <w:r>
              <w:t>Evaluační techniky</w:t>
            </w:r>
          </w:p>
        </w:tc>
        <w:tc>
          <w:tcPr>
            <w:tcW w:w="2476" w:type="dxa"/>
            <w:gridSpan w:val="3"/>
            <w:tcBorders>
              <w:top w:val="nil"/>
            </w:tcBorders>
          </w:tcPr>
          <w:p w14:paraId="1CAF5A41" w14:textId="77777777" w:rsidR="00DB75FE" w:rsidRDefault="00DB75FE" w:rsidP="007376DD">
            <w:pPr>
              <w:jc w:val="both"/>
            </w:pPr>
            <w:r>
              <w:t xml:space="preserve">Specialista rozvoje </w:t>
            </w:r>
          </w:p>
          <w:p w14:paraId="0E262F61" w14:textId="0FAF5C45" w:rsidR="00DB75FE" w:rsidRDefault="00DB75FE" w:rsidP="007376DD">
            <w:pPr>
              <w:jc w:val="both"/>
            </w:pPr>
            <w:r>
              <w:t>a vzdělávání dospělých</w:t>
            </w:r>
            <w:r w:rsidR="00D40E53">
              <w:t xml:space="preserve"> (Bc.)</w:t>
            </w:r>
          </w:p>
        </w:tc>
        <w:tc>
          <w:tcPr>
            <w:tcW w:w="567" w:type="dxa"/>
            <w:gridSpan w:val="2"/>
            <w:tcBorders>
              <w:top w:val="nil"/>
            </w:tcBorders>
          </w:tcPr>
          <w:p w14:paraId="69F465D1" w14:textId="77777777" w:rsidR="00DB75FE" w:rsidRPr="00D273FA" w:rsidRDefault="00DB75FE" w:rsidP="007376DD">
            <w:pPr>
              <w:jc w:val="both"/>
            </w:pPr>
            <w:r>
              <w:t>2.</w:t>
            </w:r>
          </w:p>
        </w:tc>
        <w:tc>
          <w:tcPr>
            <w:tcW w:w="2042" w:type="dxa"/>
            <w:gridSpan w:val="5"/>
            <w:tcBorders>
              <w:top w:val="nil"/>
            </w:tcBorders>
          </w:tcPr>
          <w:p w14:paraId="5FF2EB00" w14:textId="5D5D4D1E" w:rsidR="00DB75FE" w:rsidRDefault="00DB75FE" w:rsidP="007376DD">
            <w:pPr>
              <w:jc w:val="both"/>
            </w:pPr>
            <w:r>
              <w:t xml:space="preserve">garant, </w:t>
            </w:r>
            <w:r w:rsidR="0012740E">
              <w:t>vede seminář</w:t>
            </w:r>
          </w:p>
        </w:tc>
        <w:tc>
          <w:tcPr>
            <w:tcW w:w="1972" w:type="dxa"/>
            <w:gridSpan w:val="3"/>
            <w:tcBorders>
              <w:top w:val="nil"/>
            </w:tcBorders>
          </w:tcPr>
          <w:p w14:paraId="052E444F" w14:textId="77777777" w:rsidR="00DB75FE" w:rsidRPr="00D273FA" w:rsidRDefault="00DB75FE" w:rsidP="007376DD">
            <w:pPr>
              <w:jc w:val="both"/>
            </w:pPr>
          </w:p>
        </w:tc>
      </w:tr>
      <w:tr w:rsidR="00DB75FE" w14:paraId="41238947" w14:textId="77777777" w:rsidTr="00D40E53">
        <w:trPr>
          <w:trHeight w:val="284"/>
        </w:trPr>
        <w:tc>
          <w:tcPr>
            <w:tcW w:w="2802" w:type="dxa"/>
            <w:gridSpan w:val="2"/>
            <w:tcBorders>
              <w:top w:val="nil"/>
            </w:tcBorders>
          </w:tcPr>
          <w:p w14:paraId="0A9431F5" w14:textId="77777777" w:rsidR="00DB75FE" w:rsidRPr="00D273FA" w:rsidRDefault="00DB75FE" w:rsidP="007376DD">
            <w:r>
              <w:t>Tvorba vzdělávacího programu</w:t>
            </w:r>
          </w:p>
        </w:tc>
        <w:tc>
          <w:tcPr>
            <w:tcW w:w="2476" w:type="dxa"/>
            <w:gridSpan w:val="3"/>
            <w:tcBorders>
              <w:top w:val="nil"/>
            </w:tcBorders>
          </w:tcPr>
          <w:p w14:paraId="724D3ED2" w14:textId="606D6A0D" w:rsidR="00DB75FE" w:rsidRPr="00D273FA" w:rsidRDefault="00DB75FE" w:rsidP="007376DD">
            <w:pPr>
              <w:jc w:val="both"/>
            </w:pPr>
            <w:r>
              <w:t>Sociální pedagogika</w:t>
            </w:r>
            <w:r w:rsidR="00D40E53">
              <w:t xml:space="preserve"> (Bc.)</w:t>
            </w:r>
          </w:p>
        </w:tc>
        <w:tc>
          <w:tcPr>
            <w:tcW w:w="567" w:type="dxa"/>
            <w:gridSpan w:val="2"/>
            <w:tcBorders>
              <w:top w:val="nil"/>
            </w:tcBorders>
          </w:tcPr>
          <w:p w14:paraId="186FEEAF" w14:textId="77777777" w:rsidR="00DB75FE" w:rsidRPr="00D273FA" w:rsidRDefault="00DB75FE" w:rsidP="007376DD">
            <w:pPr>
              <w:jc w:val="both"/>
            </w:pPr>
            <w:r>
              <w:t>1.</w:t>
            </w:r>
          </w:p>
        </w:tc>
        <w:tc>
          <w:tcPr>
            <w:tcW w:w="2042" w:type="dxa"/>
            <w:gridSpan w:val="5"/>
            <w:tcBorders>
              <w:top w:val="nil"/>
            </w:tcBorders>
          </w:tcPr>
          <w:p w14:paraId="192474BC" w14:textId="07D99852" w:rsidR="00DB75FE" w:rsidRPr="00D273FA" w:rsidRDefault="00DB75FE" w:rsidP="007376DD">
            <w:pPr>
              <w:jc w:val="both"/>
            </w:pPr>
            <w:r>
              <w:t xml:space="preserve">garant, </w:t>
            </w:r>
            <w:r w:rsidR="0012740E">
              <w:t>vede seminář</w:t>
            </w:r>
          </w:p>
        </w:tc>
        <w:tc>
          <w:tcPr>
            <w:tcW w:w="1972" w:type="dxa"/>
            <w:gridSpan w:val="3"/>
            <w:tcBorders>
              <w:top w:val="nil"/>
            </w:tcBorders>
          </w:tcPr>
          <w:p w14:paraId="269F1CE0" w14:textId="77777777" w:rsidR="00DB75FE" w:rsidRPr="00D273FA" w:rsidRDefault="00DB75FE" w:rsidP="007376DD">
            <w:pPr>
              <w:jc w:val="both"/>
            </w:pPr>
          </w:p>
        </w:tc>
      </w:tr>
      <w:tr w:rsidR="00DB75FE" w14:paraId="69A8DFE3" w14:textId="77777777" w:rsidTr="00D40E53">
        <w:trPr>
          <w:trHeight w:val="284"/>
        </w:trPr>
        <w:tc>
          <w:tcPr>
            <w:tcW w:w="2802" w:type="dxa"/>
            <w:gridSpan w:val="2"/>
            <w:tcBorders>
              <w:top w:val="nil"/>
            </w:tcBorders>
          </w:tcPr>
          <w:p w14:paraId="0B5642B6" w14:textId="77777777" w:rsidR="00DB75FE" w:rsidRPr="00D273FA" w:rsidRDefault="00DB75FE" w:rsidP="007376DD">
            <w:r>
              <w:t>Poradenský vztah</w:t>
            </w:r>
          </w:p>
        </w:tc>
        <w:tc>
          <w:tcPr>
            <w:tcW w:w="2476" w:type="dxa"/>
            <w:gridSpan w:val="3"/>
            <w:tcBorders>
              <w:top w:val="nil"/>
            </w:tcBorders>
          </w:tcPr>
          <w:p w14:paraId="0749F266" w14:textId="240E7198" w:rsidR="00DB75FE" w:rsidRPr="00D273FA" w:rsidRDefault="00DB75FE" w:rsidP="007376DD">
            <w:pPr>
              <w:jc w:val="both"/>
            </w:pPr>
            <w:r>
              <w:t>Sociální pedagogika</w:t>
            </w:r>
            <w:r w:rsidR="00D40E53">
              <w:t xml:space="preserve"> (Bc.)</w:t>
            </w:r>
          </w:p>
        </w:tc>
        <w:tc>
          <w:tcPr>
            <w:tcW w:w="567" w:type="dxa"/>
            <w:gridSpan w:val="2"/>
            <w:tcBorders>
              <w:top w:val="nil"/>
            </w:tcBorders>
          </w:tcPr>
          <w:p w14:paraId="3AE4E1F6" w14:textId="77777777" w:rsidR="00DB75FE" w:rsidRPr="00D273FA" w:rsidRDefault="00DB75FE" w:rsidP="007376DD">
            <w:pPr>
              <w:jc w:val="both"/>
            </w:pPr>
            <w:r>
              <w:t>2.</w:t>
            </w:r>
          </w:p>
        </w:tc>
        <w:tc>
          <w:tcPr>
            <w:tcW w:w="2042" w:type="dxa"/>
            <w:gridSpan w:val="5"/>
            <w:tcBorders>
              <w:top w:val="nil"/>
            </w:tcBorders>
          </w:tcPr>
          <w:p w14:paraId="79BD68F7" w14:textId="5227FC5A" w:rsidR="00DB75FE" w:rsidRPr="00D273FA" w:rsidRDefault="00DB75FE" w:rsidP="007376DD">
            <w:pPr>
              <w:jc w:val="both"/>
            </w:pPr>
            <w:r>
              <w:t xml:space="preserve">garant, </w:t>
            </w:r>
            <w:r w:rsidR="0012740E">
              <w:t>vede seminář</w:t>
            </w:r>
          </w:p>
        </w:tc>
        <w:tc>
          <w:tcPr>
            <w:tcW w:w="1972" w:type="dxa"/>
            <w:gridSpan w:val="3"/>
            <w:tcBorders>
              <w:top w:val="nil"/>
            </w:tcBorders>
          </w:tcPr>
          <w:p w14:paraId="7270BA52" w14:textId="77777777" w:rsidR="00DB75FE" w:rsidRPr="00D273FA" w:rsidRDefault="00DB75FE" w:rsidP="007376DD">
            <w:pPr>
              <w:jc w:val="both"/>
            </w:pPr>
          </w:p>
        </w:tc>
      </w:tr>
      <w:tr w:rsidR="00DB75FE" w14:paraId="19E898E2" w14:textId="77777777" w:rsidTr="00D40E53">
        <w:trPr>
          <w:trHeight w:val="284"/>
        </w:trPr>
        <w:tc>
          <w:tcPr>
            <w:tcW w:w="2802" w:type="dxa"/>
            <w:gridSpan w:val="2"/>
            <w:tcBorders>
              <w:top w:val="nil"/>
            </w:tcBorders>
          </w:tcPr>
          <w:p w14:paraId="0EA1EA4C" w14:textId="77777777" w:rsidR="00DB75FE" w:rsidRPr="00D273FA" w:rsidRDefault="00DB75FE" w:rsidP="007376DD">
            <w:r>
              <w:t>Vzdělávání dospělých</w:t>
            </w:r>
          </w:p>
        </w:tc>
        <w:tc>
          <w:tcPr>
            <w:tcW w:w="2476" w:type="dxa"/>
            <w:gridSpan w:val="3"/>
            <w:tcBorders>
              <w:top w:val="nil"/>
            </w:tcBorders>
          </w:tcPr>
          <w:p w14:paraId="74A62F7C" w14:textId="06166501" w:rsidR="00DB75FE" w:rsidRPr="00D273FA" w:rsidRDefault="00DB75FE" w:rsidP="007376DD">
            <w:pPr>
              <w:jc w:val="both"/>
            </w:pPr>
            <w:r>
              <w:t>Sociální pedagogika</w:t>
            </w:r>
            <w:r w:rsidR="00D40E53">
              <w:t xml:space="preserve"> (Bc.)</w:t>
            </w:r>
          </w:p>
        </w:tc>
        <w:tc>
          <w:tcPr>
            <w:tcW w:w="567" w:type="dxa"/>
            <w:gridSpan w:val="2"/>
            <w:tcBorders>
              <w:top w:val="nil"/>
            </w:tcBorders>
          </w:tcPr>
          <w:p w14:paraId="2678ABFF" w14:textId="77777777" w:rsidR="00DB75FE" w:rsidRPr="00D273FA" w:rsidRDefault="00DB75FE" w:rsidP="007376DD">
            <w:pPr>
              <w:jc w:val="both"/>
            </w:pPr>
            <w:r>
              <w:t>2.</w:t>
            </w:r>
          </w:p>
        </w:tc>
        <w:tc>
          <w:tcPr>
            <w:tcW w:w="2042" w:type="dxa"/>
            <w:gridSpan w:val="5"/>
            <w:tcBorders>
              <w:top w:val="nil"/>
            </w:tcBorders>
          </w:tcPr>
          <w:p w14:paraId="7E6B2A87" w14:textId="0B4C5B50" w:rsidR="00DB75FE" w:rsidRPr="00D273FA" w:rsidRDefault="00DB75FE" w:rsidP="007376DD">
            <w:pPr>
              <w:jc w:val="both"/>
            </w:pPr>
            <w:r>
              <w:t xml:space="preserve">garant, </w:t>
            </w:r>
            <w:r w:rsidR="0012740E">
              <w:t>vede seminář</w:t>
            </w:r>
          </w:p>
        </w:tc>
        <w:tc>
          <w:tcPr>
            <w:tcW w:w="1972" w:type="dxa"/>
            <w:gridSpan w:val="3"/>
            <w:tcBorders>
              <w:top w:val="nil"/>
            </w:tcBorders>
          </w:tcPr>
          <w:p w14:paraId="704B7586" w14:textId="77777777" w:rsidR="00DB75FE" w:rsidRPr="00D273FA" w:rsidRDefault="00DB75FE" w:rsidP="007376DD">
            <w:pPr>
              <w:jc w:val="both"/>
            </w:pPr>
          </w:p>
        </w:tc>
      </w:tr>
      <w:tr w:rsidR="00D40E53" w14:paraId="22BB6270" w14:textId="77777777" w:rsidTr="00D40E53">
        <w:trPr>
          <w:trHeight w:val="284"/>
        </w:trPr>
        <w:tc>
          <w:tcPr>
            <w:tcW w:w="2802" w:type="dxa"/>
            <w:gridSpan w:val="2"/>
            <w:tcBorders>
              <w:top w:val="nil"/>
            </w:tcBorders>
          </w:tcPr>
          <w:p w14:paraId="0C8E5216" w14:textId="6312CCB9" w:rsidR="00D40E53" w:rsidRDefault="00D40E53" w:rsidP="007376DD">
            <w:r>
              <w:t>Pedagogika volného času</w:t>
            </w:r>
          </w:p>
        </w:tc>
        <w:tc>
          <w:tcPr>
            <w:tcW w:w="2476" w:type="dxa"/>
            <w:gridSpan w:val="3"/>
            <w:tcBorders>
              <w:top w:val="nil"/>
            </w:tcBorders>
          </w:tcPr>
          <w:p w14:paraId="4AEFBFE0" w14:textId="00D0E9CD" w:rsidR="00D40E53" w:rsidRDefault="00D40E53" w:rsidP="007376DD">
            <w:pPr>
              <w:jc w:val="both"/>
            </w:pPr>
            <w:r>
              <w:t>Sociální pedagogika (Bc.)</w:t>
            </w:r>
          </w:p>
        </w:tc>
        <w:tc>
          <w:tcPr>
            <w:tcW w:w="567" w:type="dxa"/>
            <w:gridSpan w:val="2"/>
            <w:tcBorders>
              <w:top w:val="nil"/>
            </w:tcBorders>
          </w:tcPr>
          <w:p w14:paraId="6AA0E2D1" w14:textId="3F2605A4" w:rsidR="00D40E53" w:rsidRDefault="00D40E53" w:rsidP="007376DD">
            <w:pPr>
              <w:jc w:val="both"/>
            </w:pPr>
            <w:r>
              <w:t>1.</w:t>
            </w:r>
          </w:p>
        </w:tc>
        <w:tc>
          <w:tcPr>
            <w:tcW w:w="2042" w:type="dxa"/>
            <w:gridSpan w:val="5"/>
            <w:tcBorders>
              <w:top w:val="nil"/>
            </w:tcBorders>
          </w:tcPr>
          <w:p w14:paraId="392A6217" w14:textId="383263EF" w:rsidR="00D40E53" w:rsidRDefault="00D40E53" w:rsidP="007376DD">
            <w:pPr>
              <w:jc w:val="both"/>
            </w:pPr>
            <w:r>
              <w:t>garant, přednášející</w:t>
            </w:r>
          </w:p>
        </w:tc>
        <w:tc>
          <w:tcPr>
            <w:tcW w:w="1972" w:type="dxa"/>
            <w:gridSpan w:val="3"/>
            <w:tcBorders>
              <w:top w:val="nil"/>
            </w:tcBorders>
          </w:tcPr>
          <w:p w14:paraId="2A01D0FE" w14:textId="77777777" w:rsidR="00D40E53" w:rsidRPr="00D273FA" w:rsidRDefault="00D40E53" w:rsidP="007376DD">
            <w:pPr>
              <w:jc w:val="both"/>
            </w:pPr>
          </w:p>
        </w:tc>
      </w:tr>
      <w:tr w:rsidR="00DB75FE" w14:paraId="5CBB80D1" w14:textId="77777777" w:rsidTr="007376DD">
        <w:tc>
          <w:tcPr>
            <w:tcW w:w="9859" w:type="dxa"/>
            <w:gridSpan w:val="15"/>
            <w:shd w:val="clear" w:color="auto" w:fill="F7CAAC"/>
          </w:tcPr>
          <w:p w14:paraId="0B3DCBAE" w14:textId="77777777" w:rsidR="00DB75FE" w:rsidRDefault="00DB75FE" w:rsidP="007376DD">
            <w:pPr>
              <w:jc w:val="both"/>
            </w:pPr>
            <w:r>
              <w:rPr>
                <w:b/>
              </w:rPr>
              <w:t xml:space="preserve">Údaje o vzdělání na VŠ </w:t>
            </w:r>
          </w:p>
        </w:tc>
      </w:tr>
      <w:tr w:rsidR="00DB75FE" w14:paraId="4532912B" w14:textId="77777777" w:rsidTr="007376DD">
        <w:trPr>
          <w:trHeight w:val="178"/>
        </w:trPr>
        <w:tc>
          <w:tcPr>
            <w:tcW w:w="9859" w:type="dxa"/>
            <w:gridSpan w:val="15"/>
          </w:tcPr>
          <w:p w14:paraId="2049AB05" w14:textId="77777777" w:rsidR="00DB75FE" w:rsidRPr="00670DB4" w:rsidRDefault="00DB75FE" w:rsidP="007376DD">
            <w:pPr>
              <w:jc w:val="both"/>
            </w:pPr>
            <w:r>
              <w:t>Pedagogika, 2007, PdF UP v Olomouci (Ph.D.)</w:t>
            </w:r>
          </w:p>
        </w:tc>
      </w:tr>
      <w:tr w:rsidR="00DB75FE" w14:paraId="275F9467" w14:textId="77777777" w:rsidTr="007376DD">
        <w:tc>
          <w:tcPr>
            <w:tcW w:w="9859" w:type="dxa"/>
            <w:gridSpan w:val="15"/>
            <w:shd w:val="clear" w:color="auto" w:fill="F7CAAC"/>
          </w:tcPr>
          <w:p w14:paraId="3FF7FADC" w14:textId="77777777" w:rsidR="00DB75FE" w:rsidRDefault="00DB75FE" w:rsidP="007376DD">
            <w:pPr>
              <w:jc w:val="both"/>
              <w:rPr>
                <w:b/>
              </w:rPr>
            </w:pPr>
            <w:r>
              <w:rPr>
                <w:b/>
              </w:rPr>
              <w:t>Údaje o odborném působení od absolvování VŠ</w:t>
            </w:r>
          </w:p>
        </w:tc>
      </w:tr>
      <w:tr w:rsidR="00DB75FE" w14:paraId="64D030B6" w14:textId="77777777" w:rsidTr="00935FBF">
        <w:trPr>
          <w:trHeight w:val="586"/>
        </w:trPr>
        <w:tc>
          <w:tcPr>
            <w:tcW w:w="9859" w:type="dxa"/>
            <w:gridSpan w:val="15"/>
          </w:tcPr>
          <w:p w14:paraId="18CCFC07" w14:textId="713343CA" w:rsidR="00DB75FE" w:rsidRDefault="00DB75FE" w:rsidP="007376DD">
            <w:pPr>
              <w:jc w:val="both"/>
            </w:pPr>
            <w:r>
              <w:t xml:space="preserve">Univerzita Tomáše Bati ve Zlíně, odborný asistent, 2007 </w:t>
            </w:r>
            <w:r w:rsidR="00935FBF">
              <w:t xml:space="preserve">– </w:t>
            </w:r>
            <w:r>
              <w:t>2008, pp.</w:t>
            </w:r>
          </w:p>
          <w:p w14:paraId="0AED4C66" w14:textId="481CCF1E" w:rsidR="00DB75FE" w:rsidRDefault="00DB75FE" w:rsidP="007376DD">
            <w:pPr>
              <w:jc w:val="both"/>
            </w:pPr>
            <w:r>
              <w:t xml:space="preserve">Univerzita Palackého v Olomouci, odborný asistent, 2008 </w:t>
            </w:r>
            <w:r w:rsidR="00935FBF">
              <w:t xml:space="preserve">– </w:t>
            </w:r>
            <w:r>
              <w:t>2017, pp.</w:t>
            </w:r>
          </w:p>
          <w:p w14:paraId="135FFF42" w14:textId="352C5A72" w:rsidR="00DB75FE" w:rsidRPr="00870AE9" w:rsidRDefault="00DB75FE" w:rsidP="00AB6DE4">
            <w:pPr>
              <w:jc w:val="both"/>
            </w:pPr>
            <w:r>
              <w:t>Univerzita Tomáše Bati ve Zlíně, odbo</w:t>
            </w:r>
            <w:r w:rsidR="00935FBF">
              <w:t xml:space="preserve">rný asistent, 2017 </w:t>
            </w:r>
            <w:r w:rsidR="00AB6DE4">
              <w:t xml:space="preserve">– </w:t>
            </w:r>
            <w:r w:rsidR="00935FBF">
              <w:t>dosud, pp.</w:t>
            </w:r>
          </w:p>
        </w:tc>
      </w:tr>
      <w:tr w:rsidR="00DB75FE" w14:paraId="1944502B" w14:textId="77777777" w:rsidTr="007376DD">
        <w:trPr>
          <w:trHeight w:val="250"/>
        </w:trPr>
        <w:tc>
          <w:tcPr>
            <w:tcW w:w="9859" w:type="dxa"/>
            <w:gridSpan w:val="15"/>
            <w:shd w:val="clear" w:color="auto" w:fill="F7CAAC"/>
          </w:tcPr>
          <w:p w14:paraId="21E996A1" w14:textId="77777777" w:rsidR="00DB75FE" w:rsidRDefault="00DB75FE" w:rsidP="007376DD">
            <w:pPr>
              <w:jc w:val="both"/>
            </w:pPr>
            <w:r>
              <w:rPr>
                <w:b/>
              </w:rPr>
              <w:t>Zkušenosti s vedením kvalifikačních a rigorózních prací</w:t>
            </w:r>
          </w:p>
        </w:tc>
      </w:tr>
      <w:tr w:rsidR="00DB75FE" w14:paraId="40AB556F" w14:textId="77777777" w:rsidTr="007376DD">
        <w:trPr>
          <w:trHeight w:val="238"/>
        </w:trPr>
        <w:tc>
          <w:tcPr>
            <w:tcW w:w="9859" w:type="dxa"/>
            <w:gridSpan w:val="15"/>
          </w:tcPr>
          <w:p w14:paraId="6CC44581" w14:textId="0911FA7D" w:rsidR="00DB75FE" w:rsidRDefault="00DB75FE" w:rsidP="007376DD">
            <w:pPr>
              <w:jc w:val="both"/>
            </w:pPr>
            <w:r>
              <w:t>Počet obh</w:t>
            </w:r>
            <w:r w:rsidR="00D516FC">
              <w:t>ájených bakalářských prací = 67</w:t>
            </w:r>
            <w:r>
              <w:t xml:space="preserve">. Počet obhájených </w:t>
            </w:r>
            <w:r w:rsidR="00D516FC">
              <w:t>diplomových prací =76</w:t>
            </w:r>
            <w:r>
              <w:t>.</w:t>
            </w:r>
          </w:p>
        </w:tc>
      </w:tr>
      <w:tr w:rsidR="00DB75FE" w14:paraId="097ECC6D" w14:textId="77777777" w:rsidTr="007376DD">
        <w:trPr>
          <w:cantSplit/>
        </w:trPr>
        <w:tc>
          <w:tcPr>
            <w:tcW w:w="3347" w:type="dxa"/>
            <w:gridSpan w:val="3"/>
            <w:tcBorders>
              <w:top w:val="single" w:sz="12" w:space="0" w:color="auto"/>
            </w:tcBorders>
            <w:shd w:val="clear" w:color="auto" w:fill="F7CAAC"/>
          </w:tcPr>
          <w:p w14:paraId="07F948A3"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0164495E"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7F5F5ECE"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08C505DE" w14:textId="77777777" w:rsidR="00DB75FE" w:rsidRDefault="00DB75FE" w:rsidP="007376DD">
            <w:pPr>
              <w:jc w:val="both"/>
              <w:rPr>
                <w:b/>
              </w:rPr>
            </w:pPr>
            <w:r>
              <w:rPr>
                <w:b/>
              </w:rPr>
              <w:t>Ohlasy publikací</w:t>
            </w:r>
          </w:p>
        </w:tc>
      </w:tr>
      <w:tr w:rsidR="00DB75FE" w14:paraId="581945A5" w14:textId="77777777" w:rsidTr="007376DD">
        <w:trPr>
          <w:cantSplit/>
        </w:trPr>
        <w:tc>
          <w:tcPr>
            <w:tcW w:w="3347" w:type="dxa"/>
            <w:gridSpan w:val="3"/>
          </w:tcPr>
          <w:p w14:paraId="60751C9B" w14:textId="77777777" w:rsidR="00DB75FE" w:rsidRDefault="00DB75FE" w:rsidP="007376DD">
            <w:pPr>
              <w:jc w:val="both"/>
            </w:pPr>
          </w:p>
        </w:tc>
        <w:tc>
          <w:tcPr>
            <w:tcW w:w="2245" w:type="dxa"/>
            <w:gridSpan w:val="3"/>
          </w:tcPr>
          <w:p w14:paraId="07D74A31" w14:textId="77777777" w:rsidR="00DB75FE" w:rsidRDefault="00DB75FE" w:rsidP="007376DD">
            <w:pPr>
              <w:jc w:val="both"/>
            </w:pPr>
          </w:p>
        </w:tc>
        <w:tc>
          <w:tcPr>
            <w:tcW w:w="2248" w:type="dxa"/>
            <w:gridSpan w:val="5"/>
            <w:tcBorders>
              <w:right w:val="single" w:sz="12" w:space="0" w:color="auto"/>
            </w:tcBorders>
          </w:tcPr>
          <w:p w14:paraId="6945F225" w14:textId="77777777" w:rsidR="00DB75FE" w:rsidRDefault="00DB75FE" w:rsidP="007376DD">
            <w:pPr>
              <w:jc w:val="both"/>
            </w:pPr>
          </w:p>
        </w:tc>
        <w:tc>
          <w:tcPr>
            <w:tcW w:w="632" w:type="dxa"/>
            <w:gridSpan w:val="2"/>
            <w:tcBorders>
              <w:left w:val="single" w:sz="12" w:space="0" w:color="auto"/>
            </w:tcBorders>
            <w:shd w:val="clear" w:color="auto" w:fill="F7CAAC"/>
          </w:tcPr>
          <w:p w14:paraId="3B67660F" w14:textId="77777777" w:rsidR="00DB75FE" w:rsidRPr="00F20AEF" w:rsidRDefault="00DB75FE" w:rsidP="007376DD">
            <w:pPr>
              <w:jc w:val="both"/>
            </w:pPr>
            <w:r w:rsidRPr="00F20AEF">
              <w:rPr>
                <w:b/>
              </w:rPr>
              <w:t>WoS</w:t>
            </w:r>
          </w:p>
        </w:tc>
        <w:tc>
          <w:tcPr>
            <w:tcW w:w="693" w:type="dxa"/>
            <w:shd w:val="clear" w:color="auto" w:fill="F7CAAC"/>
          </w:tcPr>
          <w:p w14:paraId="08C32784"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41CFB32B" w14:textId="77777777" w:rsidR="00DB75FE" w:rsidRDefault="00DB75FE" w:rsidP="007376DD">
            <w:pPr>
              <w:jc w:val="both"/>
            </w:pPr>
            <w:r>
              <w:rPr>
                <w:b/>
                <w:sz w:val="18"/>
              </w:rPr>
              <w:t>ostatní</w:t>
            </w:r>
          </w:p>
        </w:tc>
      </w:tr>
      <w:tr w:rsidR="00DB75FE" w14:paraId="61FDD93C" w14:textId="77777777" w:rsidTr="007376DD">
        <w:trPr>
          <w:cantSplit/>
          <w:trHeight w:val="70"/>
        </w:trPr>
        <w:tc>
          <w:tcPr>
            <w:tcW w:w="3347" w:type="dxa"/>
            <w:gridSpan w:val="3"/>
            <w:shd w:val="clear" w:color="auto" w:fill="F7CAAC"/>
          </w:tcPr>
          <w:p w14:paraId="5C91C0A7" w14:textId="77777777" w:rsidR="00DB75FE" w:rsidRDefault="00DB75FE" w:rsidP="007376DD">
            <w:pPr>
              <w:jc w:val="both"/>
            </w:pPr>
            <w:r>
              <w:rPr>
                <w:b/>
              </w:rPr>
              <w:t>Obor jmenovacího řízení</w:t>
            </w:r>
          </w:p>
        </w:tc>
        <w:tc>
          <w:tcPr>
            <w:tcW w:w="2245" w:type="dxa"/>
            <w:gridSpan w:val="3"/>
            <w:shd w:val="clear" w:color="auto" w:fill="F7CAAC"/>
          </w:tcPr>
          <w:p w14:paraId="5E98AE38"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2260753C" w14:textId="77777777" w:rsidR="00DB75FE" w:rsidRDefault="00DB75FE" w:rsidP="007376DD">
            <w:pPr>
              <w:jc w:val="both"/>
            </w:pPr>
            <w:r>
              <w:rPr>
                <w:b/>
              </w:rPr>
              <w:t>Řízení konáno na VŠ</w:t>
            </w:r>
          </w:p>
        </w:tc>
        <w:tc>
          <w:tcPr>
            <w:tcW w:w="632" w:type="dxa"/>
            <w:gridSpan w:val="2"/>
            <w:tcBorders>
              <w:left w:val="single" w:sz="12" w:space="0" w:color="auto"/>
            </w:tcBorders>
          </w:tcPr>
          <w:p w14:paraId="697E3EEF" w14:textId="77777777" w:rsidR="00DB75FE" w:rsidRPr="00071587" w:rsidRDefault="00DB75FE" w:rsidP="007376DD">
            <w:pPr>
              <w:jc w:val="both"/>
            </w:pPr>
          </w:p>
        </w:tc>
        <w:tc>
          <w:tcPr>
            <w:tcW w:w="693" w:type="dxa"/>
          </w:tcPr>
          <w:p w14:paraId="2B41433F" w14:textId="77777777" w:rsidR="00DB75FE" w:rsidRPr="00071587" w:rsidRDefault="00DB75FE" w:rsidP="007376DD">
            <w:pPr>
              <w:jc w:val="both"/>
            </w:pPr>
          </w:p>
        </w:tc>
        <w:tc>
          <w:tcPr>
            <w:tcW w:w="694" w:type="dxa"/>
          </w:tcPr>
          <w:p w14:paraId="01BD9B5C" w14:textId="295A3A75" w:rsidR="00DB75FE" w:rsidRPr="00071587" w:rsidRDefault="00AB6DE4" w:rsidP="007376DD">
            <w:pPr>
              <w:jc w:val="both"/>
            </w:pPr>
            <w:r>
              <w:t>18</w:t>
            </w:r>
          </w:p>
        </w:tc>
      </w:tr>
      <w:tr w:rsidR="00DB75FE" w14:paraId="1F5B1D60" w14:textId="77777777" w:rsidTr="007376DD">
        <w:trPr>
          <w:trHeight w:val="205"/>
        </w:trPr>
        <w:tc>
          <w:tcPr>
            <w:tcW w:w="3347" w:type="dxa"/>
            <w:gridSpan w:val="3"/>
          </w:tcPr>
          <w:p w14:paraId="6283B135" w14:textId="77777777" w:rsidR="00DB75FE" w:rsidRDefault="00DB75FE" w:rsidP="007376DD">
            <w:pPr>
              <w:jc w:val="both"/>
            </w:pPr>
          </w:p>
        </w:tc>
        <w:tc>
          <w:tcPr>
            <w:tcW w:w="2245" w:type="dxa"/>
            <w:gridSpan w:val="3"/>
          </w:tcPr>
          <w:p w14:paraId="71322A00" w14:textId="77777777" w:rsidR="00DB75FE" w:rsidRDefault="00DB75FE" w:rsidP="007376DD">
            <w:pPr>
              <w:jc w:val="both"/>
            </w:pPr>
          </w:p>
        </w:tc>
        <w:tc>
          <w:tcPr>
            <w:tcW w:w="2248" w:type="dxa"/>
            <w:gridSpan w:val="5"/>
            <w:tcBorders>
              <w:right w:val="single" w:sz="12" w:space="0" w:color="auto"/>
            </w:tcBorders>
          </w:tcPr>
          <w:p w14:paraId="2C82237C"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17980BAA" w14:textId="77777777" w:rsidR="00DB75FE" w:rsidRPr="00F20AEF" w:rsidRDefault="00DB75FE" w:rsidP="007376DD">
            <w:pPr>
              <w:jc w:val="both"/>
              <w:rPr>
                <w:b/>
                <w:sz w:val="18"/>
              </w:rPr>
            </w:pPr>
            <w:r w:rsidRPr="00F20AEF">
              <w:rPr>
                <w:b/>
                <w:sz w:val="18"/>
              </w:rPr>
              <w:t>H-index WoS/Scopus</w:t>
            </w:r>
          </w:p>
        </w:tc>
        <w:tc>
          <w:tcPr>
            <w:tcW w:w="694" w:type="dxa"/>
            <w:vAlign w:val="center"/>
          </w:tcPr>
          <w:p w14:paraId="3F043467" w14:textId="77777777" w:rsidR="00DB75FE" w:rsidRPr="00071587" w:rsidRDefault="00DB75FE" w:rsidP="007376DD">
            <w:r>
              <w:t xml:space="preserve"> </w:t>
            </w:r>
          </w:p>
        </w:tc>
      </w:tr>
      <w:tr w:rsidR="00DB75FE" w14:paraId="00C31EE1" w14:textId="77777777" w:rsidTr="007376DD">
        <w:tc>
          <w:tcPr>
            <w:tcW w:w="9859" w:type="dxa"/>
            <w:gridSpan w:val="15"/>
            <w:shd w:val="clear" w:color="auto" w:fill="F7CAAC"/>
          </w:tcPr>
          <w:p w14:paraId="0582AA12"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0052BF2A" w14:textId="77777777" w:rsidTr="007376DD">
        <w:trPr>
          <w:trHeight w:val="913"/>
        </w:trPr>
        <w:tc>
          <w:tcPr>
            <w:tcW w:w="9859" w:type="dxa"/>
            <w:gridSpan w:val="15"/>
          </w:tcPr>
          <w:p w14:paraId="588442E7" w14:textId="77777777" w:rsidR="00DB75FE" w:rsidRDefault="00DB75FE" w:rsidP="009A0AE3">
            <w:pPr>
              <w:tabs>
                <w:tab w:val="left" w:pos="473"/>
                <w:tab w:val="left" w:pos="8844"/>
                <w:tab w:val="left" w:pos="9066"/>
              </w:tabs>
              <w:jc w:val="both"/>
            </w:pPr>
            <w:r>
              <w:t>Jimp</w:t>
            </w:r>
          </w:p>
          <w:p w14:paraId="6507755A" w14:textId="1A0D7331" w:rsidR="00DB75FE" w:rsidRDefault="00DB75FE" w:rsidP="009A0AE3">
            <w:pPr>
              <w:tabs>
                <w:tab w:val="left" w:pos="473"/>
                <w:tab w:val="left" w:pos="8844"/>
                <w:tab w:val="left" w:pos="9066"/>
              </w:tabs>
              <w:jc w:val="both"/>
            </w:pPr>
            <w:r w:rsidRPr="00045A8C">
              <w:t>Hrb</w:t>
            </w:r>
            <w:r>
              <w:t>áč</w:t>
            </w:r>
            <w:r w:rsidRPr="00045A8C">
              <w:t>kov</w:t>
            </w:r>
            <w:r>
              <w:t>á,</w:t>
            </w:r>
            <w:r w:rsidRPr="00045A8C">
              <w:t xml:space="preserve"> K</w:t>
            </w:r>
            <w:r>
              <w:t>.,</w:t>
            </w:r>
            <w:r w:rsidRPr="00045A8C">
              <w:t xml:space="preserve"> </w:t>
            </w:r>
            <w:r w:rsidRPr="002B2676">
              <w:t>&amp;</w:t>
            </w:r>
            <w:r w:rsidRPr="00045A8C">
              <w:t xml:space="preserve"> Hrn</w:t>
            </w:r>
            <w:r>
              <w:t>čiříková,</w:t>
            </w:r>
            <w:r w:rsidRPr="00045A8C">
              <w:t xml:space="preserve"> Z</w:t>
            </w:r>
            <w:r>
              <w:t>.</w:t>
            </w:r>
            <w:r w:rsidRPr="00045A8C">
              <w:t xml:space="preserve"> (2022)</w:t>
            </w:r>
            <w:r>
              <w:t>.</w:t>
            </w:r>
            <w:r w:rsidRPr="00045A8C">
              <w:t xml:space="preserve"> The Perception of School Life From the Perspective of Popul</w:t>
            </w:r>
            <w:r>
              <w:t xml:space="preserve">ar and Rejected Students. </w:t>
            </w:r>
            <w:r w:rsidRPr="00045A8C">
              <w:rPr>
                <w:i/>
              </w:rPr>
              <w:t>Frontiers in Psychology</w:t>
            </w:r>
            <w:r>
              <w:rPr>
                <w:i/>
              </w:rPr>
              <w:t xml:space="preserve">, </w:t>
            </w:r>
            <w:r w:rsidRPr="009149A1">
              <w:t>13, 801611</w:t>
            </w:r>
            <w:r>
              <w:t>. (podíl 50%)</w:t>
            </w:r>
          </w:p>
          <w:p w14:paraId="1108D786" w14:textId="58230DCF" w:rsidR="00AB6DE4" w:rsidDel="00E517B0" w:rsidRDefault="00AB6DE4" w:rsidP="009A0AE3">
            <w:pPr>
              <w:tabs>
                <w:tab w:val="left" w:pos="473"/>
                <w:tab w:val="left" w:pos="8844"/>
                <w:tab w:val="left" w:pos="9066"/>
              </w:tabs>
              <w:jc w:val="both"/>
              <w:rPr>
                <w:del w:id="153" w:author="Jakub Hladík" w:date="2023-03-22T10:07:00Z"/>
              </w:rPr>
            </w:pPr>
            <w:del w:id="154" w:author="Jakub Hladík" w:date="2023-03-22T10:07:00Z">
              <w:r w:rsidDel="00E517B0">
                <w:delText>Jost</w:delText>
              </w:r>
            </w:del>
          </w:p>
          <w:p w14:paraId="57B0E3E7" w14:textId="4A852E12" w:rsidR="00AB6DE4" w:rsidRPr="00025BB6" w:rsidDel="00E517B0" w:rsidRDefault="00AB6DE4" w:rsidP="009A0AE3">
            <w:pPr>
              <w:jc w:val="both"/>
              <w:rPr>
                <w:del w:id="155" w:author="Jakub Hladík" w:date="2023-03-22T10:07:00Z"/>
              </w:rPr>
            </w:pPr>
            <w:del w:id="156" w:author="Jakub Hladík" w:date="2023-03-22T10:07:00Z">
              <w:r w:rsidRPr="00025BB6" w:rsidDel="00E517B0">
                <w:delText>Hrnčiříková, Z. (2013).</w:delText>
              </w:r>
              <w:r w:rsidRPr="00025BB6" w:rsidDel="00E517B0">
                <w:rPr>
                  <w:i/>
                </w:rPr>
                <w:delText xml:space="preserve"> </w:delText>
              </w:r>
              <w:r w:rsidRPr="00C0453C" w:rsidDel="00E517B0">
                <w:rPr>
                  <w:i/>
                  <w:iCs/>
                </w:rPr>
                <w:delText>Řízení lidských zdrojů</w:delText>
              </w:r>
              <w:r w:rsidRPr="00F76E8F" w:rsidDel="00E517B0">
                <w:delText>. Studijní materiál pro projekt „Systém dalšího vzdělávání pro sektor zdravotnictví v Kraji Vysočina</w:delText>
              </w:r>
              <w:r w:rsidDel="00E517B0">
                <w:delText>“</w:delText>
              </w:r>
              <w:r w:rsidRPr="00F76E8F" w:rsidDel="00E517B0">
                <w:delText>.</w:delText>
              </w:r>
              <w:r w:rsidDel="00E517B0">
                <w:delText xml:space="preserve"> Olomouc: Efekt Plus.</w:delText>
              </w:r>
            </w:del>
          </w:p>
          <w:p w14:paraId="32FC2BEB" w14:textId="72454573" w:rsidR="00AB6DE4" w:rsidDel="00E517B0" w:rsidRDefault="00AB6DE4" w:rsidP="009A0AE3">
            <w:pPr>
              <w:jc w:val="both"/>
              <w:rPr>
                <w:del w:id="157" w:author="Jakub Hladík" w:date="2023-03-22T10:07:00Z"/>
              </w:rPr>
            </w:pPr>
            <w:del w:id="158" w:author="Jakub Hladík" w:date="2023-03-22T10:07:00Z">
              <w:r w:rsidDel="00E517B0">
                <w:delText>B</w:delText>
              </w:r>
            </w:del>
          </w:p>
          <w:p w14:paraId="3823F640" w14:textId="652899D2" w:rsidR="00AB6DE4" w:rsidDel="00E517B0" w:rsidRDefault="00AB6DE4" w:rsidP="009A0AE3">
            <w:pPr>
              <w:jc w:val="both"/>
              <w:rPr>
                <w:del w:id="159" w:author="Jakub Hladík" w:date="2023-03-22T10:07:00Z"/>
              </w:rPr>
            </w:pPr>
            <w:del w:id="160" w:author="Jakub Hladík" w:date="2023-03-22T10:07:00Z">
              <w:r w:rsidRPr="00025BB6" w:rsidDel="00E517B0">
                <w:delText>Hrnčiříková, Z. (2014</w:delText>
              </w:r>
              <w:r w:rsidRPr="00F76E8F" w:rsidDel="00E517B0">
                <w:delText xml:space="preserve">). </w:delText>
              </w:r>
              <w:r w:rsidRPr="00C0453C" w:rsidDel="00E517B0">
                <w:rPr>
                  <w:i/>
                  <w:iCs/>
                </w:rPr>
                <w:delText>Management lidských zdrojů se zaměřením na školství</w:delText>
              </w:r>
              <w:r w:rsidRPr="00025BB6" w:rsidDel="00E517B0">
                <w:rPr>
                  <w:i/>
                </w:rPr>
                <w:delText>.</w:delText>
              </w:r>
              <w:r w:rsidDel="00E517B0">
                <w:delText xml:space="preserve"> Olomouc: </w:delText>
              </w:r>
              <w:r w:rsidR="00D2227A" w:rsidDel="00E517B0">
                <w:delText xml:space="preserve">Univerzita Palackého </w:delText>
              </w:r>
              <w:r w:rsidR="00D2227A" w:rsidDel="00E517B0">
                <w:br/>
              </w:r>
              <w:r w:rsidR="009A0AE3" w:rsidDel="00E517B0">
                <w:delText>v Olomouci</w:delText>
              </w:r>
              <w:r w:rsidDel="00E517B0">
                <w:delText>.</w:delText>
              </w:r>
            </w:del>
          </w:p>
          <w:p w14:paraId="3C523E60" w14:textId="2287FB93" w:rsidR="00AB6DE4" w:rsidRDefault="00AB6DE4" w:rsidP="009A0AE3">
            <w:pPr>
              <w:tabs>
                <w:tab w:val="left" w:pos="473"/>
                <w:tab w:val="left" w:pos="8844"/>
                <w:tab w:val="left" w:pos="9066"/>
              </w:tabs>
              <w:jc w:val="both"/>
            </w:pPr>
            <w:r>
              <w:t>D</w:t>
            </w:r>
          </w:p>
          <w:p w14:paraId="6A2DF667" w14:textId="6176D4B3" w:rsidR="00DB75FE" w:rsidRPr="00146129" w:rsidRDefault="00AB6DE4" w:rsidP="009A0AE3">
            <w:pPr>
              <w:tabs>
                <w:tab w:val="left" w:pos="473"/>
                <w:tab w:val="left" w:pos="8844"/>
                <w:tab w:val="left" w:pos="9066"/>
              </w:tabs>
              <w:jc w:val="both"/>
            </w:pPr>
            <w:r w:rsidRPr="00F76E8F">
              <w:t xml:space="preserve">Hrnčiříková, Z. (2018). </w:t>
            </w:r>
            <w:r w:rsidRPr="00C22679">
              <w:rPr>
                <w:i/>
                <w:iCs/>
              </w:rPr>
              <w:t>Protective and risk factors of re</w:t>
            </w:r>
            <w:r w:rsidR="00C0453C" w:rsidRPr="00C22679">
              <w:rPr>
                <w:i/>
                <w:iCs/>
              </w:rPr>
              <w:t>si</w:t>
            </w:r>
            <w:r w:rsidRPr="00C22679">
              <w:rPr>
                <w:i/>
                <w:iCs/>
              </w:rPr>
              <w:t>lience in education</w:t>
            </w:r>
            <w:r w:rsidRPr="00F76E8F">
              <w:t>. SAE conference. UAE: Abu Dhabi. (v tisku).</w:t>
            </w:r>
          </w:p>
        </w:tc>
      </w:tr>
      <w:tr w:rsidR="00DB75FE" w14:paraId="1A318CD2" w14:textId="77777777" w:rsidTr="007376DD">
        <w:trPr>
          <w:trHeight w:val="218"/>
        </w:trPr>
        <w:tc>
          <w:tcPr>
            <w:tcW w:w="9859" w:type="dxa"/>
            <w:gridSpan w:val="15"/>
            <w:shd w:val="clear" w:color="auto" w:fill="F7CAAC"/>
          </w:tcPr>
          <w:p w14:paraId="017C5766" w14:textId="77777777" w:rsidR="00DB75FE" w:rsidRDefault="00DB75FE" w:rsidP="007376DD">
            <w:pPr>
              <w:rPr>
                <w:b/>
              </w:rPr>
            </w:pPr>
            <w:r>
              <w:rPr>
                <w:b/>
              </w:rPr>
              <w:lastRenderedPageBreak/>
              <w:t>Působení v zahraničí</w:t>
            </w:r>
          </w:p>
        </w:tc>
      </w:tr>
      <w:tr w:rsidR="00DB75FE" w14:paraId="22EE30FC" w14:textId="77777777" w:rsidTr="007376DD">
        <w:trPr>
          <w:trHeight w:val="468"/>
        </w:trPr>
        <w:tc>
          <w:tcPr>
            <w:tcW w:w="9859" w:type="dxa"/>
            <w:gridSpan w:val="15"/>
          </w:tcPr>
          <w:p w14:paraId="79F40EF1" w14:textId="77777777" w:rsidR="00DB75FE" w:rsidRDefault="00DB75FE" w:rsidP="007376DD">
            <w:pPr>
              <w:rPr>
                <w:b/>
              </w:rPr>
            </w:pPr>
          </w:p>
        </w:tc>
      </w:tr>
      <w:tr w:rsidR="00DB75FE" w14:paraId="668B9DE1" w14:textId="77777777" w:rsidTr="00766A42">
        <w:trPr>
          <w:cantSplit/>
          <w:trHeight w:val="123"/>
        </w:trPr>
        <w:tc>
          <w:tcPr>
            <w:tcW w:w="2518" w:type="dxa"/>
            <w:shd w:val="clear" w:color="auto" w:fill="F7CAAC"/>
          </w:tcPr>
          <w:p w14:paraId="26D9E9B9" w14:textId="77777777" w:rsidR="00DB75FE" w:rsidRDefault="00DB75FE" w:rsidP="007376DD">
            <w:pPr>
              <w:jc w:val="both"/>
              <w:rPr>
                <w:b/>
              </w:rPr>
            </w:pPr>
            <w:r>
              <w:rPr>
                <w:b/>
              </w:rPr>
              <w:t xml:space="preserve">Podpis </w:t>
            </w:r>
          </w:p>
        </w:tc>
        <w:tc>
          <w:tcPr>
            <w:tcW w:w="4536" w:type="dxa"/>
            <w:gridSpan w:val="8"/>
          </w:tcPr>
          <w:p w14:paraId="10E81E33" w14:textId="77777777" w:rsidR="00DB75FE" w:rsidRDefault="00DB75FE" w:rsidP="007376DD">
            <w:pPr>
              <w:jc w:val="both"/>
            </w:pPr>
            <w:r>
              <w:t xml:space="preserve">Zuzana Hrnčiříková, </w:t>
            </w:r>
            <w:proofErr w:type="gramStart"/>
            <w:r>
              <w:t>v.r.</w:t>
            </w:r>
            <w:proofErr w:type="gramEnd"/>
          </w:p>
        </w:tc>
        <w:tc>
          <w:tcPr>
            <w:tcW w:w="786" w:type="dxa"/>
            <w:gridSpan w:val="2"/>
            <w:shd w:val="clear" w:color="auto" w:fill="F7CAAC"/>
          </w:tcPr>
          <w:p w14:paraId="33DB42A6" w14:textId="77777777" w:rsidR="00DB75FE" w:rsidRDefault="00DB75FE" w:rsidP="007376DD">
            <w:pPr>
              <w:jc w:val="both"/>
            </w:pPr>
            <w:r>
              <w:rPr>
                <w:b/>
              </w:rPr>
              <w:t>datum</w:t>
            </w:r>
          </w:p>
        </w:tc>
        <w:tc>
          <w:tcPr>
            <w:tcW w:w="2019" w:type="dxa"/>
            <w:gridSpan w:val="4"/>
          </w:tcPr>
          <w:p w14:paraId="7D98B603" w14:textId="77777777" w:rsidR="00DB75FE" w:rsidRDefault="00DB75FE" w:rsidP="007376DD">
            <w:r>
              <w:t>20. 10. 2022</w:t>
            </w:r>
          </w:p>
        </w:tc>
      </w:tr>
    </w:tbl>
    <w:p w14:paraId="1534A645" w14:textId="49F46BB4" w:rsidR="00DB75FE" w:rsidRDefault="00DB75FE" w:rsidP="00DB75FE"/>
    <w:p w14:paraId="7328B28A" w14:textId="7D6B8C87" w:rsidR="00AB6DE4" w:rsidRDefault="00AB6DE4" w:rsidP="00DB75FE">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3D95B605" w14:textId="77777777" w:rsidTr="007376DD">
        <w:tc>
          <w:tcPr>
            <w:tcW w:w="9859" w:type="dxa"/>
            <w:gridSpan w:val="15"/>
            <w:tcBorders>
              <w:bottom w:val="double" w:sz="4" w:space="0" w:color="auto"/>
            </w:tcBorders>
            <w:shd w:val="clear" w:color="auto" w:fill="BDD6EE"/>
          </w:tcPr>
          <w:p w14:paraId="1FDB5D44" w14:textId="77777777" w:rsidR="00DB75FE" w:rsidRDefault="00DB75FE" w:rsidP="007376DD">
            <w:pPr>
              <w:jc w:val="both"/>
              <w:rPr>
                <w:b/>
                <w:sz w:val="28"/>
              </w:rPr>
            </w:pPr>
            <w:r>
              <w:rPr>
                <w:b/>
                <w:sz w:val="28"/>
              </w:rPr>
              <w:lastRenderedPageBreak/>
              <w:t>C-I – Personální zabezpečení</w:t>
            </w:r>
          </w:p>
        </w:tc>
      </w:tr>
      <w:tr w:rsidR="00DB75FE" w14:paraId="637C856C" w14:textId="77777777" w:rsidTr="007376DD">
        <w:tc>
          <w:tcPr>
            <w:tcW w:w="2518" w:type="dxa"/>
            <w:tcBorders>
              <w:top w:val="double" w:sz="4" w:space="0" w:color="auto"/>
            </w:tcBorders>
            <w:shd w:val="clear" w:color="auto" w:fill="F7CAAC"/>
          </w:tcPr>
          <w:p w14:paraId="3374C020" w14:textId="77777777" w:rsidR="00DB75FE" w:rsidRDefault="00DB75FE" w:rsidP="007376DD">
            <w:pPr>
              <w:jc w:val="both"/>
              <w:rPr>
                <w:b/>
              </w:rPr>
            </w:pPr>
            <w:r>
              <w:rPr>
                <w:b/>
              </w:rPr>
              <w:t>Vysoká škola</w:t>
            </w:r>
          </w:p>
        </w:tc>
        <w:tc>
          <w:tcPr>
            <w:tcW w:w="7341" w:type="dxa"/>
            <w:gridSpan w:val="14"/>
          </w:tcPr>
          <w:p w14:paraId="20FB4B17" w14:textId="77777777" w:rsidR="00DB75FE" w:rsidRDefault="00DB75FE" w:rsidP="007376DD">
            <w:pPr>
              <w:jc w:val="both"/>
            </w:pPr>
            <w:r>
              <w:t>Univerzita Tomáše Bati ve Zlíně</w:t>
            </w:r>
          </w:p>
        </w:tc>
      </w:tr>
      <w:tr w:rsidR="00DB75FE" w14:paraId="289CE3F7" w14:textId="77777777" w:rsidTr="007376DD">
        <w:tc>
          <w:tcPr>
            <w:tcW w:w="2518" w:type="dxa"/>
            <w:shd w:val="clear" w:color="auto" w:fill="F7CAAC"/>
          </w:tcPr>
          <w:p w14:paraId="3B1778CB" w14:textId="77777777" w:rsidR="00DB75FE" w:rsidRDefault="00DB75FE" w:rsidP="007376DD">
            <w:pPr>
              <w:jc w:val="both"/>
              <w:rPr>
                <w:b/>
              </w:rPr>
            </w:pPr>
            <w:r>
              <w:rPr>
                <w:b/>
              </w:rPr>
              <w:t>Součást vysoké školy</w:t>
            </w:r>
          </w:p>
        </w:tc>
        <w:tc>
          <w:tcPr>
            <w:tcW w:w="7341" w:type="dxa"/>
            <w:gridSpan w:val="14"/>
          </w:tcPr>
          <w:p w14:paraId="0E81E78E" w14:textId="77777777" w:rsidR="00DB75FE" w:rsidRDefault="00DB75FE" w:rsidP="007376DD">
            <w:pPr>
              <w:jc w:val="both"/>
            </w:pPr>
            <w:r>
              <w:t>Fakulta humanitních studií</w:t>
            </w:r>
          </w:p>
        </w:tc>
      </w:tr>
      <w:tr w:rsidR="00DB75FE" w14:paraId="37D1743C" w14:textId="77777777" w:rsidTr="007376DD">
        <w:tc>
          <w:tcPr>
            <w:tcW w:w="2518" w:type="dxa"/>
            <w:shd w:val="clear" w:color="auto" w:fill="F7CAAC"/>
          </w:tcPr>
          <w:p w14:paraId="25E2491B" w14:textId="77777777" w:rsidR="00DB75FE" w:rsidRDefault="00DB75FE" w:rsidP="007376DD">
            <w:pPr>
              <w:jc w:val="both"/>
              <w:rPr>
                <w:b/>
              </w:rPr>
            </w:pPr>
            <w:r>
              <w:rPr>
                <w:b/>
              </w:rPr>
              <w:t>Název studijního programu</w:t>
            </w:r>
          </w:p>
        </w:tc>
        <w:tc>
          <w:tcPr>
            <w:tcW w:w="7341" w:type="dxa"/>
            <w:gridSpan w:val="14"/>
          </w:tcPr>
          <w:p w14:paraId="751B6A7F"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78C8A613" w14:textId="77777777" w:rsidTr="007376DD">
        <w:tc>
          <w:tcPr>
            <w:tcW w:w="2518" w:type="dxa"/>
            <w:shd w:val="clear" w:color="auto" w:fill="F7CAAC"/>
          </w:tcPr>
          <w:p w14:paraId="7965036D" w14:textId="77777777" w:rsidR="00DB75FE" w:rsidRDefault="00DB75FE" w:rsidP="007376DD">
            <w:pPr>
              <w:jc w:val="both"/>
              <w:rPr>
                <w:b/>
              </w:rPr>
            </w:pPr>
            <w:r>
              <w:rPr>
                <w:b/>
              </w:rPr>
              <w:t>Jméno a příjmení</w:t>
            </w:r>
          </w:p>
        </w:tc>
        <w:tc>
          <w:tcPr>
            <w:tcW w:w="4536" w:type="dxa"/>
            <w:gridSpan w:val="8"/>
          </w:tcPr>
          <w:p w14:paraId="33416070" w14:textId="77777777" w:rsidR="00DB75FE" w:rsidRDefault="00DB75FE" w:rsidP="007376DD">
            <w:pPr>
              <w:jc w:val="both"/>
            </w:pPr>
            <w:r>
              <w:t>Tomáš Karger</w:t>
            </w:r>
          </w:p>
        </w:tc>
        <w:tc>
          <w:tcPr>
            <w:tcW w:w="709" w:type="dxa"/>
            <w:shd w:val="clear" w:color="auto" w:fill="F7CAAC"/>
          </w:tcPr>
          <w:p w14:paraId="6E1D7BA1" w14:textId="77777777" w:rsidR="00DB75FE" w:rsidRDefault="00DB75FE" w:rsidP="007376DD">
            <w:pPr>
              <w:jc w:val="both"/>
              <w:rPr>
                <w:b/>
              </w:rPr>
            </w:pPr>
            <w:r>
              <w:rPr>
                <w:b/>
              </w:rPr>
              <w:t>Tituly</w:t>
            </w:r>
          </w:p>
        </w:tc>
        <w:tc>
          <w:tcPr>
            <w:tcW w:w="2096" w:type="dxa"/>
            <w:gridSpan w:val="5"/>
          </w:tcPr>
          <w:p w14:paraId="7C1CD29C" w14:textId="77777777" w:rsidR="00DB75FE" w:rsidRDefault="00DB75FE" w:rsidP="007376DD">
            <w:pPr>
              <w:jc w:val="both"/>
            </w:pPr>
            <w:r w:rsidRPr="0032713A">
              <w:t>Mgr., Ph.D.</w:t>
            </w:r>
          </w:p>
        </w:tc>
      </w:tr>
      <w:tr w:rsidR="00DB75FE" w14:paraId="1B6004B6" w14:textId="77777777" w:rsidTr="007376DD">
        <w:tc>
          <w:tcPr>
            <w:tcW w:w="2518" w:type="dxa"/>
            <w:shd w:val="clear" w:color="auto" w:fill="F7CAAC"/>
          </w:tcPr>
          <w:p w14:paraId="44982D66" w14:textId="77777777" w:rsidR="00DB75FE" w:rsidRDefault="00DB75FE" w:rsidP="007376DD">
            <w:pPr>
              <w:jc w:val="both"/>
              <w:rPr>
                <w:b/>
              </w:rPr>
            </w:pPr>
            <w:r>
              <w:rPr>
                <w:b/>
              </w:rPr>
              <w:t>Rok narození</w:t>
            </w:r>
          </w:p>
        </w:tc>
        <w:tc>
          <w:tcPr>
            <w:tcW w:w="829" w:type="dxa"/>
            <w:gridSpan w:val="2"/>
          </w:tcPr>
          <w:p w14:paraId="1D127DB2" w14:textId="77777777" w:rsidR="00DB75FE" w:rsidRDefault="00DB75FE" w:rsidP="007376DD">
            <w:pPr>
              <w:jc w:val="both"/>
            </w:pPr>
            <w:r>
              <w:t>1988</w:t>
            </w:r>
          </w:p>
        </w:tc>
        <w:tc>
          <w:tcPr>
            <w:tcW w:w="1721" w:type="dxa"/>
            <w:shd w:val="clear" w:color="auto" w:fill="F7CAAC"/>
          </w:tcPr>
          <w:p w14:paraId="696CCEC2" w14:textId="77777777" w:rsidR="00DB75FE" w:rsidRDefault="00DB75FE" w:rsidP="007376DD">
            <w:pPr>
              <w:jc w:val="both"/>
              <w:rPr>
                <w:b/>
              </w:rPr>
            </w:pPr>
            <w:r>
              <w:rPr>
                <w:b/>
              </w:rPr>
              <w:t>typ vztahu k VŠ</w:t>
            </w:r>
          </w:p>
        </w:tc>
        <w:tc>
          <w:tcPr>
            <w:tcW w:w="992" w:type="dxa"/>
            <w:gridSpan w:val="4"/>
          </w:tcPr>
          <w:p w14:paraId="0E44D20E" w14:textId="77777777" w:rsidR="00DB75FE" w:rsidRDefault="00DB75FE" w:rsidP="007376DD">
            <w:pPr>
              <w:jc w:val="both"/>
            </w:pPr>
            <w:r>
              <w:t>pp</w:t>
            </w:r>
          </w:p>
        </w:tc>
        <w:tc>
          <w:tcPr>
            <w:tcW w:w="994" w:type="dxa"/>
            <w:shd w:val="clear" w:color="auto" w:fill="F7CAAC"/>
          </w:tcPr>
          <w:p w14:paraId="013B13F1" w14:textId="77777777" w:rsidR="00DB75FE" w:rsidRDefault="00DB75FE" w:rsidP="007376DD">
            <w:pPr>
              <w:jc w:val="both"/>
              <w:rPr>
                <w:b/>
              </w:rPr>
            </w:pPr>
            <w:r>
              <w:rPr>
                <w:b/>
              </w:rPr>
              <w:t>rozsah</w:t>
            </w:r>
          </w:p>
        </w:tc>
        <w:tc>
          <w:tcPr>
            <w:tcW w:w="709" w:type="dxa"/>
          </w:tcPr>
          <w:p w14:paraId="5278C883" w14:textId="77777777" w:rsidR="00DB75FE" w:rsidRDefault="00DB75FE" w:rsidP="007376DD">
            <w:pPr>
              <w:jc w:val="both"/>
            </w:pPr>
            <w:r>
              <w:t>40</w:t>
            </w:r>
          </w:p>
        </w:tc>
        <w:tc>
          <w:tcPr>
            <w:tcW w:w="709" w:type="dxa"/>
            <w:gridSpan w:val="3"/>
            <w:shd w:val="clear" w:color="auto" w:fill="F7CAAC"/>
          </w:tcPr>
          <w:p w14:paraId="7EB119C3" w14:textId="77777777" w:rsidR="00DB75FE" w:rsidRDefault="00DB75FE" w:rsidP="007376DD">
            <w:pPr>
              <w:jc w:val="both"/>
              <w:rPr>
                <w:b/>
              </w:rPr>
            </w:pPr>
            <w:r>
              <w:rPr>
                <w:b/>
              </w:rPr>
              <w:t>do kdy</w:t>
            </w:r>
          </w:p>
        </w:tc>
        <w:tc>
          <w:tcPr>
            <w:tcW w:w="1387" w:type="dxa"/>
            <w:gridSpan w:val="2"/>
          </w:tcPr>
          <w:p w14:paraId="6B3640C7" w14:textId="77777777" w:rsidR="00DB75FE" w:rsidRDefault="00DB75FE" w:rsidP="007376DD">
            <w:pPr>
              <w:jc w:val="both"/>
            </w:pPr>
            <w:r>
              <w:t>10</w:t>
            </w:r>
            <w:r w:rsidRPr="005B6553">
              <w:t>24</w:t>
            </w:r>
          </w:p>
        </w:tc>
      </w:tr>
      <w:tr w:rsidR="00DB75FE" w14:paraId="5CD75920" w14:textId="77777777" w:rsidTr="007376DD">
        <w:tc>
          <w:tcPr>
            <w:tcW w:w="5068" w:type="dxa"/>
            <w:gridSpan w:val="4"/>
            <w:shd w:val="clear" w:color="auto" w:fill="F7CAAC"/>
          </w:tcPr>
          <w:p w14:paraId="4DA17BAE" w14:textId="77777777" w:rsidR="00DB75FE" w:rsidRDefault="00DB75FE" w:rsidP="007376DD">
            <w:pPr>
              <w:jc w:val="both"/>
              <w:rPr>
                <w:b/>
              </w:rPr>
            </w:pPr>
            <w:r>
              <w:rPr>
                <w:b/>
              </w:rPr>
              <w:t>Typ vztahu na součásti VŠ, která uskutečňuje st. program</w:t>
            </w:r>
          </w:p>
        </w:tc>
        <w:tc>
          <w:tcPr>
            <w:tcW w:w="992" w:type="dxa"/>
            <w:gridSpan w:val="4"/>
          </w:tcPr>
          <w:p w14:paraId="47129994" w14:textId="77777777" w:rsidR="00DB75FE" w:rsidRDefault="00DB75FE" w:rsidP="007376DD">
            <w:pPr>
              <w:jc w:val="both"/>
            </w:pPr>
            <w:r>
              <w:t>pp</w:t>
            </w:r>
          </w:p>
        </w:tc>
        <w:tc>
          <w:tcPr>
            <w:tcW w:w="994" w:type="dxa"/>
            <w:shd w:val="clear" w:color="auto" w:fill="F7CAAC"/>
          </w:tcPr>
          <w:p w14:paraId="2F9A94AA" w14:textId="77777777" w:rsidR="00DB75FE" w:rsidRDefault="00DB75FE" w:rsidP="007376DD">
            <w:pPr>
              <w:jc w:val="both"/>
              <w:rPr>
                <w:b/>
              </w:rPr>
            </w:pPr>
            <w:r>
              <w:rPr>
                <w:b/>
              </w:rPr>
              <w:t>rozsah</w:t>
            </w:r>
          </w:p>
        </w:tc>
        <w:tc>
          <w:tcPr>
            <w:tcW w:w="709" w:type="dxa"/>
          </w:tcPr>
          <w:p w14:paraId="584605B0" w14:textId="77777777" w:rsidR="00DB75FE" w:rsidRDefault="00DB75FE" w:rsidP="007376DD">
            <w:pPr>
              <w:jc w:val="both"/>
            </w:pPr>
            <w:r>
              <w:t>40</w:t>
            </w:r>
          </w:p>
        </w:tc>
        <w:tc>
          <w:tcPr>
            <w:tcW w:w="709" w:type="dxa"/>
            <w:gridSpan w:val="3"/>
            <w:shd w:val="clear" w:color="auto" w:fill="F7CAAC"/>
          </w:tcPr>
          <w:p w14:paraId="1155192A" w14:textId="77777777" w:rsidR="00DB75FE" w:rsidRDefault="00DB75FE" w:rsidP="007376DD">
            <w:pPr>
              <w:jc w:val="both"/>
              <w:rPr>
                <w:b/>
              </w:rPr>
            </w:pPr>
            <w:r>
              <w:rPr>
                <w:b/>
              </w:rPr>
              <w:t>do kdy</w:t>
            </w:r>
          </w:p>
        </w:tc>
        <w:tc>
          <w:tcPr>
            <w:tcW w:w="1387" w:type="dxa"/>
            <w:gridSpan w:val="2"/>
          </w:tcPr>
          <w:p w14:paraId="08B32D23" w14:textId="77777777" w:rsidR="00DB75FE" w:rsidRDefault="00DB75FE" w:rsidP="007376DD">
            <w:pPr>
              <w:jc w:val="both"/>
            </w:pPr>
            <w:r>
              <w:t>10</w:t>
            </w:r>
            <w:r w:rsidRPr="005B6553">
              <w:t>24</w:t>
            </w:r>
          </w:p>
        </w:tc>
      </w:tr>
      <w:tr w:rsidR="00DB75FE" w14:paraId="72D5E355" w14:textId="77777777" w:rsidTr="007376DD">
        <w:tc>
          <w:tcPr>
            <w:tcW w:w="6060" w:type="dxa"/>
            <w:gridSpan w:val="8"/>
            <w:shd w:val="clear" w:color="auto" w:fill="F7CAAC"/>
          </w:tcPr>
          <w:p w14:paraId="4C83106B"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5B19B302"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03F54147" w14:textId="77777777" w:rsidR="00DB75FE" w:rsidRDefault="00DB75FE" w:rsidP="007376DD">
            <w:pPr>
              <w:jc w:val="both"/>
              <w:rPr>
                <w:b/>
              </w:rPr>
            </w:pPr>
            <w:r>
              <w:rPr>
                <w:b/>
              </w:rPr>
              <w:t>rozsah</w:t>
            </w:r>
          </w:p>
        </w:tc>
      </w:tr>
      <w:tr w:rsidR="00DB75FE" w14:paraId="3F6A5CA3" w14:textId="77777777" w:rsidTr="007376DD">
        <w:tc>
          <w:tcPr>
            <w:tcW w:w="6060" w:type="dxa"/>
            <w:gridSpan w:val="8"/>
          </w:tcPr>
          <w:p w14:paraId="127F29F8" w14:textId="77777777" w:rsidR="00DB75FE" w:rsidRDefault="00DB75FE" w:rsidP="007376DD">
            <w:pPr>
              <w:jc w:val="both"/>
            </w:pPr>
            <w:r>
              <w:t>UP v Olomouci</w:t>
            </w:r>
            <w:r>
              <w:rPr>
                <w:sz w:val="16"/>
                <w:szCs w:val="16"/>
              </w:rPr>
              <w:t xml:space="preserve"> </w:t>
            </w:r>
          </w:p>
        </w:tc>
        <w:tc>
          <w:tcPr>
            <w:tcW w:w="1703" w:type="dxa"/>
            <w:gridSpan w:val="2"/>
          </w:tcPr>
          <w:p w14:paraId="3379CCC3" w14:textId="77777777" w:rsidR="00DB75FE" w:rsidRDefault="00DB75FE" w:rsidP="007376DD">
            <w:pPr>
              <w:jc w:val="both"/>
            </w:pPr>
            <w:r>
              <w:t>pp</w:t>
            </w:r>
          </w:p>
        </w:tc>
        <w:tc>
          <w:tcPr>
            <w:tcW w:w="2096" w:type="dxa"/>
            <w:gridSpan w:val="5"/>
          </w:tcPr>
          <w:p w14:paraId="62B11B1F" w14:textId="77777777" w:rsidR="00DB75FE" w:rsidRDefault="00DB75FE" w:rsidP="007376DD">
            <w:pPr>
              <w:jc w:val="both"/>
            </w:pPr>
            <w:r>
              <w:t>20</w:t>
            </w:r>
          </w:p>
        </w:tc>
      </w:tr>
      <w:tr w:rsidR="00DB75FE" w14:paraId="74B75013" w14:textId="77777777" w:rsidTr="007376DD">
        <w:tc>
          <w:tcPr>
            <w:tcW w:w="9859" w:type="dxa"/>
            <w:gridSpan w:val="15"/>
            <w:shd w:val="clear" w:color="auto" w:fill="F7CAAC"/>
          </w:tcPr>
          <w:p w14:paraId="6E70B407"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71B09D74" w14:textId="77777777" w:rsidTr="007376DD">
        <w:trPr>
          <w:trHeight w:val="246"/>
        </w:trPr>
        <w:tc>
          <w:tcPr>
            <w:tcW w:w="9859" w:type="dxa"/>
            <w:gridSpan w:val="15"/>
            <w:tcBorders>
              <w:top w:val="nil"/>
            </w:tcBorders>
          </w:tcPr>
          <w:p w14:paraId="3787D985" w14:textId="507E45C2" w:rsidR="00DB75FE" w:rsidRPr="002827C6" w:rsidRDefault="00DB75FE" w:rsidP="007376DD">
            <w:pPr>
              <w:jc w:val="both"/>
            </w:pPr>
            <w:r>
              <w:t>Metodologie kvalitativního výzkumu, garant, přednášející</w:t>
            </w:r>
            <w:r w:rsidR="00C22679">
              <w:t>.</w:t>
            </w:r>
          </w:p>
        </w:tc>
      </w:tr>
      <w:tr w:rsidR="00DB75FE" w14:paraId="3F7820FE" w14:textId="77777777" w:rsidTr="007376DD">
        <w:trPr>
          <w:trHeight w:val="340"/>
        </w:trPr>
        <w:tc>
          <w:tcPr>
            <w:tcW w:w="9859" w:type="dxa"/>
            <w:gridSpan w:val="15"/>
            <w:tcBorders>
              <w:top w:val="nil"/>
            </w:tcBorders>
            <w:shd w:val="clear" w:color="auto" w:fill="FBD4B4"/>
          </w:tcPr>
          <w:p w14:paraId="1F9558B0"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36D20C0C" w14:textId="77777777" w:rsidTr="007376DD">
        <w:trPr>
          <w:trHeight w:val="340"/>
        </w:trPr>
        <w:tc>
          <w:tcPr>
            <w:tcW w:w="2802" w:type="dxa"/>
            <w:gridSpan w:val="2"/>
            <w:tcBorders>
              <w:top w:val="nil"/>
            </w:tcBorders>
          </w:tcPr>
          <w:p w14:paraId="7E968DEE"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70CFE59C"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72A87F24" w14:textId="77777777" w:rsidR="00DB75FE" w:rsidRPr="002827C6" w:rsidRDefault="00DB75FE" w:rsidP="007376DD">
            <w:pPr>
              <w:jc w:val="both"/>
              <w:rPr>
                <w:b/>
              </w:rPr>
            </w:pPr>
            <w:r w:rsidRPr="002827C6">
              <w:rPr>
                <w:b/>
              </w:rPr>
              <w:t>Sem.</w:t>
            </w:r>
          </w:p>
        </w:tc>
        <w:tc>
          <w:tcPr>
            <w:tcW w:w="2109" w:type="dxa"/>
            <w:gridSpan w:val="5"/>
            <w:tcBorders>
              <w:top w:val="nil"/>
            </w:tcBorders>
          </w:tcPr>
          <w:p w14:paraId="45227074"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5540ED07"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2C7172EC" w14:textId="77777777" w:rsidTr="007376DD">
        <w:trPr>
          <w:trHeight w:val="285"/>
        </w:trPr>
        <w:tc>
          <w:tcPr>
            <w:tcW w:w="2802" w:type="dxa"/>
            <w:gridSpan w:val="2"/>
            <w:tcBorders>
              <w:top w:val="nil"/>
            </w:tcBorders>
          </w:tcPr>
          <w:p w14:paraId="3324EE6B" w14:textId="77777777" w:rsidR="00DB75FE" w:rsidRPr="00D273FA" w:rsidRDefault="00DB75FE" w:rsidP="007376DD">
            <w:r>
              <w:t>Základy sociologie</w:t>
            </w:r>
          </w:p>
        </w:tc>
        <w:tc>
          <w:tcPr>
            <w:tcW w:w="2409" w:type="dxa"/>
            <w:gridSpan w:val="3"/>
            <w:tcBorders>
              <w:top w:val="nil"/>
            </w:tcBorders>
          </w:tcPr>
          <w:p w14:paraId="2ADB5258" w14:textId="77777777" w:rsidR="00DB75FE" w:rsidRPr="00D273FA" w:rsidRDefault="00DB75FE" w:rsidP="007376DD">
            <w:pPr>
              <w:jc w:val="both"/>
            </w:pPr>
            <w:r w:rsidRPr="00D273FA">
              <w:t>Sociální pedagogika</w:t>
            </w:r>
          </w:p>
        </w:tc>
        <w:tc>
          <w:tcPr>
            <w:tcW w:w="567" w:type="dxa"/>
            <w:gridSpan w:val="2"/>
            <w:tcBorders>
              <w:top w:val="nil"/>
            </w:tcBorders>
          </w:tcPr>
          <w:p w14:paraId="3AF2BAC8" w14:textId="77777777" w:rsidR="00DB75FE" w:rsidRPr="00D273FA" w:rsidRDefault="00DB75FE" w:rsidP="007376DD">
            <w:pPr>
              <w:jc w:val="both"/>
            </w:pPr>
            <w:r>
              <w:t>1.</w:t>
            </w:r>
          </w:p>
        </w:tc>
        <w:tc>
          <w:tcPr>
            <w:tcW w:w="2109" w:type="dxa"/>
            <w:gridSpan w:val="5"/>
            <w:tcBorders>
              <w:top w:val="nil"/>
            </w:tcBorders>
          </w:tcPr>
          <w:p w14:paraId="0CF46912" w14:textId="77777777" w:rsidR="00DB75FE" w:rsidRPr="00D273FA" w:rsidRDefault="00DB75FE" w:rsidP="007376DD">
            <w:pPr>
              <w:jc w:val="both"/>
            </w:pPr>
            <w:r>
              <w:t>garant, přednášející</w:t>
            </w:r>
          </w:p>
        </w:tc>
        <w:tc>
          <w:tcPr>
            <w:tcW w:w="1972" w:type="dxa"/>
            <w:gridSpan w:val="3"/>
            <w:tcBorders>
              <w:top w:val="nil"/>
            </w:tcBorders>
          </w:tcPr>
          <w:p w14:paraId="176F85EC" w14:textId="77777777" w:rsidR="00DB75FE" w:rsidRPr="00D273FA" w:rsidRDefault="00DB75FE" w:rsidP="007376DD">
            <w:pPr>
              <w:jc w:val="both"/>
            </w:pPr>
          </w:p>
        </w:tc>
      </w:tr>
      <w:tr w:rsidR="00DB75FE" w14:paraId="6C0E38E8" w14:textId="77777777" w:rsidTr="007376DD">
        <w:tc>
          <w:tcPr>
            <w:tcW w:w="9859" w:type="dxa"/>
            <w:gridSpan w:val="15"/>
            <w:shd w:val="clear" w:color="auto" w:fill="F7CAAC"/>
          </w:tcPr>
          <w:p w14:paraId="4212F357" w14:textId="77777777" w:rsidR="00DB75FE" w:rsidRDefault="00DB75FE" w:rsidP="007376DD">
            <w:pPr>
              <w:jc w:val="both"/>
            </w:pPr>
            <w:r>
              <w:rPr>
                <w:b/>
              </w:rPr>
              <w:t xml:space="preserve">Údaje o vzdělání na VŠ </w:t>
            </w:r>
          </w:p>
        </w:tc>
      </w:tr>
      <w:tr w:rsidR="00DB75FE" w14:paraId="2DE057BA" w14:textId="77777777" w:rsidTr="007376DD">
        <w:trPr>
          <w:trHeight w:val="178"/>
        </w:trPr>
        <w:tc>
          <w:tcPr>
            <w:tcW w:w="9859" w:type="dxa"/>
            <w:gridSpan w:val="15"/>
          </w:tcPr>
          <w:p w14:paraId="78AA0720" w14:textId="77777777" w:rsidR="00DB75FE" w:rsidRPr="00670DB4" w:rsidRDefault="00DB75FE" w:rsidP="007376DD">
            <w:pPr>
              <w:jc w:val="both"/>
            </w:pPr>
            <w:r w:rsidRPr="00584479">
              <w:t xml:space="preserve">Sociologie, 2015, </w:t>
            </w:r>
            <w:r>
              <w:t xml:space="preserve">FF </w:t>
            </w:r>
            <w:r w:rsidRPr="00584479">
              <w:t>UP v Olomouci (Ph.D.)</w:t>
            </w:r>
          </w:p>
        </w:tc>
      </w:tr>
      <w:tr w:rsidR="00DB75FE" w14:paraId="128F13E4" w14:textId="77777777" w:rsidTr="007376DD">
        <w:tc>
          <w:tcPr>
            <w:tcW w:w="9859" w:type="dxa"/>
            <w:gridSpan w:val="15"/>
            <w:shd w:val="clear" w:color="auto" w:fill="F7CAAC"/>
          </w:tcPr>
          <w:p w14:paraId="12925337" w14:textId="77777777" w:rsidR="00DB75FE" w:rsidRDefault="00DB75FE" w:rsidP="007376DD">
            <w:pPr>
              <w:jc w:val="both"/>
              <w:rPr>
                <w:b/>
              </w:rPr>
            </w:pPr>
            <w:r>
              <w:rPr>
                <w:b/>
              </w:rPr>
              <w:t>Údaje o odborném působení od absolvování VŠ</w:t>
            </w:r>
          </w:p>
        </w:tc>
      </w:tr>
      <w:tr w:rsidR="00DB75FE" w14:paraId="59540184" w14:textId="77777777" w:rsidTr="007376DD">
        <w:trPr>
          <w:trHeight w:val="398"/>
        </w:trPr>
        <w:tc>
          <w:tcPr>
            <w:tcW w:w="9859" w:type="dxa"/>
            <w:gridSpan w:val="15"/>
          </w:tcPr>
          <w:p w14:paraId="15FABA11" w14:textId="0ECA37D3" w:rsidR="00DB75FE" w:rsidRDefault="00DB75FE" w:rsidP="007376DD">
            <w:pPr>
              <w:jc w:val="both"/>
            </w:pPr>
            <w:r>
              <w:t xml:space="preserve">Univerzita Tomáše Bati ve Zlíně, odborný asistent, 2015 </w:t>
            </w:r>
            <w:r w:rsidR="00AB6DE4">
              <w:t xml:space="preserve">– </w:t>
            </w:r>
            <w:r>
              <w:t>dosud, pp.</w:t>
            </w:r>
          </w:p>
          <w:p w14:paraId="4EC0E668" w14:textId="3DDBEA3C" w:rsidR="00DB75FE" w:rsidRPr="00870AE9" w:rsidRDefault="00DB75FE" w:rsidP="00AB6DE4">
            <w:pPr>
              <w:jc w:val="both"/>
            </w:pPr>
            <w:r>
              <w:t xml:space="preserve">Univerzita Palackého v Olomouci, odborný asistent, 2020 </w:t>
            </w:r>
            <w:r w:rsidR="00AB6DE4">
              <w:t xml:space="preserve">– </w:t>
            </w:r>
            <w:r>
              <w:t>dosud, pp.</w:t>
            </w:r>
          </w:p>
        </w:tc>
      </w:tr>
      <w:tr w:rsidR="00DB75FE" w14:paraId="35F39407" w14:textId="77777777" w:rsidTr="007376DD">
        <w:trPr>
          <w:trHeight w:val="250"/>
        </w:trPr>
        <w:tc>
          <w:tcPr>
            <w:tcW w:w="9859" w:type="dxa"/>
            <w:gridSpan w:val="15"/>
            <w:shd w:val="clear" w:color="auto" w:fill="F7CAAC"/>
          </w:tcPr>
          <w:p w14:paraId="06CB07B6" w14:textId="77777777" w:rsidR="00DB75FE" w:rsidRDefault="00DB75FE" w:rsidP="007376DD">
            <w:pPr>
              <w:jc w:val="both"/>
            </w:pPr>
            <w:r>
              <w:rPr>
                <w:b/>
              </w:rPr>
              <w:t>Zkušenosti s vedením kvalifikačních a rigorózních prací</w:t>
            </w:r>
          </w:p>
        </w:tc>
      </w:tr>
      <w:tr w:rsidR="00DB75FE" w14:paraId="1CFD15B2" w14:textId="77777777" w:rsidTr="007376DD">
        <w:trPr>
          <w:trHeight w:val="238"/>
        </w:trPr>
        <w:tc>
          <w:tcPr>
            <w:tcW w:w="9859" w:type="dxa"/>
            <w:gridSpan w:val="15"/>
          </w:tcPr>
          <w:p w14:paraId="5C82B23F" w14:textId="6C445275" w:rsidR="00DB75FE" w:rsidRDefault="00DB75FE" w:rsidP="007376DD">
            <w:pPr>
              <w:jc w:val="both"/>
            </w:pPr>
            <w:r>
              <w:t xml:space="preserve">Počet obhájených bakalářských prací = </w:t>
            </w:r>
            <w:r w:rsidR="007262C7">
              <w:t>5</w:t>
            </w:r>
            <w:r>
              <w:t xml:space="preserve">. Počet obhájených diplomových prací = </w:t>
            </w:r>
            <w:r w:rsidR="007262C7">
              <w:t>6</w:t>
            </w:r>
            <w:r>
              <w:t>.</w:t>
            </w:r>
          </w:p>
        </w:tc>
      </w:tr>
      <w:tr w:rsidR="00DB75FE" w14:paraId="77721C08" w14:textId="77777777" w:rsidTr="007376DD">
        <w:trPr>
          <w:cantSplit/>
        </w:trPr>
        <w:tc>
          <w:tcPr>
            <w:tcW w:w="3347" w:type="dxa"/>
            <w:gridSpan w:val="3"/>
            <w:tcBorders>
              <w:top w:val="single" w:sz="12" w:space="0" w:color="auto"/>
            </w:tcBorders>
            <w:shd w:val="clear" w:color="auto" w:fill="F7CAAC"/>
          </w:tcPr>
          <w:p w14:paraId="34361C57"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1AEA04CF"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1EC72C74"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5A011AE8" w14:textId="77777777" w:rsidR="00DB75FE" w:rsidRDefault="00DB75FE" w:rsidP="007376DD">
            <w:pPr>
              <w:jc w:val="both"/>
              <w:rPr>
                <w:b/>
              </w:rPr>
            </w:pPr>
            <w:r>
              <w:rPr>
                <w:b/>
              </w:rPr>
              <w:t>Ohlasy publikací</w:t>
            </w:r>
          </w:p>
        </w:tc>
      </w:tr>
      <w:tr w:rsidR="00DB75FE" w14:paraId="50D4E246" w14:textId="77777777" w:rsidTr="007376DD">
        <w:trPr>
          <w:cantSplit/>
        </w:trPr>
        <w:tc>
          <w:tcPr>
            <w:tcW w:w="3347" w:type="dxa"/>
            <w:gridSpan w:val="3"/>
          </w:tcPr>
          <w:p w14:paraId="6FAA525E" w14:textId="77777777" w:rsidR="00DB75FE" w:rsidRDefault="00DB75FE" w:rsidP="007376DD">
            <w:pPr>
              <w:jc w:val="both"/>
            </w:pPr>
          </w:p>
        </w:tc>
        <w:tc>
          <w:tcPr>
            <w:tcW w:w="2245" w:type="dxa"/>
            <w:gridSpan w:val="3"/>
          </w:tcPr>
          <w:p w14:paraId="7426DCE7" w14:textId="77777777" w:rsidR="00DB75FE" w:rsidRDefault="00DB75FE" w:rsidP="007376DD">
            <w:pPr>
              <w:jc w:val="both"/>
            </w:pPr>
          </w:p>
        </w:tc>
        <w:tc>
          <w:tcPr>
            <w:tcW w:w="2248" w:type="dxa"/>
            <w:gridSpan w:val="5"/>
            <w:tcBorders>
              <w:right w:val="single" w:sz="12" w:space="0" w:color="auto"/>
            </w:tcBorders>
          </w:tcPr>
          <w:p w14:paraId="11F57465" w14:textId="77777777" w:rsidR="00DB75FE" w:rsidRDefault="00DB75FE" w:rsidP="007376DD">
            <w:pPr>
              <w:jc w:val="both"/>
            </w:pPr>
          </w:p>
        </w:tc>
        <w:tc>
          <w:tcPr>
            <w:tcW w:w="632" w:type="dxa"/>
            <w:gridSpan w:val="2"/>
            <w:tcBorders>
              <w:left w:val="single" w:sz="12" w:space="0" w:color="auto"/>
            </w:tcBorders>
            <w:shd w:val="clear" w:color="auto" w:fill="F7CAAC"/>
          </w:tcPr>
          <w:p w14:paraId="107EFE84" w14:textId="77777777" w:rsidR="00DB75FE" w:rsidRPr="00F20AEF" w:rsidRDefault="00DB75FE" w:rsidP="007376DD">
            <w:pPr>
              <w:jc w:val="both"/>
            </w:pPr>
            <w:r w:rsidRPr="00F20AEF">
              <w:rPr>
                <w:b/>
              </w:rPr>
              <w:t>WoS</w:t>
            </w:r>
          </w:p>
        </w:tc>
        <w:tc>
          <w:tcPr>
            <w:tcW w:w="693" w:type="dxa"/>
            <w:shd w:val="clear" w:color="auto" w:fill="F7CAAC"/>
          </w:tcPr>
          <w:p w14:paraId="72F6CDCA"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0141B54C" w14:textId="77777777" w:rsidR="00DB75FE" w:rsidRDefault="00DB75FE" w:rsidP="007376DD">
            <w:pPr>
              <w:jc w:val="both"/>
            </w:pPr>
            <w:r>
              <w:rPr>
                <w:b/>
                <w:sz w:val="18"/>
              </w:rPr>
              <w:t>ostatní</w:t>
            </w:r>
          </w:p>
        </w:tc>
      </w:tr>
      <w:tr w:rsidR="00DB75FE" w14:paraId="60868B70" w14:textId="77777777" w:rsidTr="007376DD">
        <w:trPr>
          <w:cantSplit/>
          <w:trHeight w:val="70"/>
        </w:trPr>
        <w:tc>
          <w:tcPr>
            <w:tcW w:w="3347" w:type="dxa"/>
            <w:gridSpan w:val="3"/>
            <w:shd w:val="clear" w:color="auto" w:fill="F7CAAC"/>
          </w:tcPr>
          <w:p w14:paraId="11F98414" w14:textId="77777777" w:rsidR="00DB75FE" w:rsidRDefault="00DB75FE" w:rsidP="007376DD">
            <w:pPr>
              <w:jc w:val="both"/>
            </w:pPr>
            <w:r>
              <w:rPr>
                <w:b/>
              </w:rPr>
              <w:t>Obor jmenovacího řízení</w:t>
            </w:r>
          </w:p>
        </w:tc>
        <w:tc>
          <w:tcPr>
            <w:tcW w:w="2245" w:type="dxa"/>
            <w:gridSpan w:val="3"/>
            <w:shd w:val="clear" w:color="auto" w:fill="F7CAAC"/>
          </w:tcPr>
          <w:p w14:paraId="2C4CC0BE"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178B0BD2" w14:textId="77777777" w:rsidR="00DB75FE" w:rsidRDefault="00DB75FE" w:rsidP="007376DD">
            <w:pPr>
              <w:jc w:val="both"/>
            </w:pPr>
            <w:r>
              <w:rPr>
                <w:b/>
              </w:rPr>
              <w:t>Řízení konáno na VŠ</w:t>
            </w:r>
          </w:p>
        </w:tc>
        <w:tc>
          <w:tcPr>
            <w:tcW w:w="632" w:type="dxa"/>
            <w:gridSpan w:val="2"/>
            <w:tcBorders>
              <w:left w:val="single" w:sz="12" w:space="0" w:color="auto"/>
            </w:tcBorders>
          </w:tcPr>
          <w:p w14:paraId="4C51461D" w14:textId="77777777" w:rsidR="00DB75FE" w:rsidRPr="00071587" w:rsidRDefault="00DB75FE" w:rsidP="007376DD">
            <w:pPr>
              <w:jc w:val="both"/>
            </w:pPr>
            <w:r>
              <w:t>5</w:t>
            </w:r>
          </w:p>
        </w:tc>
        <w:tc>
          <w:tcPr>
            <w:tcW w:w="693" w:type="dxa"/>
          </w:tcPr>
          <w:p w14:paraId="64FBA3AB" w14:textId="77777777" w:rsidR="00DB75FE" w:rsidRPr="00071587" w:rsidRDefault="00DB75FE" w:rsidP="007376DD">
            <w:pPr>
              <w:jc w:val="both"/>
            </w:pPr>
            <w:r>
              <w:t>6</w:t>
            </w:r>
          </w:p>
        </w:tc>
        <w:tc>
          <w:tcPr>
            <w:tcW w:w="694" w:type="dxa"/>
          </w:tcPr>
          <w:p w14:paraId="24C2CEDC" w14:textId="77777777" w:rsidR="00DB75FE" w:rsidRPr="00071587" w:rsidRDefault="00DB75FE" w:rsidP="007376DD">
            <w:pPr>
              <w:jc w:val="both"/>
            </w:pPr>
            <w:r>
              <w:t>28</w:t>
            </w:r>
          </w:p>
        </w:tc>
      </w:tr>
      <w:tr w:rsidR="00DB75FE" w14:paraId="50F5FFD9" w14:textId="77777777" w:rsidTr="007376DD">
        <w:trPr>
          <w:trHeight w:val="205"/>
        </w:trPr>
        <w:tc>
          <w:tcPr>
            <w:tcW w:w="3347" w:type="dxa"/>
            <w:gridSpan w:val="3"/>
          </w:tcPr>
          <w:p w14:paraId="24A02666" w14:textId="77777777" w:rsidR="00DB75FE" w:rsidRDefault="00DB75FE" w:rsidP="007376DD">
            <w:pPr>
              <w:jc w:val="both"/>
            </w:pPr>
          </w:p>
        </w:tc>
        <w:tc>
          <w:tcPr>
            <w:tcW w:w="2245" w:type="dxa"/>
            <w:gridSpan w:val="3"/>
          </w:tcPr>
          <w:p w14:paraId="2EEDE14F" w14:textId="77777777" w:rsidR="00DB75FE" w:rsidRDefault="00DB75FE" w:rsidP="007376DD">
            <w:pPr>
              <w:jc w:val="both"/>
            </w:pPr>
          </w:p>
        </w:tc>
        <w:tc>
          <w:tcPr>
            <w:tcW w:w="2248" w:type="dxa"/>
            <w:gridSpan w:val="5"/>
            <w:tcBorders>
              <w:right w:val="single" w:sz="12" w:space="0" w:color="auto"/>
            </w:tcBorders>
          </w:tcPr>
          <w:p w14:paraId="76E96DC3"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7424B86A" w14:textId="77777777" w:rsidR="00DB75FE" w:rsidRPr="00F20AEF" w:rsidRDefault="00DB75FE" w:rsidP="007376DD">
            <w:pPr>
              <w:jc w:val="both"/>
              <w:rPr>
                <w:b/>
                <w:sz w:val="18"/>
              </w:rPr>
            </w:pPr>
            <w:r w:rsidRPr="00F20AEF">
              <w:rPr>
                <w:b/>
                <w:sz w:val="18"/>
              </w:rPr>
              <w:t>H-index WoS/Scopus</w:t>
            </w:r>
          </w:p>
        </w:tc>
        <w:tc>
          <w:tcPr>
            <w:tcW w:w="694" w:type="dxa"/>
            <w:vAlign w:val="center"/>
          </w:tcPr>
          <w:p w14:paraId="3FC3ADF9" w14:textId="77777777" w:rsidR="00DB75FE" w:rsidRPr="00071587" w:rsidRDefault="00DB75FE" w:rsidP="007376DD">
            <w:r w:rsidRPr="00071587">
              <w:t xml:space="preserve"> </w:t>
            </w:r>
            <w:r>
              <w:t>1</w:t>
            </w:r>
            <w:r w:rsidRPr="00071587">
              <w:t>/</w:t>
            </w:r>
            <w:r>
              <w:t>2</w:t>
            </w:r>
          </w:p>
        </w:tc>
      </w:tr>
      <w:tr w:rsidR="00DB75FE" w14:paraId="28793894" w14:textId="77777777" w:rsidTr="007376DD">
        <w:tc>
          <w:tcPr>
            <w:tcW w:w="9859" w:type="dxa"/>
            <w:gridSpan w:val="15"/>
            <w:shd w:val="clear" w:color="auto" w:fill="F7CAAC"/>
          </w:tcPr>
          <w:p w14:paraId="0865123C"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1302C72A" w14:textId="77777777" w:rsidTr="007376DD">
        <w:trPr>
          <w:trHeight w:val="2093"/>
        </w:trPr>
        <w:tc>
          <w:tcPr>
            <w:tcW w:w="9859" w:type="dxa"/>
            <w:gridSpan w:val="15"/>
          </w:tcPr>
          <w:p w14:paraId="4D7C42C2" w14:textId="77777777" w:rsidR="00DB75FE" w:rsidRDefault="00DB75FE" w:rsidP="007376DD">
            <w:pPr>
              <w:tabs>
                <w:tab w:val="left" w:pos="473"/>
                <w:tab w:val="left" w:pos="8844"/>
                <w:tab w:val="left" w:pos="9066"/>
              </w:tabs>
              <w:jc w:val="both"/>
            </w:pPr>
            <w:r>
              <w:t>Jimp</w:t>
            </w:r>
          </w:p>
          <w:p w14:paraId="3319E0C6" w14:textId="0BB8E062" w:rsidR="00DB75FE" w:rsidRDefault="00DB75FE" w:rsidP="007376DD">
            <w:pPr>
              <w:jc w:val="both"/>
            </w:pPr>
            <w:r w:rsidRPr="00E6275C">
              <w:t xml:space="preserve">Karger, T., Kalenda, J., Kalenda, S., &amp; Kroutilová Nováková, R. (2022). Legitimisation of non-participation in adult education and training: The situational logic of decision-making. </w:t>
            </w:r>
            <w:r w:rsidRPr="00E6275C">
              <w:rPr>
                <w:i/>
                <w:iCs/>
              </w:rPr>
              <w:t>International Journal of Lifelong Education</w:t>
            </w:r>
            <w:r>
              <w:t xml:space="preserve">, 1 </w:t>
            </w:r>
            <w:r w:rsidR="00D2227A" w:rsidRPr="00584479">
              <w:t>–</w:t>
            </w:r>
            <w:r>
              <w:t xml:space="preserve"> 17. (podíl 40 %)</w:t>
            </w:r>
          </w:p>
          <w:p w14:paraId="02D0CCAC" w14:textId="77777777" w:rsidR="00DB75FE" w:rsidRDefault="00DB75FE" w:rsidP="007376DD">
            <w:pPr>
              <w:jc w:val="both"/>
            </w:pPr>
            <w:r>
              <w:t xml:space="preserve">Karger, T., &amp; Jansová, I. (2021). The six faces of ignorance in online piracy: How not knowing shapes the practices of media consumption. </w:t>
            </w:r>
            <w:r w:rsidRPr="00DB3307">
              <w:rPr>
                <w:i/>
              </w:rPr>
              <w:t>Economy and Society</w:t>
            </w:r>
            <w:r>
              <w:t>, 50(4), 666 - 685. (podíl 70 %)</w:t>
            </w:r>
          </w:p>
          <w:p w14:paraId="1F489391" w14:textId="77777777" w:rsidR="00DB75FE" w:rsidRDefault="00DB75FE" w:rsidP="007376DD">
            <w:pPr>
              <w:jc w:val="both"/>
            </w:pPr>
            <w:r>
              <w:t xml:space="preserve">Karger, T. (2021). </w:t>
            </w:r>
            <w:r w:rsidRPr="00DB3307">
              <w:t>The signs of frenetic standstill: The concept of change in the discourse of lifelong learning and the tempo of th</w:t>
            </w:r>
            <w:r>
              <w:t xml:space="preserve">e Czech National Qualifications </w:t>
            </w:r>
            <w:r w:rsidRPr="00DB3307">
              <w:t>Framework</w:t>
            </w:r>
            <w:r>
              <w:t xml:space="preserve">. </w:t>
            </w:r>
            <w:r w:rsidRPr="002257F1">
              <w:rPr>
                <w:i/>
              </w:rPr>
              <w:t>Time &amp; Society</w:t>
            </w:r>
            <w:r>
              <w:rPr>
                <w:i/>
              </w:rPr>
              <w:t>,</w:t>
            </w:r>
            <w:r>
              <w:t xml:space="preserve"> 30(3), 423 - 444.</w:t>
            </w:r>
          </w:p>
          <w:p w14:paraId="3E51D42E" w14:textId="7B6EED51" w:rsidR="00DB75FE" w:rsidRDefault="00DB75FE" w:rsidP="007376DD">
            <w:pPr>
              <w:jc w:val="both"/>
            </w:pPr>
            <w:r>
              <w:t xml:space="preserve">Karger, T., Kalenda, J. &amp; Vaculíková, J. (2020). </w:t>
            </w:r>
            <w:r w:rsidRPr="00763321">
              <w:t>Biographical</w:t>
            </w:r>
            <w:r>
              <w:t xml:space="preserve"> Stages and Information Sources </w:t>
            </w:r>
            <w:r w:rsidRPr="00763321">
              <w:t>in the Formation of Historical Consciousness</w:t>
            </w:r>
            <w:r>
              <w:t xml:space="preserve">. </w:t>
            </w:r>
            <w:r w:rsidRPr="002B0794">
              <w:rPr>
                <w:i/>
              </w:rPr>
              <w:t>Historical Sociology</w:t>
            </w:r>
            <w:r>
              <w:t>, 13(1), 9</w:t>
            </w:r>
            <w:r w:rsidR="00D2227A">
              <w:t xml:space="preserve"> </w:t>
            </w:r>
            <w:r w:rsidRPr="00584479">
              <w:t>–</w:t>
            </w:r>
            <w:r w:rsidR="00D2227A">
              <w:t xml:space="preserve"> </w:t>
            </w:r>
            <w:r>
              <w:t xml:space="preserve">32. (podíl </w:t>
            </w:r>
            <w:r w:rsidRPr="00CE065C">
              <w:t>40</w:t>
            </w:r>
            <w:r>
              <w:t xml:space="preserve"> </w:t>
            </w:r>
            <w:r w:rsidRPr="00CE065C">
              <w:t>%)</w:t>
            </w:r>
          </w:p>
          <w:p w14:paraId="636ACB36" w14:textId="13957ED5" w:rsidR="00DB75FE" w:rsidRPr="00564085" w:rsidRDefault="00DB75FE" w:rsidP="007376DD">
            <w:pPr>
              <w:jc w:val="both"/>
            </w:pPr>
            <w:r>
              <w:t xml:space="preserve">Karger, T. (2019). </w:t>
            </w:r>
            <w:r w:rsidRPr="009F3089">
              <w:t xml:space="preserve">The meaning </w:t>
            </w:r>
            <w:r>
              <w:t xml:space="preserve">of sharing in free software and </w:t>
            </w:r>
            <w:r w:rsidRPr="009F3089">
              <w:t>beyond</w:t>
            </w:r>
            <w:r>
              <w:t xml:space="preserve">. </w:t>
            </w:r>
            <w:r w:rsidRPr="00E80021">
              <w:rPr>
                <w:i/>
              </w:rPr>
              <w:t>Information, Communication &amp; Society</w:t>
            </w:r>
            <w:r>
              <w:rPr>
                <w:i/>
              </w:rPr>
              <w:t>,</w:t>
            </w:r>
            <w:r>
              <w:t xml:space="preserve"> 22(9), </w:t>
            </w:r>
            <w:r w:rsidRPr="002619E0">
              <w:t>1468</w:t>
            </w:r>
            <w:r w:rsidRPr="00584479">
              <w:t>–</w:t>
            </w:r>
            <w:r w:rsidRPr="002619E0">
              <w:t>4462</w:t>
            </w:r>
            <w:r w:rsidR="00AB6DE4">
              <w:t>.</w:t>
            </w:r>
          </w:p>
        </w:tc>
      </w:tr>
      <w:tr w:rsidR="00DB75FE" w14:paraId="34D9CE9C" w14:textId="77777777" w:rsidTr="007376DD">
        <w:trPr>
          <w:trHeight w:val="218"/>
        </w:trPr>
        <w:tc>
          <w:tcPr>
            <w:tcW w:w="9859" w:type="dxa"/>
            <w:gridSpan w:val="15"/>
            <w:shd w:val="clear" w:color="auto" w:fill="F7CAAC"/>
          </w:tcPr>
          <w:p w14:paraId="6C9F42FD" w14:textId="77777777" w:rsidR="00DB75FE" w:rsidRDefault="00DB75FE" w:rsidP="007376DD">
            <w:pPr>
              <w:rPr>
                <w:b/>
              </w:rPr>
            </w:pPr>
            <w:r>
              <w:rPr>
                <w:b/>
              </w:rPr>
              <w:t>Působení v zahraničí</w:t>
            </w:r>
          </w:p>
        </w:tc>
      </w:tr>
      <w:tr w:rsidR="00DB75FE" w14:paraId="45FE6DF9" w14:textId="77777777" w:rsidTr="00AB6DE4">
        <w:trPr>
          <w:trHeight w:val="212"/>
        </w:trPr>
        <w:tc>
          <w:tcPr>
            <w:tcW w:w="9859" w:type="dxa"/>
            <w:gridSpan w:val="15"/>
          </w:tcPr>
          <w:p w14:paraId="54045A06" w14:textId="78D9E1F1" w:rsidR="00DB75FE" w:rsidRPr="00DA2E16" w:rsidRDefault="00DB75FE" w:rsidP="007376DD">
            <w:r>
              <w:t xml:space="preserve">2021, </w:t>
            </w:r>
            <w:r w:rsidRPr="00C24713">
              <w:t xml:space="preserve">University of </w:t>
            </w:r>
            <w:proofErr w:type="gramStart"/>
            <w:r w:rsidRPr="00C24713">
              <w:t>Verona</w:t>
            </w:r>
            <w:proofErr w:type="gramEnd"/>
            <w:r w:rsidRPr="00C24713">
              <w:t>, Department of Human Sciences</w:t>
            </w:r>
            <w:r>
              <w:t>, Itálie.</w:t>
            </w:r>
          </w:p>
        </w:tc>
      </w:tr>
      <w:tr w:rsidR="00DB75FE" w14:paraId="047B12B1" w14:textId="77777777" w:rsidTr="00766A42">
        <w:trPr>
          <w:cantSplit/>
          <w:trHeight w:val="136"/>
        </w:trPr>
        <w:tc>
          <w:tcPr>
            <w:tcW w:w="2518" w:type="dxa"/>
            <w:shd w:val="clear" w:color="auto" w:fill="F7CAAC"/>
          </w:tcPr>
          <w:p w14:paraId="4CCDC279" w14:textId="77777777" w:rsidR="00DB75FE" w:rsidRDefault="00DB75FE" w:rsidP="007376DD">
            <w:pPr>
              <w:jc w:val="both"/>
              <w:rPr>
                <w:b/>
              </w:rPr>
            </w:pPr>
            <w:r>
              <w:rPr>
                <w:b/>
              </w:rPr>
              <w:t xml:space="preserve">Podpis </w:t>
            </w:r>
          </w:p>
        </w:tc>
        <w:tc>
          <w:tcPr>
            <w:tcW w:w="4536" w:type="dxa"/>
            <w:gridSpan w:val="8"/>
          </w:tcPr>
          <w:p w14:paraId="0CAA6DB5" w14:textId="77777777" w:rsidR="00DB75FE" w:rsidRDefault="00DB75FE" w:rsidP="007376DD">
            <w:pPr>
              <w:jc w:val="both"/>
            </w:pPr>
            <w:r>
              <w:t xml:space="preserve">Tomáš Karger </w:t>
            </w:r>
            <w:proofErr w:type="gramStart"/>
            <w:r>
              <w:t>v.r.</w:t>
            </w:r>
            <w:proofErr w:type="gramEnd"/>
          </w:p>
        </w:tc>
        <w:tc>
          <w:tcPr>
            <w:tcW w:w="786" w:type="dxa"/>
            <w:gridSpan w:val="2"/>
            <w:shd w:val="clear" w:color="auto" w:fill="F7CAAC"/>
          </w:tcPr>
          <w:p w14:paraId="013F72C1" w14:textId="77777777" w:rsidR="00DB75FE" w:rsidRDefault="00DB75FE" w:rsidP="007376DD">
            <w:pPr>
              <w:jc w:val="both"/>
            </w:pPr>
            <w:r>
              <w:rPr>
                <w:b/>
              </w:rPr>
              <w:t>datum</w:t>
            </w:r>
          </w:p>
        </w:tc>
        <w:tc>
          <w:tcPr>
            <w:tcW w:w="2019" w:type="dxa"/>
            <w:gridSpan w:val="4"/>
          </w:tcPr>
          <w:p w14:paraId="7A21F9DA" w14:textId="77777777" w:rsidR="00DB75FE" w:rsidRDefault="00DB75FE" w:rsidP="007376DD">
            <w:pPr>
              <w:jc w:val="both"/>
            </w:pPr>
            <w:r w:rsidRPr="00DA2E16">
              <w:t>7. 11. 2022</w:t>
            </w:r>
          </w:p>
        </w:tc>
      </w:tr>
    </w:tbl>
    <w:p w14:paraId="0088BDF0" w14:textId="138BAA3B" w:rsidR="00DB75FE" w:rsidRDefault="00DB75FE" w:rsidP="00DB75FE"/>
    <w:p w14:paraId="700E66D5" w14:textId="0CC35044" w:rsidR="00AB6DE4" w:rsidRDefault="00AB6DE4" w:rsidP="00DB75FE"/>
    <w:p w14:paraId="3BEAE68B" w14:textId="417D1022" w:rsidR="00AB6DE4" w:rsidRDefault="00AB6DE4" w:rsidP="00DB75FE"/>
    <w:p w14:paraId="75E0CCC1" w14:textId="6F432225" w:rsidR="00AB6DE4" w:rsidRDefault="00AB6DE4" w:rsidP="00DB75FE"/>
    <w:p w14:paraId="7D81C5B9" w14:textId="4B8DCC9D" w:rsidR="008950EC" w:rsidRDefault="008950EC" w:rsidP="00DB75FE"/>
    <w:p w14:paraId="19EF8232" w14:textId="77777777" w:rsidR="008950EC" w:rsidRDefault="008950EC" w:rsidP="00DB75FE"/>
    <w:p w14:paraId="49AB50FA" w14:textId="292BE353" w:rsidR="00AB6DE4" w:rsidRDefault="00AB6DE4" w:rsidP="00DB75FE"/>
    <w:p w14:paraId="13BC9F6D" w14:textId="77777777" w:rsidR="00766A42" w:rsidRDefault="00766A42"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14C4EBA7" w14:textId="77777777" w:rsidTr="007376DD">
        <w:tc>
          <w:tcPr>
            <w:tcW w:w="9859" w:type="dxa"/>
            <w:gridSpan w:val="15"/>
            <w:tcBorders>
              <w:bottom w:val="double" w:sz="4" w:space="0" w:color="auto"/>
            </w:tcBorders>
            <w:shd w:val="clear" w:color="auto" w:fill="BDD6EE"/>
          </w:tcPr>
          <w:p w14:paraId="18EB450E" w14:textId="77777777" w:rsidR="00DB75FE" w:rsidRDefault="00DB75FE" w:rsidP="007376DD">
            <w:pPr>
              <w:jc w:val="both"/>
              <w:rPr>
                <w:b/>
                <w:sz w:val="28"/>
              </w:rPr>
            </w:pPr>
            <w:r>
              <w:rPr>
                <w:b/>
                <w:sz w:val="28"/>
              </w:rPr>
              <w:lastRenderedPageBreak/>
              <w:t>C-I – Personální zabezpečení</w:t>
            </w:r>
          </w:p>
        </w:tc>
      </w:tr>
      <w:tr w:rsidR="00DB75FE" w14:paraId="741173C9" w14:textId="77777777" w:rsidTr="007376DD">
        <w:tc>
          <w:tcPr>
            <w:tcW w:w="2518" w:type="dxa"/>
            <w:tcBorders>
              <w:top w:val="double" w:sz="4" w:space="0" w:color="auto"/>
            </w:tcBorders>
            <w:shd w:val="clear" w:color="auto" w:fill="F7CAAC"/>
          </w:tcPr>
          <w:p w14:paraId="6191222C" w14:textId="77777777" w:rsidR="00DB75FE" w:rsidRDefault="00DB75FE" w:rsidP="007376DD">
            <w:pPr>
              <w:jc w:val="both"/>
              <w:rPr>
                <w:b/>
              </w:rPr>
            </w:pPr>
            <w:r>
              <w:rPr>
                <w:b/>
              </w:rPr>
              <w:t>Vysoká škola</w:t>
            </w:r>
          </w:p>
        </w:tc>
        <w:tc>
          <w:tcPr>
            <w:tcW w:w="7341" w:type="dxa"/>
            <w:gridSpan w:val="14"/>
          </w:tcPr>
          <w:p w14:paraId="17D8D288" w14:textId="77777777" w:rsidR="00DB75FE" w:rsidRDefault="00DB75FE" w:rsidP="007376DD">
            <w:pPr>
              <w:jc w:val="both"/>
            </w:pPr>
            <w:r>
              <w:t>Univerzita Tomáše Bati ve Zlíně</w:t>
            </w:r>
          </w:p>
        </w:tc>
      </w:tr>
      <w:tr w:rsidR="00DB75FE" w14:paraId="1118EE76" w14:textId="77777777" w:rsidTr="007376DD">
        <w:tc>
          <w:tcPr>
            <w:tcW w:w="2518" w:type="dxa"/>
            <w:shd w:val="clear" w:color="auto" w:fill="F7CAAC"/>
          </w:tcPr>
          <w:p w14:paraId="5C93D1B1" w14:textId="77777777" w:rsidR="00DB75FE" w:rsidRDefault="00DB75FE" w:rsidP="007376DD">
            <w:pPr>
              <w:jc w:val="both"/>
              <w:rPr>
                <w:b/>
              </w:rPr>
            </w:pPr>
            <w:r>
              <w:rPr>
                <w:b/>
              </w:rPr>
              <w:t>Součást vysoké školy</w:t>
            </w:r>
          </w:p>
        </w:tc>
        <w:tc>
          <w:tcPr>
            <w:tcW w:w="7341" w:type="dxa"/>
            <w:gridSpan w:val="14"/>
          </w:tcPr>
          <w:p w14:paraId="2DE04DE4" w14:textId="77777777" w:rsidR="00DB75FE" w:rsidRDefault="00DB75FE" w:rsidP="007376DD">
            <w:pPr>
              <w:jc w:val="both"/>
            </w:pPr>
            <w:r>
              <w:t>Fakulta humanitních studií</w:t>
            </w:r>
          </w:p>
        </w:tc>
      </w:tr>
      <w:tr w:rsidR="00DB75FE" w14:paraId="2C452EC8" w14:textId="77777777" w:rsidTr="007376DD">
        <w:tc>
          <w:tcPr>
            <w:tcW w:w="2518" w:type="dxa"/>
            <w:shd w:val="clear" w:color="auto" w:fill="F7CAAC"/>
          </w:tcPr>
          <w:p w14:paraId="0480D50D" w14:textId="77777777" w:rsidR="00DB75FE" w:rsidRDefault="00DB75FE" w:rsidP="007376DD">
            <w:pPr>
              <w:jc w:val="both"/>
              <w:rPr>
                <w:b/>
              </w:rPr>
            </w:pPr>
            <w:r>
              <w:rPr>
                <w:b/>
              </w:rPr>
              <w:t>Název studijního programu</w:t>
            </w:r>
          </w:p>
        </w:tc>
        <w:tc>
          <w:tcPr>
            <w:tcW w:w="7341" w:type="dxa"/>
            <w:gridSpan w:val="14"/>
          </w:tcPr>
          <w:p w14:paraId="5D79FF54"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46DCA5C5" w14:textId="77777777" w:rsidTr="007376DD">
        <w:tc>
          <w:tcPr>
            <w:tcW w:w="2518" w:type="dxa"/>
            <w:shd w:val="clear" w:color="auto" w:fill="F7CAAC"/>
          </w:tcPr>
          <w:p w14:paraId="75206C65" w14:textId="77777777" w:rsidR="00DB75FE" w:rsidRDefault="00DB75FE" w:rsidP="007376DD">
            <w:pPr>
              <w:jc w:val="both"/>
              <w:rPr>
                <w:b/>
              </w:rPr>
            </w:pPr>
            <w:r>
              <w:rPr>
                <w:b/>
              </w:rPr>
              <w:t>Jméno a příjmení</w:t>
            </w:r>
          </w:p>
        </w:tc>
        <w:tc>
          <w:tcPr>
            <w:tcW w:w="4536" w:type="dxa"/>
            <w:gridSpan w:val="8"/>
          </w:tcPr>
          <w:p w14:paraId="77EB524D" w14:textId="77777777" w:rsidR="00DB75FE" w:rsidRDefault="00DB75FE" w:rsidP="007376DD">
            <w:pPr>
              <w:jc w:val="both"/>
            </w:pPr>
            <w:r>
              <w:t>Kristýna Kovářová</w:t>
            </w:r>
          </w:p>
        </w:tc>
        <w:tc>
          <w:tcPr>
            <w:tcW w:w="709" w:type="dxa"/>
            <w:shd w:val="clear" w:color="auto" w:fill="F7CAAC"/>
          </w:tcPr>
          <w:p w14:paraId="19C15EAB" w14:textId="77777777" w:rsidR="00DB75FE" w:rsidRDefault="00DB75FE" w:rsidP="007376DD">
            <w:pPr>
              <w:jc w:val="both"/>
              <w:rPr>
                <w:b/>
              </w:rPr>
            </w:pPr>
            <w:r>
              <w:rPr>
                <w:b/>
              </w:rPr>
              <w:t>Tituly</w:t>
            </w:r>
          </w:p>
        </w:tc>
        <w:tc>
          <w:tcPr>
            <w:tcW w:w="2096" w:type="dxa"/>
            <w:gridSpan w:val="5"/>
          </w:tcPr>
          <w:p w14:paraId="2A5981FE" w14:textId="77777777" w:rsidR="00DB75FE" w:rsidRDefault="00DB75FE" w:rsidP="007376DD">
            <w:pPr>
              <w:jc w:val="both"/>
            </w:pPr>
            <w:r>
              <w:t>Mgr. et Mgr.</w:t>
            </w:r>
          </w:p>
        </w:tc>
      </w:tr>
      <w:tr w:rsidR="00DB75FE" w14:paraId="60E5BF1C" w14:textId="77777777" w:rsidTr="007376DD">
        <w:tc>
          <w:tcPr>
            <w:tcW w:w="2518" w:type="dxa"/>
            <w:shd w:val="clear" w:color="auto" w:fill="F7CAAC"/>
          </w:tcPr>
          <w:p w14:paraId="19D04EC2" w14:textId="77777777" w:rsidR="00DB75FE" w:rsidRDefault="00DB75FE" w:rsidP="007376DD">
            <w:pPr>
              <w:jc w:val="both"/>
              <w:rPr>
                <w:b/>
              </w:rPr>
            </w:pPr>
            <w:r>
              <w:rPr>
                <w:b/>
              </w:rPr>
              <w:t>Rok narození</w:t>
            </w:r>
          </w:p>
        </w:tc>
        <w:tc>
          <w:tcPr>
            <w:tcW w:w="829" w:type="dxa"/>
            <w:gridSpan w:val="2"/>
          </w:tcPr>
          <w:p w14:paraId="676A3A4C" w14:textId="77777777" w:rsidR="00DB75FE" w:rsidRDefault="00DB75FE" w:rsidP="007376DD">
            <w:pPr>
              <w:jc w:val="both"/>
            </w:pPr>
            <w:r>
              <w:t>1989</w:t>
            </w:r>
          </w:p>
        </w:tc>
        <w:tc>
          <w:tcPr>
            <w:tcW w:w="1721" w:type="dxa"/>
            <w:shd w:val="clear" w:color="auto" w:fill="F7CAAC"/>
          </w:tcPr>
          <w:p w14:paraId="714B5CEF" w14:textId="77777777" w:rsidR="00DB75FE" w:rsidRDefault="00DB75FE" w:rsidP="007376DD">
            <w:pPr>
              <w:jc w:val="both"/>
              <w:rPr>
                <w:b/>
              </w:rPr>
            </w:pPr>
            <w:r>
              <w:rPr>
                <w:b/>
              </w:rPr>
              <w:t>typ vztahu k VŠ</w:t>
            </w:r>
          </w:p>
        </w:tc>
        <w:tc>
          <w:tcPr>
            <w:tcW w:w="992" w:type="dxa"/>
            <w:gridSpan w:val="4"/>
          </w:tcPr>
          <w:p w14:paraId="7339292B" w14:textId="77777777" w:rsidR="00DB75FE" w:rsidRDefault="00DB75FE" w:rsidP="007376DD">
            <w:pPr>
              <w:jc w:val="both"/>
            </w:pPr>
            <w:r>
              <w:t>pp</w:t>
            </w:r>
          </w:p>
        </w:tc>
        <w:tc>
          <w:tcPr>
            <w:tcW w:w="994" w:type="dxa"/>
            <w:shd w:val="clear" w:color="auto" w:fill="F7CAAC"/>
          </w:tcPr>
          <w:p w14:paraId="72ED49A2" w14:textId="77777777" w:rsidR="00DB75FE" w:rsidRDefault="00DB75FE" w:rsidP="007376DD">
            <w:pPr>
              <w:jc w:val="both"/>
              <w:rPr>
                <w:b/>
              </w:rPr>
            </w:pPr>
            <w:r>
              <w:rPr>
                <w:b/>
              </w:rPr>
              <w:t>rozsah</w:t>
            </w:r>
          </w:p>
        </w:tc>
        <w:tc>
          <w:tcPr>
            <w:tcW w:w="709" w:type="dxa"/>
          </w:tcPr>
          <w:p w14:paraId="142EC52A" w14:textId="77777777" w:rsidR="00DB75FE" w:rsidRDefault="00DB75FE" w:rsidP="007376DD">
            <w:pPr>
              <w:jc w:val="both"/>
            </w:pPr>
            <w:r>
              <w:t>40</w:t>
            </w:r>
          </w:p>
        </w:tc>
        <w:tc>
          <w:tcPr>
            <w:tcW w:w="709" w:type="dxa"/>
            <w:gridSpan w:val="3"/>
            <w:shd w:val="clear" w:color="auto" w:fill="F7CAAC"/>
          </w:tcPr>
          <w:p w14:paraId="614E92BB" w14:textId="77777777" w:rsidR="00DB75FE" w:rsidRDefault="00DB75FE" w:rsidP="007376DD">
            <w:pPr>
              <w:jc w:val="both"/>
              <w:rPr>
                <w:b/>
              </w:rPr>
            </w:pPr>
            <w:r>
              <w:rPr>
                <w:b/>
              </w:rPr>
              <w:t>do kdy</w:t>
            </w:r>
          </w:p>
        </w:tc>
        <w:tc>
          <w:tcPr>
            <w:tcW w:w="1387" w:type="dxa"/>
            <w:gridSpan w:val="2"/>
          </w:tcPr>
          <w:p w14:paraId="1E5FEBCC" w14:textId="77777777" w:rsidR="00DB75FE" w:rsidRDefault="00DB75FE" w:rsidP="007376DD">
            <w:pPr>
              <w:jc w:val="both"/>
            </w:pPr>
            <w:r>
              <w:t>N</w:t>
            </w:r>
          </w:p>
        </w:tc>
      </w:tr>
      <w:tr w:rsidR="00DB75FE" w14:paraId="473E167D" w14:textId="77777777" w:rsidTr="007376DD">
        <w:tc>
          <w:tcPr>
            <w:tcW w:w="5068" w:type="dxa"/>
            <w:gridSpan w:val="4"/>
            <w:shd w:val="clear" w:color="auto" w:fill="F7CAAC"/>
          </w:tcPr>
          <w:p w14:paraId="68E17261" w14:textId="77777777" w:rsidR="00DB75FE" w:rsidRDefault="00DB75FE" w:rsidP="007376DD">
            <w:pPr>
              <w:jc w:val="both"/>
              <w:rPr>
                <w:b/>
              </w:rPr>
            </w:pPr>
            <w:r>
              <w:rPr>
                <w:b/>
              </w:rPr>
              <w:t>Typ vztahu na součásti VŠ, která uskutečňuje st. program</w:t>
            </w:r>
          </w:p>
        </w:tc>
        <w:tc>
          <w:tcPr>
            <w:tcW w:w="992" w:type="dxa"/>
            <w:gridSpan w:val="4"/>
          </w:tcPr>
          <w:p w14:paraId="2BEDF1F2" w14:textId="77777777" w:rsidR="00DB75FE" w:rsidRDefault="00DB75FE" w:rsidP="007376DD">
            <w:pPr>
              <w:jc w:val="both"/>
            </w:pPr>
            <w:r>
              <w:t>pp</w:t>
            </w:r>
          </w:p>
        </w:tc>
        <w:tc>
          <w:tcPr>
            <w:tcW w:w="994" w:type="dxa"/>
            <w:shd w:val="clear" w:color="auto" w:fill="F7CAAC"/>
          </w:tcPr>
          <w:p w14:paraId="62678A4F" w14:textId="77777777" w:rsidR="00DB75FE" w:rsidRDefault="00DB75FE" w:rsidP="007376DD">
            <w:pPr>
              <w:jc w:val="both"/>
              <w:rPr>
                <w:b/>
              </w:rPr>
            </w:pPr>
            <w:r>
              <w:rPr>
                <w:b/>
              </w:rPr>
              <w:t>rozsah</w:t>
            </w:r>
          </w:p>
        </w:tc>
        <w:tc>
          <w:tcPr>
            <w:tcW w:w="709" w:type="dxa"/>
          </w:tcPr>
          <w:p w14:paraId="3931D7C9" w14:textId="77777777" w:rsidR="00DB75FE" w:rsidRDefault="00DB75FE" w:rsidP="007376DD">
            <w:pPr>
              <w:jc w:val="both"/>
            </w:pPr>
            <w:r>
              <w:t>40</w:t>
            </w:r>
          </w:p>
        </w:tc>
        <w:tc>
          <w:tcPr>
            <w:tcW w:w="709" w:type="dxa"/>
            <w:gridSpan w:val="3"/>
            <w:shd w:val="clear" w:color="auto" w:fill="F7CAAC"/>
          </w:tcPr>
          <w:p w14:paraId="483000C0" w14:textId="77777777" w:rsidR="00DB75FE" w:rsidRDefault="00DB75FE" w:rsidP="007376DD">
            <w:pPr>
              <w:jc w:val="both"/>
              <w:rPr>
                <w:b/>
              </w:rPr>
            </w:pPr>
            <w:r>
              <w:rPr>
                <w:b/>
              </w:rPr>
              <w:t>do kdy</w:t>
            </w:r>
          </w:p>
        </w:tc>
        <w:tc>
          <w:tcPr>
            <w:tcW w:w="1387" w:type="dxa"/>
            <w:gridSpan w:val="2"/>
          </w:tcPr>
          <w:p w14:paraId="7499B192" w14:textId="77777777" w:rsidR="00DB75FE" w:rsidRDefault="00DB75FE" w:rsidP="007376DD">
            <w:pPr>
              <w:jc w:val="both"/>
            </w:pPr>
            <w:r>
              <w:t>N</w:t>
            </w:r>
          </w:p>
        </w:tc>
      </w:tr>
      <w:tr w:rsidR="00DB75FE" w14:paraId="56E0F1BF" w14:textId="77777777" w:rsidTr="007376DD">
        <w:tc>
          <w:tcPr>
            <w:tcW w:w="6060" w:type="dxa"/>
            <w:gridSpan w:val="8"/>
            <w:shd w:val="clear" w:color="auto" w:fill="F7CAAC"/>
          </w:tcPr>
          <w:p w14:paraId="33F19B58"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56E141F4"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1AAC1651" w14:textId="77777777" w:rsidR="00DB75FE" w:rsidRDefault="00DB75FE" w:rsidP="007376DD">
            <w:pPr>
              <w:jc w:val="both"/>
              <w:rPr>
                <w:b/>
              </w:rPr>
            </w:pPr>
            <w:r>
              <w:rPr>
                <w:b/>
              </w:rPr>
              <w:t>rozsah</w:t>
            </w:r>
          </w:p>
        </w:tc>
      </w:tr>
      <w:tr w:rsidR="00DB75FE" w14:paraId="33CEF55A" w14:textId="77777777" w:rsidTr="007376DD">
        <w:tc>
          <w:tcPr>
            <w:tcW w:w="6060" w:type="dxa"/>
            <w:gridSpan w:val="8"/>
          </w:tcPr>
          <w:p w14:paraId="0EA721CD" w14:textId="77777777" w:rsidR="00DB75FE" w:rsidRDefault="00DB75FE" w:rsidP="007376DD">
            <w:pPr>
              <w:jc w:val="both"/>
            </w:pPr>
          </w:p>
        </w:tc>
        <w:tc>
          <w:tcPr>
            <w:tcW w:w="1703" w:type="dxa"/>
            <w:gridSpan w:val="2"/>
          </w:tcPr>
          <w:p w14:paraId="3CC88127" w14:textId="77777777" w:rsidR="00DB75FE" w:rsidRDefault="00DB75FE" w:rsidP="007376DD">
            <w:pPr>
              <w:jc w:val="both"/>
            </w:pPr>
          </w:p>
        </w:tc>
        <w:tc>
          <w:tcPr>
            <w:tcW w:w="2096" w:type="dxa"/>
            <w:gridSpan w:val="5"/>
          </w:tcPr>
          <w:p w14:paraId="730F7A2D" w14:textId="77777777" w:rsidR="00DB75FE" w:rsidRDefault="00DB75FE" w:rsidP="007376DD">
            <w:pPr>
              <w:jc w:val="both"/>
            </w:pPr>
          </w:p>
        </w:tc>
      </w:tr>
      <w:tr w:rsidR="00DB75FE" w14:paraId="1EFB7E46" w14:textId="77777777" w:rsidTr="007376DD">
        <w:tc>
          <w:tcPr>
            <w:tcW w:w="9859" w:type="dxa"/>
            <w:gridSpan w:val="15"/>
            <w:shd w:val="clear" w:color="auto" w:fill="F7CAAC"/>
          </w:tcPr>
          <w:p w14:paraId="25A751D7"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6C4DD8E2" w14:textId="77777777" w:rsidTr="007376DD">
        <w:trPr>
          <w:trHeight w:val="246"/>
        </w:trPr>
        <w:tc>
          <w:tcPr>
            <w:tcW w:w="9859" w:type="dxa"/>
            <w:gridSpan w:val="15"/>
            <w:tcBorders>
              <w:top w:val="nil"/>
            </w:tcBorders>
          </w:tcPr>
          <w:p w14:paraId="3127FCC0" w14:textId="5D23BD3F" w:rsidR="00DB75FE" w:rsidRDefault="00DB75FE" w:rsidP="007376DD">
            <w:pPr>
              <w:jc w:val="both"/>
            </w:pPr>
            <w:r>
              <w:t xml:space="preserve">Odborný anglický jazyk pro sociální pedagogy 1, </w:t>
            </w:r>
            <w:r w:rsidR="0012740E">
              <w:t>vede seminář</w:t>
            </w:r>
          </w:p>
          <w:p w14:paraId="661829DD" w14:textId="71E836F1" w:rsidR="00DB75FE" w:rsidRDefault="00DB75FE" w:rsidP="007376DD">
            <w:pPr>
              <w:jc w:val="both"/>
            </w:pPr>
            <w:r>
              <w:t xml:space="preserve">Odborný anglický jazyk pro sociální pedagogy 2, </w:t>
            </w:r>
            <w:r w:rsidR="0012740E">
              <w:t>vede seminář</w:t>
            </w:r>
          </w:p>
          <w:p w14:paraId="480AF480" w14:textId="636B5187" w:rsidR="00DB75FE" w:rsidRDefault="00DB75FE" w:rsidP="007376DD">
            <w:pPr>
              <w:jc w:val="both"/>
            </w:pPr>
            <w:r>
              <w:t xml:space="preserve">Anglický jazyk 1, </w:t>
            </w:r>
            <w:r w:rsidR="0012740E">
              <w:t>vede seminář</w:t>
            </w:r>
          </w:p>
          <w:p w14:paraId="6752BDF2" w14:textId="73ACC0A4" w:rsidR="00DB75FE" w:rsidRPr="002827C6" w:rsidRDefault="00DB75FE" w:rsidP="007376DD">
            <w:pPr>
              <w:jc w:val="both"/>
            </w:pPr>
            <w:r>
              <w:t xml:space="preserve">Anglický jazyk 2, </w:t>
            </w:r>
            <w:r w:rsidR="0012740E">
              <w:t>vede seminář</w:t>
            </w:r>
          </w:p>
        </w:tc>
      </w:tr>
      <w:tr w:rsidR="00DB75FE" w14:paraId="183130F4" w14:textId="77777777" w:rsidTr="007376DD">
        <w:trPr>
          <w:trHeight w:val="340"/>
        </w:trPr>
        <w:tc>
          <w:tcPr>
            <w:tcW w:w="9859" w:type="dxa"/>
            <w:gridSpan w:val="15"/>
            <w:tcBorders>
              <w:top w:val="nil"/>
            </w:tcBorders>
            <w:shd w:val="clear" w:color="auto" w:fill="FBD4B4"/>
          </w:tcPr>
          <w:p w14:paraId="01864C7E"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5B262EF6" w14:textId="77777777" w:rsidTr="007376DD">
        <w:trPr>
          <w:trHeight w:val="340"/>
        </w:trPr>
        <w:tc>
          <w:tcPr>
            <w:tcW w:w="2802" w:type="dxa"/>
            <w:gridSpan w:val="2"/>
            <w:tcBorders>
              <w:top w:val="nil"/>
            </w:tcBorders>
          </w:tcPr>
          <w:p w14:paraId="322FB671"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6B76DC0F"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49E52D30" w14:textId="77777777" w:rsidR="00DB75FE" w:rsidRPr="002827C6" w:rsidRDefault="00DB75FE" w:rsidP="007376DD">
            <w:pPr>
              <w:jc w:val="both"/>
              <w:rPr>
                <w:b/>
              </w:rPr>
            </w:pPr>
            <w:r w:rsidRPr="002827C6">
              <w:rPr>
                <w:b/>
              </w:rPr>
              <w:t>Sem.</w:t>
            </w:r>
          </w:p>
        </w:tc>
        <w:tc>
          <w:tcPr>
            <w:tcW w:w="2109" w:type="dxa"/>
            <w:gridSpan w:val="5"/>
            <w:tcBorders>
              <w:top w:val="nil"/>
            </w:tcBorders>
          </w:tcPr>
          <w:p w14:paraId="780364B9"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353C08B1"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4CA51FDD" w14:textId="77777777" w:rsidTr="007376DD">
        <w:trPr>
          <w:trHeight w:val="285"/>
        </w:trPr>
        <w:tc>
          <w:tcPr>
            <w:tcW w:w="2802" w:type="dxa"/>
            <w:gridSpan w:val="2"/>
            <w:tcBorders>
              <w:top w:val="nil"/>
            </w:tcBorders>
          </w:tcPr>
          <w:p w14:paraId="62E48A34" w14:textId="007CAEEA" w:rsidR="00DB75FE" w:rsidRPr="00D273FA" w:rsidRDefault="00DB75FE" w:rsidP="007376DD"/>
        </w:tc>
        <w:tc>
          <w:tcPr>
            <w:tcW w:w="2409" w:type="dxa"/>
            <w:gridSpan w:val="3"/>
            <w:tcBorders>
              <w:top w:val="nil"/>
            </w:tcBorders>
          </w:tcPr>
          <w:p w14:paraId="7496C9E0" w14:textId="59DFF9BD" w:rsidR="00DB75FE" w:rsidRPr="00D273FA" w:rsidRDefault="00DB75FE" w:rsidP="007376DD">
            <w:pPr>
              <w:jc w:val="both"/>
            </w:pPr>
          </w:p>
        </w:tc>
        <w:tc>
          <w:tcPr>
            <w:tcW w:w="567" w:type="dxa"/>
            <w:gridSpan w:val="2"/>
            <w:tcBorders>
              <w:top w:val="nil"/>
            </w:tcBorders>
          </w:tcPr>
          <w:p w14:paraId="57CB802C" w14:textId="0CEC21F9" w:rsidR="00DB75FE" w:rsidRPr="00D273FA" w:rsidRDefault="00DB75FE" w:rsidP="007376DD">
            <w:pPr>
              <w:jc w:val="both"/>
            </w:pPr>
          </w:p>
        </w:tc>
        <w:tc>
          <w:tcPr>
            <w:tcW w:w="2109" w:type="dxa"/>
            <w:gridSpan w:val="5"/>
            <w:tcBorders>
              <w:top w:val="nil"/>
            </w:tcBorders>
          </w:tcPr>
          <w:p w14:paraId="3501041B" w14:textId="79ECCFC8" w:rsidR="00DB75FE" w:rsidRPr="00D273FA" w:rsidRDefault="00DB75FE" w:rsidP="007376DD">
            <w:pPr>
              <w:jc w:val="both"/>
            </w:pPr>
          </w:p>
        </w:tc>
        <w:tc>
          <w:tcPr>
            <w:tcW w:w="1972" w:type="dxa"/>
            <w:gridSpan w:val="3"/>
            <w:tcBorders>
              <w:top w:val="nil"/>
            </w:tcBorders>
          </w:tcPr>
          <w:p w14:paraId="03075DC6" w14:textId="77777777" w:rsidR="00DB75FE" w:rsidRPr="00D273FA" w:rsidRDefault="00DB75FE" w:rsidP="007376DD">
            <w:pPr>
              <w:jc w:val="both"/>
            </w:pPr>
          </w:p>
        </w:tc>
      </w:tr>
      <w:tr w:rsidR="00DB75FE" w14:paraId="610DCF8E" w14:textId="77777777" w:rsidTr="007376DD">
        <w:trPr>
          <w:trHeight w:val="284"/>
        </w:trPr>
        <w:tc>
          <w:tcPr>
            <w:tcW w:w="2802" w:type="dxa"/>
            <w:gridSpan w:val="2"/>
            <w:tcBorders>
              <w:top w:val="nil"/>
            </w:tcBorders>
          </w:tcPr>
          <w:p w14:paraId="75C43E32" w14:textId="3F3D0B76" w:rsidR="00DB75FE" w:rsidRPr="00D273FA" w:rsidRDefault="00DB75FE" w:rsidP="007376DD"/>
        </w:tc>
        <w:tc>
          <w:tcPr>
            <w:tcW w:w="2409" w:type="dxa"/>
            <w:gridSpan w:val="3"/>
            <w:tcBorders>
              <w:top w:val="nil"/>
            </w:tcBorders>
          </w:tcPr>
          <w:p w14:paraId="0492FE00" w14:textId="21A482DD" w:rsidR="00DB75FE" w:rsidRPr="00D273FA" w:rsidRDefault="00DB75FE" w:rsidP="007376DD">
            <w:pPr>
              <w:jc w:val="both"/>
            </w:pPr>
          </w:p>
        </w:tc>
        <w:tc>
          <w:tcPr>
            <w:tcW w:w="567" w:type="dxa"/>
            <w:gridSpan w:val="2"/>
            <w:tcBorders>
              <w:top w:val="nil"/>
            </w:tcBorders>
          </w:tcPr>
          <w:p w14:paraId="162706F7" w14:textId="54A6E4CE" w:rsidR="00DB75FE" w:rsidRPr="00D273FA" w:rsidRDefault="00DB75FE" w:rsidP="007376DD">
            <w:pPr>
              <w:jc w:val="both"/>
            </w:pPr>
          </w:p>
        </w:tc>
        <w:tc>
          <w:tcPr>
            <w:tcW w:w="2109" w:type="dxa"/>
            <w:gridSpan w:val="5"/>
            <w:tcBorders>
              <w:top w:val="nil"/>
            </w:tcBorders>
          </w:tcPr>
          <w:p w14:paraId="7242F7B6" w14:textId="4A4F0606" w:rsidR="00DB75FE" w:rsidRPr="00D273FA" w:rsidRDefault="00DB75FE" w:rsidP="007376DD">
            <w:pPr>
              <w:jc w:val="both"/>
            </w:pPr>
          </w:p>
        </w:tc>
        <w:tc>
          <w:tcPr>
            <w:tcW w:w="1972" w:type="dxa"/>
            <w:gridSpan w:val="3"/>
            <w:tcBorders>
              <w:top w:val="nil"/>
            </w:tcBorders>
          </w:tcPr>
          <w:p w14:paraId="0E25F3FC" w14:textId="77777777" w:rsidR="00DB75FE" w:rsidRPr="00D273FA" w:rsidRDefault="00DB75FE" w:rsidP="007376DD">
            <w:pPr>
              <w:jc w:val="both"/>
            </w:pPr>
          </w:p>
        </w:tc>
      </w:tr>
      <w:tr w:rsidR="00DB75FE" w14:paraId="50CC6681" w14:textId="77777777" w:rsidTr="007376DD">
        <w:tc>
          <w:tcPr>
            <w:tcW w:w="9859" w:type="dxa"/>
            <w:gridSpan w:val="15"/>
            <w:shd w:val="clear" w:color="auto" w:fill="F7CAAC"/>
          </w:tcPr>
          <w:p w14:paraId="4464242B" w14:textId="77777777" w:rsidR="00DB75FE" w:rsidRDefault="00DB75FE" w:rsidP="007376DD">
            <w:pPr>
              <w:jc w:val="both"/>
            </w:pPr>
            <w:r>
              <w:rPr>
                <w:b/>
              </w:rPr>
              <w:t xml:space="preserve">Údaje o vzdělání na VŠ </w:t>
            </w:r>
          </w:p>
        </w:tc>
      </w:tr>
      <w:tr w:rsidR="00DB75FE" w14:paraId="0106BBF8" w14:textId="77777777" w:rsidTr="007376DD">
        <w:trPr>
          <w:trHeight w:val="178"/>
        </w:trPr>
        <w:tc>
          <w:tcPr>
            <w:tcW w:w="9859" w:type="dxa"/>
            <w:gridSpan w:val="15"/>
          </w:tcPr>
          <w:p w14:paraId="4C853762" w14:textId="77777777" w:rsidR="00DB75FE" w:rsidRDefault="00DB75FE" w:rsidP="007376DD">
            <w:pPr>
              <w:jc w:val="both"/>
            </w:pPr>
            <w:r>
              <w:t>Anglický jazyk a literatura, 2015, FF MUNI (Mgr.)</w:t>
            </w:r>
          </w:p>
          <w:p w14:paraId="2DAA803F" w14:textId="77777777" w:rsidR="00DB75FE" w:rsidRPr="00670DB4" w:rsidRDefault="00DB75FE" w:rsidP="007376DD">
            <w:pPr>
              <w:jc w:val="both"/>
            </w:pPr>
            <w:r>
              <w:t>Učitelský anglického jazyka, 2015, FF MUNI (Mgr.)</w:t>
            </w:r>
          </w:p>
        </w:tc>
      </w:tr>
      <w:tr w:rsidR="00DB75FE" w14:paraId="2E6B8E74" w14:textId="77777777" w:rsidTr="007376DD">
        <w:tc>
          <w:tcPr>
            <w:tcW w:w="9859" w:type="dxa"/>
            <w:gridSpan w:val="15"/>
            <w:shd w:val="clear" w:color="auto" w:fill="F7CAAC"/>
          </w:tcPr>
          <w:p w14:paraId="7A65CCB7" w14:textId="77777777" w:rsidR="00DB75FE" w:rsidRDefault="00DB75FE" w:rsidP="007376DD">
            <w:pPr>
              <w:jc w:val="both"/>
              <w:rPr>
                <w:b/>
              </w:rPr>
            </w:pPr>
            <w:r>
              <w:rPr>
                <w:b/>
              </w:rPr>
              <w:t>Údaje o odborném působení od absolvování VŠ</w:t>
            </w:r>
          </w:p>
        </w:tc>
      </w:tr>
      <w:tr w:rsidR="00DB75FE" w14:paraId="3EA596F1" w14:textId="77777777" w:rsidTr="0034418F">
        <w:trPr>
          <w:trHeight w:val="238"/>
        </w:trPr>
        <w:tc>
          <w:tcPr>
            <w:tcW w:w="9859" w:type="dxa"/>
            <w:gridSpan w:val="15"/>
          </w:tcPr>
          <w:p w14:paraId="6F44D4D3" w14:textId="01C77E67" w:rsidR="00DB75FE" w:rsidRPr="00870AE9" w:rsidRDefault="00DB75FE" w:rsidP="0034418F">
            <w:pPr>
              <w:jc w:val="both"/>
            </w:pPr>
            <w:r w:rsidRPr="004B559F">
              <w:t xml:space="preserve">Univerzita Tomáše Bati </w:t>
            </w:r>
            <w:r>
              <w:t>ve Zlíně, lektor, 2015</w:t>
            </w:r>
            <w:r w:rsidR="0034418F">
              <w:t xml:space="preserve"> – </w:t>
            </w:r>
            <w:r w:rsidRPr="004B559F">
              <w:t>dosud, pp.</w:t>
            </w:r>
          </w:p>
        </w:tc>
      </w:tr>
      <w:tr w:rsidR="00DB75FE" w14:paraId="19C65536" w14:textId="77777777" w:rsidTr="007376DD">
        <w:trPr>
          <w:trHeight w:val="250"/>
        </w:trPr>
        <w:tc>
          <w:tcPr>
            <w:tcW w:w="9859" w:type="dxa"/>
            <w:gridSpan w:val="15"/>
            <w:shd w:val="clear" w:color="auto" w:fill="F7CAAC"/>
          </w:tcPr>
          <w:p w14:paraId="719C71CA" w14:textId="77777777" w:rsidR="00DB75FE" w:rsidRDefault="00DB75FE" w:rsidP="007376DD">
            <w:pPr>
              <w:jc w:val="both"/>
            </w:pPr>
            <w:r>
              <w:rPr>
                <w:b/>
              </w:rPr>
              <w:t>Zkušenosti s vedením kvalifikačních a rigorózních prací</w:t>
            </w:r>
          </w:p>
        </w:tc>
      </w:tr>
      <w:tr w:rsidR="00DB75FE" w14:paraId="1D145C90" w14:textId="77777777" w:rsidTr="007376DD">
        <w:trPr>
          <w:trHeight w:val="238"/>
        </w:trPr>
        <w:tc>
          <w:tcPr>
            <w:tcW w:w="9859" w:type="dxa"/>
            <w:gridSpan w:val="15"/>
          </w:tcPr>
          <w:p w14:paraId="68BFB1C9" w14:textId="77777777" w:rsidR="00DB75FE" w:rsidRDefault="00DB75FE" w:rsidP="007376DD">
            <w:pPr>
              <w:jc w:val="both"/>
            </w:pPr>
            <w:r>
              <w:t xml:space="preserve"> </w:t>
            </w:r>
          </w:p>
        </w:tc>
      </w:tr>
      <w:tr w:rsidR="00DB75FE" w14:paraId="34FF6254" w14:textId="77777777" w:rsidTr="007376DD">
        <w:trPr>
          <w:cantSplit/>
        </w:trPr>
        <w:tc>
          <w:tcPr>
            <w:tcW w:w="3347" w:type="dxa"/>
            <w:gridSpan w:val="3"/>
            <w:tcBorders>
              <w:top w:val="single" w:sz="12" w:space="0" w:color="auto"/>
            </w:tcBorders>
            <w:shd w:val="clear" w:color="auto" w:fill="F7CAAC"/>
          </w:tcPr>
          <w:p w14:paraId="312FD369"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12CE277B"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09CD6657"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27DBC41D" w14:textId="77777777" w:rsidR="00DB75FE" w:rsidRDefault="00DB75FE" w:rsidP="007376DD">
            <w:pPr>
              <w:jc w:val="both"/>
              <w:rPr>
                <w:b/>
              </w:rPr>
            </w:pPr>
            <w:r>
              <w:rPr>
                <w:b/>
              </w:rPr>
              <w:t>Ohlasy publikací</w:t>
            </w:r>
          </w:p>
        </w:tc>
      </w:tr>
      <w:tr w:rsidR="00DB75FE" w14:paraId="44C559D7" w14:textId="77777777" w:rsidTr="007376DD">
        <w:trPr>
          <w:cantSplit/>
        </w:trPr>
        <w:tc>
          <w:tcPr>
            <w:tcW w:w="3347" w:type="dxa"/>
            <w:gridSpan w:val="3"/>
          </w:tcPr>
          <w:p w14:paraId="446C0988" w14:textId="77777777" w:rsidR="00DB75FE" w:rsidRDefault="00DB75FE" w:rsidP="007376DD">
            <w:pPr>
              <w:jc w:val="both"/>
            </w:pPr>
          </w:p>
        </w:tc>
        <w:tc>
          <w:tcPr>
            <w:tcW w:w="2245" w:type="dxa"/>
            <w:gridSpan w:val="3"/>
          </w:tcPr>
          <w:p w14:paraId="7FB67826" w14:textId="77777777" w:rsidR="00DB75FE" w:rsidRDefault="00DB75FE" w:rsidP="007376DD">
            <w:pPr>
              <w:jc w:val="both"/>
            </w:pPr>
          </w:p>
        </w:tc>
        <w:tc>
          <w:tcPr>
            <w:tcW w:w="2248" w:type="dxa"/>
            <w:gridSpan w:val="5"/>
            <w:tcBorders>
              <w:right w:val="single" w:sz="12" w:space="0" w:color="auto"/>
            </w:tcBorders>
          </w:tcPr>
          <w:p w14:paraId="162C5087" w14:textId="77777777" w:rsidR="00DB75FE" w:rsidRDefault="00DB75FE" w:rsidP="007376DD">
            <w:pPr>
              <w:jc w:val="both"/>
            </w:pPr>
          </w:p>
        </w:tc>
        <w:tc>
          <w:tcPr>
            <w:tcW w:w="632" w:type="dxa"/>
            <w:gridSpan w:val="2"/>
            <w:tcBorders>
              <w:left w:val="single" w:sz="12" w:space="0" w:color="auto"/>
            </w:tcBorders>
            <w:shd w:val="clear" w:color="auto" w:fill="F7CAAC"/>
          </w:tcPr>
          <w:p w14:paraId="3D1A154C" w14:textId="77777777" w:rsidR="00DB75FE" w:rsidRPr="00F20AEF" w:rsidRDefault="00DB75FE" w:rsidP="007376DD">
            <w:pPr>
              <w:jc w:val="both"/>
            </w:pPr>
            <w:r w:rsidRPr="00F20AEF">
              <w:rPr>
                <w:b/>
              </w:rPr>
              <w:t>WoS</w:t>
            </w:r>
          </w:p>
        </w:tc>
        <w:tc>
          <w:tcPr>
            <w:tcW w:w="693" w:type="dxa"/>
            <w:shd w:val="clear" w:color="auto" w:fill="F7CAAC"/>
          </w:tcPr>
          <w:p w14:paraId="2CAFDEAD"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71FE530F" w14:textId="77777777" w:rsidR="00DB75FE" w:rsidRDefault="00DB75FE" w:rsidP="007376DD">
            <w:pPr>
              <w:jc w:val="both"/>
            </w:pPr>
            <w:r>
              <w:rPr>
                <w:b/>
                <w:sz w:val="18"/>
              </w:rPr>
              <w:t>ostatní</w:t>
            </w:r>
          </w:p>
        </w:tc>
      </w:tr>
      <w:tr w:rsidR="00DB75FE" w14:paraId="57D6A041" w14:textId="77777777" w:rsidTr="007376DD">
        <w:trPr>
          <w:cantSplit/>
          <w:trHeight w:val="70"/>
        </w:trPr>
        <w:tc>
          <w:tcPr>
            <w:tcW w:w="3347" w:type="dxa"/>
            <w:gridSpan w:val="3"/>
            <w:shd w:val="clear" w:color="auto" w:fill="F7CAAC"/>
          </w:tcPr>
          <w:p w14:paraId="62145C74" w14:textId="77777777" w:rsidR="00DB75FE" w:rsidRDefault="00DB75FE" w:rsidP="007376DD">
            <w:pPr>
              <w:jc w:val="both"/>
            </w:pPr>
            <w:r>
              <w:rPr>
                <w:b/>
              </w:rPr>
              <w:t>Obor jmenovacího řízení</w:t>
            </w:r>
          </w:p>
        </w:tc>
        <w:tc>
          <w:tcPr>
            <w:tcW w:w="2245" w:type="dxa"/>
            <w:gridSpan w:val="3"/>
            <w:shd w:val="clear" w:color="auto" w:fill="F7CAAC"/>
          </w:tcPr>
          <w:p w14:paraId="422BB5B1"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21E62231" w14:textId="77777777" w:rsidR="00DB75FE" w:rsidRDefault="00DB75FE" w:rsidP="007376DD">
            <w:pPr>
              <w:jc w:val="both"/>
            </w:pPr>
            <w:r>
              <w:rPr>
                <w:b/>
              </w:rPr>
              <w:t>Řízení konáno na VŠ</w:t>
            </w:r>
          </w:p>
        </w:tc>
        <w:tc>
          <w:tcPr>
            <w:tcW w:w="632" w:type="dxa"/>
            <w:gridSpan w:val="2"/>
            <w:tcBorders>
              <w:left w:val="single" w:sz="12" w:space="0" w:color="auto"/>
            </w:tcBorders>
          </w:tcPr>
          <w:p w14:paraId="14BA71F1" w14:textId="77777777" w:rsidR="00DB75FE" w:rsidRPr="00071587" w:rsidRDefault="00DB75FE" w:rsidP="007376DD">
            <w:pPr>
              <w:jc w:val="both"/>
            </w:pPr>
          </w:p>
        </w:tc>
        <w:tc>
          <w:tcPr>
            <w:tcW w:w="693" w:type="dxa"/>
          </w:tcPr>
          <w:p w14:paraId="4FB1F09C" w14:textId="77777777" w:rsidR="00DB75FE" w:rsidRPr="00071587" w:rsidRDefault="00DB75FE" w:rsidP="007376DD">
            <w:pPr>
              <w:jc w:val="both"/>
            </w:pPr>
          </w:p>
        </w:tc>
        <w:tc>
          <w:tcPr>
            <w:tcW w:w="694" w:type="dxa"/>
          </w:tcPr>
          <w:p w14:paraId="78686424" w14:textId="77777777" w:rsidR="00DB75FE" w:rsidRPr="00071587" w:rsidRDefault="00DB75FE" w:rsidP="007376DD">
            <w:pPr>
              <w:jc w:val="both"/>
            </w:pPr>
          </w:p>
        </w:tc>
      </w:tr>
      <w:tr w:rsidR="00DB75FE" w14:paraId="0C112F99" w14:textId="77777777" w:rsidTr="007376DD">
        <w:trPr>
          <w:trHeight w:val="205"/>
        </w:trPr>
        <w:tc>
          <w:tcPr>
            <w:tcW w:w="3347" w:type="dxa"/>
            <w:gridSpan w:val="3"/>
          </w:tcPr>
          <w:p w14:paraId="5FCEBC19" w14:textId="77777777" w:rsidR="00DB75FE" w:rsidRDefault="00DB75FE" w:rsidP="007376DD">
            <w:pPr>
              <w:jc w:val="both"/>
            </w:pPr>
          </w:p>
        </w:tc>
        <w:tc>
          <w:tcPr>
            <w:tcW w:w="2245" w:type="dxa"/>
            <w:gridSpan w:val="3"/>
          </w:tcPr>
          <w:p w14:paraId="1912E6CC" w14:textId="77777777" w:rsidR="00DB75FE" w:rsidRDefault="00DB75FE" w:rsidP="007376DD">
            <w:pPr>
              <w:jc w:val="both"/>
            </w:pPr>
          </w:p>
        </w:tc>
        <w:tc>
          <w:tcPr>
            <w:tcW w:w="2248" w:type="dxa"/>
            <w:gridSpan w:val="5"/>
            <w:tcBorders>
              <w:right w:val="single" w:sz="12" w:space="0" w:color="auto"/>
            </w:tcBorders>
          </w:tcPr>
          <w:p w14:paraId="052CE02D"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25A0DD70" w14:textId="77777777" w:rsidR="00DB75FE" w:rsidRPr="00F20AEF" w:rsidRDefault="00DB75FE" w:rsidP="007376DD">
            <w:pPr>
              <w:jc w:val="both"/>
              <w:rPr>
                <w:b/>
                <w:sz w:val="18"/>
              </w:rPr>
            </w:pPr>
            <w:r w:rsidRPr="00F20AEF">
              <w:rPr>
                <w:b/>
                <w:sz w:val="18"/>
              </w:rPr>
              <w:t>H-index WoS/Scopus</w:t>
            </w:r>
          </w:p>
        </w:tc>
        <w:tc>
          <w:tcPr>
            <w:tcW w:w="694" w:type="dxa"/>
            <w:vAlign w:val="center"/>
          </w:tcPr>
          <w:p w14:paraId="275BE948" w14:textId="77777777" w:rsidR="00DB75FE" w:rsidRPr="00071587" w:rsidRDefault="00DB75FE" w:rsidP="007376DD">
            <w:r>
              <w:t xml:space="preserve"> </w:t>
            </w:r>
          </w:p>
        </w:tc>
      </w:tr>
      <w:tr w:rsidR="00DB75FE" w14:paraId="7C4DE727" w14:textId="77777777" w:rsidTr="007376DD">
        <w:tc>
          <w:tcPr>
            <w:tcW w:w="9859" w:type="dxa"/>
            <w:gridSpan w:val="15"/>
            <w:shd w:val="clear" w:color="auto" w:fill="F7CAAC"/>
          </w:tcPr>
          <w:p w14:paraId="0A5BBC27"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2F324DDE" w14:textId="77777777" w:rsidTr="007376DD">
        <w:trPr>
          <w:trHeight w:val="2093"/>
        </w:trPr>
        <w:tc>
          <w:tcPr>
            <w:tcW w:w="9859" w:type="dxa"/>
            <w:gridSpan w:val="15"/>
          </w:tcPr>
          <w:p w14:paraId="53A9ABD8" w14:textId="77777777" w:rsidR="00DB75FE" w:rsidRPr="00C631C3" w:rsidRDefault="00DB75FE" w:rsidP="007376DD">
            <w:pPr>
              <w:jc w:val="both"/>
              <w:rPr>
                <w:szCs w:val="22"/>
              </w:rPr>
            </w:pPr>
          </w:p>
        </w:tc>
      </w:tr>
      <w:tr w:rsidR="00DB75FE" w14:paraId="77194EAD" w14:textId="77777777" w:rsidTr="007376DD">
        <w:trPr>
          <w:trHeight w:val="218"/>
        </w:trPr>
        <w:tc>
          <w:tcPr>
            <w:tcW w:w="9859" w:type="dxa"/>
            <w:gridSpan w:val="15"/>
            <w:shd w:val="clear" w:color="auto" w:fill="F7CAAC"/>
          </w:tcPr>
          <w:p w14:paraId="37E213AB" w14:textId="77777777" w:rsidR="00DB75FE" w:rsidRDefault="00DB75FE" w:rsidP="007376DD">
            <w:pPr>
              <w:rPr>
                <w:b/>
              </w:rPr>
            </w:pPr>
            <w:r>
              <w:rPr>
                <w:b/>
              </w:rPr>
              <w:t>Působení v zahraničí</w:t>
            </w:r>
          </w:p>
        </w:tc>
      </w:tr>
      <w:tr w:rsidR="00DB75FE" w14:paraId="1FC45EDA" w14:textId="77777777" w:rsidTr="007376DD">
        <w:trPr>
          <w:trHeight w:val="328"/>
        </w:trPr>
        <w:tc>
          <w:tcPr>
            <w:tcW w:w="9859" w:type="dxa"/>
            <w:gridSpan w:val="15"/>
          </w:tcPr>
          <w:p w14:paraId="20EC2E99" w14:textId="77777777" w:rsidR="00DB75FE" w:rsidRDefault="00DB75FE" w:rsidP="007376DD">
            <w:pPr>
              <w:rPr>
                <w:b/>
              </w:rPr>
            </w:pPr>
          </w:p>
        </w:tc>
      </w:tr>
      <w:tr w:rsidR="00DB75FE" w14:paraId="5ACCC029" w14:textId="77777777" w:rsidTr="00766A42">
        <w:trPr>
          <w:cantSplit/>
          <w:trHeight w:val="156"/>
        </w:trPr>
        <w:tc>
          <w:tcPr>
            <w:tcW w:w="2518" w:type="dxa"/>
            <w:shd w:val="clear" w:color="auto" w:fill="F7CAAC"/>
          </w:tcPr>
          <w:p w14:paraId="4B779EAC" w14:textId="77777777" w:rsidR="00DB75FE" w:rsidRDefault="00DB75FE" w:rsidP="007376DD">
            <w:pPr>
              <w:jc w:val="both"/>
              <w:rPr>
                <w:b/>
              </w:rPr>
            </w:pPr>
            <w:r>
              <w:rPr>
                <w:b/>
              </w:rPr>
              <w:t xml:space="preserve">Podpis </w:t>
            </w:r>
          </w:p>
        </w:tc>
        <w:tc>
          <w:tcPr>
            <w:tcW w:w="4536" w:type="dxa"/>
            <w:gridSpan w:val="8"/>
          </w:tcPr>
          <w:p w14:paraId="470EFF48" w14:textId="3DF0F784" w:rsidR="00DB75FE" w:rsidRDefault="00766A42" w:rsidP="007376DD">
            <w:pPr>
              <w:jc w:val="both"/>
            </w:pPr>
            <w:r>
              <w:t>Kristýna Kovářová</w:t>
            </w:r>
            <w:r w:rsidR="00DB75FE">
              <w:t xml:space="preserve"> </w:t>
            </w:r>
            <w:proofErr w:type="gramStart"/>
            <w:r w:rsidR="00DB75FE">
              <w:t>v.r.</w:t>
            </w:r>
            <w:proofErr w:type="gramEnd"/>
          </w:p>
        </w:tc>
        <w:tc>
          <w:tcPr>
            <w:tcW w:w="786" w:type="dxa"/>
            <w:gridSpan w:val="2"/>
            <w:shd w:val="clear" w:color="auto" w:fill="F7CAAC"/>
          </w:tcPr>
          <w:p w14:paraId="25643BFC" w14:textId="77777777" w:rsidR="00DB75FE" w:rsidRDefault="00DB75FE" w:rsidP="007376DD">
            <w:pPr>
              <w:jc w:val="both"/>
            </w:pPr>
            <w:r>
              <w:rPr>
                <w:b/>
              </w:rPr>
              <w:t>datum</w:t>
            </w:r>
          </w:p>
        </w:tc>
        <w:tc>
          <w:tcPr>
            <w:tcW w:w="2019" w:type="dxa"/>
            <w:gridSpan w:val="4"/>
          </w:tcPr>
          <w:p w14:paraId="115DE953" w14:textId="287081FD" w:rsidR="00DB75FE" w:rsidRDefault="00DB75FE" w:rsidP="007376DD">
            <w:pPr>
              <w:jc w:val="both"/>
            </w:pPr>
            <w:r>
              <w:t>2. 11. 2022</w:t>
            </w:r>
          </w:p>
        </w:tc>
      </w:tr>
    </w:tbl>
    <w:p w14:paraId="7BF4C8C5" w14:textId="0180F9E6" w:rsidR="00DB75FE" w:rsidRDefault="00DB75FE" w:rsidP="00DB75FE"/>
    <w:p w14:paraId="4BFFA101" w14:textId="64E2D191" w:rsidR="0034418F" w:rsidRDefault="0034418F" w:rsidP="00DB75FE"/>
    <w:p w14:paraId="6C8E863C" w14:textId="1BB9D781" w:rsidR="0046114C" w:rsidRDefault="0046114C" w:rsidP="00DB75FE"/>
    <w:p w14:paraId="438D2B35" w14:textId="00451202" w:rsidR="0046114C" w:rsidRDefault="0046114C" w:rsidP="00DB75FE"/>
    <w:p w14:paraId="74D07811" w14:textId="3FBD8AF5" w:rsidR="0046114C" w:rsidRDefault="0046114C" w:rsidP="00DB75FE"/>
    <w:p w14:paraId="6588B96F" w14:textId="77777777" w:rsidR="00766A42" w:rsidRDefault="00766A42"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0CEE87D6" w14:textId="77777777" w:rsidTr="007376DD">
        <w:tc>
          <w:tcPr>
            <w:tcW w:w="9859" w:type="dxa"/>
            <w:gridSpan w:val="15"/>
            <w:tcBorders>
              <w:bottom w:val="double" w:sz="4" w:space="0" w:color="auto"/>
            </w:tcBorders>
            <w:shd w:val="clear" w:color="auto" w:fill="BDD6EE"/>
          </w:tcPr>
          <w:p w14:paraId="78C732A3" w14:textId="77777777" w:rsidR="00DB75FE" w:rsidRDefault="00DB75FE" w:rsidP="007376DD">
            <w:pPr>
              <w:jc w:val="both"/>
              <w:rPr>
                <w:b/>
                <w:sz w:val="28"/>
              </w:rPr>
            </w:pPr>
            <w:r>
              <w:rPr>
                <w:b/>
                <w:sz w:val="28"/>
              </w:rPr>
              <w:lastRenderedPageBreak/>
              <w:t>C-I – Personální zabezpečení</w:t>
            </w:r>
          </w:p>
        </w:tc>
      </w:tr>
      <w:tr w:rsidR="00DB75FE" w14:paraId="0E980869" w14:textId="77777777" w:rsidTr="007376DD">
        <w:tc>
          <w:tcPr>
            <w:tcW w:w="2518" w:type="dxa"/>
            <w:tcBorders>
              <w:top w:val="double" w:sz="4" w:space="0" w:color="auto"/>
            </w:tcBorders>
            <w:shd w:val="clear" w:color="auto" w:fill="F7CAAC"/>
          </w:tcPr>
          <w:p w14:paraId="35DDD085" w14:textId="77777777" w:rsidR="00DB75FE" w:rsidRDefault="00DB75FE" w:rsidP="007376DD">
            <w:pPr>
              <w:jc w:val="both"/>
              <w:rPr>
                <w:b/>
              </w:rPr>
            </w:pPr>
            <w:r>
              <w:rPr>
                <w:b/>
              </w:rPr>
              <w:t>Vysoká škola</w:t>
            </w:r>
          </w:p>
        </w:tc>
        <w:tc>
          <w:tcPr>
            <w:tcW w:w="7341" w:type="dxa"/>
            <w:gridSpan w:val="14"/>
          </w:tcPr>
          <w:p w14:paraId="19954580" w14:textId="77777777" w:rsidR="00DB75FE" w:rsidRDefault="00DB75FE" w:rsidP="007376DD">
            <w:pPr>
              <w:jc w:val="both"/>
            </w:pPr>
            <w:r>
              <w:t>Univerzita Tomáše Bati ve Zlíně</w:t>
            </w:r>
          </w:p>
        </w:tc>
      </w:tr>
      <w:tr w:rsidR="00DB75FE" w14:paraId="0047E48E" w14:textId="77777777" w:rsidTr="007376DD">
        <w:tc>
          <w:tcPr>
            <w:tcW w:w="2518" w:type="dxa"/>
            <w:shd w:val="clear" w:color="auto" w:fill="F7CAAC"/>
          </w:tcPr>
          <w:p w14:paraId="79874D80" w14:textId="77777777" w:rsidR="00DB75FE" w:rsidRDefault="00DB75FE" w:rsidP="007376DD">
            <w:pPr>
              <w:jc w:val="both"/>
              <w:rPr>
                <w:b/>
              </w:rPr>
            </w:pPr>
            <w:r>
              <w:rPr>
                <w:b/>
              </w:rPr>
              <w:t>Součást vysoké školy</w:t>
            </w:r>
          </w:p>
        </w:tc>
        <w:tc>
          <w:tcPr>
            <w:tcW w:w="7341" w:type="dxa"/>
            <w:gridSpan w:val="14"/>
          </w:tcPr>
          <w:p w14:paraId="56B531E4" w14:textId="77777777" w:rsidR="00DB75FE" w:rsidRDefault="00DB75FE" w:rsidP="007376DD">
            <w:pPr>
              <w:jc w:val="both"/>
            </w:pPr>
            <w:r>
              <w:t>Fakulta humanitních studií</w:t>
            </w:r>
          </w:p>
        </w:tc>
      </w:tr>
      <w:tr w:rsidR="00DB75FE" w14:paraId="0671ED6D" w14:textId="77777777" w:rsidTr="007376DD">
        <w:tc>
          <w:tcPr>
            <w:tcW w:w="2518" w:type="dxa"/>
            <w:shd w:val="clear" w:color="auto" w:fill="F7CAAC"/>
          </w:tcPr>
          <w:p w14:paraId="6117BE33" w14:textId="77777777" w:rsidR="00DB75FE" w:rsidRDefault="00DB75FE" w:rsidP="007376DD">
            <w:pPr>
              <w:jc w:val="both"/>
              <w:rPr>
                <w:b/>
              </w:rPr>
            </w:pPr>
            <w:r>
              <w:rPr>
                <w:b/>
              </w:rPr>
              <w:t>Název studijního programu</w:t>
            </w:r>
          </w:p>
        </w:tc>
        <w:tc>
          <w:tcPr>
            <w:tcW w:w="7341" w:type="dxa"/>
            <w:gridSpan w:val="14"/>
          </w:tcPr>
          <w:p w14:paraId="66E8A795"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15B54C0F" w14:textId="77777777" w:rsidTr="007376DD">
        <w:tc>
          <w:tcPr>
            <w:tcW w:w="2518" w:type="dxa"/>
            <w:shd w:val="clear" w:color="auto" w:fill="F7CAAC"/>
          </w:tcPr>
          <w:p w14:paraId="5BAE3075" w14:textId="77777777" w:rsidR="00DB75FE" w:rsidRDefault="00DB75FE" w:rsidP="007376DD">
            <w:pPr>
              <w:jc w:val="both"/>
              <w:rPr>
                <w:b/>
              </w:rPr>
            </w:pPr>
            <w:r>
              <w:rPr>
                <w:b/>
              </w:rPr>
              <w:t>Jméno a příjmení</w:t>
            </w:r>
          </w:p>
        </w:tc>
        <w:tc>
          <w:tcPr>
            <w:tcW w:w="4536" w:type="dxa"/>
            <w:gridSpan w:val="8"/>
          </w:tcPr>
          <w:p w14:paraId="4485EBBE" w14:textId="77777777" w:rsidR="00DB75FE" w:rsidRDefault="00DB75FE" w:rsidP="007376DD">
            <w:pPr>
              <w:jc w:val="both"/>
            </w:pPr>
            <w:r>
              <w:t>Věra Kozáková</w:t>
            </w:r>
          </w:p>
        </w:tc>
        <w:tc>
          <w:tcPr>
            <w:tcW w:w="709" w:type="dxa"/>
            <w:shd w:val="clear" w:color="auto" w:fill="F7CAAC"/>
          </w:tcPr>
          <w:p w14:paraId="60B1BFCC" w14:textId="77777777" w:rsidR="00DB75FE" w:rsidRDefault="00DB75FE" w:rsidP="007376DD">
            <w:pPr>
              <w:jc w:val="both"/>
              <w:rPr>
                <w:b/>
              </w:rPr>
            </w:pPr>
            <w:r>
              <w:rPr>
                <w:b/>
              </w:rPr>
              <w:t>Tituly</w:t>
            </w:r>
          </w:p>
        </w:tc>
        <w:tc>
          <w:tcPr>
            <w:tcW w:w="2096" w:type="dxa"/>
            <w:gridSpan w:val="5"/>
          </w:tcPr>
          <w:p w14:paraId="1E17E4E8" w14:textId="77777777" w:rsidR="00DB75FE" w:rsidRDefault="00DB75FE" w:rsidP="007376DD">
            <w:pPr>
              <w:jc w:val="both"/>
            </w:pPr>
            <w:r>
              <w:t>Mgr., Ph.D.</w:t>
            </w:r>
          </w:p>
        </w:tc>
      </w:tr>
      <w:tr w:rsidR="00DB75FE" w14:paraId="391B25A3" w14:textId="77777777" w:rsidTr="007376DD">
        <w:tc>
          <w:tcPr>
            <w:tcW w:w="2518" w:type="dxa"/>
            <w:shd w:val="clear" w:color="auto" w:fill="F7CAAC"/>
          </w:tcPr>
          <w:p w14:paraId="6733A2A1" w14:textId="77777777" w:rsidR="00DB75FE" w:rsidRDefault="00DB75FE" w:rsidP="007376DD">
            <w:pPr>
              <w:jc w:val="both"/>
              <w:rPr>
                <w:b/>
              </w:rPr>
            </w:pPr>
            <w:r>
              <w:rPr>
                <w:b/>
              </w:rPr>
              <w:t>Rok narození</w:t>
            </w:r>
          </w:p>
        </w:tc>
        <w:tc>
          <w:tcPr>
            <w:tcW w:w="829" w:type="dxa"/>
            <w:gridSpan w:val="2"/>
          </w:tcPr>
          <w:p w14:paraId="42F2E9C2" w14:textId="77777777" w:rsidR="00DB75FE" w:rsidRDefault="00DB75FE" w:rsidP="007376DD">
            <w:pPr>
              <w:jc w:val="both"/>
            </w:pPr>
            <w:r>
              <w:t>1957</w:t>
            </w:r>
          </w:p>
        </w:tc>
        <w:tc>
          <w:tcPr>
            <w:tcW w:w="1721" w:type="dxa"/>
            <w:shd w:val="clear" w:color="auto" w:fill="F7CAAC"/>
          </w:tcPr>
          <w:p w14:paraId="7BFE8732" w14:textId="77777777" w:rsidR="00DB75FE" w:rsidRDefault="00DB75FE" w:rsidP="007376DD">
            <w:pPr>
              <w:jc w:val="both"/>
              <w:rPr>
                <w:b/>
              </w:rPr>
            </w:pPr>
            <w:r>
              <w:rPr>
                <w:b/>
              </w:rPr>
              <w:t>typ vztahu k VŠ</w:t>
            </w:r>
          </w:p>
        </w:tc>
        <w:tc>
          <w:tcPr>
            <w:tcW w:w="992" w:type="dxa"/>
            <w:gridSpan w:val="4"/>
          </w:tcPr>
          <w:p w14:paraId="6E95938E" w14:textId="77777777" w:rsidR="00DB75FE" w:rsidRDefault="00DB75FE" w:rsidP="007376DD">
            <w:pPr>
              <w:jc w:val="both"/>
            </w:pPr>
            <w:r>
              <w:t>pp</w:t>
            </w:r>
          </w:p>
        </w:tc>
        <w:tc>
          <w:tcPr>
            <w:tcW w:w="994" w:type="dxa"/>
            <w:shd w:val="clear" w:color="auto" w:fill="F7CAAC"/>
          </w:tcPr>
          <w:p w14:paraId="7B4A9B4E" w14:textId="77777777" w:rsidR="00DB75FE" w:rsidRDefault="00DB75FE" w:rsidP="007376DD">
            <w:pPr>
              <w:jc w:val="both"/>
              <w:rPr>
                <w:b/>
              </w:rPr>
            </w:pPr>
            <w:r>
              <w:rPr>
                <w:b/>
              </w:rPr>
              <w:t>rozsah</w:t>
            </w:r>
          </w:p>
        </w:tc>
        <w:tc>
          <w:tcPr>
            <w:tcW w:w="709" w:type="dxa"/>
          </w:tcPr>
          <w:p w14:paraId="7834EEC0" w14:textId="77777777" w:rsidR="00DB75FE" w:rsidRDefault="00DB75FE" w:rsidP="007376DD">
            <w:pPr>
              <w:jc w:val="both"/>
            </w:pPr>
            <w:r>
              <w:t>40</w:t>
            </w:r>
          </w:p>
        </w:tc>
        <w:tc>
          <w:tcPr>
            <w:tcW w:w="709" w:type="dxa"/>
            <w:gridSpan w:val="3"/>
            <w:shd w:val="clear" w:color="auto" w:fill="F7CAAC"/>
          </w:tcPr>
          <w:p w14:paraId="21B83FDA" w14:textId="77777777" w:rsidR="00DB75FE" w:rsidRDefault="00DB75FE" w:rsidP="007376DD">
            <w:pPr>
              <w:jc w:val="both"/>
              <w:rPr>
                <w:b/>
              </w:rPr>
            </w:pPr>
            <w:r>
              <w:rPr>
                <w:b/>
              </w:rPr>
              <w:t>do kdy</w:t>
            </w:r>
          </w:p>
        </w:tc>
        <w:tc>
          <w:tcPr>
            <w:tcW w:w="1387" w:type="dxa"/>
            <w:gridSpan w:val="2"/>
          </w:tcPr>
          <w:p w14:paraId="34764AAA" w14:textId="77777777" w:rsidR="00DB75FE" w:rsidRDefault="00DB75FE" w:rsidP="007376DD">
            <w:pPr>
              <w:jc w:val="both"/>
            </w:pPr>
            <w:r>
              <w:t>N</w:t>
            </w:r>
          </w:p>
        </w:tc>
      </w:tr>
      <w:tr w:rsidR="00DB75FE" w14:paraId="4B77398A" w14:textId="77777777" w:rsidTr="007376DD">
        <w:tc>
          <w:tcPr>
            <w:tcW w:w="5068" w:type="dxa"/>
            <w:gridSpan w:val="4"/>
            <w:shd w:val="clear" w:color="auto" w:fill="F7CAAC"/>
          </w:tcPr>
          <w:p w14:paraId="617FBBCC" w14:textId="77777777" w:rsidR="00DB75FE" w:rsidRDefault="00DB75FE" w:rsidP="007376DD">
            <w:pPr>
              <w:jc w:val="both"/>
              <w:rPr>
                <w:b/>
              </w:rPr>
            </w:pPr>
            <w:r>
              <w:rPr>
                <w:b/>
              </w:rPr>
              <w:t>Typ vztahu na součásti VŠ, která uskutečňuje st. program</w:t>
            </w:r>
          </w:p>
        </w:tc>
        <w:tc>
          <w:tcPr>
            <w:tcW w:w="992" w:type="dxa"/>
            <w:gridSpan w:val="4"/>
          </w:tcPr>
          <w:p w14:paraId="7C547C4A" w14:textId="77777777" w:rsidR="00DB75FE" w:rsidRDefault="00DB75FE" w:rsidP="007376DD">
            <w:pPr>
              <w:jc w:val="both"/>
            </w:pPr>
            <w:r>
              <w:t>pp</w:t>
            </w:r>
          </w:p>
        </w:tc>
        <w:tc>
          <w:tcPr>
            <w:tcW w:w="994" w:type="dxa"/>
            <w:shd w:val="clear" w:color="auto" w:fill="F7CAAC"/>
          </w:tcPr>
          <w:p w14:paraId="50311466" w14:textId="77777777" w:rsidR="00DB75FE" w:rsidRDefault="00DB75FE" w:rsidP="007376DD">
            <w:pPr>
              <w:jc w:val="both"/>
              <w:rPr>
                <w:b/>
              </w:rPr>
            </w:pPr>
            <w:r>
              <w:rPr>
                <w:b/>
              </w:rPr>
              <w:t>rozsah</w:t>
            </w:r>
          </w:p>
        </w:tc>
        <w:tc>
          <w:tcPr>
            <w:tcW w:w="709" w:type="dxa"/>
          </w:tcPr>
          <w:p w14:paraId="05E86E17" w14:textId="77777777" w:rsidR="00DB75FE" w:rsidRDefault="00DB75FE" w:rsidP="007376DD">
            <w:pPr>
              <w:jc w:val="both"/>
            </w:pPr>
            <w:r>
              <w:t>40</w:t>
            </w:r>
          </w:p>
        </w:tc>
        <w:tc>
          <w:tcPr>
            <w:tcW w:w="709" w:type="dxa"/>
            <w:gridSpan w:val="3"/>
            <w:shd w:val="clear" w:color="auto" w:fill="F7CAAC"/>
          </w:tcPr>
          <w:p w14:paraId="40D42473" w14:textId="77777777" w:rsidR="00DB75FE" w:rsidRDefault="00DB75FE" w:rsidP="007376DD">
            <w:pPr>
              <w:jc w:val="both"/>
              <w:rPr>
                <w:b/>
              </w:rPr>
            </w:pPr>
            <w:r>
              <w:rPr>
                <w:b/>
              </w:rPr>
              <w:t>do kdy</w:t>
            </w:r>
          </w:p>
        </w:tc>
        <w:tc>
          <w:tcPr>
            <w:tcW w:w="1387" w:type="dxa"/>
            <w:gridSpan w:val="2"/>
          </w:tcPr>
          <w:p w14:paraId="25871D2E" w14:textId="77777777" w:rsidR="00DB75FE" w:rsidRDefault="00DB75FE" w:rsidP="007376DD">
            <w:pPr>
              <w:jc w:val="both"/>
            </w:pPr>
            <w:r>
              <w:t>N</w:t>
            </w:r>
          </w:p>
        </w:tc>
      </w:tr>
      <w:tr w:rsidR="00DB75FE" w14:paraId="532221CF" w14:textId="77777777" w:rsidTr="007376DD">
        <w:tc>
          <w:tcPr>
            <w:tcW w:w="6060" w:type="dxa"/>
            <w:gridSpan w:val="8"/>
            <w:shd w:val="clear" w:color="auto" w:fill="F7CAAC"/>
          </w:tcPr>
          <w:p w14:paraId="37E73614"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3C127A07"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2BE03370" w14:textId="77777777" w:rsidR="00DB75FE" w:rsidRDefault="00DB75FE" w:rsidP="007376DD">
            <w:pPr>
              <w:jc w:val="both"/>
              <w:rPr>
                <w:b/>
              </w:rPr>
            </w:pPr>
            <w:r>
              <w:rPr>
                <w:b/>
              </w:rPr>
              <w:t>rozsah</w:t>
            </w:r>
          </w:p>
        </w:tc>
      </w:tr>
      <w:tr w:rsidR="00DB75FE" w14:paraId="2F96DFE8" w14:textId="77777777" w:rsidTr="007376DD">
        <w:tc>
          <w:tcPr>
            <w:tcW w:w="6060" w:type="dxa"/>
            <w:gridSpan w:val="8"/>
          </w:tcPr>
          <w:p w14:paraId="5F77DF09" w14:textId="77777777" w:rsidR="00DB75FE" w:rsidRDefault="00DB75FE" w:rsidP="007376DD">
            <w:pPr>
              <w:jc w:val="both"/>
            </w:pPr>
          </w:p>
        </w:tc>
        <w:tc>
          <w:tcPr>
            <w:tcW w:w="1703" w:type="dxa"/>
            <w:gridSpan w:val="2"/>
          </w:tcPr>
          <w:p w14:paraId="14B43822" w14:textId="77777777" w:rsidR="00DB75FE" w:rsidRDefault="00DB75FE" w:rsidP="007376DD">
            <w:pPr>
              <w:jc w:val="both"/>
            </w:pPr>
          </w:p>
        </w:tc>
        <w:tc>
          <w:tcPr>
            <w:tcW w:w="2096" w:type="dxa"/>
            <w:gridSpan w:val="5"/>
          </w:tcPr>
          <w:p w14:paraId="60DA3E5A" w14:textId="77777777" w:rsidR="00DB75FE" w:rsidRDefault="00DB75FE" w:rsidP="007376DD">
            <w:pPr>
              <w:jc w:val="both"/>
            </w:pPr>
          </w:p>
        </w:tc>
      </w:tr>
      <w:tr w:rsidR="00DB75FE" w14:paraId="2DB07686" w14:textId="77777777" w:rsidTr="007376DD">
        <w:tc>
          <w:tcPr>
            <w:tcW w:w="9859" w:type="dxa"/>
            <w:gridSpan w:val="15"/>
            <w:shd w:val="clear" w:color="auto" w:fill="F7CAAC"/>
          </w:tcPr>
          <w:p w14:paraId="4A189F9F"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1E127EA1" w14:textId="77777777" w:rsidTr="007376DD">
        <w:trPr>
          <w:trHeight w:val="246"/>
        </w:trPr>
        <w:tc>
          <w:tcPr>
            <w:tcW w:w="9859" w:type="dxa"/>
            <w:gridSpan w:val="15"/>
            <w:tcBorders>
              <w:top w:val="nil"/>
            </w:tcBorders>
          </w:tcPr>
          <w:p w14:paraId="65BFAB66" w14:textId="6796E917" w:rsidR="00DB75FE" w:rsidRDefault="00DB75FE" w:rsidP="007376DD">
            <w:pPr>
              <w:jc w:val="both"/>
            </w:pPr>
            <w:r>
              <w:t xml:space="preserve">Německý jazyk 1, </w:t>
            </w:r>
            <w:r w:rsidR="0012740E">
              <w:t>vede seminář</w:t>
            </w:r>
            <w:r w:rsidR="00C22679">
              <w:t>.</w:t>
            </w:r>
          </w:p>
          <w:p w14:paraId="051F5527" w14:textId="10EB8BED" w:rsidR="00DB75FE" w:rsidRPr="002827C6" w:rsidRDefault="00DB75FE" w:rsidP="007376DD">
            <w:pPr>
              <w:jc w:val="both"/>
            </w:pPr>
            <w:r>
              <w:t xml:space="preserve">Německý jazyk 2, </w:t>
            </w:r>
            <w:r w:rsidR="0012740E">
              <w:t>vede seminář</w:t>
            </w:r>
            <w:r w:rsidR="00C22679">
              <w:t>.</w:t>
            </w:r>
          </w:p>
        </w:tc>
      </w:tr>
      <w:tr w:rsidR="00DB75FE" w14:paraId="369FF12F" w14:textId="77777777" w:rsidTr="007376DD">
        <w:trPr>
          <w:trHeight w:val="340"/>
        </w:trPr>
        <w:tc>
          <w:tcPr>
            <w:tcW w:w="9859" w:type="dxa"/>
            <w:gridSpan w:val="15"/>
            <w:tcBorders>
              <w:top w:val="nil"/>
            </w:tcBorders>
            <w:shd w:val="clear" w:color="auto" w:fill="FBD4B4"/>
          </w:tcPr>
          <w:p w14:paraId="4690A893"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7AC0BFAB" w14:textId="77777777" w:rsidTr="007376DD">
        <w:trPr>
          <w:trHeight w:val="340"/>
        </w:trPr>
        <w:tc>
          <w:tcPr>
            <w:tcW w:w="2802" w:type="dxa"/>
            <w:gridSpan w:val="2"/>
            <w:tcBorders>
              <w:top w:val="nil"/>
            </w:tcBorders>
          </w:tcPr>
          <w:p w14:paraId="30F4737D"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2CFF4CF7"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59386F4E" w14:textId="77777777" w:rsidR="00DB75FE" w:rsidRPr="002827C6" w:rsidRDefault="00DB75FE" w:rsidP="007376DD">
            <w:pPr>
              <w:jc w:val="both"/>
              <w:rPr>
                <w:b/>
              </w:rPr>
            </w:pPr>
            <w:r w:rsidRPr="002827C6">
              <w:rPr>
                <w:b/>
              </w:rPr>
              <w:t>Sem.</w:t>
            </w:r>
          </w:p>
        </w:tc>
        <w:tc>
          <w:tcPr>
            <w:tcW w:w="2109" w:type="dxa"/>
            <w:gridSpan w:val="5"/>
            <w:tcBorders>
              <w:top w:val="nil"/>
            </w:tcBorders>
          </w:tcPr>
          <w:p w14:paraId="6512D96D"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1F2C1F7D"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0C47A293" w14:textId="77777777" w:rsidTr="007376DD">
        <w:trPr>
          <w:trHeight w:val="285"/>
        </w:trPr>
        <w:tc>
          <w:tcPr>
            <w:tcW w:w="2802" w:type="dxa"/>
            <w:gridSpan w:val="2"/>
            <w:tcBorders>
              <w:top w:val="nil"/>
            </w:tcBorders>
          </w:tcPr>
          <w:p w14:paraId="4F860B57" w14:textId="5CBF8D27" w:rsidR="00DB75FE" w:rsidRPr="00D273FA" w:rsidRDefault="00DB75FE" w:rsidP="007376DD"/>
        </w:tc>
        <w:tc>
          <w:tcPr>
            <w:tcW w:w="2409" w:type="dxa"/>
            <w:gridSpan w:val="3"/>
            <w:tcBorders>
              <w:top w:val="nil"/>
            </w:tcBorders>
          </w:tcPr>
          <w:p w14:paraId="646DEB22" w14:textId="379EA8D4" w:rsidR="00DB75FE" w:rsidRPr="00D273FA" w:rsidRDefault="00DB75FE" w:rsidP="007376DD">
            <w:pPr>
              <w:jc w:val="both"/>
            </w:pPr>
          </w:p>
        </w:tc>
        <w:tc>
          <w:tcPr>
            <w:tcW w:w="567" w:type="dxa"/>
            <w:gridSpan w:val="2"/>
            <w:tcBorders>
              <w:top w:val="nil"/>
            </w:tcBorders>
          </w:tcPr>
          <w:p w14:paraId="67E27215" w14:textId="064246B1" w:rsidR="00DB75FE" w:rsidRPr="00D273FA" w:rsidRDefault="00DB75FE" w:rsidP="007376DD">
            <w:pPr>
              <w:jc w:val="both"/>
            </w:pPr>
          </w:p>
        </w:tc>
        <w:tc>
          <w:tcPr>
            <w:tcW w:w="2109" w:type="dxa"/>
            <w:gridSpan w:val="5"/>
            <w:tcBorders>
              <w:top w:val="nil"/>
            </w:tcBorders>
          </w:tcPr>
          <w:p w14:paraId="753F7DB2" w14:textId="23F84380" w:rsidR="00DB75FE" w:rsidRPr="00D273FA" w:rsidRDefault="00DB75FE" w:rsidP="007376DD">
            <w:pPr>
              <w:jc w:val="both"/>
            </w:pPr>
          </w:p>
        </w:tc>
        <w:tc>
          <w:tcPr>
            <w:tcW w:w="1972" w:type="dxa"/>
            <w:gridSpan w:val="3"/>
            <w:tcBorders>
              <w:top w:val="nil"/>
            </w:tcBorders>
          </w:tcPr>
          <w:p w14:paraId="1FC60F5A" w14:textId="77777777" w:rsidR="00DB75FE" w:rsidRPr="00D273FA" w:rsidRDefault="00DB75FE" w:rsidP="007376DD">
            <w:pPr>
              <w:jc w:val="both"/>
            </w:pPr>
          </w:p>
        </w:tc>
      </w:tr>
      <w:tr w:rsidR="00DB75FE" w14:paraId="109E962E" w14:textId="77777777" w:rsidTr="007376DD">
        <w:trPr>
          <w:trHeight w:val="284"/>
        </w:trPr>
        <w:tc>
          <w:tcPr>
            <w:tcW w:w="2802" w:type="dxa"/>
            <w:gridSpan w:val="2"/>
            <w:tcBorders>
              <w:top w:val="nil"/>
            </w:tcBorders>
          </w:tcPr>
          <w:p w14:paraId="3334A1B1" w14:textId="644D14EC" w:rsidR="00DB75FE" w:rsidRPr="00D273FA" w:rsidRDefault="00DB75FE" w:rsidP="007376DD"/>
        </w:tc>
        <w:tc>
          <w:tcPr>
            <w:tcW w:w="2409" w:type="dxa"/>
            <w:gridSpan w:val="3"/>
            <w:tcBorders>
              <w:top w:val="nil"/>
            </w:tcBorders>
          </w:tcPr>
          <w:p w14:paraId="052BD74D" w14:textId="3F882054" w:rsidR="00DB75FE" w:rsidRPr="00D273FA" w:rsidRDefault="00DB75FE" w:rsidP="007376DD">
            <w:pPr>
              <w:jc w:val="both"/>
            </w:pPr>
          </w:p>
        </w:tc>
        <w:tc>
          <w:tcPr>
            <w:tcW w:w="567" w:type="dxa"/>
            <w:gridSpan w:val="2"/>
            <w:tcBorders>
              <w:top w:val="nil"/>
            </w:tcBorders>
          </w:tcPr>
          <w:p w14:paraId="7DEF49D5" w14:textId="2A8B5D54" w:rsidR="00DB75FE" w:rsidRPr="00D273FA" w:rsidRDefault="00DB75FE" w:rsidP="007376DD">
            <w:pPr>
              <w:jc w:val="both"/>
            </w:pPr>
          </w:p>
        </w:tc>
        <w:tc>
          <w:tcPr>
            <w:tcW w:w="2109" w:type="dxa"/>
            <w:gridSpan w:val="5"/>
            <w:tcBorders>
              <w:top w:val="nil"/>
            </w:tcBorders>
          </w:tcPr>
          <w:p w14:paraId="5FF07EAB" w14:textId="3B96FD97" w:rsidR="00DB75FE" w:rsidRPr="00D273FA" w:rsidRDefault="00DB75FE" w:rsidP="007376DD">
            <w:pPr>
              <w:jc w:val="both"/>
            </w:pPr>
          </w:p>
        </w:tc>
        <w:tc>
          <w:tcPr>
            <w:tcW w:w="1972" w:type="dxa"/>
            <w:gridSpan w:val="3"/>
            <w:tcBorders>
              <w:top w:val="nil"/>
            </w:tcBorders>
          </w:tcPr>
          <w:p w14:paraId="28383D90" w14:textId="77777777" w:rsidR="00DB75FE" w:rsidRPr="00D273FA" w:rsidRDefault="00DB75FE" w:rsidP="007376DD">
            <w:pPr>
              <w:jc w:val="both"/>
            </w:pPr>
          </w:p>
        </w:tc>
      </w:tr>
      <w:tr w:rsidR="00DB75FE" w14:paraId="0ADE0692" w14:textId="77777777" w:rsidTr="007376DD">
        <w:tc>
          <w:tcPr>
            <w:tcW w:w="9859" w:type="dxa"/>
            <w:gridSpan w:val="15"/>
            <w:shd w:val="clear" w:color="auto" w:fill="F7CAAC"/>
          </w:tcPr>
          <w:p w14:paraId="5A550642" w14:textId="77777777" w:rsidR="00DB75FE" w:rsidRDefault="00DB75FE" w:rsidP="007376DD">
            <w:pPr>
              <w:jc w:val="both"/>
            </w:pPr>
            <w:r>
              <w:rPr>
                <w:b/>
              </w:rPr>
              <w:t xml:space="preserve">Údaje o vzdělání na VŠ </w:t>
            </w:r>
          </w:p>
        </w:tc>
      </w:tr>
      <w:tr w:rsidR="00DB75FE" w14:paraId="034CABF1" w14:textId="77777777" w:rsidTr="007376DD">
        <w:trPr>
          <w:trHeight w:val="178"/>
        </w:trPr>
        <w:tc>
          <w:tcPr>
            <w:tcW w:w="9859" w:type="dxa"/>
            <w:gridSpan w:val="15"/>
          </w:tcPr>
          <w:p w14:paraId="02AEB46F" w14:textId="77777777" w:rsidR="00DB75FE" w:rsidRPr="00670DB4" w:rsidRDefault="00DB75FE" w:rsidP="007376DD">
            <w:pPr>
              <w:jc w:val="both"/>
            </w:pPr>
            <w:r>
              <w:t>Ruský jazyk, 2003, FF UP v Olomouci (Ph.D.)</w:t>
            </w:r>
          </w:p>
        </w:tc>
      </w:tr>
      <w:tr w:rsidR="00DB75FE" w14:paraId="024F5910" w14:textId="77777777" w:rsidTr="007376DD">
        <w:tc>
          <w:tcPr>
            <w:tcW w:w="9859" w:type="dxa"/>
            <w:gridSpan w:val="15"/>
            <w:shd w:val="clear" w:color="auto" w:fill="F7CAAC"/>
          </w:tcPr>
          <w:p w14:paraId="2F6CF713" w14:textId="77777777" w:rsidR="00DB75FE" w:rsidRDefault="00DB75FE" w:rsidP="007376DD">
            <w:pPr>
              <w:jc w:val="both"/>
              <w:rPr>
                <w:b/>
              </w:rPr>
            </w:pPr>
            <w:r>
              <w:rPr>
                <w:b/>
              </w:rPr>
              <w:t>Údaje o odborném působení od absolvování VŠ</w:t>
            </w:r>
          </w:p>
        </w:tc>
      </w:tr>
      <w:tr w:rsidR="00DB75FE" w14:paraId="7629E2A3" w14:textId="77777777" w:rsidTr="0034418F">
        <w:trPr>
          <w:trHeight w:val="258"/>
        </w:trPr>
        <w:tc>
          <w:tcPr>
            <w:tcW w:w="9859" w:type="dxa"/>
            <w:gridSpan w:val="15"/>
          </w:tcPr>
          <w:p w14:paraId="39185962" w14:textId="25329757" w:rsidR="00DB75FE" w:rsidRPr="00870AE9" w:rsidRDefault="00DB75FE" w:rsidP="0034418F">
            <w:pPr>
              <w:jc w:val="both"/>
            </w:pPr>
            <w:r>
              <w:t xml:space="preserve">Univerzita Tomáše ve Zlíně, odborný asistent, 1995 </w:t>
            </w:r>
            <w:r w:rsidR="0034418F">
              <w:t>–</w:t>
            </w:r>
            <w:r>
              <w:t xml:space="preserve"> dosud, pp.</w:t>
            </w:r>
            <w:r w:rsidRPr="004B559F">
              <w:t xml:space="preserve"> </w:t>
            </w:r>
            <w:r>
              <w:t xml:space="preserve"> </w:t>
            </w:r>
          </w:p>
        </w:tc>
      </w:tr>
      <w:tr w:rsidR="00DB75FE" w14:paraId="541642D8" w14:textId="77777777" w:rsidTr="007376DD">
        <w:trPr>
          <w:trHeight w:val="250"/>
        </w:trPr>
        <w:tc>
          <w:tcPr>
            <w:tcW w:w="9859" w:type="dxa"/>
            <w:gridSpan w:val="15"/>
            <w:shd w:val="clear" w:color="auto" w:fill="F7CAAC"/>
          </w:tcPr>
          <w:p w14:paraId="3FE8767C" w14:textId="77777777" w:rsidR="00DB75FE" w:rsidRDefault="00DB75FE" w:rsidP="007376DD">
            <w:pPr>
              <w:jc w:val="both"/>
            </w:pPr>
            <w:r>
              <w:rPr>
                <w:b/>
              </w:rPr>
              <w:t>Zkušenosti s vedením kvalifikačních a rigorózních prací</w:t>
            </w:r>
          </w:p>
        </w:tc>
      </w:tr>
      <w:tr w:rsidR="00DB75FE" w14:paraId="659C14C1" w14:textId="77777777" w:rsidTr="007376DD">
        <w:trPr>
          <w:trHeight w:val="238"/>
        </w:trPr>
        <w:tc>
          <w:tcPr>
            <w:tcW w:w="9859" w:type="dxa"/>
            <w:gridSpan w:val="15"/>
          </w:tcPr>
          <w:p w14:paraId="750F4377" w14:textId="77777777" w:rsidR="00DB75FE" w:rsidRDefault="00DB75FE" w:rsidP="007376DD">
            <w:pPr>
              <w:jc w:val="both"/>
            </w:pPr>
            <w:r>
              <w:t xml:space="preserve">Počet obhájených bakalářských prací = 6   Počet obhájených diplomových prací = 0  </w:t>
            </w:r>
          </w:p>
        </w:tc>
      </w:tr>
      <w:tr w:rsidR="00DB75FE" w14:paraId="2A6ADCB4" w14:textId="77777777" w:rsidTr="007376DD">
        <w:trPr>
          <w:cantSplit/>
        </w:trPr>
        <w:tc>
          <w:tcPr>
            <w:tcW w:w="3347" w:type="dxa"/>
            <w:gridSpan w:val="3"/>
            <w:tcBorders>
              <w:top w:val="single" w:sz="12" w:space="0" w:color="auto"/>
            </w:tcBorders>
            <w:shd w:val="clear" w:color="auto" w:fill="F7CAAC"/>
          </w:tcPr>
          <w:p w14:paraId="2FD518F0"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1D2A8D73"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04813B97"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6CD7B5EB" w14:textId="77777777" w:rsidR="00DB75FE" w:rsidRDefault="00DB75FE" w:rsidP="007376DD">
            <w:pPr>
              <w:jc w:val="both"/>
              <w:rPr>
                <w:b/>
              </w:rPr>
            </w:pPr>
            <w:r>
              <w:rPr>
                <w:b/>
              </w:rPr>
              <w:t>Ohlasy publikací</w:t>
            </w:r>
          </w:p>
        </w:tc>
      </w:tr>
      <w:tr w:rsidR="00DB75FE" w14:paraId="1439673A" w14:textId="77777777" w:rsidTr="007376DD">
        <w:trPr>
          <w:cantSplit/>
        </w:trPr>
        <w:tc>
          <w:tcPr>
            <w:tcW w:w="3347" w:type="dxa"/>
            <w:gridSpan w:val="3"/>
          </w:tcPr>
          <w:p w14:paraId="60A1A142" w14:textId="77777777" w:rsidR="00DB75FE" w:rsidRDefault="00DB75FE" w:rsidP="007376DD">
            <w:pPr>
              <w:jc w:val="both"/>
            </w:pPr>
          </w:p>
        </w:tc>
        <w:tc>
          <w:tcPr>
            <w:tcW w:w="2245" w:type="dxa"/>
            <w:gridSpan w:val="3"/>
          </w:tcPr>
          <w:p w14:paraId="33B43FD6" w14:textId="77777777" w:rsidR="00DB75FE" w:rsidRDefault="00DB75FE" w:rsidP="007376DD">
            <w:pPr>
              <w:jc w:val="both"/>
            </w:pPr>
          </w:p>
        </w:tc>
        <w:tc>
          <w:tcPr>
            <w:tcW w:w="2248" w:type="dxa"/>
            <w:gridSpan w:val="5"/>
            <w:tcBorders>
              <w:right w:val="single" w:sz="12" w:space="0" w:color="auto"/>
            </w:tcBorders>
          </w:tcPr>
          <w:p w14:paraId="2501CCEF" w14:textId="77777777" w:rsidR="00DB75FE" w:rsidRDefault="00DB75FE" w:rsidP="007376DD">
            <w:pPr>
              <w:jc w:val="both"/>
            </w:pPr>
          </w:p>
        </w:tc>
        <w:tc>
          <w:tcPr>
            <w:tcW w:w="632" w:type="dxa"/>
            <w:gridSpan w:val="2"/>
            <w:tcBorders>
              <w:left w:val="single" w:sz="12" w:space="0" w:color="auto"/>
            </w:tcBorders>
            <w:shd w:val="clear" w:color="auto" w:fill="F7CAAC"/>
          </w:tcPr>
          <w:p w14:paraId="511FBEA5" w14:textId="77777777" w:rsidR="00DB75FE" w:rsidRPr="00F20AEF" w:rsidRDefault="00DB75FE" w:rsidP="007376DD">
            <w:pPr>
              <w:jc w:val="both"/>
            </w:pPr>
            <w:r w:rsidRPr="00F20AEF">
              <w:rPr>
                <w:b/>
              </w:rPr>
              <w:t>WoS</w:t>
            </w:r>
          </w:p>
        </w:tc>
        <w:tc>
          <w:tcPr>
            <w:tcW w:w="693" w:type="dxa"/>
            <w:shd w:val="clear" w:color="auto" w:fill="F7CAAC"/>
          </w:tcPr>
          <w:p w14:paraId="49E1A744"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70DAC80C" w14:textId="77777777" w:rsidR="00DB75FE" w:rsidRDefault="00DB75FE" w:rsidP="007376DD">
            <w:pPr>
              <w:jc w:val="both"/>
            </w:pPr>
            <w:r>
              <w:rPr>
                <w:b/>
                <w:sz w:val="18"/>
              </w:rPr>
              <w:t>ostatní</w:t>
            </w:r>
          </w:p>
        </w:tc>
      </w:tr>
      <w:tr w:rsidR="00DB75FE" w14:paraId="5FCDC810" w14:textId="77777777" w:rsidTr="007376DD">
        <w:trPr>
          <w:cantSplit/>
          <w:trHeight w:val="70"/>
        </w:trPr>
        <w:tc>
          <w:tcPr>
            <w:tcW w:w="3347" w:type="dxa"/>
            <w:gridSpan w:val="3"/>
            <w:shd w:val="clear" w:color="auto" w:fill="F7CAAC"/>
          </w:tcPr>
          <w:p w14:paraId="7939E113" w14:textId="77777777" w:rsidR="00DB75FE" w:rsidRDefault="00DB75FE" w:rsidP="007376DD">
            <w:pPr>
              <w:jc w:val="both"/>
            </w:pPr>
            <w:r>
              <w:rPr>
                <w:b/>
              </w:rPr>
              <w:t>Obor jmenovacího řízení</w:t>
            </w:r>
          </w:p>
        </w:tc>
        <w:tc>
          <w:tcPr>
            <w:tcW w:w="2245" w:type="dxa"/>
            <w:gridSpan w:val="3"/>
            <w:shd w:val="clear" w:color="auto" w:fill="F7CAAC"/>
          </w:tcPr>
          <w:p w14:paraId="3C7CA145"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1443A837" w14:textId="77777777" w:rsidR="00DB75FE" w:rsidRDefault="00DB75FE" w:rsidP="007376DD">
            <w:pPr>
              <w:jc w:val="both"/>
            </w:pPr>
            <w:r>
              <w:rPr>
                <w:b/>
              </w:rPr>
              <w:t>Řízení konáno na VŠ</w:t>
            </w:r>
          </w:p>
        </w:tc>
        <w:tc>
          <w:tcPr>
            <w:tcW w:w="632" w:type="dxa"/>
            <w:gridSpan w:val="2"/>
            <w:tcBorders>
              <w:left w:val="single" w:sz="12" w:space="0" w:color="auto"/>
            </w:tcBorders>
          </w:tcPr>
          <w:p w14:paraId="0298F8C9" w14:textId="77777777" w:rsidR="00DB75FE" w:rsidRPr="00071587" w:rsidRDefault="00DB75FE" w:rsidP="007376DD">
            <w:pPr>
              <w:jc w:val="both"/>
            </w:pPr>
          </w:p>
        </w:tc>
        <w:tc>
          <w:tcPr>
            <w:tcW w:w="693" w:type="dxa"/>
          </w:tcPr>
          <w:p w14:paraId="418CF057" w14:textId="77777777" w:rsidR="00DB75FE" w:rsidRPr="00071587" w:rsidRDefault="00DB75FE" w:rsidP="007376DD">
            <w:pPr>
              <w:jc w:val="both"/>
            </w:pPr>
          </w:p>
        </w:tc>
        <w:tc>
          <w:tcPr>
            <w:tcW w:w="694" w:type="dxa"/>
          </w:tcPr>
          <w:p w14:paraId="56ED11B9" w14:textId="77777777" w:rsidR="00DB75FE" w:rsidRPr="00071587" w:rsidRDefault="00DB75FE" w:rsidP="007376DD">
            <w:pPr>
              <w:jc w:val="both"/>
            </w:pPr>
          </w:p>
        </w:tc>
      </w:tr>
      <w:tr w:rsidR="00DB75FE" w14:paraId="7ADCD9F1" w14:textId="77777777" w:rsidTr="007376DD">
        <w:trPr>
          <w:trHeight w:val="205"/>
        </w:trPr>
        <w:tc>
          <w:tcPr>
            <w:tcW w:w="3347" w:type="dxa"/>
            <w:gridSpan w:val="3"/>
          </w:tcPr>
          <w:p w14:paraId="7480F031" w14:textId="77777777" w:rsidR="00DB75FE" w:rsidRDefault="00DB75FE" w:rsidP="007376DD">
            <w:pPr>
              <w:jc w:val="both"/>
            </w:pPr>
          </w:p>
        </w:tc>
        <w:tc>
          <w:tcPr>
            <w:tcW w:w="2245" w:type="dxa"/>
            <w:gridSpan w:val="3"/>
          </w:tcPr>
          <w:p w14:paraId="118B749A" w14:textId="77777777" w:rsidR="00DB75FE" w:rsidRDefault="00DB75FE" w:rsidP="007376DD">
            <w:pPr>
              <w:jc w:val="both"/>
            </w:pPr>
          </w:p>
        </w:tc>
        <w:tc>
          <w:tcPr>
            <w:tcW w:w="2248" w:type="dxa"/>
            <w:gridSpan w:val="5"/>
            <w:tcBorders>
              <w:right w:val="single" w:sz="12" w:space="0" w:color="auto"/>
            </w:tcBorders>
          </w:tcPr>
          <w:p w14:paraId="2E04E188"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0C4CF0FB" w14:textId="77777777" w:rsidR="00DB75FE" w:rsidRPr="00F20AEF" w:rsidRDefault="00DB75FE" w:rsidP="007376DD">
            <w:pPr>
              <w:jc w:val="both"/>
              <w:rPr>
                <w:b/>
                <w:sz w:val="18"/>
              </w:rPr>
            </w:pPr>
            <w:r w:rsidRPr="00F20AEF">
              <w:rPr>
                <w:b/>
                <w:sz w:val="18"/>
              </w:rPr>
              <w:t>H-index WoS/Scopus</w:t>
            </w:r>
          </w:p>
        </w:tc>
        <w:tc>
          <w:tcPr>
            <w:tcW w:w="694" w:type="dxa"/>
            <w:vAlign w:val="center"/>
          </w:tcPr>
          <w:p w14:paraId="7EC5871A" w14:textId="77777777" w:rsidR="00DB75FE" w:rsidRPr="00071587" w:rsidRDefault="00DB75FE" w:rsidP="007376DD">
            <w:r>
              <w:t xml:space="preserve"> </w:t>
            </w:r>
          </w:p>
        </w:tc>
      </w:tr>
      <w:tr w:rsidR="00DB75FE" w14:paraId="2F7AB86A" w14:textId="77777777" w:rsidTr="007376DD">
        <w:tc>
          <w:tcPr>
            <w:tcW w:w="9859" w:type="dxa"/>
            <w:gridSpan w:val="15"/>
            <w:shd w:val="clear" w:color="auto" w:fill="F7CAAC"/>
          </w:tcPr>
          <w:p w14:paraId="05A1E92B"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06E0F03D" w14:textId="77777777" w:rsidTr="007376DD">
        <w:trPr>
          <w:trHeight w:val="983"/>
        </w:trPr>
        <w:tc>
          <w:tcPr>
            <w:tcW w:w="9859" w:type="dxa"/>
            <w:gridSpan w:val="15"/>
          </w:tcPr>
          <w:p w14:paraId="762BBC3A" w14:textId="669E0A63" w:rsidR="00DB75FE" w:rsidRPr="00B86C18" w:rsidRDefault="00DB75FE" w:rsidP="007376DD">
            <w:pPr>
              <w:jc w:val="both"/>
            </w:pPr>
          </w:p>
        </w:tc>
      </w:tr>
      <w:tr w:rsidR="00DB75FE" w14:paraId="38D8FDBB" w14:textId="77777777" w:rsidTr="007376DD">
        <w:trPr>
          <w:trHeight w:val="218"/>
        </w:trPr>
        <w:tc>
          <w:tcPr>
            <w:tcW w:w="9859" w:type="dxa"/>
            <w:gridSpan w:val="15"/>
            <w:shd w:val="clear" w:color="auto" w:fill="F7CAAC"/>
          </w:tcPr>
          <w:p w14:paraId="7E6D0EAD" w14:textId="77777777" w:rsidR="00DB75FE" w:rsidRDefault="00DB75FE" w:rsidP="007376DD">
            <w:pPr>
              <w:rPr>
                <w:b/>
              </w:rPr>
            </w:pPr>
            <w:r>
              <w:rPr>
                <w:b/>
              </w:rPr>
              <w:t>Působení v zahraničí</w:t>
            </w:r>
          </w:p>
        </w:tc>
      </w:tr>
      <w:tr w:rsidR="00DB75FE" w14:paraId="1E675495" w14:textId="77777777" w:rsidTr="0034418F">
        <w:trPr>
          <w:trHeight w:val="1652"/>
        </w:trPr>
        <w:tc>
          <w:tcPr>
            <w:tcW w:w="9859" w:type="dxa"/>
            <w:gridSpan w:val="15"/>
          </w:tcPr>
          <w:p w14:paraId="778AC493" w14:textId="77777777" w:rsidR="00DB75FE" w:rsidRDefault="00DB75FE" w:rsidP="007376DD">
            <w:pPr>
              <w:ind w:left="1134" w:hanging="1134"/>
              <w:jc w:val="both"/>
              <w:rPr>
                <w:color w:val="00000A"/>
              </w:rPr>
            </w:pPr>
            <w:r>
              <w:rPr>
                <w:color w:val="00000A"/>
              </w:rPr>
              <w:t>2011, WU Vídeň, Rakousko, společný projekt AKTION, spoluřešitel.</w:t>
            </w:r>
          </w:p>
          <w:p w14:paraId="21A42CD9" w14:textId="77777777" w:rsidR="00DB75FE" w:rsidRDefault="00DB75FE" w:rsidP="007376DD">
            <w:pPr>
              <w:ind w:left="1134" w:hanging="1134"/>
              <w:jc w:val="both"/>
              <w:rPr>
                <w:color w:val="00000A"/>
              </w:rPr>
            </w:pPr>
            <w:r>
              <w:rPr>
                <w:color w:val="00000A"/>
              </w:rPr>
              <w:t>2017, OTH Amberg-Weiden, SRN, 2. Česko-bavorské vysokoškolské fórum.</w:t>
            </w:r>
          </w:p>
          <w:p w14:paraId="3259349C" w14:textId="77777777" w:rsidR="00DB75FE" w:rsidRDefault="00DB75FE" w:rsidP="007376DD">
            <w:pPr>
              <w:ind w:left="1134" w:hanging="1134"/>
              <w:jc w:val="both"/>
              <w:rPr>
                <w:color w:val="00000A"/>
              </w:rPr>
            </w:pPr>
            <w:r>
              <w:rPr>
                <w:color w:val="00000A"/>
              </w:rPr>
              <w:t>2018, OTH Amberg-Weiden, SRN, odborná stáž, strategický projekt UTB ve Zlíně.</w:t>
            </w:r>
          </w:p>
          <w:p w14:paraId="23440BDB" w14:textId="77777777" w:rsidR="00DB75FE" w:rsidRDefault="00DB75FE" w:rsidP="007376DD">
            <w:pPr>
              <w:ind w:left="1134" w:hanging="1134"/>
              <w:jc w:val="both"/>
              <w:rPr>
                <w:color w:val="00000A"/>
              </w:rPr>
            </w:pPr>
            <w:r>
              <w:rPr>
                <w:color w:val="00000A"/>
              </w:rPr>
              <w:t>2018, Univerzita Ludvíka Maxmiliána v Mnichově, 3. Česko-bavorské fórum.</w:t>
            </w:r>
          </w:p>
          <w:p w14:paraId="04879978" w14:textId="77777777" w:rsidR="00DB75FE" w:rsidRDefault="00DB75FE" w:rsidP="007376DD">
            <w:pPr>
              <w:ind w:left="1134" w:hanging="1134"/>
              <w:jc w:val="both"/>
              <w:rPr>
                <w:color w:val="00000A"/>
              </w:rPr>
            </w:pPr>
            <w:r>
              <w:rPr>
                <w:color w:val="00000A"/>
              </w:rPr>
              <w:t>2019, Univerzita ve Stockholmu a v Uppsale, Švédsko, odborná stáž v rámci projektu OP VVV.</w:t>
            </w:r>
          </w:p>
          <w:p w14:paraId="611739F4" w14:textId="77777777" w:rsidR="00DB75FE" w:rsidRDefault="00DB75FE" w:rsidP="007376DD">
            <w:pPr>
              <w:ind w:left="1134" w:hanging="1134"/>
              <w:jc w:val="both"/>
              <w:rPr>
                <w:color w:val="00000A"/>
              </w:rPr>
            </w:pPr>
            <w:r w:rsidRPr="0072067C">
              <w:rPr>
                <w:color w:val="00000A"/>
              </w:rPr>
              <w:t>2019</w:t>
            </w:r>
            <w:r>
              <w:rPr>
                <w:color w:val="00000A"/>
              </w:rPr>
              <w:t>,</w:t>
            </w:r>
            <w:r w:rsidRPr="0072067C">
              <w:rPr>
                <w:color w:val="00000A"/>
              </w:rPr>
              <w:t xml:space="preserve"> Univerzita v Passau, SRN, odborná stáž v rámci projektu OP VVV.</w:t>
            </w:r>
          </w:p>
          <w:p w14:paraId="3AA671C5" w14:textId="42EBF58D" w:rsidR="00DB75FE" w:rsidRPr="0034418F" w:rsidRDefault="00DB75FE" w:rsidP="0034418F">
            <w:pPr>
              <w:ind w:left="1134" w:hanging="1134"/>
              <w:jc w:val="both"/>
              <w:rPr>
                <w:color w:val="00000A"/>
              </w:rPr>
            </w:pPr>
            <w:r w:rsidRPr="0072067C">
              <w:rPr>
                <w:color w:val="00000A"/>
              </w:rPr>
              <w:t>2021</w:t>
            </w:r>
            <w:r>
              <w:rPr>
                <w:color w:val="00000A"/>
              </w:rPr>
              <w:t>,</w:t>
            </w:r>
            <w:r w:rsidRPr="0072067C">
              <w:rPr>
                <w:color w:val="00000A"/>
              </w:rPr>
              <w:t xml:space="preserve"> WU Vídeň, Rakousko, odborn</w:t>
            </w:r>
            <w:r w:rsidR="0034418F">
              <w:rPr>
                <w:color w:val="00000A"/>
              </w:rPr>
              <w:t>á stáž v rámci projektu OP VVV.</w:t>
            </w:r>
          </w:p>
        </w:tc>
      </w:tr>
      <w:tr w:rsidR="00DB75FE" w14:paraId="0CA9DECD" w14:textId="77777777" w:rsidTr="00766A42">
        <w:trPr>
          <w:cantSplit/>
          <w:trHeight w:val="192"/>
        </w:trPr>
        <w:tc>
          <w:tcPr>
            <w:tcW w:w="2518" w:type="dxa"/>
            <w:shd w:val="clear" w:color="auto" w:fill="F7CAAC"/>
          </w:tcPr>
          <w:p w14:paraId="7D248C93" w14:textId="77777777" w:rsidR="00DB75FE" w:rsidRDefault="00DB75FE" w:rsidP="007376DD">
            <w:pPr>
              <w:jc w:val="both"/>
              <w:rPr>
                <w:b/>
              </w:rPr>
            </w:pPr>
            <w:r>
              <w:rPr>
                <w:b/>
              </w:rPr>
              <w:t xml:space="preserve">Podpis </w:t>
            </w:r>
          </w:p>
        </w:tc>
        <w:tc>
          <w:tcPr>
            <w:tcW w:w="4536" w:type="dxa"/>
            <w:gridSpan w:val="8"/>
          </w:tcPr>
          <w:p w14:paraId="7E31E94C" w14:textId="77777777" w:rsidR="00DB75FE" w:rsidRDefault="00DB75FE" w:rsidP="007376DD">
            <w:pPr>
              <w:jc w:val="both"/>
            </w:pPr>
            <w:r>
              <w:t xml:space="preserve">Věra Kozáková </w:t>
            </w:r>
            <w:proofErr w:type="gramStart"/>
            <w:r>
              <w:t>v.r.</w:t>
            </w:r>
            <w:proofErr w:type="gramEnd"/>
          </w:p>
        </w:tc>
        <w:tc>
          <w:tcPr>
            <w:tcW w:w="786" w:type="dxa"/>
            <w:gridSpan w:val="2"/>
            <w:shd w:val="clear" w:color="auto" w:fill="F7CAAC"/>
          </w:tcPr>
          <w:p w14:paraId="5BCFF93A" w14:textId="77777777" w:rsidR="00DB75FE" w:rsidRDefault="00DB75FE" w:rsidP="007376DD">
            <w:pPr>
              <w:jc w:val="both"/>
            </w:pPr>
            <w:r>
              <w:rPr>
                <w:b/>
              </w:rPr>
              <w:t>datum</w:t>
            </w:r>
          </w:p>
        </w:tc>
        <w:tc>
          <w:tcPr>
            <w:tcW w:w="2019" w:type="dxa"/>
            <w:gridSpan w:val="4"/>
          </w:tcPr>
          <w:p w14:paraId="54990035" w14:textId="77777777" w:rsidR="00DB75FE" w:rsidRDefault="00DB75FE" w:rsidP="007376DD">
            <w:pPr>
              <w:jc w:val="both"/>
            </w:pPr>
            <w:r>
              <w:t>26. 10. 2022</w:t>
            </w:r>
          </w:p>
        </w:tc>
      </w:tr>
    </w:tbl>
    <w:p w14:paraId="66BE2A92" w14:textId="1CB27F8E" w:rsidR="0034418F" w:rsidRDefault="0034418F"/>
    <w:p w14:paraId="06D4221D" w14:textId="2BE9D851" w:rsidR="0034418F" w:rsidRDefault="0034418F"/>
    <w:p w14:paraId="2DE5C57C" w14:textId="2D60F3A0" w:rsidR="0046114C" w:rsidRDefault="0046114C"/>
    <w:p w14:paraId="7B6F02E9" w14:textId="2692333F" w:rsidR="004F4D95" w:rsidRDefault="004F4D95"/>
    <w:p w14:paraId="51C4CB5B" w14:textId="77777777" w:rsidR="004F4D95" w:rsidRDefault="004F4D95"/>
    <w:p w14:paraId="7579FE5C" w14:textId="4C601074" w:rsidR="0046114C" w:rsidRDefault="0046114C"/>
    <w:p w14:paraId="1C641CB1" w14:textId="266C296E" w:rsidR="0046114C" w:rsidRDefault="0046114C"/>
    <w:p w14:paraId="1E7E24D9" w14:textId="15D3E15B" w:rsidR="00766A42" w:rsidRDefault="00766A42"/>
    <w:p w14:paraId="7C792B6F" w14:textId="77777777" w:rsidR="00766A42" w:rsidRDefault="00766A42"/>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6B5483F6" w14:textId="77777777" w:rsidTr="007376DD">
        <w:tc>
          <w:tcPr>
            <w:tcW w:w="9859" w:type="dxa"/>
            <w:gridSpan w:val="15"/>
            <w:tcBorders>
              <w:bottom w:val="double" w:sz="4" w:space="0" w:color="auto"/>
            </w:tcBorders>
            <w:shd w:val="clear" w:color="auto" w:fill="BDD6EE"/>
          </w:tcPr>
          <w:p w14:paraId="6BD52760" w14:textId="77777777" w:rsidR="00DB75FE" w:rsidRDefault="00DB75FE" w:rsidP="007376DD">
            <w:pPr>
              <w:jc w:val="both"/>
              <w:rPr>
                <w:b/>
                <w:sz w:val="28"/>
              </w:rPr>
            </w:pPr>
            <w:r>
              <w:rPr>
                <w:b/>
                <w:sz w:val="28"/>
              </w:rPr>
              <w:lastRenderedPageBreak/>
              <w:t>C-I – Personální zabezpečení</w:t>
            </w:r>
          </w:p>
        </w:tc>
      </w:tr>
      <w:tr w:rsidR="00DB75FE" w14:paraId="4B14367D" w14:textId="77777777" w:rsidTr="007376DD">
        <w:tc>
          <w:tcPr>
            <w:tcW w:w="2518" w:type="dxa"/>
            <w:tcBorders>
              <w:top w:val="double" w:sz="4" w:space="0" w:color="auto"/>
            </w:tcBorders>
            <w:shd w:val="clear" w:color="auto" w:fill="F7CAAC"/>
          </w:tcPr>
          <w:p w14:paraId="24575866" w14:textId="77777777" w:rsidR="00DB75FE" w:rsidRDefault="00DB75FE" w:rsidP="007376DD">
            <w:pPr>
              <w:jc w:val="both"/>
              <w:rPr>
                <w:b/>
              </w:rPr>
            </w:pPr>
            <w:r>
              <w:rPr>
                <w:b/>
              </w:rPr>
              <w:t>Vysoká škola</w:t>
            </w:r>
          </w:p>
        </w:tc>
        <w:tc>
          <w:tcPr>
            <w:tcW w:w="7341" w:type="dxa"/>
            <w:gridSpan w:val="14"/>
          </w:tcPr>
          <w:p w14:paraId="45E7076A" w14:textId="77777777" w:rsidR="00DB75FE" w:rsidRDefault="00DB75FE" w:rsidP="007376DD">
            <w:pPr>
              <w:jc w:val="both"/>
            </w:pPr>
            <w:r>
              <w:t>Univerzita Tomáše Bati ve Zlíně</w:t>
            </w:r>
          </w:p>
        </w:tc>
      </w:tr>
      <w:tr w:rsidR="00DB75FE" w14:paraId="3998AAB7" w14:textId="77777777" w:rsidTr="007376DD">
        <w:tc>
          <w:tcPr>
            <w:tcW w:w="2518" w:type="dxa"/>
            <w:shd w:val="clear" w:color="auto" w:fill="F7CAAC"/>
          </w:tcPr>
          <w:p w14:paraId="617B301A" w14:textId="77777777" w:rsidR="00DB75FE" w:rsidRDefault="00DB75FE" w:rsidP="007376DD">
            <w:pPr>
              <w:jc w:val="both"/>
              <w:rPr>
                <w:b/>
              </w:rPr>
            </w:pPr>
            <w:r>
              <w:rPr>
                <w:b/>
              </w:rPr>
              <w:t>Součást vysoké školy</w:t>
            </w:r>
          </w:p>
        </w:tc>
        <w:tc>
          <w:tcPr>
            <w:tcW w:w="7341" w:type="dxa"/>
            <w:gridSpan w:val="14"/>
          </w:tcPr>
          <w:p w14:paraId="4DF1355A" w14:textId="77777777" w:rsidR="00DB75FE" w:rsidRDefault="00DB75FE" w:rsidP="007376DD">
            <w:pPr>
              <w:jc w:val="both"/>
            </w:pPr>
            <w:r>
              <w:t>Fakulta humanitních studií</w:t>
            </w:r>
          </w:p>
        </w:tc>
      </w:tr>
      <w:tr w:rsidR="00DB75FE" w14:paraId="4AC66D2F" w14:textId="77777777" w:rsidTr="007376DD">
        <w:tc>
          <w:tcPr>
            <w:tcW w:w="2518" w:type="dxa"/>
            <w:shd w:val="clear" w:color="auto" w:fill="F7CAAC"/>
          </w:tcPr>
          <w:p w14:paraId="30DA1356" w14:textId="77777777" w:rsidR="00DB75FE" w:rsidRDefault="00DB75FE" w:rsidP="007376DD">
            <w:pPr>
              <w:jc w:val="both"/>
              <w:rPr>
                <w:b/>
              </w:rPr>
            </w:pPr>
            <w:r>
              <w:rPr>
                <w:b/>
              </w:rPr>
              <w:t>Název studijního programu</w:t>
            </w:r>
          </w:p>
        </w:tc>
        <w:tc>
          <w:tcPr>
            <w:tcW w:w="7341" w:type="dxa"/>
            <w:gridSpan w:val="14"/>
          </w:tcPr>
          <w:p w14:paraId="39249073"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096755B4" w14:textId="77777777" w:rsidTr="007376DD">
        <w:tc>
          <w:tcPr>
            <w:tcW w:w="2518" w:type="dxa"/>
            <w:shd w:val="clear" w:color="auto" w:fill="F7CAAC"/>
          </w:tcPr>
          <w:p w14:paraId="39578302" w14:textId="77777777" w:rsidR="00DB75FE" w:rsidRDefault="00DB75FE" w:rsidP="007376DD">
            <w:pPr>
              <w:jc w:val="both"/>
              <w:rPr>
                <w:b/>
              </w:rPr>
            </w:pPr>
            <w:r>
              <w:rPr>
                <w:b/>
              </w:rPr>
              <w:t>Jméno a příjmení</w:t>
            </w:r>
          </w:p>
        </w:tc>
        <w:tc>
          <w:tcPr>
            <w:tcW w:w="4536" w:type="dxa"/>
            <w:gridSpan w:val="8"/>
          </w:tcPr>
          <w:p w14:paraId="6D49C2E2" w14:textId="77777777" w:rsidR="00DB75FE" w:rsidRDefault="00DB75FE" w:rsidP="007376DD">
            <w:pPr>
              <w:jc w:val="both"/>
            </w:pPr>
            <w:r>
              <w:t>Jana Krausová</w:t>
            </w:r>
          </w:p>
        </w:tc>
        <w:tc>
          <w:tcPr>
            <w:tcW w:w="709" w:type="dxa"/>
            <w:shd w:val="clear" w:color="auto" w:fill="F7CAAC"/>
          </w:tcPr>
          <w:p w14:paraId="41C64C2A" w14:textId="77777777" w:rsidR="00DB75FE" w:rsidRDefault="00DB75FE" w:rsidP="007376DD">
            <w:pPr>
              <w:jc w:val="both"/>
              <w:rPr>
                <w:b/>
              </w:rPr>
            </w:pPr>
            <w:r>
              <w:rPr>
                <w:b/>
              </w:rPr>
              <w:t>Tituly</w:t>
            </w:r>
          </w:p>
        </w:tc>
        <w:tc>
          <w:tcPr>
            <w:tcW w:w="2096" w:type="dxa"/>
            <w:gridSpan w:val="5"/>
          </w:tcPr>
          <w:p w14:paraId="6F64CF08" w14:textId="77777777" w:rsidR="00DB75FE" w:rsidRPr="008637F6" w:rsidRDefault="00DB75FE" w:rsidP="007376DD">
            <w:pPr>
              <w:jc w:val="both"/>
            </w:pPr>
            <w:r w:rsidRPr="008637F6">
              <w:t>Bc. Mgr., Ph.D.</w:t>
            </w:r>
            <w:r w:rsidRPr="008637F6">
              <w:rPr>
                <w:rStyle w:val="Odkaznakoment"/>
              </w:rPr>
              <w:t xml:space="preserve"> </w:t>
            </w:r>
          </w:p>
        </w:tc>
      </w:tr>
      <w:tr w:rsidR="00DB75FE" w14:paraId="006EFE83" w14:textId="77777777" w:rsidTr="007376DD">
        <w:tc>
          <w:tcPr>
            <w:tcW w:w="2518" w:type="dxa"/>
            <w:shd w:val="clear" w:color="auto" w:fill="F7CAAC"/>
          </w:tcPr>
          <w:p w14:paraId="5C4F8E2A" w14:textId="77777777" w:rsidR="00DB75FE" w:rsidRDefault="00DB75FE" w:rsidP="007376DD">
            <w:pPr>
              <w:jc w:val="both"/>
              <w:rPr>
                <w:b/>
              </w:rPr>
            </w:pPr>
            <w:r>
              <w:rPr>
                <w:b/>
              </w:rPr>
              <w:t>Rok narození</w:t>
            </w:r>
          </w:p>
        </w:tc>
        <w:tc>
          <w:tcPr>
            <w:tcW w:w="829" w:type="dxa"/>
            <w:gridSpan w:val="2"/>
          </w:tcPr>
          <w:p w14:paraId="730DCECD" w14:textId="77777777" w:rsidR="00DB75FE" w:rsidRDefault="00DB75FE" w:rsidP="007376DD">
            <w:pPr>
              <w:jc w:val="both"/>
            </w:pPr>
            <w:r>
              <w:t>1982</w:t>
            </w:r>
          </w:p>
        </w:tc>
        <w:tc>
          <w:tcPr>
            <w:tcW w:w="1721" w:type="dxa"/>
            <w:shd w:val="clear" w:color="auto" w:fill="F7CAAC"/>
          </w:tcPr>
          <w:p w14:paraId="73C37DBD" w14:textId="77777777" w:rsidR="00DB75FE" w:rsidRDefault="00DB75FE" w:rsidP="007376DD">
            <w:pPr>
              <w:jc w:val="both"/>
              <w:rPr>
                <w:b/>
              </w:rPr>
            </w:pPr>
            <w:r>
              <w:rPr>
                <w:b/>
              </w:rPr>
              <w:t>typ vztahu k VŠ</w:t>
            </w:r>
          </w:p>
        </w:tc>
        <w:tc>
          <w:tcPr>
            <w:tcW w:w="992" w:type="dxa"/>
            <w:gridSpan w:val="4"/>
          </w:tcPr>
          <w:p w14:paraId="2DBBB1D3" w14:textId="77777777" w:rsidR="00DB75FE" w:rsidRDefault="00DB75FE" w:rsidP="007376DD">
            <w:pPr>
              <w:jc w:val="both"/>
            </w:pPr>
            <w:r>
              <w:t>pp</w:t>
            </w:r>
          </w:p>
        </w:tc>
        <w:tc>
          <w:tcPr>
            <w:tcW w:w="994" w:type="dxa"/>
            <w:shd w:val="clear" w:color="auto" w:fill="F7CAAC"/>
          </w:tcPr>
          <w:p w14:paraId="14A1B05D" w14:textId="77777777" w:rsidR="00DB75FE" w:rsidRDefault="00DB75FE" w:rsidP="007376DD">
            <w:pPr>
              <w:jc w:val="both"/>
              <w:rPr>
                <w:b/>
              </w:rPr>
            </w:pPr>
            <w:r>
              <w:rPr>
                <w:b/>
              </w:rPr>
              <w:t>rozsah</w:t>
            </w:r>
          </w:p>
        </w:tc>
        <w:tc>
          <w:tcPr>
            <w:tcW w:w="709" w:type="dxa"/>
          </w:tcPr>
          <w:p w14:paraId="19F7A8EB" w14:textId="77777777" w:rsidR="00DB75FE" w:rsidRDefault="00DB75FE" w:rsidP="007376DD">
            <w:pPr>
              <w:jc w:val="both"/>
            </w:pPr>
            <w:r>
              <w:t>40</w:t>
            </w:r>
          </w:p>
        </w:tc>
        <w:tc>
          <w:tcPr>
            <w:tcW w:w="709" w:type="dxa"/>
            <w:gridSpan w:val="3"/>
            <w:shd w:val="clear" w:color="auto" w:fill="F7CAAC"/>
          </w:tcPr>
          <w:p w14:paraId="4D17FDA3" w14:textId="77777777" w:rsidR="00DB75FE" w:rsidRDefault="00DB75FE" w:rsidP="007376DD">
            <w:pPr>
              <w:jc w:val="both"/>
              <w:rPr>
                <w:b/>
              </w:rPr>
            </w:pPr>
            <w:r>
              <w:rPr>
                <w:b/>
              </w:rPr>
              <w:t>do kdy</w:t>
            </w:r>
          </w:p>
        </w:tc>
        <w:tc>
          <w:tcPr>
            <w:tcW w:w="1387" w:type="dxa"/>
            <w:gridSpan w:val="2"/>
          </w:tcPr>
          <w:p w14:paraId="2C6A2DE2" w14:textId="77777777" w:rsidR="00DB75FE" w:rsidRDefault="00DB75FE" w:rsidP="007376DD">
            <w:pPr>
              <w:jc w:val="both"/>
            </w:pPr>
            <w:r>
              <w:t>N</w:t>
            </w:r>
          </w:p>
        </w:tc>
      </w:tr>
      <w:tr w:rsidR="00DB75FE" w14:paraId="0FDA5C6C" w14:textId="77777777" w:rsidTr="007376DD">
        <w:tc>
          <w:tcPr>
            <w:tcW w:w="5068" w:type="dxa"/>
            <w:gridSpan w:val="4"/>
            <w:shd w:val="clear" w:color="auto" w:fill="F7CAAC"/>
          </w:tcPr>
          <w:p w14:paraId="3D269F0A" w14:textId="77777777" w:rsidR="00DB75FE" w:rsidRDefault="00DB75FE" w:rsidP="007376DD">
            <w:pPr>
              <w:jc w:val="both"/>
              <w:rPr>
                <w:b/>
              </w:rPr>
            </w:pPr>
            <w:r>
              <w:rPr>
                <w:b/>
              </w:rPr>
              <w:t>Typ vztahu na součásti VŠ, která uskutečňuje st. program</w:t>
            </w:r>
          </w:p>
        </w:tc>
        <w:tc>
          <w:tcPr>
            <w:tcW w:w="992" w:type="dxa"/>
            <w:gridSpan w:val="4"/>
          </w:tcPr>
          <w:p w14:paraId="0DB005FF" w14:textId="77777777" w:rsidR="00DB75FE" w:rsidRDefault="00DB75FE" w:rsidP="007376DD">
            <w:pPr>
              <w:jc w:val="both"/>
            </w:pPr>
            <w:r>
              <w:t>pp</w:t>
            </w:r>
          </w:p>
        </w:tc>
        <w:tc>
          <w:tcPr>
            <w:tcW w:w="994" w:type="dxa"/>
            <w:shd w:val="clear" w:color="auto" w:fill="F7CAAC"/>
          </w:tcPr>
          <w:p w14:paraId="34E2D1E4" w14:textId="77777777" w:rsidR="00DB75FE" w:rsidRDefault="00DB75FE" w:rsidP="007376DD">
            <w:pPr>
              <w:jc w:val="both"/>
              <w:rPr>
                <w:b/>
              </w:rPr>
            </w:pPr>
            <w:r>
              <w:rPr>
                <w:b/>
              </w:rPr>
              <w:t>rozsah</w:t>
            </w:r>
          </w:p>
        </w:tc>
        <w:tc>
          <w:tcPr>
            <w:tcW w:w="709" w:type="dxa"/>
          </w:tcPr>
          <w:p w14:paraId="7C9AF1E3" w14:textId="77777777" w:rsidR="00DB75FE" w:rsidRDefault="00DB75FE" w:rsidP="007376DD">
            <w:pPr>
              <w:jc w:val="both"/>
            </w:pPr>
            <w:r>
              <w:t>40</w:t>
            </w:r>
          </w:p>
        </w:tc>
        <w:tc>
          <w:tcPr>
            <w:tcW w:w="709" w:type="dxa"/>
            <w:gridSpan w:val="3"/>
            <w:shd w:val="clear" w:color="auto" w:fill="F7CAAC"/>
          </w:tcPr>
          <w:p w14:paraId="5F3E9E67" w14:textId="77777777" w:rsidR="00DB75FE" w:rsidRDefault="00DB75FE" w:rsidP="007376DD">
            <w:pPr>
              <w:jc w:val="both"/>
              <w:rPr>
                <w:b/>
              </w:rPr>
            </w:pPr>
            <w:r>
              <w:rPr>
                <w:b/>
              </w:rPr>
              <w:t>do kdy</w:t>
            </w:r>
          </w:p>
        </w:tc>
        <w:tc>
          <w:tcPr>
            <w:tcW w:w="1387" w:type="dxa"/>
            <w:gridSpan w:val="2"/>
          </w:tcPr>
          <w:p w14:paraId="004FC8E3" w14:textId="77777777" w:rsidR="00DB75FE" w:rsidRDefault="00DB75FE" w:rsidP="007376DD">
            <w:pPr>
              <w:jc w:val="both"/>
            </w:pPr>
            <w:r>
              <w:t>N</w:t>
            </w:r>
          </w:p>
        </w:tc>
      </w:tr>
      <w:tr w:rsidR="00DB75FE" w14:paraId="5E8D979C" w14:textId="77777777" w:rsidTr="007376DD">
        <w:tc>
          <w:tcPr>
            <w:tcW w:w="6060" w:type="dxa"/>
            <w:gridSpan w:val="8"/>
            <w:shd w:val="clear" w:color="auto" w:fill="F7CAAC"/>
          </w:tcPr>
          <w:p w14:paraId="4718584D"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0C006B9B"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072CD900" w14:textId="77777777" w:rsidR="00DB75FE" w:rsidRDefault="00DB75FE" w:rsidP="007376DD">
            <w:pPr>
              <w:jc w:val="both"/>
              <w:rPr>
                <w:b/>
              </w:rPr>
            </w:pPr>
            <w:r>
              <w:rPr>
                <w:b/>
              </w:rPr>
              <w:t>rozsah</w:t>
            </w:r>
          </w:p>
        </w:tc>
      </w:tr>
      <w:tr w:rsidR="00DB75FE" w14:paraId="3AF6A0B5" w14:textId="77777777" w:rsidTr="007376DD">
        <w:tc>
          <w:tcPr>
            <w:tcW w:w="6060" w:type="dxa"/>
            <w:gridSpan w:val="8"/>
          </w:tcPr>
          <w:p w14:paraId="78FE27DD" w14:textId="77777777" w:rsidR="00DB75FE" w:rsidRDefault="00DB75FE" w:rsidP="007376DD">
            <w:pPr>
              <w:jc w:val="both"/>
            </w:pPr>
          </w:p>
        </w:tc>
        <w:tc>
          <w:tcPr>
            <w:tcW w:w="1703" w:type="dxa"/>
            <w:gridSpan w:val="2"/>
          </w:tcPr>
          <w:p w14:paraId="494C5494" w14:textId="77777777" w:rsidR="00DB75FE" w:rsidRDefault="00DB75FE" w:rsidP="007376DD">
            <w:pPr>
              <w:jc w:val="both"/>
            </w:pPr>
          </w:p>
        </w:tc>
        <w:tc>
          <w:tcPr>
            <w:tcW w:w="2096" w:type="dxa"/>
            <w:gridSpan w:val="5"/>
          </w:tcPr>
          <w:p w14:paraId="10557F05" w14:textId="77777777" w:rsidR="00DB75FE" w:rsidRDefault="00DB75FE" w:rsidP="007376DD">
            <w:pPr>
              <w:jc w:val="both"/>
            </w:pPr>
          </w:p>
        </w:tc>
      </w:tr>
      <w:tr w:rsidR="00DB75FE" w14:paraId="27966B91" w14:textId="77777777" w:rsidTr="007376DD">
        <w:tc>
          <w:tcPr>
            <w:tcW w:w="9859" w:type="dxa"/>
            <w:gridSpan w:val="15"/>
            <w:shd w:val="clear" w:color="auto" w:fill="F7CAAC"/>
          </w:tcPr>
          <w:p w14:paraId="22801AF2"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328E8ADF" w14:textId="77777777" w:rsidTr="007376DD">
        <w:trPr>
          <w:trHeight w:val="246"/>
        </w:trPr>
        <w:tc>
          <w:tcPr>
            <w:tcW w:w="9859" w:type="dxa"/>
            <w:gridSpan w:val="15"/>
            <w:tcBorders>
              <w:top w:val="nil"/>
            </w:tcBorders>
          </w:tcPr>
          <w:p w14:paraId="50A94F40" w14:textId="77777777" w:rsidR="00DB75FE" w:rsidRDefault="00DB75FE" w:rsidP="007376DD">
            <w:pPr>
              <w:jc w:val="both"/>
            </w:pPr>
            <w:r>
              <w:t>Sociální podnikání, garant, přednášející.</w:t>
            </w:r>
          </w:p>
          <w:p w14:paraId="0A521F39" w14:textId="5C648741" w:rsidR="00DB75FE" w:rsidRDefault="00DB75FE" w:rsidP="007376DD">
            <w:pPr>
              <w:jc w:val="both"/>
            </w:pPr>
            <w:r>
              <w:t xml:space="preserve">Management a marketing v sociálních službách, garant, </w:t>
            </w:r>
            <w:r w:rsidR="0012740E">
              <w:t>vede seminář</w:t>
            </w:r>
            <w:r>
              <w:t>.</w:t>
            </w:r>
          </w:p>
          <w:p w14:paraId="0B848070" w14:textId="307C7B67" w:rsidR="00DB75FE" w:rsidRDefault="00DB75FE" w:rsidP="007376DD">
            <w:pPr>
              <w:jc w:val="both"/>
            </w:pPr>
            <w:r>
              <w:t xml:space="preserve">Nestátní neziskové organizace poskytující sociální služby, garant, </w:t>
            </w:r>
            <w:r w:rsidR="0012740E">
              <w:t>vede seminář</w:t>
            </w:r>
            <w:r>
              <w:t>.</w:t>
            </w:r>
          </w:p>
          <w:p w14:paraId="753FFB09" w14:textId="21F1A503" w:rsidR="00DB75FE" w:rsidRPr="002827C6" w:rsidRDefault="00DB75FE" w:rsidP="007376DD">
            <w:pPr>
              <w:jc w:val="both"/>
            </w:pPr>
            <w:r>
              <w:t xml:space="preserve">Kariérové poradenství, garant, </w:t>
            </w:r>
            <w:r w:rsidR="0012740E">
              <w:t>vede seminář</w:t>
            </w:r>
            <w:r>
              <w:t>.</w:t>
            </w:r>
          </w:p>
        </w:tc>
      </w:tr>
      <w:tr w:rsidR="00DB75FE" w14:paraId="3A962540" w14:textId="77777777" w:rsidTr="007376DD">
        <w:trPr>
          <w:trHeight w:val="340"/>
        </w:trPr>
        <w:tc>
          <w:tcPr>
            <w:tcW w:w="9859" w:type="dxa"/>
            <w:gridSpan w:val="15"/>
            <w:tcBorders>
              <w:top w:val="nil"/>
            </w:tcBorders>
            <w:shd w:val="clear" w:color="auto" w:fill="FBD4B4"/>
          </w:tcPr>
          <w:p w14:paraId="21725791"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6C9216F9" w14:textId="77777777" w:rsidTr="007376DD">
        <w:trPr>
          <w:trHeight w:val="340"/>
        </w:trPr>
        <w:tc>
          <w:tcPr>
            <w:tcW w:w="2802" w:type="dxa"/>
            <w:gridSpan w:val="2"/>
            <w:tcBorders>
              <w:top w:val="nil"/>
            </w:tcBorders>
          </w:tcPr>
          <w:p w14:paraId="2D1FDE58"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3AA1A47F"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66305D66" w14:textId="77777777" w:rsidR="00DB75FE" w:rsidRPr="002827C6" w:rsidRDefault="00DB75FE" w:rsidP="007376DD">
            <w:pPr>
              <w:jc w:val="both"/>
              <w:rPr>
                <w:b/>
              </w:rPr>
            </w:pPr>
            <w:r w:rsidRPr="002827C6">
              <w:rPr>
                <w:b/>
              </w:rPr>
              <w:t>Sem.</w:t>
            </w:r>
          </w:p>
        </w:tc>
        <w:tc>
          <w:tcPr>
            <w:tcW w:w="2109" w:type="dxa"/>
            <w:gridSpan w:val="5"/>
            <w:tcBorders>
              <w:top w:val="nil"/>
            </w:tcBorders>
          </w:tcPr>
          <w:p w14:paraId="687BF3E9"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76491406"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02A20F1E" w14:textId="77777777" w:rsidTr="007376DD">
        <w:trPr>
          <w:trHeight w:val="285"/>
        </w:trPr>
        <w:tc>
          <w:tcPr>
            <w:tcW w:w="2802" w:type="dxa"/>
            <w:gridSpan w:val="2"/>
            <w:tcBorders>
              <w:top w:val="nil"/>
            </w:tcBorders>
          </w:tcPr>
          <w:p w14:paraId="3B8844C5" w14:textId="77777777" w:rsidR="00DB75FE" w:rsidRPr="00D273FA" w:rsidRDefault="00DB75FE" w:rsidP="007376DD"/>
        </w:tc>
        <w:tc>
          <w:tcPr>
            <w:tcW w:w="2409" w:type="dxa"/>
            <w:gridSpan w:val="3"/>
            <w:tcBorders>
              <w:top w:val="nil"/>
            </w:tcBorders>
          </w:tcPr>
          <w:p w14:paraId="75C30C36" w14:textId="77777777" w:rsidR="00DB75FE" w:rsidRPr="00D273FA" w:rsidRDefault="00DB75FE" w:rsidP="007376DD">
            <w:pPr>
              <w:jc w:val="both"/>
            </w:pPr>
          </w:p>
        </w:tc>
        <w:tc>
          <w:tcPr>
            <w:tcW w:w="567" w:type="dxa"/>
            <w:gridSpan w:val="2"/>
            <w:tcBorders>
              <w:top w:val="nil"/>
            </w:tcBorders>
          </w:tcPr>
          <w:p w14:paraId="56B85ADE" w14:textId="77777777" w:rsidR="00DB75FE" w:rsidRPr="00D273FA" w:rsidRDefault="00DB75FE" w:rsidP="007376DD">
            <w:pPr>
              <w:jc w:val="both"/>
            </w:pPr>
          </w:p>
        </w:tc>
        <w:tc>
          <w:tcPr>
            <w:tcW w:w="2109" w:type="dxa"/>
            <w:gridSpan w:val="5"/>
            <w:tcBorders>
              <w:top w:val="nil"/>
            </w:tcBorders>
          </w:tcPr>
          <w:p w14:paraId="7982DC2C" w14:textId="77777777" w:rsidR="00DB75FE" w:rsidRPr="00D273FA" w:rsidRDefault="00DB75FE" w:rsidP="007376DD">
            <w:pPr>
              <w:jc w:val="both"/>
            </w:pPr>
          </w:p>
        </w:tc>
        <w:tc>
          <w:tcPr>
            <w:tcW w:w="1972" w:type="dxa"/>
            <w:gridSpan w:val="3"/>
            <w:tcBorders>
              <w:top w:val="nil"/>
            </w:tcBorders>
          </w:tcPr>
          <w:p w14:paraId="2C4588E9" w14:textId="77777777" w:rsidR="00DB75FE" w:rsidRPr="00D273FA" w:rsidRDefault="00DB75FE" w:rsidP="007376DD">
            <w:pPr>
              <w:jc w:val="both"/>
            </w:pPr>
          </w:p>
        </w:tc>
      </w:tr>
      <w:tr w:rsidR="00DB75FE" w14:paraId="1AF8120F" w14:textId="77777777" w:rsidTr="007376DD">
        <w:trPr>
          <w:trHeight w:val="284"/>
        </w:trPr>
        <w:tc>
          <w:tcPr>
            <w:tcW w:w="2802" w:type="dxa"/>
            <w:gridSpan w:val="2"/>
            <w:tcBorders>
              <w:top w:val="nil"/>
            </w:tcBorders>
          </w:tcPr>
          <w:p w14:paraId="1E2A956B" w14:textId="77777777" w:rsidR="00DB75FE" w:rsidRPr="00D273FA" w:rsidRDefault="00DB75FE" w:rsidP="007376DD"/>
        </w:tc>
        <w:tc>
          <w:tcPr>
            <w:tcW w:w="2409" w:type="dxa"/>
            <w:gridSpan w:val="3"/>
            <w:tcBorders>
              <w:top w:val="nil"/>
            </w:tcBorders>
          </w:tcPr>
          <w:p w14:paraId="62B2E118" w14:textId="77777777" w:rsidR="00DB75FE" w:rsidRPr="00D273FA" w:rsidRDefault="00DB75FE" w:rsidP="007376DD">
            <w:pPr>
              <w:jc w:val="both"/>
            </w:pPr>
          </w:p>
        </w:tc>
        <w:tc>
          <w:tcPr>
            <w:tcW w:w="567" w:type="dxa"/>
            <w:gridSpan w:val="2"/>
            <w:tcBorders>
              <w:top w:val="nil"/>
            </w:tcBorders>
          </w:tcPr>
          <w:p w14:paraId="0372418B" w14:textId="77777777" w:rsidR="00DB75FE" w:rsidRPr="00D273FA" w:rsidRDefault="00DB75FE" w:rsidP="007376DD">
            <w:pPr>
              <w:jc w:val="both"/>
            </w:pPr>
          </w:p>
        </w:tc>
        <w:tc>
          <w:tcPr>
            <w:tcW w:w="2109" w:type="dxa"/>
            <w:gridSpan w:val="5"/>
            <w:tcBorders>
              <w:top w:val="nil"/>
            </w:tcBorders>
          </w:tcPr>
          <w:p w14:paraId="51493395" w14:textId="77777777" w:rsidR="00DB75FE" w:rsidRPr="00D273FA" w:rsidRDefault="00DB75FE" w:rsidP="007376DD">
            <w:pPr>
              <w:jc w:val="both"/>
            </w:pPr>
          </w:p>
        </w:tc>
        <w:tc>
          <w:tcPr>
            <w:tcW w:w="1972" w:type="dxa"/>
            <w:gridSpan w:val="3"/>
            <w:tcBorders>
              <w:top w:val="nil"/>
            </w:tcBorders>
          </w:tcPr>
          <w:p w14:paraId="004CBCEA" w14:textId="77777777" w:rsidR="00DB75FE" w:rsidRPr="00D273FA" w:rsidRDefault="00DB75FE" w:rsidP="007376DD">
            <w:pPr>
              <w:jc w:val="both"/>
            </w:pPr>
          </w:p>
        </w:tc>
      </w:tr>
      <w:tr w:rsidR="00DB75FE" w14:paraId="35D3FDB3" w14:textId="77777777" w:rsidTr="007376DD">
        <w:tc>
          <w:tcPr>
            <w:tcW w:w="9859" w:type="dxa"/>
            <w:gridSpan w:val="15"/>
            <w:shd w:val="clear" w:color="auto" w:fill="F7CAAC"/>
          </w:tcPr>
          <w:p w14:paraId="31B98946" w14:textId="77777777" w:rsidR="00DB75FE" w:rsidRDefault="00DB75FE" w:rsidP="007376DD">
            <w:pPr>
              <w:jc w:val="both"/>
            </w:pPr>
            <w:r>
              <w:rPr>
                <w:b/>
              </w:rPr>
              <w:t xml:space="preserve">Údaje o vzdělání na VŠ </w:t>
            </w:r>
          </w:p>
        </w:tc>
      </w:tr>
      <w:tr w:rsidR="00DB75FE" w14:paraId="627FECA8" w14:textId="77777777" w:rsidTr="007376DD">
        <w:trPr>
          <w:trHeight w:val="178"/>
        </w:trPr>
        <w:tc>
          <w:tcPr>
            <w:tcW w:w="9859" w:type="dxa"/>
            <w:gridSpan w:val="15"/>
          </w:tcPr>
          <w:p w14:paraId="20B88981" w14:textId="77777777" w:rsidR="00DB75FE" w:rsidRPr="00670DB4" w:rsidRDefault="00DB75FE" w:rsidP="007376DD">
            <w:pPr>
              <w:jc w:val="both"/>
            </w:pPr>
            <w:r>
              <w:t>S</w:t>
            </w:r>
            <w:r w:rsidRPr="00EE6013">
              <w:t>ociální poradenství a management sociálních služeb</w:t>
            </w:r>
            <w:r>
              <w:t xml:space="preserve">, 2011, FF </w:t>
            </w:r>
            <w:r w:rsidRPr="00EE6013">
              <w:t>Ostravská univerzita</w:t>
            </w:r>
            <w:r>
              <w:t xml:space="preserve"> v Ostravě (Ph.D.)</w:t>
            </w:r>
          </w:p>
        </w:tc>
      </w:tr>
      <w:tr w:rsidR="00DB75FE" w14:paraId="7CA7E77A" w14:textId="77777777" w:rsidTr="007376DD">
        <w:tc>
          <w:tcPr>
            <w:tcW w:w="9859" w:type="dxa"/>
            <w:gridSpan w:val="15"/>
            <w:shd w:val="clear" w:color="auto" w:fill="F7CAAC"/>
          </w:tcPr>
          <w:p w14:paraId="60A6DE38" w14:textId="77777777" w:rsidR="00DB75FE" w:rsidRDefault="00DB75FE" w:rsidP="007376DD">
            <w:pPr>
              <w:jc w:val="both"/>
              <w:rPr>
                <w:b/>
              </w:rPr>
            </w:pPr>
            <w:r>
              <w:rPr>
                <w:b/>
              </w:rPr>
              <w:t>Údaje o odborném působení od absolvování VŠ</w:t>
            </w:r>
          </w:p>
        </w:tc>
      </w:tr>
      <w:tr w:rsidR="00DB75FE" w14:paraId="791EA4B0" w14:textId="77777777" w:rsidTr="007376DD">
        <w:trPr>
          <w:trHeight w:val="398"/>
        </w:trPr>
        <w:tc>
          <w:tcPr>
            <w:tcW w:w="9859" w:type="dxa"/>
            <w:gridSpan w:val="15"/>
          </w:tcPr>
          <w:p w14:paraId="50682B0E" w14:textId="77777777" w:rsidR="00DB75FE" w:rsidRDefault="00DB75FE" w:rsidP="007376DD">
            <w:pPr>
              <w:jc w:val="both"/>
            </w:pPr>
            <w:r>
              <w:t>Diagnostický ústav pro mládež, středisko výchovné péče a školní jídelna Ostrava, sociální pracovník, 2009.</w:t>
            </w:r>
          </w:p>
          <w:p w14:paraId="40E68476" w14:textId="77777777" w:rsidR="00CC024A" w:rsidRDefault="00DB75FE" w:rsidP="00CC024A">
            <w:pPr>
              <w:jc w:val="both"/>
            </w:pPr>
            <w:r>
              <w:t xml:space="preserve">Poe Educo, lektor, 2009 </w:t>
            </w:r>
            <w:r w:rsidR="00CC024A">
              <w:rPr>
                <w:color w:val="000000" w:themeColor="text1"/>
                <w:shd w:val="clear" w:color="auto" w:fill="FFFFFF"/>
              </w:rPr>
              <w:t>–</w:t>
            </w:r>
            <w:r w:rsidR="00CC024A">
              <w:t xml:space="preserve"> 2010, DPP.</w:t>
            </w:r>
          </w:p>
          <w:p w14:paraId="4799F12E" w14:textId="6BC35D7D" w:rsidR="00DB75FE" w:rsidRPr="00CC024A" w:rsidRDefault="00DB75FE" w:rsidP="00CC024A">
            <w:pPr>
              <w:jc w:val="both"/>
            </w:pPr>
            <w:r w:rsidRPr="00F36574">
              <w:rPr>
                <w:color w:val="000000"/>
              </w:rPr>
              <w:t>Univerzita Tomáše Bati</w:t>
            </w:r>
            <w:r>
              <w:rPr>
                <w:color w:val="000000"/>
              </w:rPr>
              <w:t xml:space="preserve"> ve Zlíně, asistent, 2010 </w:t>
            </w:r>
            <w:r w:rsidR="00CC024A">
              <w:rPr>
                <w:color w:val="000000" w:themeColor="text1"/>
                <w:shd w:val="clear" w:color="auto" w:fill="FFFFFF"/>
              </w:rPr>
              <w:t>–</w:t>
            </w:r>
            <w:r>
              <w:rPr>
                <w:color w:val="000000"/>
              </w:rPr>
              <w:t xml:space="preserve"> 2011</w:t>
            </w:r>
            <w:r w:rsidRPr="00F36574">
              <w:rPr>
                <w:color w:val="000000"/>
              </w:rPr>
              <w:t>, pp.</w:t>
            </w:r>
          </w:p>
          <w:p w14:paraId="77C65A15" w14:textId="3BF47419" w:rsidR="00DB75FE" w:rsidRDefault="00DB75FE" w:rsidP="007376DD">
            <w:pPr>
              <w:pStyle w:val="Normlnweb"/>
              <w:spacing w:before="0" w:beforeAutospacing="0" w:after="0" w:afterAutospacing="0"/>
              <w:rPr>
                <w:color w:val="000000"/>
                <w:sz w:val="20"/>
                <w:szCs w:val="20"/>
              </w:rPr>
            </w:pPr>
            <w:r w:rsidRPr="00F36574">
              <w:rPr>
                <w:color w:val="000000"/>
                <w:sz w:val="20"/>
                <w:szCs w:val="20"/>
              </w:rPr>
              <w:t xml:space="preserve">Univerzita Tomáše Bati </w:t>
            </w:r>
            <w:r>
              <w:rPr>
                <w:color w:val="000000"/>
                <w:sz w:val="20"/>
                <w:szCs w:val="20"/>
              </w:rPr>
              <w:t>ve Zlíně, odborný asistent, 2011</w:t>
            </w:r>
            <w:r w:rsidRPr="00F36574">
              <w:rPr>
                <w:color w:val="000000"/>
                <w:sz w:val="20"/>
                <w:szCs w:val="20"/>
              </w:rPr>
              <w:t xml:space="preserve"> </w:t>
            </w:r>
            <w:r w:rsidR="00CC024A">
              <w:rPr>
                <w:color w:val="000000" w:themeColor="text1"/>
                <w:shd w:val="clear" w:color="auto" w:fill="FFFFFF"/>
              </w:rPr>
              <w:t>–</w:t>
            </w:r>
            <w:r w:rsidRPr="00F36574">
              <w:rPr>
                <w:color w:val="000000"/>
                <w:sz w:val="20"/>
                <w:szCs w:val="20"/>
              </w:rPr>
              <w:t xml:space="preserve"> dosud, pp.</w:t>
            </w:r>
          </w:p>
          <w:p w14:paraId="0F7AD8CF" w14:textId="79902AA5" w:rsidR="00DB75FE" w:rsidRDefault="00DB75FE" w:rsidP="007376DD">
            <w:pPr>
              <w:pStyle w:val="Normlnweb"/>
              <w:spacing w:before="0" w:beforeAutospacing="0" w:after="0" w:afterAutospacing="0"/>
              <w:rPr>
                <w:color w:val="000000"/>
                <w:sz w:val="20"/>
                <w:szCs w:val="20"/>
              </w:rPr>
            </w:pPr>
            <w:r>
              <w:rPr>
                <w:color w:val="000000"/>
                <w:sz w:val="20"/>
                <w:szCs w:val="20"/>
              </w:rPr>
              <w:t xml:space="preserve">Krajský úřad Zlínského kraje, Sborovna, vedoucí sekce Kariérové poradenství, 2021 </w:t>
            </w:r>
            <w:r w:rsidR="00CC024A">
              <w:rPr>
                <w:color w:val="000000" w:themeColor="text1"/>
                <w:shd w:val="clear" w:color="auto" w:fill="FFFFFF"/>
              </w:rPr>
              <w:t>–</w:t>
            </w:r>
            <w:r>
              <w:rPr>
                <w:color w:val="000000"/>
                <w:sz w:val="20"/>
                <w:szCs w:val="20"/>
              </w:rPr>
              <w:t xml:space="preserve"> dosud, DPP.</w:t>
            </w:r>
          </w:p>
          <w:p w14:paraId="76DC365E" w14:textId="4440EEFB" w:rsidR="00DB75FE" w:rsidRPr="00984395" w:rsidRDefault="00DB75FE" w:rsidP="007376DD">
            <w:pPr>
              <w:pStyle w:val="Normlnweb"/>
              <w:spacing w:before="0" w:beforeAutospacing="0" w:after="0" w:afterAutospacing="0"/>
              <w:rPr>
                <w:color w:val="000000"/>
                <w:sz w:val="20"/>
                <w:szCs w:val="20"/>
              </w:rPr>
            </w:pPr>
            <w:r>
              <w:rPr>
                <w:color w:val="000000"/>
                <w:sz w:val="20"/>
                <w:szCs w:val="20"/>
              </w:rPr>
              <w:t xml:space="preserve">Krajský úřad Zlínského kraje, specialista Centra kariérového poradenství, 2022 </w:t>
            </w:r>
            <w:r w:rsidR="00CC024A">
              <w:rPr>
                <w:color w:val="000000" w:themeColor="text1"/>
                <w:shd w:val="clear" w:color="auto" w:fill="FFFFFF"/>
              </w:rPr>
              <w:t>–</w:t>
            </w:r>
            <w:r>
              <w:rPr>
                <w:color w:val="000000"/>
                <w:sz w:val="20"/>
                <w:szCs w:val="20"/>
              </w:rPr>
              <w:t xml:space="preserve"> dosud, DPČ.</w:t>
            </w:r>
          </w:p>
        </w:tc>
      </w:tr>
      <w:tr w:rsidR="00DB75FE" w14:paraId="63C5E634" w14:textId="77777777" w:rsidTr="007376DD">
        <w:trPr>
          <w:trHeight w:val="250"/>
        </w:trPr>
        <w:tc>
          <w:tcPr>
            <w:tcW w:w="9859" w:type="dxa"/>
            <w:gridSpan w:val="15"/>
            <w:shd w:val="clear" w:color="auto" w:fill="F7CAAC"/>
          </w:tcPr>
          <w:p w14:paraId="27A0ED8C" w14:textId="77777777" w:rsidR="00DB75FE" w:rsidRDefault="00DB75FE" w:rsidP="007376DD">
            <w:pPr>
              <w:jc w:val="both"/>
            </w:pPr>
            <w:r>
              <w:rPr>
                <w:b/>
              </w:rPr>
              <w:t>Zkušenosti s vedením kvalifikačních a rigorózních prací</w:t>
            </w:r>
          </w:p>
        </w:tc>
      </w:tr>
      <w:tr w:rsidR="00DB75FE" w14:paraId="10C4F85B" w14:textId="77777777" w:rsidTr="007376DD">
        <w:trPr>
          <w:trHeight w:val="238"/>
        </w:trPr>
        <w:tc>
          <w:tcPr>
            <w:tcW w:w="9859" w:type="dxa"/>
            <w:gridSpan w:val="15"/>
          </w:tcPr>
          <w:p w14:paraId="3A1D4AA2" w14:textId="22403CB0" w:rsidR="00DB75FE" w:rsidRDefault="00DB75FE" w:rsidP="007376DD">
            <w:pPr>
              <w:jc w:val="both"/>
            </w:pPr>
            <w:r>
              <w:t xml:space="preserve">Počet obhájených bakalářských prací = </w:t>
            </w:r>
            <w:r w:rsidR="0069072B">
              <w:t>25</w:t>
            </w:r>
            <w:r>
              <w:t xml:space="preserve">. Počet obhájených diplomových prací = </w:t>
            </w:r>
            <w:r w:rsidR="0069072B">
              <w:t>43</w:t>
            </w:r>
            <w:r w:rsidRPr="00711453">
              <w:t>.</w:t>
            </w:r>
          </w:p>
        </w:tc>
      </w:tr>
      <w:tr w:rsidR="00DB75FE" w14:paraId="3E30A78A" w14:textId="77777777" w:rsidTr="007376DD">
        <w:trPr>
          <w:cantSplit/>
        </w:trPr>
        <w:tc>
          <w:tcPr>
            <w:tcW w:w="3347" w:type="dxa"/>
            <w:gridSpan w:val="3"/>
            <w:tcBorders>
              <w:top w:val="single" w:sz="12" w:space="0" w:color="auto"/>
            </w:tcBorders>
            <w:shd w:val="clear" w:color="auto" w:fill="F7CAAC"/>
          </w:tcPr>
          <w:p w14:paraId="6F7863D1"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789A41EF"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50E05526"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492F7F3A" w14:textId="77777777" w:rsidR="00DB75FE" w:rsidRDefault="00DB75FE" w:rsidP="007376DD">
            <w:pPr>
              <w:jc w:val="both"/>
              <w:rPr>
                <w:b/>
              </w:rPr>
            </w:pPr>
            <w:r>
              <w:rPr>
                <w:b/>
              </w:rPr>
              <w:t>Ohlasy publikací</w:t>
            </w:r>
          </w:p>
        </w:tc>
      </w:tr>
      <w:tr w:rsidR="00DB75FE" w14:paraId="52E4EE0E" w14:textId="77777777" w:rsidTr="007376DD">
        <w:trPr>
          <w:cantSplit/>
        </w:trPr>
        <w:tc>
          <w:tcPr>
            <w:tcW w:w="3347" w:type="dxa"/>
            <w:gridSpan w:val="3"/>
          </w:tcPr>
          <w:p w14:paraId="6B98404F" w14:textId="77777777" w:rsidR="00DB75FE" w:rsidRDefault="00DB75FE" w:rsidP="007376DD">
            <w:pPr>
              <w:jc w:val="both"/>
            </w:pPr>
          </w:p>
        </w:tc>
        <w:tc>
          <w:tcPr>
            <w:tcW w:w="2245" w:type="dxa"/>
            <w:gridSpan w:val="3"/>
          </w:tcPr>
          <w:p w14:paraId="4AE7F51C" w14:textId="77777777" w:rsidR="00DB75FE" w:rsidRDefault="00DB75FE" w:rsidP="007376DD">
            <w:pPr>
              <w:jc w:val="both"/>
            </w:pPr>
          </w:p>
        </w:tc>
        <w:tc>
          <w:tcPr>
            <w:tcW w:w="2248" w:type="dxa"/>
            <w:gridSpan w:val="5"/>
            <w:tcBorders>
              <w:right w:val="single" w:sz="12" w:space="0" w:color="auto"/>
            </w:tcBorders>
          </w:tcPr>
          <w:p w14:paraId="3FB307EB" w14:textId="77777777" w:rsidR="00DB75FE" w:rsidRDefault="00DB75FE" w:rsidP="007376DD">
            <w:pPr>
              <w:jc w:val="both"/>
            </w:pPr>
          </w:p>
        </w:tc>
        <w:tc>
          <w:tcPr>
            <w:tcW w:w="632" w:type="dxa"/>
            <w:gridSpan w:val="2"/>
            <w:tcBorders>
              <w:left w:val="single" w:sz="12" w:space="0" w:color="auto"/>
            </w:tcBorders>
            <w:shd w:val="clear" w:color="auto" w:fill="F7CAAC"/>
          </w:tcPr>
          <w:p w14:paraId="5243868E" w14:textId="77777777" w:rsidR="00DB75FE" w:rsidRPr="00F20AEF" w:rsidRDefault="00DB75FE" w:rsidP="007376DD">
            <w:pPr>
              <w:jc w:val="both"/>
            </w:pPr>
            <w:r w:rsidRPr="00F20AEF">
              <w:rPr>
                <w:b/>
              </w:rPr>
              <w:t>WoS</w:t>
            </w:r>
          </w:p>
        </w:tc>
        <w:tc>
          <w:tcPr>
            <w:tcW w:w="693" w:type="dxa"/>
            <w:shd w:val="clear" w:color="auto" w:fill="F7CAAC"/>
          </w:tcPr>
          <w:p w14:paraId="038DDAAB"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740A86DE" w14:textId="77777777" w:rsidR="00DB75FE" w:rsidRDefault="00DB75FE" w:rsidP="007376DD">
            <w:pPr>
              <w:jc w:val="both"/>
            </w:pPr>
            <w:r>
              <w:rPr>
                <w:b/>
                <w:sz w:val="18"/>
              </w:rPr>
              <w:t>ostatní</w:t>
            </w:r>
          </w:p>
        </w:tc>
      </w:tr>
      <w:tr w:rsidR="00DB75FE" w14:paraId="5BD5C43C" w14:textId="77777777" w:rsidTr="007376DD">
        <w:trPr>
          <w:cantSplit/>
          <w:trHeight w:val="70"/>
        </w:trPr>
        <w:tc>
          <w:tcPr>
            <w:tcW w:w="3347" w:type="dxa"/>
            <w:gridSpan w:val="3"/>
            <w:shd w:val="clear" w:color="auto" w:fill="F7CAAC"/>
          </w:tcPr>
          <w:p w14:paraId="338D6F38" w14:textId="77777777" w:rsidR="00DB75FE" w:rsidRDefault="00DB75FE" w:rsidP="007376DD">
            <w:pPr>
              <w:jc w:val="both"/>
            </w:pPr>
            <w:r>
              <w:rPr>
                <w:b/>
              </w:rPr>
              <w:t>Obor jmenovacího řízení</w:t>
            </w:r>
          </w:p>
        </w:tc>
        <w:tc>
          <w:tcPr>
            <w:tcW w:w="2245" w:type="dxa"/>
            <w:gridSpan w:val="3"/>
            <w:shd w:val="clear" w:color="auto" w:fill="F7CAAC"/>
          </w:tcPr>
          <w:p w14:paraId="53F092E8"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4F40A6C5" w14:textId="77777777" w:rsidR="00DB75FE" w:rsidRDefault="00DB75FE" w:rsidP="007376DD">
            <w:pPr>
              <w:jc w:val="both"/>
            </w:pPr>
            <w:r>
              <w:rPr>
                <w:b/>
              </w:rPr>
              <w:t>Řízení konáno na VŠ</w:t>
            </w:r>
          </w:p>
        </w:tc>
        <w:tc>
          <w:tcPr>
            <w:tcW w:w="632" w:type="dxa"/>
            <w:gridSpan w:val="2"/>
            <w:tcBorders>
              <w:left w:val="single" w:sz="12" w:space="0" w:color="auto"/>
            </w:tcBorders>
          </w:tcPr>
          <w:p w14:paraId="7E4AC142" w14:textId="77777777" w:rsidR="00DB75FE" w:rsidRPr="00071587" w:rsidRDefault="00DB75FE" w:rsidP="007376DD">
            <w:pPr>
              <w:jc w:val="both"/>
            </w:pPr>
          </w:p>
        </w:tc>
        <w:tc>
          <w:tcPr>
            <w:tcW w:w="693" w:type="dxa"/>
          </w:tcPr>
          <w:p w14:paraId="14E4FE2F" w14:textId="77777777" w:rsidR="00DB75FE" w:rsidRPr="00071587" w:rsidRDefault="00DB75FE" w:rsidP="007376DD">
            <w:pPr>
              <w:jc w:val="both"/>
            </w:pPr>
          </w:p>
        </w:tc>
        <w:tc>
          <w:tcPr>
            <w:tcW w:w="694" w:type="dxa"/>
          </w:tcPr>
          <w:p w14:paraId="2FF818A2" w14:textId="3A635210" w:rsidR="00DB75FE" w:rsidRPr="00071587" w:rsidRDefault="0034418F" w:rsidP="007376DD">
            <w:pPr>
              <w:jc w:val="both"/>
            </w:pPr>
            <w:r>
              <w:t>12</w:t>
            </w:r>
          </w:p>
        </w:tc>
      </w:tr>
      <w:tr w:rsidR="00DB75FE" w14:paraId="4299175D" w14:textId="77777777" w:rsidTr="007376DD">
        <w:trPr>
          <w:trHeight w:val="205"/>
        </w:trPr>
        <w:tc>
          <w:tcPr>
            <w:tcW w:w="3347" w:type="dxa"/>
            <w:gridSpan w:val="3"/>
          </w:tcPr>
          <w:p w14:paraId="32D61348" w14:textId="77777777" w:rsidR="00DB75FE" w:rsidRDefault="00DB75FE" w:rsidP="007376DD">
            <w:pPr>
              <w:jc w:val="both"/>
            </w:pPr>
          </w:p>
        </w:tc>
        <w:tc>
          <w:tcPr>
            <w:tcW w:w="2245" w:type="dxa"/>
            <w:gridSpan w:val="3"/>
          </w:tcPr>
          <w:p w14:paraId="59AE70B2" w14:textId="77777777" w:rsidR="00DB75FE" w:rsidRDefault="00DB75FE" w:rsidP="007376DD">
            <w:pPr>
              <w:jc w:val="both"/>
            </w:pPr>
          </w:p>
        </w:tc>
        <w:tc>
          <w:tcPr>
            <w:tcW w:w="2248" w:type="dxa"/>
            <w:gridSpan w:val="5"/>
            <w:tcBorders>
              <w:right w:val="single" w:sz="12" w:space="0" w:color="auto"/>
            </w:tcBorders>
          </w:tcPr>
          <w:p w14:paraId="142637B4"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1933C278" w14:textId="77777777" w:rsidR="00DB75FE" w:rsidRPr="00F20AEF" w:rsidRDefault="00DB75FE" w:rsidP="007376DD">
            <w:pPr>
              <w:jc w:val="both"/>
              <w:rPr>
                <w:b/>
                <w:sz w:val="18"/>
              </w:rPr>
            </w:pPr>
            <w:r w:rsidRPr="00F20AEF">
              <w:rPr>
                <w:b/>
                <w:sz w:val="18"/>
              </w:rPr>
              <w:t>H-index WoS/Scopus</w:t>
            </w:r>
          </w:p>
        </w:tc>
        <w:tc>
          <w:tcPr>
            <w:tcW w:w="694" w:type="dxa"/>
            <w:vAlign w:val="center"/>
          </w:tcPr>
          <w:p w14:paraId="71B83368" w14:textId="77777777" w:rsidR="00DB75FE" w:rsidRPr="00071587" w:rsidRDefault="00DB75FE" w:rsidP="007376DD">
            <w:r w:rsidRPr="00071587">
              <w:t xml:space="preserve"> /</w:t>
            </w:r>
          </w:p>
        </w:tc>
      </w:tr>
      <w:tr w:rsidR="00DB75FE" w14:paraId="67D554EE" w14:textId="77777777" w:rsidTr="007376DD">
        <w:tc>
          <w:tcPr>
            <w:tcW w:w="9859" w:type="dxa"/>
            <w:gridSpan w:val="15"/>
            <w:shd w:val="clear" w:color="auto" w:fill="F7CAAC"/>
          </w:tcPr>
          <w:p w14:paraId="06222AEC"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3F7509B4" w14:textId="77777777" w:rsidTr="0034418F">
        <w:trPr>
          <w:trHeight w:val="850"/>
        </w:trPr>
        <w:tc>
          <w:tcPr>
            <w:tcW w:w="9859" w:type="dxa"/>
            <w:gridSpan w:val="15"/>
          </w:tcPr>
          <w:p w14:paraId="6C11832D" w14:textId="3BA0163E" w:rsidR="0034418F" w:rsidRDefault="00817F00" w:rsidP="007376DD">
            <w:pPr>
              <w:tabs>
                <w:tab w:val="left" w:pos="473"/>
                <w:tab w:val="left" w:pos="8844"/>
                <w:tab w:val="left" w:pos="9066"/>
              </w:tabs>
              <w:jc w:val="both"/>
              <w:rPr>
                <w:color w:val="000000" w:themeColor="text1"/>
                <w:shd w:val="clear" w:color="auto" w:fill="FFFFFF"/>
              </w:rPr>
            </w:pPr>
            <w:r>
              <w:rPr>
                <w:color w:val="000000" w:themeColor="text1"/>
                <w:shd w:val="clear" w:color="auto" w:fill="FFFFFF"/>
              </w:rPr>
              <w:t>Od roku 2015 do 2023</w:t>
            </w:r>
            <w:r w:rsidR="0034418F">
              <w:rPr>
                <w:color w:val="000000" w:themeColor="text1"/>
                <w:shd w:val="clear" w:color="auto" w:fill="FFFFFF"/>
              </w:rPr>
              <w:t xml:space="preserve"> na rodičovské dovolené.</w:t>
            </w:r>
          </w:p>
          <w:p w14:paraId="7E282D50" w14:textId="4B613A97" w:rsidR="00DB75FE" w:rsidRDefault="00DB75FE" w:rsidP="007376DD">
            <w:pPr>
              <w:tabs>
                <w:tab w:val="left" w:pos="473"/>
                <w:tab w:val="left" w:pos="8844"/>
                <w:tab w:val="left" w:pos="9066"/>
              </w:tabs>
              <w:jc w:val="both"/>
              <w:rPr>
                <w:color w:val="000000" w:themeColor="text1"/>
                <w:shd w:val="clear" w:color="auto" w:fill="FFFFFF"/>
              </w:rPr>
            </w:pPr>
            <w:r>
              <w:rPr>
                <w:color w:val="000000" w:themeColor="text1"/>
                <w:shd w:val="clear" w:color="auto" w:fill="FFFFFF"/>
              </w:rPr>
              <w:t>Jsc</w:t>
            </w:r>
          </w:p>
          <w:p w14:paraId="665F43C1" w14:textId="54D09985" w:rsidR="00DB75FE" w:rsidRDefault="0034418F" w:rsidP="007376DD">
            <w:pPr>
              <w:tabs>
                <w:tab w:val="left" w:pos="473"/>
                <w:tab w:val="left" w:pos="8844"/>
                <w:tab w:val="left" w:pos="9066"/>
              </w:tabs>
              <w:jc w:val="both"/>
              <w:rPr>
                <w:color w:val="000000" w:themeColor="text1"/>
                <w:shd w:val="clear" w:color="auto" w:fill="FFFFFF"/>
              </w:rPr>
            </w:pPr>
            <w:r>
              <w:rPr>
                <w:color w:val="000000" w:themeColor="text1"/>
                <w:shd w:val="clear" w:color="auto" w:fill="FFFFFF"/>
              </w:rPr>
              <w:t xml:space="preserve">Krausová, J. </w:t>
            </w:r>
            <w:r w:rsidR="00DB75FE" w:rsidRPr="001C37BE">
              <w:rPr>
                <w:color w:val="000000" w:themeColor="text1"/>
                <w:shd w:val="clear" w:color="auto" w:fill="FFFFFF"/>
              </w:rPr>
              <w:t>(2014)</w:t>
            </w:r>
            <w:r w:rsidR="00DB75FE">
              <w:rPr>
                <w:color w:val="000000" w:themeColor="text1"/>
                <w:shd w:val="clear" w:color="auto" w:fill="FFFFFF"/>
              </w:rPr>
              <w:t>.</w:t>
            </w:r>
            <w:r w:rsidR="00DB75FE" w:rsidRPr="001C37BE">
              <w:rPr>
                <w:color w:val="000000" w:themeColor="text1"/>
                <w:shd w:val="clear" w:color="auto" w:fill="FFFFFF"/>
              </w:rPr>
              <w:t xml:space="preserve">  Mezigenerační spravedlnost a solidarita (názory studentů sociální pedagogiky). </w:t>
            </w:r>
            <w:r w:rsidR="00DB75FE" w:rsidRPr="001C37BE">
              <w:rPr>
                <w:i/>
                <w:color w:val="000000" w:themeColor="text1"/>
                <w:shd w:val="clear" w:color="auto" w:fill="FFFFFF"/>
              </w:rPr>
              <w:t>Sociální práce</w:t>
            </w:r>
            <w:r w:rsidR="00DB75FE">
              <w:rPr>
                <w:i/>
                <w:color w:val="000000" w:themeColor="text1"/>
                <w:shd w:val="clear" w:color="auto" w:fill="FFFFFF"/>
              </w:rPr>
              <w:t>/Sociálna práca</w:t>
            </w:r>
            <w:r w:rsidR="00DB75FE" w:rsidRPr="001C37BE">
              <w:rPr>
                <w:i/>
                <w:color w:val="000000" w:themeColor="text1"/>
                <w:shd w:val="clear" w:color="auto" w:fill="FFFFFF"/>
              </w:rPr>
              <w:t>.</w:t>
            </w:r>
            <w:r w:rsidR="00DB75FE" w:rsidRPr="001C37BE">
              <w:rPr>
                <w:color w:val="000000" w:themeColor="text1"/>
                <w:shd w:val="clear" w:color="auto" w:fill="FFFFFF"/>
              </w:rPr>
              <w:t xml:space="preserve"> 14</w:t>
            </w:r>
            <w:r w:rsidR="00DB75FE">
              <w:rPr>
                <w:color w:val="000000" w:themeColor="text1"/>
                <w:shd w:val="clear" w:color="auto" w:fill="FFFFFF"/>
              </w:rPr>
              <w:t>(</w:t>
            </w:r>
            <w:r w:rsidR="00DB75FE" w:rsidRPr="001C37BE">
              <w:rPr>
                <w:color w:val="000000" w:themeColor="text1"/>
                <w:shd w:val="clear" w:color="auto" w:fill="FFFFFF"/>
              </w:rPr>
              <w:t>3</w:t>
            </w:r>
            <w:r w:rsidR="00DB75FE">
              <w:rPr>
                <w:color w:val="000000" w:themeColor="text1"/>
                <w:shd w:val="clear" w:color="auto" w:fill="FFFFFF"/>
              </w:rPr>
              <w:t>),</w:t>
            </w:r>
            <w:r w:rsidR="00DB75FE" w:rsidRPr="001C37BE">
              <w:rPr>
                <w:color w:val="000000" w:themeColor="text1"/>
                <w:shd w:val="clear" w:color="auto" w:fill="FFFFFF"/>
              </w:rPr>
              <w:t xml:space="preserve"> 128-143. </w:t>
            </w:r>
          </w:p>
          <w:p w14:paraId="6FB74051" w14:textId="447504A1" w:rsidR="00DB75FE" w:rsidRPr="001C37BE" w:rsidRDefault="00DB75FE" w:rsidP="007376DD">
            <w:pPr>
              <w:tabs>
                <w:tab w:val="left" w:pos="473"/>
                <w:tab w:val="left" w:pos="8844"/>
                <w:tab w:val="left" w:pos="9066"/>
              </w:tabs>
              <w:jc w:val="both"/>
              <w:rPr>
                <w:color w:val="000000" w:themeColor="text1"/>
                <w:shd w:val="clear" w:color="auto" w:fill="FFFFFF"/>
              </w:rPr>
            </w:pPr>
            <w:r w:rsidRPr="001C37BE">
              <w:rPr>
                <w:color w:val="000000" w:themeColor="text1"/>
                <w:shd w:val="clear" w:color="auto" w:fill="FFFFFF"/>
              </w:rPr>
              <w:t>Kitliňská, J. (2012)</w:t>
            </w:r>
            <w:r>
              <w:rPr>
                <w:color w:val="000000" w:themeColor="text1"/>
                <w:shd w:val="clear" w:color="auto" w:fill="FFFFFF"/>
              </w:rPr>
              <w:t>.</w:t>
            </w:r>
            <w:r w:rsidRPr="001C37BE">
              <w:rPr>
                <w:color w:val="000000" w:themeColor="text1"/>
                <w:shd w:val="clear" w:color="auto" w:fill="FFFFFF"/>
              </w:rPr>
              <w:t xml:space="preserve"> Dobrovolnictví jako příležitost k mezigeneračnímu učení. </w:t>
            </w:r>
            <w:r w:rsidRPr="001C37BE">
              <w:rPr>
                <w:i/>
                <w:color w:val="000000" w:themeColor="text1"/>
                <w:shd w:val="clear" w:color="auto" w:fill="FFFFFF"/>
              </w:rPr>
              <w:t>Sociální práce/Sociálna práca</w:t>
            </w:r>
            <w:r>
              <w:rPr>
                <w:color w:val="000000" w:themeColor="text1"/>
                <w:shd w:val="clear" w:color="auto" w:fill="FFFFFF"/>
              </w:rPr>
              <w:t xml:space="preserve">, 12 (4), </w:t>
            </w:r>
            <w:r w:rsidRPr="001C37BE">
              <w:rPr>
                <w:color w:val="000000" w:themeColor="text1"/>
                <w:shd w:val="clear" w:color="auto" w:fill="FFFFFF"/>
              </w:rPr>
              <w:t>126</w:t>
            </w:r>
            <w:r>
              <w:rPr>
                <w:color w:val="000000" w:themeColor="text1"/>
                <w:shd w:val="clear" w:color="auto" w:fill="FFFFFF"/>
              </w:rPr>
              <w:t xml:space="preserve"> </w:t>
            </w:r>
            <w:r w:rsidRPr="001C37BE">
              <w:rPr>
                <w:color w:val="000000" w:themeColor="text1"/>
                <w:shd w:val="clear" w:color="auto" w:fill="FFFFFF"/>
              </w:rPr>
              <w:t>-</w:t>
            </w:r>
            <w:r>
              <w:rPr>
                <w:color w:val="000000" w:themeColor="text1"/>
                <w:shd w:val="clear" w:color="auto" w:fill="FFFFFF"/>
              </w:rPr>
              <w:t xml:space="preserve"> </w:t>
            </w:r>
            <w:r w:rsidRPr="001C37BE">
              <w:rPr>
                <w:color w:val="000000" w:themeColor="text1"/>
                <w:shd w:val="clear" w:color="auto" w:fill="FFFFFF"/>
              </w:rPr>
              <w:t xml:space="preserve">133. </w:t>
            </w:r>
          </w:p>
          <w:p w14:paraId="6CD9A8FE" w14:textId="0BC37DA6" w:rsidR="00DB75FE" w:rsidDel="00E517B0" w:rsidRDefault="00DB75FE" w:rsidP="007376DD">
            <w:pPr>
              <w:tabs>
                <w:tab w:val="left" w:pos="473"/>
                <w:tab w:val="left" w:pos="8844"/>
                <w:tab w:val="left" w:pos="9066"/>
              </w:tabs>
              <w:jc w:val="both"/>
              <w:rPr>
                <w:del w:id="161" w:author="Jakub Hladík" w:date="2023-03-22T10:07:00Z"/>
                <w:color w:val="000000" w:themeColor="text1"/>
                <w:shd w:val="clear" w:color="auto" w:fill="FFFFFF"/>
              </w:rPr>
            </w:pPr>
            <w:del w:id="162" w:author="Jakub Hladík" w:date="2023-03-22T10:07:00Z">
              <w:r w:rsidRPr="001C37BE" w:rsidDel="00E517B0">
                <w:rPr>
                  <w:color w:val="000000" w:themeColor="text1"/>
                  <w:shd w:val="clear" w:color="auto" w:fill="FFFFFF"/>
                </w:rPr>
                <w:delText>Kitliňská, J. (2011)</w:delText>
              </w:r>
              <w:r w:rsidDel="00E517B0">
                <w:rPr>
                  <w:color w:val="000000" w:themeColor="text1"/>
                  <w:shd w:val="clear" w:color="auto" w:fill="FFFFFF"/>
                </w:rPr>
                <w:delText>.</w:delText>
              </w:r>
              <w:r w:rsidRPr="001C37BE" w:rsidDel="00E517B0">
                <w:rPr>
                  <w:color w:val="000000" w:themeColor="text1"/>
                  <w:shd w:val="clear" w:color="auto" w:fill="FFFFFF"/>
                </w:rPr>
                <w:delText xml:space="preserve"> Rámec interoperability mladých dobrovolníků. </w:delText>
              </w:r>
              <w:r w:rsidRPr="00A14A5E" w:rsidDel="00E517B0">
                <w:rPr>
                  <w:i/>
                  <w:color w:val="000000" w:themeColor="text1"/>
                  <w:shd w:val="clear" w:color="auto" w:fill="FFFFFF"/>
                </w:rPr>
                <w:delText>Sociální práce/Sociálna práca</w:delText>
              </w:r>
              <w:r w:rsidDel="00E517B0">
                <w:rPr>
                  <w:color w:val="000000" w:themeColor="text1"/>
                  <w:shd w:val="clear" w:color="auto" w:fill="FFFFFF"/>
                </w:rPr>
                <w:delText>, 11(4)</w:delText>
              </w:r>
              <w:r w:rsidRPr="001C37BE" w:rsidDel="00E517B0">
                <w:rPr>
                  <w:color w:val="000000" w:themeColor="text1"/>
                  <w:shd w:val="clear" w:color="auto" w:fill="FFFFFF"/>
                </w:rPr>
                <w:delText>,</w:delText>
              </w:r>
              <w:r w:rsidDel="00E517B0">
                <w:rPr>
                  <w:color w:val="000000" w:themeColor="text1"/>
                  <w:shd w:val="clear" w:color="auto" w:fill="FFFFFF"/>
                </w:rPr>
                <w:delText xml:space="preserve"> </w:delText>
              </w:r>
              <w:r w:rsidRPr="001C37BE" w:rsidDel="00E517B0">
                <w:rPr>
                  <w:color w:val="000000" w:themeColor="text1"/>
                  <w:shd w:val="clear" w:color="auto" w:fill="FFFFFF"/>
                </w:rPr>
                <w:delText>69</w:delText>
              </w:r>
              <w:r w:rsidDel="00E517B0">
                <w:rPr>
                  <w:color w:val="000000" w:themeColor="text1"/>
                  <w:shd w:val="clear" w:color="auto" w:fill="FFFFFF"/>
                </w:rPr>
                <w:delText xml:space="preserve"> </w:delText>
              </w:r>
              <w:r w:rsidR="00224ECA" w:rsidDel="00E517B0">
                <w:rPr>
                  <w:color w:val="000000" w:themeColor="text1"/>
                  <w:shd w:val="clear" w:color="auto" w:fill="FFFFFF"/>
                </w:rPr>
                <w:delText>–</w:delText>
              </w:r>
              <w:r w:rsidDel="00E517B0">
                <w:rPr>
                  <w:color w:val="000000" w:themeColor="text1"/>
                  <w:shd w:val="clear" w:color="auto" w:fill="FFFFFF"/>
                </w:rPr>
                <w:delText xml:space="preserve"> </w:delText>
              </w:r>
              <w:r w:rsidR="0034418F" w:rsidDel="00E517B0">
                <w:rPr>
                  <w:color w:val="000000" w:themeColor="text1"/>
                  <w:shd w:val="clear" w:color="auto" w:fill="FFFFFF"/>
                </w:rPr>
                <w:delText>78.</w:delText>
              </w:r>
            </w:del>
          </w:p>
          <w:p w14:paraId="34391A6A" w14:textId="7075640E" w:rsidR="0034418F" w:rsidRDefault="0034418F" w:rsidP="007376DD">
            <w:pPr>
              <w:tabs>
                <w:tab w:val="left" w:pos="473"/>
                <w:tab w:val="left" w:pos="8844"/>
                <w:tab w:val="left" w:pos="9066"/>
              </w:tabs>
              <w:jc w:val="both"/>
              <w:rPr>
                <w:color w:val="000000" w:themeColor="text1"/>
                <w:shd w:val="clear" w:color="auto" w:fill="FFFFFF"/>
              </w:rPr>
            </w:pPr>
            <w:r>
              <w:rPr>
                <w:color w:val="000000" w:themeColor="text1"/>
                <w:shd w:val="clear" w:color="auto" w:fill="FFFFFF"/>
              </w:rPr>
              <w:t>Jost</w:t>
            </w:r>
          </w:p>
          <w:p w14:paraId="240FFA8A" w14:textId="3AA9B3F6" w:rsidR="0034418F" w:rsidRDefault="0034418F" w:rsidP="007376DD">
            <w:pPr>
              <w:tabs>
                <w:tab w:val="left" w:pos="473"/>
                <w:tab w:val="left" w:pos="8844"/>
                <w:tab w:val="left" w:pos="9066"/>
              </w:tabs>
              <w:jc w:val="both"/>
              <w:rPr>
                <w:color w:val="000000" w:themeColor="text1"/>
                <w:shd w:val="clear" w:color="auto" w:fill="FFFFFF"/>
              </w:rPr>
            </w:pPr>
            <w:r>
              <w:rPr>
                <w:color w:val="000000" w:themeColor="text1"/>
                <w:shd w:val="clear" w:color="auto" w:fill="FFFFFF"/>
              </w:rPr>
              <w:t>Kitliňská, J. (2014).</w:t>
            </w:r>
            <w:r w:rsidRPr="001C37BE">
              <w:rPr>
                <w:color w:val="000000" w:themeColor="text1"/>
                <w:shd w:val="clear" w:color="auto" w:fill="FFFFFF"/>
              </w:rPr>
              <w:t xml:space="preserve"> Mezigenerační programy a jejich potenciál v rámci mezigeneračního učení.  </w:t>
            </w:r>
            <w:r w:rsidRPr="001C37BE">
              <w:rPr>
                <w:i/>
                <w:color w:val="000000" w:themeColor="text1"/>
                <w:shd w:val="clear" w:color="auto" w:fill="FFFFFF"/>
              </w:rPr>
              <w:t>Media4u Magazine</w:t>
            </w:r>
            <w:r>
              <w:rPr>
                <w:color w:val="000000" w:themeColor="text1"/>
                <w:shd w:val="clear" w:color="auto" w:fill="FFFFFF"/>
              </w:rPr>
              <w:t>, 1</w:t>
            </w:r>
            <w:r w:rsidRPr="001C37BE">
              <w:rPr>
                <w:color w:val="000000" w:themeColor="text1"/>
                <w:shd w:val="clear" w:color="auto" w:fill="FFFFFF"/>
              </w:rPr>
              <w:t>1</w:t>
            </w:r>
            <w:r>
              <w:rPr>
                <w:color w:val="000000" w:themeColor="text1"/>
                <w:shd w:val="clear" w:color="auto" w:fill="FFFFFF"/>
              </w:rPr>
              <w:t>(2),</w:t>
            </w:r>
            <w:r w:rsidRPr="001C37BE">
              <w:rPr>
                <w:color w:val="000000" w:themeColor="text1"/>
                <w:shd w:val="clear" w:color="auto" w:fill="FFFFFF"/>
              </w:rPr>
              <w:t xml:space="preserve"> 14</w:t>
            </w:r>
            <w:r>
              <w:rPr>
                <w:color w:val="000000" w:themeColor="text1"/>
                <w:shd w:val="clear" w:color="auto" w:fill="FFFFFF"/>
              </w:rPr>
              <w:t xml:space="preserve"> – 19.</w:t>
            </w:r>
          </w:p>
          <w:p w14:paraId="5C2901BB" w14:textId="38D37A84" w:rsidR="0034418F" w:rsidRPr="001C37BE" w:rsidRDefault="0034418F" w:rsidP="007376DD">
            <w:pPr>
              <w:tabs>
                <w:tab w:val="left" w:pos="473"/>
                <w:tab w:val="left" w:pos="8844"/>
                <w:tab w:val="left" w:pos="9066"/>
              </w:tabs>
              <w:jc w:val="both"/>
              <w:rPr>
                <w:color w:val="000000" w:themeColor="text1"/>
                <w:shd w:val="clear" w:color="auto" w:fill="FFFFFF"/>
              </w:rPr>
            </w:pPr>
            <w:r>
              <w:rPr>
                <w:color w:val="000000" w:themeColor="text1"/>
                <w:shd w:val="clear" w:color="auto" w:fill="FFFFFF"/>
              </w:rPr>
              <w:t>D</w:t>
            </w:r>
          </w:p>
          <w:p w14:paraId="04F577F5" w14:textId="77777777" w:rsidR="0034418F" w:rsidRDefault="0034418F" w:rsidP="007376DD">
            <w:pPr>
              <w:tabs>
                <w:tab w:val="left" w:pos="473"/>
                <w:tab w:val="left" w:pos="8844"/>
                <w:tab w:val="left" w:pos="9066"/>
              </w:tabs>
              <w:jc w:val="both"/>
              <w:rPr>
                <w:color w:val="000000" w:themeColor="text1"/>
                <w:shd w:val="clear" w:color="auto" w:fill="FFFFFF"/>
              </w:rPr>
            </w:pPr>
            <w:r>
              <w:rPr>
                <w:color w:val="000000" w:themeColor="text1"/>
                <w:shd w:val="clear" w:color="auto" w:fill="FFFFFF"/>
              </w:rPr>
              <w:t xml:space="preserve">Krausová, J. (2015). Students of social pedagogy and international solidarity. </w:t>
            </w:r>
            <w:r w:rsidRPr="007D1D0E">
              <w:rPr>
                <w:i/>
                <w:color w:val="000000" w:themeColor="text1"/>
                <w:shd w:val="clear" w:color="auto" w:fill="FFFFFF"/>
              </w:rPr>
              <w:t xml:space="preserve">Procedia: Social and </w:t>
            </w:r>
            <w:r>
              <w:rPr>
                <w:i/>
                <w:color w:val="000000" w:themeColor="text1"/>
                <w:shd w:val="clear" w:color="auto" w:fill="FFFFFF"/>
              </w:rPr>
              <w:t>B</w:t>
            </w:r>
            <w:r w:rsidRPr="007D1D0E">
              <w:rPr>
                <w:i/>
                <w:color w:val="000000" w:themeColor="text1"/>
                <w:shd w:val="clear" w:color="auto" w:fill="FFFFFF"/>
              </w:rPr>
              <w:t>ehavior</w:t>
            </w:r>
            <w:r>
              <w:rPr>
                <w:i/>
                <w:color w:val="000000" w:themeColor="text1"/>
                <w:shd w:val="clear" w:color="auto" w:fill="FFFFFF"/>
              </w:rPr>
              <w:t>al</w:t>
            </w:r>
            <w:r w:rsidRPr="007D1D0E">
              <w:rPr>
                <w:i/>
                <w:color w:val="000000" w:themeColor="text1"/>
                <w:shd w:val="clear" w:color="auto" w:fill="FFFFFF"/>
              </w:rPr>
              <w:t xml:space="preserve"> Sciences</w:t>
            </w:r>
            <w:r>
              <w:rPr>
                <w:color w:val="000000" w:themeColor="text1"/>
                <w:shd w:val="clear" w:color="auto" w:fill="FFFFFF"/>
              </w:rPr>
              <w:t>, 1443 – 1449.</w:t>
            </w:r>
          </w:p>
          <w:p w14:paraId="7E773D3B" w14:textId="3F707B76" w:rsidR="00DB75FE" w:rsidRPr="0034418F" w:rsidRDefault="00DB75FE" w:rsidP="0034418F">
            <w:pPr>
              <w:tabs>
                <w:tab w:val="left" w:pos="473"/>
                <w:tab w:val="left" w:pos="8844"/>
                <w:tab w:val="left" w:pos="9066"/>
              </w:tabs>
              <w:jc w:val="both"/>
              <w:rPr>
                <w:color w:val="000000" w:themeColor="text1"/>
                <w:shd w:val="clear" w:color="auto" w:fill="FFFFFF"/>
              </w:rPr>
            </w:pPr>
            <w:r w:rsidRPr="001C37BE">
              <w:rPr>
                <w:color w:val="000000" w:themeColor="text1"/>
                <w:shd w:val="clear" w:color="auto" w:fill="FFFFFF"/>
              </w:rPr>
              <w:t>Kitliňská, J. (2013)</w:t>
            </w:r>
            <w:r>
              <w:rPr>
                <w:color w:val="000000" w:themeColor="text1"/>
                <w:shd w:val="clear" w:color="auto" w:fill="FFFFFF"/>
              </w:rPr>
              <w:t>.</w:t>
            </w:r>
            <w:r w:rsidRPr="001C37BE">
              <w:rPr>
                <w:color w:val="000000" w:themeColor="text1"/>
                <w:shd w:val="clear" w:color="auto" w:fill="FFFFFF"/>
              </w:rPr>
              <w:t xml:space="preserve"> Intergenerational programs implemented in the Czech Republic,  </w:t>
            </w:r>
            <w:r w:rsidRPr="001C37BE">
              <w:rPr>
                <w:i/>
                <w:color w:val="000000" w:themeColor="text1"/>
                <w:shd w:val="clear" w:color="auto" w:fill="FFFFFF"/>
              </w:rPr>
              <w:t>Procedia: Social and Behavioral Sciences</w:t>
            </w:r>
            <w:r>
              <w:rPr>
                <w:color w:val="000000" w:themeColor="text1"/>
                <w:shd w:val="clear" w:color="auto" w:fill="FFFFFF"/>
              </w:rPr>
              <w:t>,</w:t>
            </w:r>
            <w:r w:rsidRPr="001C37BE">
              <w:rPr>
                <w:color w:val="000000" w:themeColor="text1"/>
                <w:shd w:val="clear" w:color="auto" w:fill="FFFFFF"/>
              </w:rPr>
              <w:t xml:space="preserve"> 1548</w:t>
            </w:r>
            <w:r>
              <w:rPr>
                <w:color w:val="000000" w:themeColor="text1"/>
                <w:shd w:val="clear" w:color="auto" w:fill="FFFFFF"/>
              </w:rPr>
              <w:t xml:space="preserve"> </w:t>
            </w:r>
            <w:r w:rsidR="0034418F">
              <w:rPr>
                <w:color w:val="000000" w:themeColor="text1"/>
                <w:shd w:val="clear" w:color="auto" w:fill="FFFFFF"/>
              </w:rPr>
              <w:t>– 1554.</w:t>
            </w:r>
          </w:p>
        </w:tc>
      </w:tr>
      <w:tr w:rsidR="00DB75FE" w14:paraId="520F70A0" w14:textId="77777777" w:rsidTr="007376DD">
        <w:trPr>
          <w:trHeight w:val="218"/>
        </w:trPr>
        <w:tc>
          <w:tcPr>
            <w:tcW w:w="9859" w:type="dxa"/>
            <w:gridSpan w:val="15"/>
            <w:shd w:val="clear" w:color="auto" w:fill="F7CAAC"/>
          </w:tcPr>
          <w:p w14:paraId="08020F3E" w14:textId="77777777" w:rsidR="00DB75FE" w:rsidRDefault="00DB75FE" w:rsidP="007376DD">
            <w:pPr>
              <w:rPr>
                <w:b/>
              </w:rPr>
            </w:pPr>
            <w:r>
              <w:rPr>
                <w:b/>
              </w:rPr>
              <w:lastRenderedPageBreak/>
              <w:t>Působení v zahraničí</w:t>
            </w:r>
          </w:p>
        </w:tc>
      </w:tr>
      <w:tr w:rsidR="00DB75FE" w14:paraId="5201346B" w14:textId="77777777" w:rsidTr="007376DD">
        <w:trPr>
          <w:trHeight w:val="328"/>
        </w:trPr>
        <w:tc>
          <w:tcPr>
            <w:tcW w:w="9859" w:type="dxa"/>
            <w:gridSpan w:val="15"/>
          </w:tcPr>
          <w:p w14:paraId="35607F52" w14:textId="77777777" w:rsidR="00DB75FE" w:rsidRDefault="00DB75FE" w:rsidP="007376DD">
            <w:pPr>
              <w:rPr>
                <w:b/>
              </w:rPr>
            </w:pPr>
          </w:p>
        </w:tc>
      </w:tr>
      <w:tr w:rsidR="00DB75FE" w14:paraId="61C511CA" w14:textId="77777777" w:rsidTr="00766A42">
        <w:trPr>
          <w:cantSplit/>
          <w:trHeight w:val="263"/>
        </w:trPr>
        <w:tc>
          <w:tcPr>
            <w:tcW w:w="2518" w:type="dxa"/>
            <w:shd w:val="clear" w:color="auto" w:fill="F7CAAC"/>
          </w:tcPr>
          <w:p w14:paraId="1344DF97" w14:textId="77777777" w:rsidR="00DB75FE" w:rsidRDefault="00DB75FE" w:rsidP="007376DD">
            <w:pPr>
              <w:jc w:val="both"/>
              <w:rPr>
                <w:b/>
              </w:rPr>
            </w:pPr>
            <w:r>
              <w:rPr>
                <w:b/>
              </w:rPr>
              <w:t xml:space="preserve">Podpis </w:t>
            </w:r>
          </w:p>
        </w:tc>
        <w:tc>
          <w:tcPr>
            <w:tcW w:w="4536" w:type="dxa"/>
            <w:gridSpan w:val="8"/>
          </w:tcPr>
          <w:p w14:paraId="54425ADA" w14:textId="77777777" w:rsidR="00DB75FE" w:rsidRDefault="00DB75FE" w:rsidP="007376DD">
            <w:pPr>
              <w:jc w:val="both"/>
            </w:pPr>
            <w:r>
              <w:t xml:space="preserve">Jana Krausová, v. r. </w:t>
            </w:r>
          </w:p>
        </w:tc>
        <w:tc>
          <w:tcPr>
            <w:tcW w:w="786" w:type="dxa"/>
            <w:gridSpan w:val="2"/>
            <w:shd w:val="clear" w:color="auto" w:fill="F7CAAC"/>
          </w:tcPr>
          <w:p w14:paraId="10A4437A" w14:textId="77777777" w:rsidR="00DB75FE" w:rsidRDefault="00DB75FE" w:rsidP="007376DD">
            <w:pPr>
              <w:jc w:val="both"/>
            </w:pPr>
            <w:r>
              <w:rPr>
                <w:b/>
              </w:rPr>
              <w:t>datum</w:t>
            </w:r>
          </w:p>
        </w:tc>
        <w:tc>
          <w:tcPr>
            <w:tcW w:w="2019" w:type="dxa"/>
            <w:gridSpan w:val="4"/>
          </w:tcPr>
          <w:p w14:paraId="08BD507A" w14:textId="77777777" w:rsidR="00DB75FE" w:rsidRDefault="00DB75FE" w:rsidP="007376DD">
            <w:pPr>
              <w:jc w:val="both"/>
            </w:pPr>
            <w:r>
              <w:t>7. 11. 2022</w:t>
            </w:r>
          </w:p>
        </w:tc>
      </w:tr>
    </w:tbl>
    <w:p w14:paraId="6048586F" w14:textId="77777777" w:rsidR="00DB75FE" w:rsidRDefault="00DB75FE" w:rsidP="00DB75FE"/>
    <w:p w14:paraId="5275834C" w14:textId="77777777" w:rsidR="00DB75FE" w:rsidRDefault="00DB75FE" w:rsidP="00DB75FE"/>
    <w:p w14:paraId="013AE6CF" w14:textId="77777777" w:rsidR="00DB75FE" w:rsidRDefault="00DB75FE" w:rsidP="00DB75FE"/>
    <w:p w14:paraId="4BB551C4" w14:textId="77777777" w:rsidR="00DB75FE" w:rsidRDefault="00DB75FE" w:rsidP="00DB75FE"/>
    <w:p w14:paraId="060E9962" w14:textId="77777777" w:rsidR="00DB75FE" w:rsidRDefault="00DB75FE" w:rsidP="00DB75FE"/>
    <w:p w14:paraId="791F06FC" w14:textId="77777777" w:rsidR="00DB75FE" w:rsidRDefault="00DB75FE" w:rsidP="00DB75FE"/>
    <w:p w14:paraId="365BEF34" w14:textId="77777777" w:rsidR="00DB75FE" w:rsidRDefault="00DB75FE" w:rsidP="00DB75FE"/>
    <w:p w14:paraId="7FF468E4" w14:textId="77777777" w:rsidR="00DB75FE" w:rsidRDefault="00DB75FE" w:rsidP="00DB75FE"/>
    <w:p w14:paraId="5E68EC36" w14:textId="77777777" w:rsidR="00DB75FE" w:rsidRDefault="00DB75FE" w:rsidP="00DB75FE"/>
    <w:p w14:paraId="7A3AB758" w14:textId="77777777" w:rsidR="00DB75FE" w:rsidRDefault="00DB75FE" w:rsidP="00DB75FE"/>
    <w:p w14:paraId="3998A21B" w14:textId="77777777" w:rsidR="00DB75FE" w:rsidRDefault="00DB75FE" w:rsidP="00DB75FE"/>
    <w:p w14:paraId="2F8FB875" w14:textId="77777777" w:rsidR="00DB75FE" w:rsidRDefault="00DB75FE" w:rsidP="00DB75FE"/>
    <w:p w14:paraId="37A42165" w14:textId="77777777" w:rsidR="00DB75FE" w:rsidRDefault="00DB75FE" w:rsidP="00DB75FE"/>
    <w:p w14:paraId="2EA1DEB5" w14:textId="77777777" w:rsidR="00DB75FE" w:rsidRDefault="00DB75FE" w:rsidP="00DB75FE"/>
    <w:p w14:paraId="12E99661" w14:textId="77777777" w:rsidR="00DB75FE" w:rsidRDefault="00DB75FE" w:rsidP="00DB75FE"/>
    <w:p w14:paraId="263ACBCD" w14:textId="77777777" w:rsidR="00DB75FE" w:rsidRDefault="00DB75FE" w:rsidP="00DB75FE"/>
    <w:p w14:paraId="38A932AB" w14:textId="77777777" w:rsidR="00DB75FE" w:rsidRDefault="00DB75FE" w:rsidP="00DB75FE"/>
    <w:p w14:paraId="4E0990A1" w14:textId="77777777" w:rsidR="00DB75FE" w:rsidRDefault="00DB75FE" w:rsidP="00DB75FE"/>
    <w:p w14:paraId="5FFE4767" w14:textId="77777777" w:rsidR="00DB75FE" w:rsidRDefault="00DB75FE" w:rsidP="00DB75FE"/>
    <w:p w14:paraId="39062F3B" w14:textId="77777777" w:rsidR="00DB75FE" w:rsidRDefault="00DB75FE" w:rsidP="00DB75FE"/>
    <w:p w14:paraId="3D4ECB17" w14:textId="77777777" w:rsidR="00DB75FE" w:rsidRDefault="00DB75FE" w:rsidP="00DB75FE"/>
    <w:p w14:paraId="28BB6137" w14:textId="694D1E25" w:rsidR="00DB75FE" w:rsidRDefault="00DB75FE" w:rsidP="00DB75FE"/>
    <w:p w14:paraId="4E8A52D9" w14:textId="7D173FD3" w:rsidR="00324A28" w:rsidRDefault="00324A28" w:rsidP="00DB75FE"/>
    <w:p w14:paraId="7FF881A0" w14:textId="4DC9CC69" w:rsidR="00324A28" w:rsidRDefault="00324A28" w:rsidP="00DB75FE"/>
    <w:p w14:paraId="51B3B61B" w14:textId="62E88D00" w:rsidR="00324A28" w:rsidRDefault="00324A28" w:rsidP="00DB75FE"/>
    <w:p w14:paraId="0E763695" w14:textId="1D9A0285" w:rsidR="00324A28" w:rsidRDefault="00324A28" w:rsidP="00DB75FE"/>
    <w:p w14:paraId="385F7C3D" w14:textId="337731CE" w:rsidR="00324A28" w:rsidRDefault="00324A28" w:rsidP="00DB75FE"/>
    <w:p w14:paraId="7EBE726A" w14:textId="5288A9E3" w:rsidR="00324A28" w:rsidRDefault="00324A28" w:rsidP="00DB75FE"/>
    <w:p w14:paraId="5FEA5C67" w14:textId="4EA70384" w:rsidR="00324A28" w:rsidRDefault="00324A28" w:rsidP="00DB75FE"/>
    <w:p w14:paraId="783EB62B" w14:textId="0FAA5858" w:rsidR="00324A28" w:rsidRDefault="00324A28" w:rsidP="00DB75FE"/>
    <w:p w14:paraId="150BD168" w14:textId="7FDD99A7" w:rsidR="00324A28" w:rsidRDefault="00324A28" w:rsidP="00DB75FE"/>
    <w:p w14:paraId="735CA4C9" w14:textId="2DFBECD7" w:rsidR="00324A28" w:rsidRDefault="00324A28" w:rsidP="00DB75FE"/>
    <w:p w14:paraId="34B9BF7C" w14:textId="20A0DA32" w:rsidR="00324A28" w:rsidRDefault="00324A28" w:rsidP="00DB75FE"/>
    <w:p w14:paraId="55DF710D" w14:textId="66F8DF18" w:rsidR="00324A28" w:rsidRDefault="00324A28" w:rsidP="00DB75FE"/>
    <w:p w14:paraId="74937C60" w14:textId="10C8AE0C" w:rsidR="00324A28" w:rsidRDefault="00324A28" w:rsidP="00DB75FE"/>
    <w:p w14:paraId="7DC9CB1C" w14:textId="600FE7D3" w:rsidR="00324A28" w:rsidRDefault="00324A28" w:rsidP="00DB75FE"/>
    <w:p w14:paraId="5D3D6F2E" w14:textId="1C40587E" w:rsidR="00324A28" w:rsidRDefault="00324A28" w:rsidP="00DB75FE"/>
    <w:p w14:paraId="6B8F914B" w14:textId="353CD4E0" w:rsidR="00324A28" w:rsidRDefault="00324A28" w:rsidP="00DB75FE"/>
    <w:p w14:paraId="79BF55A9" w14:textId="20FB320C" w:rsidR="00324A28" w:rsidRDefault="00324A28" w:rsidP="00DB75FE"/>
    <w:p w14:paraId="5FBBC51B" w14:textId="090DC5B7" w:rsidR="00324A28" w:rsidRDefault="00324A28" w:rsidP="00DB75FE"/>
    <w:p w14:paraId="7066B633" w14:textId="2E8509BD" w:rsidR="00324A28" w:rsidRDefault="00324A28" w:rsidP="00DB75FE"/>
    <w:p w14:paraId="40D357E0" w14:textId="54A6F043" w:rsidR="00324A28" w:rsidRDefault="00324A28" w:rsidP="00DB75FE"/>
    <w:p w14:paraId="235C0CC3" w14:textId="7A248C6C" w:rsidR="00324A28" w:rsidRDefault="00324A28" w:rsidP="00DB75FE"/>
    <w:p w14:paraId="672C00B8" w14:textId="661FDF2D" w:rsidR="00324A28" w:rsidRDefault="00324A28" w:rsidP="00DB75FE"/>
    <w:p w14:paraId="6FC1A453" w14:textId="11B9F48E" w:rsidR="00324A28" w:rsidRDefault="00324A28" w:rsidP="00DB75FE"/>
    <w:p w14:paraId="25E7B5EB" w14:textId="32AF8FF3" w:rsidR="00324A28" w:rsidRDefault="00324A28" w:rsidP="00DB75FE"/>
    <w:p w14:paraId="26BF7228" w14:textId="347D5EA1" w:rsidR="00324A28" w:rsidRDefault="00324A28" w:rsidP="00DB75FE"/>
    <w:p w14:paraId="48A403EE" w14:textId="77777777" w:rsidR="008A19D5" w:rsidRDefault="008A19D5" w:rsidP="00DB75FE"/>
    <w:p w14:paraId="7AB2C24C" w14:textId="371E6439" w:rsidR="00324A28" w:rsidRDefault="00324A28" w:rsidP="00DB75FE"/>
    <w:p w14:paraId="23F7B9BF" w14:textId="51020701" w:rsidR="008A19D5" w:rsidRDefault="008A19D5" w:rsidP="00DB75FE"/>
    <w:p w14:paraId="55D38A4D" w14:textId="0B71D2F5" w:rsidR="008A19D5" w:rsidRDefault="008A19D5" w:rsidP="00DB75FE"/>
    <w:p w14:paraId="28B6A98B" w14:textId="51D0554D" w:rsidR="008A19D5" w:rsidRDefault="008A19D5" w:rsidP="00DB75FE"/>
    <w:p w14:paraId="4065469C" w14:textId="10157908" w:rsidR="008A19D5" w:rsidRDefault="008A19D5" w:rsidP="00DB75FE"/>
    <w:p w14:paraId="22D0E0C7" w14:textId="26C37D49" w:rsidR="00083E3F" w:rsidRDefault="00083E3F" w:rsidP="00DB75FE"/>
    <w:p w14:paraId="34AA29B2" w14:textId="2E2843ED" w:rsidR="00083E3F" w:rsidRDefault="00083E3F" w:rsidP="00DB75FE"/>
    <w:p w14:paraId="59C2A593" w14:textId="77777777" w:rsidR="00083E3F" w:rsidRDefault="00083E3F" w:rsidP="00DB75FE"/>
    <w:p w14:paraId="71FFEBA8" w14:textId="715057A3" w:rsidR="00324A28" w:rsidRDefault="00324A28" w:rsidP="00DB75FE"/>
    <w:p w14:paraId="323EFAA2" w14:textId="77777777" w:rsidR="00324A28" w:rsidRDefault="00324A28"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3FD15DF1" w14:textId="77777777" w:rsidTr="007376DD">
        <w:tc>
          <w:tcPr>
            <w:tcW w:w="9859" w:type="dxa"/>
            <w:gridSpan w:val="15"/>
            <w:tcBorders>
              <w:bottom w:val="double" w:sz="4" w:space="0" w:color="auto"/>
            </w:tcBorders>
            <w:shd w:val="clear" w:color="auto" w:fill="BDD6EE"/>
          </w:tcPr>
          <w:p w14:paraId="378D3906" w14:textId="77777777" w:rsidR="00DB75FE" w:rsidRDefault="00DB75FE" w:rsidP="007376DD">
            <w:pPr>
              <w:jc w:val="both"/>
              <w:rPr>
                <w:b/>
                <w:sz w:val="28"/>
              </w:rPr>
            </w:pPr>
            <w:r>
              <w:rPr>
                <w:b/>
                <w:sz w:val="28"/>
              </w:rPr>
              <w:t>C-I – Personální zabezpečení</w:t>
            </w:r>
          </w:p>
        </w:tc>
      </w:tr>
      <w:tr w:rsidR="00DB75FE" w14:paraId="6FFEEE3E" w14:textId="77777777" w:rsidTr="007376DD">
        <w:tc>
          <w:tcPr>
            <w:tcW w:w="2518" w:type="dxa"/>
            <w:tcBorders>
              <w:top w:val="double" w:sz="4" w:space="0" w:color="auto"/>
            </w:tcBorders>
            <w:shd w:val="clear" w:color="auto" w:fill="F7CAAC"/>
          </w:tcPr>
          <w:p w14:paraId="5E0DBA52" w14:textId="77777777" w:rsidR="00DB75FE" w:rsidRDefault="00DB75FE" w:rsidP="007376DD">
            <w:pPr>
              <w:jc w:val="both"/>
              <w:rPr>
                <w:b/>
              </w:rPr>
            </w:pPr>
            <w:r>
              <w:rPr>
                <w:b/>
              </w:rPr>
              <w:t>Vysoká škola</w:t>
            </w:r>
          </w:p>
        </w:tc>
        <w:tc>
          <w:tcPr>
            <w:tcW w:w="7341" w:type="dxa"/>
            <w:gridSpan w:val="14"/>
          </w:tcPr>
          <w:p w14:paraId="4FB1B87A" w14:textId="77777777" w:rsidR="00DB75FE" w:rsidRDefault="00DB75FE" w:rsidP="007376DD">
            <w:pPr>
              <w:jc w:val="both"/>
            </w:pPr>
            <w:r>
              <w:t>Univerzita Tomáše Bati ve Zlíně</w:t>
            </w:r>
          </w:p>
        </w:tc>
      </w:tr>
      <w:tr w:rsidR="00DB75FE" w14:paraId="49003608" w14:textId="77777777" w:rsidTr="007376DD">
        <w:tc>
          <w:tcPr>
            <w:tcW w:w="2518" w:type="dxa"/>
            <w:shd w:val="clear" w:color="auto" w:fill="F7CAAC"/>
          </w:tcPr>
          <w:p w14:paraId="2206BD22" w14:textId="77777777" w:rsidR="00DB75FE" w:rsidRDefault="00DB75FE" w:rsidP="007376DD">
            <w:pPr>
              <w:jc w:val="both"/>
              <w:rPr>
                <w:b/>
              </w:rPr>
            </w:pPr>
            <w:r>
              <w:rPr>
                <w:b/>
              </w:rPr>
              <w:t>Součást vysoké školy</w:t>
            </w:r>
          </w:p>
        </w:tc>
        <w:tc>
          <w:tcPr>
            <w:tcW w:w="7341" w:type="dxa"/>
            <w:gridSpan w:val="14"/>
          </w:tcPr>
          <w:p w14:paraId="77927786" w14:textId="77777777" w:rsidR="00DB75FE" w:rsidRDefault="00DB75FE" w:rsidP="007376DD">
            <w:pPr>
              <w:jc w:val="both"/>
            </w:pPr>
            <w:r>
              <w:t>Fakulta humanitních studií</w:t>
            </w:r>
          </w:p>
        </w:tc>
      </w:tr>
      <w:tr w:rsidR="00DB75FE" w14:paraId="5B9218D7" w14:textId="77777777" w:rsidTr="007376DD">
        <w:tc>
          <w:tcPr>
            <w:tcW w:w="2518" w:type="dxa"/>
            <w:shd w:val="clear" w:color="auto" w:fill="F7CAAC"/>
          </w:tcPr>
          <w:p w14:paraId="2825AF8B" w14:textId="77777777" w:rsidR="00DB75FE" w:rsidRDefault="00DB75FE" w:rsidP="007376DD">
            <w:pPr>
              <w:jc w:val="both"/>
              <w:rPr>
                <w:b/>
              </w:rPr>
            </w:pPr>
            <w:r>
              <w:rPr>
                <w:b/>
              </w:rPr>
              <w:t>Název studijního programu</w:t>
            </w:r>
          </w:p>
        </w:tc>
        <w:tc>
          <w:tcPr>
            <w:tcW w:w="7341" w:type="dxa"/>
            <w:gridSpan w:val="14"/>
          </w:tcPr>
          <w:p w14:paraId="48CC2AC8"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7F235B26" w14:textId="77777777" w:rsidTr="007376DD">
        <w:tc>
          <w:tcPr>
            <w:tcW w:w="2518" w:type="dxa"/>
            <w:shd w:val="clear" w:color="auto" w:fill="F7CAAC"/>
          </w:tcPr>
          <w:p w14:paraId="0ECFD650" w14:textId="77777777" w:rsidR="00DB75FE" w:rsidRDefault="00DB75FE" w:rsidP="007376DD">
            <w:pPr>
              <w:jc w:val="both"/>
              <w:rPr>
                <w:b/>
              </w:rPr>
            </w:pPr>
            <w:r>
              <w:rPr>
                <w:b/>
              </w:rPr>
              <w:t>Jméno a příjmení</w:t>
            </w:r>
          </w:p>
        </w:tc>
        <w:tc>
          <w:tcPr>
            <w:tcW w:w="4536" w:type="dxa"/>
            <w:gridSpan w:val="8"/>
          </w:tcPr>
          <w:p w14:paraId="565D653F" w14:textId="77777777" w:rsidR="00DB75FE" w:rsidRDefault="00DB75FE" w:rsidP="007376DD">
            <w:pPr>
              <w:jc w:val="both"/>
            </w:pPr>
            <w:r>
              <w:t>Radana Kroutilová Nováková</w:t>
            </w:r>
          </w:p>
        </w:tc>
        <w:tc>
          <w:tcPr>
            <w:tcW w:w="709" w:type="dxa"/>
            <w:shd w:val="clear" w:color="auto" w:fill="F7CAAC"/>
          </w:tcPr>
          <w:p w14:paraId="580205D7" w14:textId="77777777" w:rsidR="00DB75FE" w:rsidRDefault="00DB75FE" w:rsidP="007376DD">
            <w:pPr>
              <w:jc w:val="both"/>
              <w:rPr>
                <w:b/>
              </w:rPr>
            </w:pPr>
            <w:r>
              <w:rPr>
                <w:b/>
              </w:rPr>
              <w:t>Tituly</w:t>
            </w:r>
          </w:p>
        </w:tc>
        <w:tc>
          <w:tcPr>
            <w:tcW w:w="2096" w:type="dxa"/>
            <w:gridSpan w:val="5"/>
          </w:tcPr>
          <w:p w14:paraId="60A6EEC8" w14:textId="77777777" w:rsidR="00DB75FE" w:rsidRDefault="00DB75FE" w:rsidP="007376DD">
            <w:pPr>
              <w:jc w:val="both"/>
            </w:pPr>
            <w:r>
              <w:t>Mgr., Ph.D.</w:t>
            </w:r>
          </w:p>
        </w:tc>
      </w:tr>
      <w:tr w:rsidR="00DB75FE" w14:paraId="13391BE2" w14:textId="77777777" w:rsidTr="007376DD">
        <w:tc>
          <w:tcPr>
            <w:tcW w:w="2518" w:type="dxa"/>
            <w:shd w:val="clear" w:color="auto" w:fill="F7CAAC"/>
          </w:tcPr>
          <w:p w14:paraId="0A6CC19C" w14:textId="77777777" w:rsidR="00DB75FE" w:rsidRDefault="00DB75FE" w:rsidP="007376DD">
            <w:pPr>
              <w:jc w:val="both"/>
              <w:rPr>
                <w:b/>
              </w:rPr>
            </w:pPr>
            <w:r>
              <w:rPr>
                <w:b/>
              </w:rPr>
              <w:t>Rok narození</w:t>
            </w:r>
          </w:p>
        </w:tc>
        <w:tc>
          <w:tcPr>
            <w:tcW w:w="829" w:type="dxa"/>
            <w:gridSpan w:val="2"/>
          </w:tcPr>
          <w:p w14:paraId="094C3A71" w14:textId="77777777" w:rsidR="00DB75FE" w:rsidRDefault="00DB75FE" w:rsidP="007376DD">
            <w:pPr>
              <w:jc w:val="both"/>
            </w:pPr>
            <w:r>
              <w:t>1979</w:t>
            </w:r>
          </w:p>
        </w:tc>
        <w:tc>
          <w:tcPr>
            <w:tcW w:w="1721" w:type="dxa"/>
            <w:shd w:val="clear" w:color="auto" w:fill="F7CAAC"/>
          </w:tcPr>
          <w:p w14:paraId="4C6AC071" w14:textId="77777777" w:rsidR="00DB75FE" w:rsidRDefault="00DB75FE" w:rsidP="007376DD">
            <w:pPr>
              <w:jc w:val="both"/>
              <w:rPr>
                <w:b/>
              </w:rPr>
            </w:pPr>
            <w:r>
              <w:rPr>
                <w:b/>
              </w:rPr>
              <w:t>typ vztahu k VŠ</w:t>
            </w:r>
          </w:p>
        </w:tc>
        <w:tc>
          <w:tcPr>
            <w:tcW w:w="992" w:type="dxa"/>
            <w:gridSpan w:val="4"/>
          </w:tcPr>
          <w:p w14:paraId="36657C27" w14:textId="77777777" w:rsidR="00DB75FE" w:rsidRDefault="00DB75FE" w:rsidP="007376DD">
            <w:pPr>
              <w:jc w:val="both"/>
            </w:pPr>
            <w:r>
              <w:t>pp</w:t>
            </w:r>
          </w:p>
        </w:tc>
        <w:tc>
          <w:tcPr>
            <w:tcW w:w="994" w:type="dxa"/>
            <w:shd w:val="clear" w:color="auto" w:fill="F7CAAC"/>
          </w:tcPr>
          <w:p w14:paraId="6E58BA7C" w14:textId="77777777" w:rsidR="00DB75FE" w:rsidRDefault="00DB75FE" w:rsidP="007376DD">
            <w:pPr>
              <w:jc w:val="both"/>
              <w:rPr>
                <w:b/>
              </w:rPr>
            </w:pPr>
            <w:r>
              <w:rPr>
                <w:b/>
              </w:rPr>
              <w:t>rozsah</w:t>
            </w:r>
          </w:p>
        </w:tc>
        <w:tc>
          <w:tcPr>
            <w:tcW w:w="709" w:type="dxa"/>
          </w:tcPr>
          <w:p w14:paraId="5CF70A7A" w14:textId="77777777" w:rsidR="00DB75FE" w:rsidRDefault="00DB75FE" w:rsidP="007376DD">
            <w:pPr>
              <w:jc w:val="both"/>
            </w:pPr>
            <w:r>
              <w:t>40</w:t>
            </w:r>
          </w:p>
        </w:tc>
        <w:tc>
          <w:tcPr>
            <w:tcW w:w="709" w:type="dxa"/>
            <w:gridSpan w:val="3"/>
            <w:shd w:val="clear" w:color="auto" w:fill="F7CAAC"/>
          </w:tcPr>
          <w:p w14:paraId="0C59C5A9" w14:textId="77777777" w:rsidR="00DB75FE" w:rsidRDefault="00DB75FE" w:rsidP="007376DD">
            <w:pPr>
              <w:jc w:val="both"/>
              <w:rPr>
                <w:b/>
              </w:rPr>
            </w:pPr>
            <w:r>
              <w:rPr>
                <w:b/>
              </w:rPr>
              <w:t>do kdy</w:t>
            </w:r>
          </w:p>
        </w:tc>
        <w:tc>
          <w:tcPr>
            <w:tcW w:w="1387" w:type="dxa"/>
            <w:gridSpan w:val="2"/>
          </w:tcPr>
          <w:p w14:paraId="6B00A7FA" w14:textId="77777777" w:rsidR="00DB75FE" w:rsidRDefault="00DB75FE" w:rsidP="007376DD">
            <w:pPr>
              <w:jc w:val="both"/>
            </w:pPr>
            <w:r>
              <w:t>N</w:t>
            </w:r>
          </w:p>
        </w:tc>
      </w:tr>
      <w:tr w:rsidR="00DB75FE" w14:paraId="782F2E5B" w14:textId="77777777" w:rsidTr="007376DD">
        <w:tc>
          <w:tcPr>
            <w:tcW w:w="5068" w:type="dxa"/>
            <w:gridSpan w:val="4"/>
            <w:shd w:val="clear" w:color="auto" w:fill="F7CAAC"/>
          </w:tcPr>
          <w:p w14:paraId="10EF5C89" w14:textId="77777777" w:rsidR="00DB75FE" w:rsidRDefault="00DB75FE" w:rsidP="007376DD">
            <w:pPr>
              <w:jc w:val="both"/>
              <w:rPr>
                <w:b/>
              </w:rPr>
            </w:pPr>
            <w:r>
              <w:rPr>
                <w:b/>
              </w:rPr>
              <w:t>Typ vztahu na součásti VŠ, která uskutečňuje st. program</w:t>
            </w:r>
          </w:p>
        </w:tc>
        <w:tc>
          <w:tcPr>
            <w:tcW w:w="992" w:type="dxa"/>
            <w:gridSpan w:val="4"/>
          </w:tcPr>
          <w:p w14:paraId="49BDA66C" w14:textId="77777777" w:rsidR="00DB75FE" w:rsidRDefault="00DB75FE" w:rsidP="007376DD">
            <w:pPr>
              <w:jc w:val="both"/>
            </w:pPr>
            <w:r>
              <w:t>pp</w:t>
            </w:r>
          </w:p>
        </w:tc>
        <w:tc>
          <w:tcPr>
            <w:tcW w:w="994" w:type="dxa"/>
            <w:shd w:val="clear" w:color="auto" w:fill="F7CAAC"/>
          </w:tcPr>
          <w:p w14:paraId="0BA64EFC" w14:textId="77777777" w:rsidR="00DB75FE" w:rsidRDefault="00DB75FE" w:rsidP="007376DD">
            <w:pPr>
              <w:jc w:val="both"/>
              <w:rPr>
                <w:b/>
              </w:rPr>
            </w:pPr>
            <w:r>
              <w:rPr>
                <w:b/>
              </w:rPr>
              <w:t>rozsah</w:t>
            </w:r>
          </w:p>
        </w:tc>
        <w:tc>
          <w:tcPr>
            <w:tcW w:w="709" w:type="dxa"/>
          </w:tcPr>
          <w:p w14:paraId="0630D38C" w14:textId="77777777" w:rsidR="00DB75FE" w:rsidRDefault="00DB75FE" w:rsidP="007376DD">
            <w:pPr>
              <w:jc w:val="both"/>
            </w:pPr>
            <w:r>
              <w:t>40</w:t>
            </w:r>
          </w:p>
        </w:tc>
        <w:tc>
          <w:tcPr>
            <w:tcW w:w="709" w:type="dxa"/>
            <w:gridSpan w:val="3"/>
            <w:shd w:val="clear" w:color="auto" w:fill="F7CAAC"/>
          </w:tcPr>
          <w:p w14:paraId="1A30459A" w14:textId="77777777" w:rsidR="00DB75FE" w:rsidRDefault="00DB75FE" w:rsidP="007376DD">
            <w:pPr>
              <w:jc w:val="both"/>
              <w:rPr>
                <w:b/>
              </w:rPr>
            </w:pPr>
            <w:r>
              <w:rPr>
                <w:b/>
              </w:rPr>
              <w:t>do kdy</w:t>
            </w:r>
          </w:p>
        </w:tc>
        <w:tc>
          <w:tcPr>
            <w:tcW w:w="1387" w:type="dxa"/>
            <w:gridSpan w:val="2"/>
          </w:tcPr>
          <w:p w14:paraId="48EAF112" w14:textId="77777777" w:rsidR="00DB75FE" w:rsidRDefault="00DB75FE" w:rsidP="007376DD">
            <w:pPr>
              <w:jc w:val="both"/>
            </w:pPr>
            <w:r>
              <w:t>N</w:t>
            </w:r>
          </w:p>
        </w:tc>
      </w:tr>
      <w:tr w:rsidR="00DB75FE" w14:paraId="431670FD" w14:textId="77777777" w:rsidTr="007376DD">
        <w:tc>
          <w:tcPr>
            <w:tcW w:w="6060" w:type="dxa"/>
            <w:gridSpan w:val="8"/>
            <w:shd w:val="clear" w:color="auto" w:fill="F7CAAC"/>
          </w:tcPr>
          <w:p w14:paraId="45124BB3"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69EEE891"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0D5CFB04" w14:textId="77777777" w:rsidR="00DB75FE" w:rsidRDefault="00DB75FE" w:rsidP="007376DD">
            <w:pPr>
              <w:jc w:val="both"/>
              <w:rPr>
                <w:b/>
              </w:rPr>
            </w:pPr>
            <w:r>
              <w:rPr>
                <w:b/>
              </w:rPr>
              <w:t>rozsah</w:t>
            </w:r>
          </w:p>
        </w:tc>
      </w:tr>
      <w:tr w:rsidR="00DB75FE" w14:paraId="6E916A20" w14:textId="77777777" w:rsidTr="007376DD">
        <w:tc>
          <w:tcPr>
            <w:tcW w:w="6060" w:type="dxa"/>
            <w:gridSpan w:val="8"/>
          </w:tcPr>
          <w:p w14:paraId="4EF97E04" w14:textId="77777777" w:rsidR="00DB75FE" w:rsidRDefault="00DB75FE" w:rsidP="007376DD">
            <w:pPr>
              <w:jc w:val="both"/>
            </w:pPr>
          </w:p>
        </w:tc>
        <w:tc>
          <w:tcPr>
            <w:tcW w:w="1703" w:type="dxa"/>
            <w:gridSpan w:val="2"/>
          </w:tcPr>
          <w:p w14:paraId="54642CB4" w14:textId="77777777" w:rsidR="00DB75FE" w:rsidRDefault="00DB75FE" w:rsidP="007376DD">
            <w:pPr>
              <w:jc w:val="both"/>
            </w:pPr>
          </w:p>
        </w:tc>
        <w:tc>
          <w:tcPr>
            <w:tcW w:w="2096" w:type="dxa"/>
            <w:gridSpan w:val="5"/>
          </w:tcPr>
          <w:p w14:paraId="2213D9A6" w14:textId="77777777" w:rsidR="00DB75FE" w:rsidRDefault="00DB75FE" w:rsidP="007376DD">
            <w:pPr>
              <w:jc w:val="both"/>
            </w:pPr>
          </w:p>
        </w:tc>
      </w:tr>
      <w:tr w:rsidR="00DB75FE" w14:paraId="5686EBF0" w14:textId="77777777" w:rsidTr="007376DD">
        <w:tc>
          <w:tcPr>
            <w:tcW w:w="9859" w:type="dxa"/>
            <w:gridSpan w:val="15"/>
            <w:shd w:val="clear" w:color="auto" w:fill="F7CAAC"/>
          </w:tcPr>
          <w:p w14:paraId="5BA15000"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2FA3F1DC" w14:textId="77777777" w:rsidTr="007376DD">
        <w:trPr>
          <w:trHeight w:val="246"/>
        </w:trPr>
        <w:tc>
          <w:tcPr>
            <w:tcW w:w="9859" w:type="dxa"/>
            <w:gridSpan w:val="15"/>
            <w:tcBorders>
              <w:top w:val="nil"/>
            </w:tcBorders>
          </w:tcPr>
          <w:p w14:paraId="11162B29" w14:textId="77777777" w:rsidR="00DB75FE" w:rsidRDefault="00DB75FE" w:rsidP="007376DD">
            <w:pPr>
              <w:jc w:val="both"/>
            </w:pPr>
            <w:r>
              <w:t>Kulturní a sociální antropologie, garant, přednášející.</w:t>
            </w:r>
          </w:p>
          <w:p w14:paraId="1A8276A0" w14:textId="170B6696" w:rsidR="00DB75FE" w:rsidRDefault="00DB75FE" w:rsidP="007376DD">
            <w:pPr>
              <w:jc w:val="both"/>
            </w:pPr>
            <w:r>
              <w:t>Sociální služby 1,</w:t>
            </w:r>
            <w:r w:rsidR="00324A28">
              <w:t xml:space="preserve"> 2</w:t>
            </w:r>
            <w:r>
              <w:t xml:space="preserve"> garant, </w:t>
            </w:r>
            <w:r w:rsidR="0012740E">
              <w:t>vede seminář</w:t>
            </w:r>
            <w:r>
              <w:t>.</w:t>
            </w:r>
          </w:p>
          <w:p w14:paraId="1486468F" w14:textId="41686A9E" w:rsidR="00DB75FE" w:rsidRDefault="00DB75FE" w:rsidP="007376DD">
            <w:pPr>
              <w:jc w:val="both"/>
            </w:pPr>
            <w:r>
              <w:t xml:space="preserve">Sociální služby pro rodiny v nepříznivé sociální situaci, garant, </w:t>
            </w:r>
            <w:r w:rsidR="0012740E">
              <w:t>vede seminář</w:t>
            </w:r>
            <w:r>
              <w:t>.</w:t>
            </w:r>
          </w:p>
          <w:p w14:paraId="7E4DA66D" w14:textId="1C1B692F" w:rsidR="00DB75FE" w:rsidRDefault="00DB75FE" w:rsidP="007376DD">
            <w:pPr>
              <w:jc w:val="both"/>
            </w:pPr>
            <w:r>
              <w:t xml:space="preserve">Standardy kvality v sociálních službách, garant, </w:t>
            </w:r>
            <w:r w:rsidR="0012740E">
              <w:t>vede seminář</w:t>
            </w:r>
            <w:r>
              <w:t>.</w:t>
            </w:r>
          </w:p>
          <w:p w14:paraId="03F69292" w14:textId="2427B9D6" w:rsidR="00DB75FE" w:rsidRDefault="00DB75FE" w:rsidP="007376DD">
            <w:pPr>
              <w:jc w:val="both"/>
            </w:pPr>
            <w:r>
              <w:t xml:space="preserve">Supervize v sociálních službách, garant, </w:t>
            </w:r>
            <w:r w:rsidR="0012740E">
              <w:t>vede seminář</w:t>
            </w:r>
            <w:r>
              <w:t>.</w:t>
            </w:r>
          </w:p>
          <w:p w14:paraId="25619EF7" w14:textId="65C8F46E" w:rsidR="00DB75FE" w:rsidRDefault="00DB75FE" w:rsidP="007376DD">
            <w:pPr>
              <w:jc w:val="both"/>
            </w:pPr>
            <w:r>
              <w:t xml:space="preserve">Supervize ve školských zařízeních, garant, </w:t>
            </w:r>
            <w:r w:rsidR="0012740E">
              <w:t>vede seminář</w:t>
            </w:r>
            <w:r>
              <w:t>.</w:t>
            </w:r>
          </w:p>
          <w:p w14:paraId="2D1C3EDA" w14:textId="786BA9B1" w:rsidR="00DB75FE" w:rsidRPr="002827C6" w:rsidRDefault="00DB75FE" w:rsidP="007376DD">
            <w:pPr>
              <w:jc w:val="both"/>
            </w:pPr>
            <w:r>
              <w:t xml:space="preserve">Terénní sociální práce, garant, </w:t>
            </w:r>
            <w:r w:rsidR="0012740E">
              <w:t>vede seminář</w:t>
            </w:r>
            <w:r>
              <w:t>.</w:t>
            </w:r>
          </w:p>
        </w:tc>
      </w:tr>
      <w:tr w:rsidR="00DB75FE" w14:paraId="0612E0AE" w14:textId="77777777" w:rsidTr="007376DD">
        <w:trPr>
          <w:trHeight w:val="340"/>
        </w:trPr>
        <w:tc>
          <w:tcPr>
            <w:tcW w:w="9859" w:type="dxa"/>
            <w:gridSpan w:val="15"/>
            <w:tcBorders>
              <w:top w:val="nil"/>
            </w:tcBorders>
            <w:shd w:val="clear" w:color="auto" w:fill="FBD4B4"/>
          </w:tcPr>
          <w:p w14:paraId="3F825565"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40B8B104" w14:textId="77777777" w:rsidTr="007376DD">
        <w:trPr>
          <w:trHeight w:val="340"/>
        </w:trPr>
        <w:tc>
          <w:tcPr>
            <w:tcW w:w="2802" w:type="dxa"/>
            <w:gridSpan w:val="2"/>
            <w:tcBorders>
              <w:top w:val="nil"/>
            </w:tcBorders>
          </w:tcPr>
          <w:p w14:paraId="1D4236A6"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10374411"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333AF7C6" w14:textId="77777777" w:rsidR="00DB75FE" w:rsidRPr="002827C6" w:rsidRDefault="00DB75FE" w:rsidP="007376DD">
            <w:pPr>
              <w:jc w:val="both"/>
              <w:rPr>
                <w:b/>
              </w:rPr>
            </w:pPr>
            <w:r w:rsidRPr="002827C6">
              <w:rPr>
                <w:b/>
              </w:rPr>
              <w:t>Sem.</w:t>
            </w:r>
          </w:p>
        </w:tc>
        <w:tc>
          <w:tcPr>
            <w:tcW w:w="2109" w:type="dxa"/>
            <w:gridSpan w:val="5"/>
            <w:tcBorders>
              <w:top w:val="nil"/>
            </w:tcBorders>
          </w:tcPr>
          <w:p w14:paraId="78403839"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52B9E5FB"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6BB0DC7C" w14:textId="77777777" w:rsidTr="007376DD">
        <w:trPr>
          <w:trHeight w:val="284"/>
        </w:trPr>
        <w:tc>
          <w:tcPr>
            <w:tcW w:w="2802" w:type="dxa"/>
            <w:gridSpan w:val="2"/>
            <w:tcBorders>
              <w:top w:val="nil"/>
            </w:tcBorders>
          </w:tcPr>
          <w:p w14:paraId="49302FA7" w14:textId="77777777" w:rsidR="00DB75FE" w:rsidRPr="00D273FA" w:rsidRDefault="00DB75FE" w:rsidP="007376DD">
            <w:r>
              <w:t>Sociální služby</w:t>
            </w:r>
          </w:p>
        </w:tc>
        <w:tc>
          <w:tcPr>
            <w:tcW w:w="2409" w:type="dxa"/>
            <w:gridSpan w:val="3"/>
            <w:tcBorders>
              <w:top w:val="nil"/>
            </w:tcBorders>
          </w:tcPr>
          <w:p w14:paraId="58A1044A" w14:textId="0CC5C991" w:rsidR="00DB75FE" w:rsidRPr="00D273FA" w:rsidRDefault="00DB75FE" w:rsidP="007376DD">
            <w:r>
              <w:t>Sociální pedagogika</w:t>
            </w:r>
            <w:r w:rsidR="00FB5FB6">
              <w:t xml:space="preserve"> (Bc.)</w:t>
            </w:r>
          </w:p>
        </w:tc>
        <w:tc>
          <w:tcPr>
            <w:tcW w:w="567" w:type="dxa"/>
            <w:gridSpan w:val="2"/>
            <w:tcBorders>
              <w:top w:val="nil"/>
            </w:tcBorders>
          </w:tcPr>
          <w:p w14:paraId="342E76EE" w14:textId="77777777" w:rsidR="00DB75FE" w:rsidRPr="00D273FA" w:rsidRDefault="00DB75FE" w:rsidP="007376DD">
            <w:pPr>
              <w:jc w:val="both"/>
            </w:pPr>
            <w:r>
              <w:t>1.</w:t>
            </w:r>
          </w:p>
        </w:tc>
        <w:tc>
          <w:tcPr>
            <w:tcW w:w="2109" w:type="dxa"/>
            <w:gridSpan w:val="5"/>
            <w:tcBorders>
              <w:top w:val="nil"/>
            </w:tcBorders>
          </w:tcPr>
          <w:p w14:paraId="75955F73" w14:textId="6186DC59" w:rsidR="00DB75FE" w:rsidRPr="00D273FA" w:rsidRDefault="00FB5FB6" w:rsidP="007376DD">
            <w:pPr>
              <w:jc w:val="both"/>
            </w:pPr>
            <w:r>
              <w:t xml:space="preserve">garant, </w:t>
            </w:r>
            <w:r w:rsidR="0012740E">
              <w:t>vede seminář</w:t>
            </w:r>
          </w:p>
        </w:tc>
        <w:tc>
          <w:tcPr>
            <w:tcW w:w="1972" w:type="dxa"/>
            <w:gridSpan w:val="3"/>
            <w:tcBorders>
              <w:top w:val="nil"/>
            </w:tcBorders>
          </w:tcPr>
          <w:p w14:paraId="7E7BBA8E" w14:textId="77777777" w:rsidR="00DB75FE" w:rsidRPr="00D273FA" w:rsidRDefault="00DB75FE" w:rsidP="007376DD">
            <w:pPr>
              <w:jc w:val="both"/>
            </w:pPr>
          </w:p>
        </w:tc>
      </w:tr>
      <w:tr w:rsidR="00FB5FB6" w14:paraId="69A67CB5" w14:textId="77777777" w:rsidTr="007376DD">
        <w:trPr>
          <w:trHeight w:val="284"/>
        </w:trPr>
        <w:tc>
          <w:tcPr>
            <w:tcW w:w="2802" w:type="dxa"/>
            <w:gridSpan w:val="2"/>
            <w:tcBorders>
              <w:top w:val="nil"/>
            </w:tcBorders>
          </w:tcPr>
          <w:p w14:paraId="16549469" w14:textId="4DDB945A" w:rsidR="00FB5FB6" w:rsidRDefault="00FB5FB6" w:rsidP="007376DD">
            <w:r>
              <w:t>Diplomový seminář II</w:t>
            </w:r>
          </w:p>
        </w:tc>
        <w:tc>
          <w:tcPr>
            <w:tcW w:w="2409" w:type="dxa"/>
            <w:gridSpan w:val="3"/>
            <w:tcBorders>
              <w:top w:val="nil"/>
            </w:tcBorders>
          </w:tcPr>
          <w:p w14:paraId="45CE32A5" w14:textId="6B03043F" w:rsidR="00FB5FB6" w:rsidRDefault="00FB5FB6" w:rsidP="007376DD">
            <w:r>
              <w:t>Sociální pedagogika (Bc.)</w:t>
            </w:r>
          </w:p>
        </w:tc>
        <w:tc>
          <w:tcPr>
            <w:tcW w:w="567" w:type="dxa"/>
            <w:gridSpan w:val="2"/>
            <w:tcBorders>
              <w:top w:val="nil"/>
            </w:tcBorders>
          </w:tcPr>
          <w:p w14:paraId="1279CE1E" w14:textId="442208E1" w:rsidR="00FB5FB6" w:rsidRDefault="00FB5FB6" w:rsidP="007376DD">
            <w:pPr>
              <w:jc w:val="both"/>
            </w:pPr>
            <w:r>
              <w:t>2.</w:t>
            </w:r>
          </w:p>
        </w:tc>
        <w:tc>
          <w:tcPr>
            <w:tcW w:w="2109" w:type="dxa"/>
            <w:gridSpan w:val="5"/>
            <w:tcBorders>
              <w:top w:val="nil"/>
            </w:tcBorders>
          </w:tcPr>
          <w:p w14:paraId="65E51722" w14:textId="0416E888" w:rsidR="00FB5FB6" w:rsidRDefault="00FB5FB6" w:rsidP="007376DD">
            <w:pPr>
              <w:jc w:val="both"/>
            </w:pPr>
            <w:r>
              <w:t>garant, konzultant</w:t>
            </w:r>
          </w:p>
        </w:tc>
        <w:tc>
          <w:tcPr>
            <w:tcW w:w="1972" w:type="dxa"/>
            <w:gridSpan w:val="3"/>
            <w:tcBorders>
              <w:top w:val="nil"/>
            </w:tcBorders>
          </w:tcPr>
          <w:p w14:paraId="20B56312" w14:textId="77777777" w:rsidR="00FB5FB6" w:rsidRPr="00D273FA" w:rsidRDefault="00FB5FB6" w:rsidP="007376DD">
            <w:pPr>
              <w:jc w:val="both"/>
            </w:pPr>
          </w:p>
        </w:tc>
      </w:tr>
      <w:tr w:rsidR="00DB75FE" w14:paraId="54077BCA" w14:textId="77777777" w:rsidTr="007376DD">
        <w:trPr>
          <w:trHeight w:val="284"/>
        </w:trPr>
        <w:tc>
          <w:tcPr>
            <w:tcW w:w="2802" w:type="dxa"/>
            <w:gridSpan w:val="2"/>
            <w:tcBorders>
              <w:top w:val="nil"/>
            </w:tcBorders>
          </w:tcPr>
          <w:p w14:paraId="3684606C" w14:textId="2F51DD4B" w:rsidR="00DB75FE" w:rsidRDefault="00FB5FB6" w:rsidP="007376DD">
            <w:r>
              <w:t>Supervize I</w:t>
            </w:r>
          </w:p>
        </w:tc>
        <w:tc>
          <w:tcPr>
            <w:tcW w:w="2409" w:type="dxa"/>
            <w:gridSpan w:val="3"/>
            <w:tcBorders>
              <w:top w:val="nil"/>
            </w:tcBorders>
          </w:tcPr>
          <w:p w14:paraId="0F73CD94" w14:textId="772C070D" w:rsidR="00DB75FE" w:rsidRDefault="00DB75FE" w:rsidP="007376DD">
            <w:r>
              <w:t>Specialista rozvoje a vzdělávání dospělých</w:t>
            </w:r>
            <w:r w:rsidR="000F293A">
              <w:t xml:space="preserve"> (Bc.)</w:t>
            </w:r>
          </w:p>
        </w:tc>
        <w:tc>
          <w:tcPr>
            <w:tcW w:w="567" w:type="dxa"/>
            <w:gridSpan w:val="2"/>
            <w:tcBorders>
              <w:top w:val="nil"/>
            </w:tcBorders>
          </w:tcPr>
          <w:p w14:paraId="68A25F09" w14:textId="77777777" w:rsidR="00DB75FE" w:rsidRDefault="00DB75FE" w:rsidP="007376DD">
            <w:pPr>
              <w:jc w:val="both"/>
            </w:pPr>
            <w:r>
              <w:t>2.</w:t>
            </w:r>
          </w:p>
        </w:tc>
        <w:tc>
          <w:tcPr>
            <w:tcW w:w="2109" w:type="dxa"/>
            <w:gridSpan w:val="5"/>
            <w:tcBorders>
              <w:top w:val="nil"/>
            </w:tcBorders>
          </w:tcPr>
          <w:p w14:paraId="3824C5EB" w14:textId="1C56D42C" w:rsidR="00DB75FE" w:rsidRPr="00D273FA" w:rsidRDefault="00DB75FE" w:rsidP="007376DD">
            <w:pPr>
              <w:jc w:val="both"/>
            </w:pPr>
            <w:r>
              <w:t xml:space="preserve">garant, </w:t>
            </w:r>
            <w:r w:rsidR="0012740E">
              <w:t>vede seminář</w:t>
            </w:r>
          </w:p>
        </w:tc>
        <w:tc>
          <w:tcPr>
            <w:tcW w:w="1972" w:type="dxa"/>
            <w:gridSpan w:val="3"/>
            <w:tcBorders>
              <w:top w:val="nil"/>
            </w:tcBorders>
          </w:tcPr>
          <w:p w14:paraId="75C9A68E" w14:textId="77777777" w:rsidR="00DB75FE" w:rsidRPr="00D273FA" w:rsidRDefault="00DB75FE" w:rsidP="007376DD">
            <w:pPr>
              <w:jc w:val="both"/>
            </w:pPr>
          </w:p>
        </w:tc>
      </w:tr>
      <w:tr w:rsidR="00DB75FE" w14:paraId="7F16535F" w14:textId="77777777" w:rsidTr="007376DD">
        <w:trPr>
          <w:trHeight w:val="284"/>
        </w:trPr>
        <w:tc>
          <w:tcPr>
            <w:tcW w:w="2802" w:type="dxa"/>
            <w:gridSpan w:val="2"/>
            <w:tcBorders>
              <w:top w:val="nil"/>
            </w:tcBorders>
          </w:tcPr>
          <w:p w14:paraId="3E24C4EE" w14:textId="21318B42" w:rsidR="00DB75FE" w:rsidRDefault="00FB5FB6" w:rsidP="007376DD">
            <w:r>
              <w:t>Supervize II</w:t>
            </w:r>
          </w:p>
        </w:tc>
        <w:tc>
          <w:tcPr>
            <w:tcW w:w="2409" w:type="dxa"/>
            <w:gridSpan w:val="3"/>
            <w:tcBorders>
              <w:top w:val="nil"/>
            </w:tcBorders>
          </w:tcPr>
          <w:p w14:paraId="23A3C26B" w14:textId="13D8D4C7" w:rsidR="00DB75FE" w:rsidRDefault="00DB75FE" w:rsidP="007376DD">
            <w:r>
              <w:t>Specialista rozvoje a vzdělávání dospělých</w:t>
            </w:r>
            <w:r w:rsidR="000F293A">
              <w:t xml:space="preserve"> (Bc.)</w:t>
            </w:r>
          </w:p>
        </w:tc>
        <w:tc>
          <w:tcPr>
            <w:tcW w:w="567" w:type="dxa"/>
            <w:gridSpan w:val="2"/>
            <w:tcBorders>
              <w:top w:val="nil"/>
            </w:tcBorders>
          </w:tcPr>
          <w:p w14:paraId="5C66422F" w14:textId="77777777" w:rsidR="00DB75FE" w:rsidRDefault="00DB75FE" w:rsidP="007376DD">
            <w:pPr>
              <w:jc w:val="both"/>
            </w:pPr>
            <w:r>
              <w:t>1.</w:t>
            </w:r>
          </w:p>
        </w:tc>
        <w:tc>
          <w:tcPr>
            <w:tcW w:w="2109" w:type="dxa"/>
            <w:gridSpan w:val="5"/>
            <w:tcBorders>
              <w:top w:val="nil"/>
            </w:tcBorders>
          </w:tcPr>
          <w:p w14:paraId="5A05F192" w14:textId="3A857FB5" w:rsidR="00DB75FE" w:rsidRPr="00D273FA" w:rsidRDefault="00DB75FE" w:rsidP="007376DD">
            <w:pPr>
              <w:jc w:val="both"/>
            </w:pPr>
            <w:r>
              <w:t xml:space="preserve">garant, </w:t>
            </w:r>
            <w:r w:rsidR="0012740E">
              <w:t>vede seminář</w:t>
            </w:r>
          </w:p>
        </w:tc>
        <w:tc>
          <w:tcPr>
            <w:tcW w:w="1972" w:type="dxa"/>
            <w:gridSpan w:val="3"/>
            <w:tcBorders>
              <w:top w:val="nil"/>
            </w:tcBorders>
          </w:tcPr>
          <w:p w14:paraId="3111487B" w14:textId="77777777" w:rsidR="00DB75FE" w:rsidRPr="00D273FA" w:rsidRDefault="00DB75FE" w:rsidP="007376DD">
            <w:pPr>
              <w:jc w:val="both"/>
            </w:pPr>
          </w:p>
        </w:tc>
      </w:tr>
      <w:tr w:rsidR="00DB75FE" w14:paraId="3080ECB1" w14:textId="77777777" w:rsidTr="007376DD">
        <w:tc>
          <w:tcPr>
            <w:tcW w:w="9859" w:type="dxa"/>
            <w:gridSpan w:val="15"/>
            <w:shd w:val="clear" w:color="auto" w:fill="F7CAAC"/>
          </w:tcPr>
          <w:p w14:paraId="168968AA" w14:textId="77777777" w:rsidR="00DB75FE" w:rsidRDefault="00DB75FE" w:rsidP="007376DD">
            <w:pPr>
              <w:jc w:val="both"/>
            </w:pPr>
            <w:r>
              <w:rPr>
                <w:b/>
              </w:rPr>
              <w:t xml:space="preserve">Údaje o vzdělání na VŠ </w:t>
            </w:r>
          </w:p>
        </w:tc>
      </w:tr>
      <w:tr w:rsidR="00DB75FE" w14:paraId="288B3D73" w14:textId="77777777" w:rsidTr="007376DD">
        <w:trPr>
          <w:trHeight w:val="178"/>
        </w:trPr>
        <w:tc>
          <w:tcPr>
            <w:tcW w:w="9859" w:type="dxa"/>
            <w:gridSpan w:val="15"/>
          </w:tcPr>
          <w:p w14:paraId="5D051F36" w14:textId="77777777" w:rsidR="00DB75FE" w:rsidRPr="00670DB4" w:rsidRDefault="00DB75FE" w:rsidP="007376DD">
            <w:pPr>
              <w:jc w:val="both"/>
            </w:pPr>
            <w:r>
              <w:t>Antropologie, 2009, PdF UP v Olomouci (Ph.D.)</w:t>
            </w:r>
          </w:p>
        </w:tc>
      </w:tr>
      <w:tr w:rsidR="00DB75FE" w14:paraId="0E27C09F" w14:textId="77777777" w:rsidTr="007376DD">
        <w:tc>
          <w:tcPr>
            <w:tcW w:w="9859" w:type="dxa"/>
            <w:gridSpan w:val="15"/>
            <w:shd w:val="clear" w:color="auto" w:fill="F7CAAC"/>
          </w:tcPr>
          <w:p w14:paraId="00C12EA9" w14:textId="77777777" w:rsidR="00DB75FE" w:rsidRDefault="00DB75FE" w:rsidP="007376DD">
            <w:pPr>
              <w:jc w:val="both"/>
              <w:rPr>
                <w:b/>
              </w:rPr>
            </w:pPr>
            <w:r>
              <w:rPr>
                <w:b/>
              </w:rPr>
              <w:t>Údaje o odborném působení od absolvování VŠ</w:t>
            </w:r>
          </w:p>
        </w:tc>
      </w:tr>
      <w:tr w:rsidR="00DB75FE" w14:paraId="03A6BC04" w14:textId="77777777" w:rsidTr="007376DD">
        <w:trPr>
          <w:trHeight w:val="398"/>
        </w:trPr>
        <w:tc>
          <w:tcPr>
            <w:tcW w:w="9859" w:type="dxa"/>
            <w:gridSpan w:val="15"/>
          </w:tcPr>
          <w:p w14:paraId="26154238" w14:textId="31C5419D" w:rsidR="00DB75FE" w:rsidRDefault="00DB75FE" w:rsidP="007376DD">
            <w:pPr>
              <w:jc w:val="both"/>
            </w:pPr>
            <w:r>
              <w:t>Střední odborná škola a Střední odborné učiliště služeb Vizovice, mistrová, 1999</w:t>
            </w:r>
            <w:r w:rsidR="00324A28">
              <w:t xml:space="preserve"> </w:t>
            </w:r>
            <w:r w:rsidR="00324A28">
              <w:rPr>
                <w:color w:val="000000" w:themeColor="text1"/>
                <w:shd w:val="clear" w:color="auto" w:fill="FFFFFF"/>
              </w:rPr>
              <w:t xml:space="preserve">– </w:t>
            </w:r>
            <w:r>
              <w:t>2000, pp.</w:t>
            </w:r>
          </w:p>
          <w:p w14:paraId="189A3500" w14:textId="22E59B54" w:rsidR="00DB75FE" w:rsidRDefault="00DB75FE" w:rsidP="007376DD">
            <w:pPr>
              <w:jc w:val="both"/>
            </w:pPr>
            <w:r>
              <w:t>Soukromá střední škola pedagogická a sociální Zlín, s.</w:t>
            </w:r>
            <w:r w:rsidR="00044A22">
              <w:t xml:space="preserve">r.o., </w:t>
            </w:r>
            <w:r>
              <w:t xml:space="preserve">2005 </w:t>
            </w:r>
            <w:r w:rsidR="00324A28">
              <w:rPr>
                <w:color w:val="000000" w:themeColor="text1"/>
                <w:shd w:val="clear" w:color="auto" w:fill="FFFFFF"/>
              </w:rPr>
              <w:t>–</w:t>
            </w:r>
            <w:r>
              <w:t xml:space="preserve"> 2007, pp.</w:t>
            </w:r>
          </w:p>
          <w:p w14:paraId="6EF00A3D" w14:textId="77777777" w:rsidR="00DB75FE" w:rsidRPr="004B559F" w:rsidRDefault="00DB75FE" w:rsidP="007376DD">
            <w:pPr>
              <w:jc w:val="both"/>
            </w:pPr>
            <w:r w:rsidRPr="004B559F">
              <w:t>Univerzita Tomáše Bati ve Zlíně, asistent, 200</w:t>
            </w:r>
            <w:r>
              <w:t>8</w:t>
            </w:r>
            <w:r w:rsidRPr="004B559F">
              <w:t>, pp.</w:t>
            </w:r>
          </w:p>
          <w:p w14:paraId="09C5C86D" w14:textId="03CB1181" w:rsidR="00DB75FE" w:rsidRPr="00870AE9" w:rsidRDefault="00DB75FE" w:rsidP="007376DD">
            <w:pPr>
              <w:jc w:val="both"/>
            </w:pPr>
            <w:r w:rsidRPr="004B559F">
              <w:t>Univerzita Tomáše Bati ve Zlíně, odborný asistent, 20</w:t>
            </w:r>
            <w:r>
              <w:t xml:space="preserve">09 </w:t>
            </w:r>
            <w:r w:rsidR="00324A28">
              <w:rPr>
                <w:color w:val="000000" w:themeColor="text1"/>
                <w:shd w:val="clear" w:color="auto" w:fill="FFFFFF"/>
              </w:rPr>
              <w:t>–</w:t>
            </w:r>
            <w:r w:rsidRPr="004B559F">
              <w:t xml:space="preserve"> dosud, pp.</w:t>
            </w:r>
          </w:p>
        </w:tc>
      </w:tr>
      <w:tr w:rsidR="00DB75FE" w14:paraId="24C5FFD5" w14:textId="77777777" w:rsidTr="007376DD">
        <w:trPr>
          <w:trHeight w:val="250"/>
        </w:trPr>
        <w:tc>
          <w:tcPr>
            <w:tcW w:w="9859" w:type="dxa"/>
            <w:gridSpan w:val="15"/>
            <w:shd w:val="clear" w:color="auto" w:fill="F7CAAC"/>
          </w:tcPr>
          <w:p w14:paraId="2E87A4B2" w14:textId="77777777" w:rsidR="00DB75FE" w:rsidRDefault="00DB75FE" w:rsidP="007376DD">
            <w:pPr>
              <w:jc w:val="both"/>
            </w:pPr>
            <w:r>
              <w:rPr>
                <w:b/>
              </w:rPr>
              <w:t>Zkušenosti s vedením kvalifikačních a rigorózních prací</w:t>
            </w:r>
          </w:p>
        </w:tc>
      </w:tr>
      <w:tr w:rsidR="00DB75FE" w14:paraId="68445815" w14:textId="77777777" w:rsidTr="007376DD">
        <w:trPr>
          <w:trHeight w:val="238"/>
        </w:trPr>
        <w:tc>
          <w:tcPr>
            <w:tcW w:w="9859" w:type="dxa"/>
            <w:gridSpan w:val="15"/>
          </w:tcPr>
          <w:p w14:paraId="5AF44693" w14:textId="0617FAF5" w:rsidR="00DB75FE" w:rsidRDefault="00DB75FE" w:rsidP="007376DD">
            <w:pPr>
              <w:jc w:val="both"/>
            </w:pPr>
            <w:r>
              <w:t>Počet ob</w:t>
            </w:r>
            <w:r w:rsidR="00BC2EE8">
              <w:t>hájených bakalářských prací = 46</w:t>
            </w:r>
            <w:r>
              <w:t>. Počet o</w:t>
            </w:r>
            <w:r w:rsidR="00BC2EE8">
              <w:t>bhájených diplomových prací = 50</w:t>
            </w:r>
            <w:r>
              <w:t>.</w:t>
            </w:r>
          </w:p>
        </w:tc>
      </w:tr>
      <w:tr w:rsidR="00DB75FE" w14:paraId="0811B071" w14:textId="77777777" w:rsidTr="007376DD">
        <w:trPr>
          <w:cantSplit/>
        </w:trPr>
        <w:tc>
          <w:tcPr>
            <w:tcW w:w="3347" w:type="dxa"/>
            <w:gridSpan w:val="3"/>
            <w:tcBorders>
              <w:top w:val="single" w:sz="12" w:space="0" w:color="auto"/>
            </w:tcBorders>
            <w:shd w:val="clear" w:color="auto" w:fill="F7CAAC"/>
          </w:tcPr>
          <w:p w14:paraId="20F3FFF0"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4BAE59A7"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7AB22FBC"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20DE37DC" w14:textId="77777777" w:rsidR="00DB75FE" w:rsidRDefault="00DB75FE" w:rsidP="007376DD">
            <w:pPr>
              <w:jc w:val="both"/>
              <w:rPr>
                <w:b/>
              </w:rPr>
            </w:pPr>
            <w:r>
              <w:rPr>
                <w:b/>
              </w:rPr>
              <w:t>Ohlasy publikací</w:t>
            </w:r>
          </w:p>
        </w:tc>
      </w:tr>
      <w:tr w:rsidR="00DB75FE" w14:paraId="37373B5C" w14:textId="77777777" w:rsidTr="007376DD">
        <w:trPr>
          <w:cantSplit/>
        </w:trPr>
        <w:tc>
          <w:tcPr>
            <w:tcW w:w="3347" w:type="dxa"/>
            <w:gridSpan w:val="3"/>
          </w:tcPr>
          <w:p w14:paraId="29AA9766" w14:textId="77777777" w:rsidR="00DB75FE" w:rsidRDefault="00DB75FE" w:rsidP="007376DD">
            <w:pPr>
              <w:jc w:val="both"/>
            </w:pPr>
          </w:p>
        </w:tc>
        <w:tc>
          <w:tcPr>
            <w:tcW w:w="2245" w:type="dxa"/>
            <w:gridSpan w:val="3"/>
          </w:tcPr>
          <w:p w14:paraId="107EEE50" w14:textId="77777777" w:rsidR="00DB75FE" w:rsidRDefault="00DB75FE" w:rsidP="007376DD">
            <w:pPr>
              <w:jc w:val="both"/>
            </w:pPr>
          </w:p>
        </w:tc>
        <w:tc>
          <w:tcPr>
            <w:tcW w:w="2248" w:type="dxa"/>
            <w:gridSpan w:val="5"/>
            <w:tcBorders>
              <w:right w:val="single" w:sz="12" w:space="0" w:color="auto"/>
            </w:tcBorders>
          </w:tcPr>
          <w:p w14:paraId="708926C3" w14:textId="77777777" w:rsidR="00DB75FE" w:rsidRDefault="00DB75FE" w:rsidP="007376DD">
            <w:pPr>
              <w:jc w:val="both"/>
            </w:pPr>
          </w:p>
        </w:tc>
        <w:tc>
          <w:tcPr>
            <w:tcW w:w="632" w:type="dxa"/>
            <w:gridSpan w:val="2"/>
            <w:tcBorders>
              <w:left w:val="single" w:sz="12" w:space="0" w:color="auto"/>
            </w:tcBorders>
            <w:shd w:val="clear" w:color="auto" w:fill="F7CAAC"/>
          </w:tcPr>
          <w:p w14:paraId="58A0ED6A" w14:textId="77777777" w:rsidR="00DB75FE" w:rsidRPr="00F20AEF" w:rsidRDefault="00DB75FE" w:rsidP="007376DD">
            <w:pPr>
              <w:jc w:val="both"/>
            </w:pPr>
            <w:r w:rsidRPr="00F20AEF">
              <w:rPr>
                <w:b/>
              </w:rPr>
              <w:t>WoS</w:t>
            </w:r>
          </w:p>
        </w:tc>
        <w:tc>
          <w:tcPr>
            <w:tcW w:w="693" w:type="dxa"/>
            <w:shd w:val="clear" w:color="auto" w:fill="F7CAAC"/>
          </w:tcPr>
          <w:p w14:paraId="30C0EEF9"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749C9CC6" w14:textId="77777777" w:rsidR="00DB75FE" w:rsidRDefault="00DB75FE" w:rsidP="007376DD">
            <w:pPr>
              <w:jc w:val="both"/>
            </w:pPr>
            <w:r>
              <w:rPr>
                <w:b/>
                <w:sz w:val="18"/>
              </w:rPr>
              <w:t>ostatní</w:t>
            </w:r>
          </w:p>
        </w:tc>
      </w:tr>
      <w:tr w:rsidR="00DB75FE" w14:paraId="5C3E43E0" w14:textId="77777777" w:rsidTr="007376DD">
        <w:trPr>
          <w:cantSplit/>
          <w:trHeight w:val="70"/>
        </w:trPr>
        <w:tc>
          <w:tcPr>
            <w:tcW w:w="3347" w:type="dxa"/>
            <w:gridSpan w:val="3"/>
            <w:shd w:val="clear" w:color="auto" w:fill="F7CAAC"/>
          </w:tcPr>
          <w:p w14:paraId="5CED13C2" w14:textId="77777777" w:rsidR="00DB75FE" w:rsidRDefault="00DB75FE" w:rsidP="007376DD">
            <w:pPr>
              <w:jc w:val="both"/>
            </w:pPr>
            <w:r>
              <w:rPr>
                <w:b/>
              </w:rPr>
              <w:t>Obor jmenovacího řízení</w:t>
            </w:r>
          </w:p>
        </w:tc>
        <w:tc>
          <w:tcPr>
            <w:tcW w:w="2245" w:type="dxa"/>
            <w:gridSpan w:val="3"/>
            <w:shd w:val="clear" w:color="auto" w:fill="F7CAAC"/>
          </w:tcPr>
          <w:p w14:paraId="0E1BE36E"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5EF0A04A" w14:textId="77777777" w:rsidR="00DB75FE" w:rsidRDefault="00DB75FE" w:rsidP="007376DD">
            <w:pPr>
              <w:jc w:val="both"/>
            </w:pPr>
            <w:r>
              <w:rPr>
                <w:b/>
              </w:rPr>
              <w:t>Řízení konáno na VŠ</w:t>
            </w:r>
          </w:p>
        </w:tc>
        <w:tc>
          <w:tcPr>
            <w:tcW w:w="632" w:type="dxa"/>
            <w:gridSpan w:val="2"/>
            <w:tcBorders>
              <w:left w:val="single" w:sz="12" w:space="0" w:color="auto"/>
            </w:tcBorders>
          </w:tcPr>
          <w:p w14:paraId="504232F7" w14:textId="77777777" w:rsidR="00DB75FE" w:rsidRPr="00071587" w:rsidRDefault="00DB75FE" w:rsidP="007376DD">
            <w:pPr>
              <w:jc w:val="both"/>
            </w:pPr>
            <w:r>
              <w:t>1</w:t>
            </w:r>
          </w:p>
        </w:tc>
        <w:tc>
          <w:tcPr>
            <w:tcW w:w="693" w:type="dxa"/>
          </w:tcPr>
          <w:p w14:paraId="16A9FFC8" w14:textId="77777777" w:rsidR="00DB75FE" w:rsidRPr="00071587" w:rsidRDefault="00DB75FE" w:rsidP="007376DD">
            <w:pPr>
              <w:jc w:val="both"/>
            </w:pPr>
          </w:p>
        </w:tc>
        <w:tc>
          <w:tcPr>
            <w:tcW w:w="694" w:type="dxa"/>
          </w:tcPr>
          <w:p w14:paraId="12C64B2A" w14:textId="77777777" w:rsidR="00DB75FE" w:rsidRPr="00071587" w:rsidRDefault="00DB75FE" w:rsidP="007376DD">
            <w:pPr>
              <w:jc w:val="both"/>
            </w:pPr>
            <w:r>
              <w:t>11</w:t>
            </w:r>
          </w:p>
        </w:tc>
      </w:tr>
      <w:tr w:rsidR="00DB75FE" w14:paraId="0F615C46" w14:textId="77777777" w:rsidTr="007376DD">
        <w:trPr>
          <w:trHeight w:val="205"/>
        </w:trPr>
        <w:tc>
          <w:tcPr>
            <w:tcW w:w="3347" w:type="dxa"/>
            <w:gridSpan w:val="3"/>
          </w:tcPr>
          <w:p w14:paraId="5BBEDC5D" w14:textId="77777777" w:rsidR="00DB75FE" w:rsidRDefault="00DB75FE" w:rsidP="007376DD">
            <w:pPr>
              <w:jc w:val="both"/>
            </w:pPr>
          </w:p>
        </w:tc>
        <w:tc>
          <w:tcPr>
            <w:tcW w:w="2245" w:type="dxa"/>
            <w:gridSpan w:val="3"/>
          </w:tcPr>
          <w:p w14:paraId="4418BC85" w14:textId="77777777" w:rsidR="00DB75FE" w:rsidRDefault="00DB75FE" w:rsidP="007376DD">
            <w:pPr>
              <w:jc w:val="both"/>
            </w:pPr>
          </w:p>
        </w:tc>
        <w:tc>
          <w:tcPr>
            <w:tcW w:w="2248" w:type="dxa"/>
            <w:gridSpan w:val="5"/>
            <w:tcBorders>
              <w:right w:val="single" w:sz="12" w:space="0" w:color="auto"/>
            </w:tcBorders>
          </w:tcPr>
          <w:p w14:paraId="040500E7"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4F005570" w14:textId="77777777" w:rsidR="00DB75FE" w:rsidRPr="00F20AEF" w:rsidRDefault="00DB75FE" w:rsidP="007376DD">
            <w:pPr>
              <w:jc w:val="both"/>
              <w:rPr>
                <w:b/>
                <w:sz w:val="18"/>
              </w:rPr>
            </w:pPr>
            <w:r w:rsidRPr="00F20AEF">
              <w:rPr>
                <w:b/>
                <w:sz w:val="18"/>
              </w:rPr>
              <w:t>H-index WoS/Scopus</w:t>
            </w:r>
          </w:p>
        </w:tc>
        <w:tc>
          <w:tcPr>
            <w:tcW w:w="694" w:type="dxa"/>
            <w:vAlign w:val="center"/>
          </w:tcPr>
          <w:p w14:paraId="5ADA9A61" w14:textId="77777777" w:rsidR="00DB75FE" w:rsidRPr="00071587" w:rsidRDefault="00DB75FE" w:rsidP="007376DD">
            <w:r w:rsidRPr="00071587">
              <w:t xml:space="preserve"> </w:t>
            </w:r>
            <w:r>
              <w:t>1</w:t>
            </w:r>
            <w:r w:rsidRPr="00071587">
              <w:t>/</w:t>
            </w:r>
            <w:r>
              <w:t>0</w:t>
            </w:r>
          </w:p>
        </w:tc>
      </w:tr>
      <w:tr w:rsidR="00DB75FE" w14:paraId="7D63D314" w14:textId="77777777" w:rsidTr="007376DD">
        <w:tc>
          <w:tcPr>
            <w:tcW w:w="9859" w:type="dxa"/>
            <w:gridSpan w:val="15"/>
            <w:shd w:val="clear" w:color="auto" w:fill="F7CAAC"/>
          </w:tcPr>
          <w:p w14:paraId="251DA586"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6020A2CC" w14:textId="77777777" w:rsidTr="00044A22">
        <w:trPr>
          <w:trHeight w:val="1842"/>
        </w:trPr>
        <w:tc>
          <w:tcPr>
            <w:tcW w:w="9859" w:type="dxa"/>
            <w:gridSpan w:val="15"/>
          </w:tcPr>
          <w:p w14:paraId="79A59874" w14:textId="77777777" w:rsidR="00DB75FE" w:rsidRDefault="00DB75FE" w:rsidP="007376DD">
            <w:pPr>
              <w:tabs>
                <w:tab w:val="left" w:pos="473"/>
                <w:tab w:val="left" w:pos="8844"/>
                <w:tab w:val="left" w:pos="9066"/>
              </w:tabs>
              <w:jc w:val="both"/>
              <w:rPr>
                <w:sz w:val="22"/>
                <w:szCs w:val="22"/>
              </w:rPr>
            </w:pPr>
            <w:r>
              <w:t>Jimp</w:t>
            </w:r>
            <w:r w:rsidRPr="001D4E38">
              <w:rPr>
                <w:sz w:val="22"/>
                <w:szCs w:val="22"/>
              </w:rPr>
              <w:t xml:space="preserve"> </w:t>
            </w:r>
          </w:p>
          <w:p w14:paraId="60D69373" w14:textId="1E7D13BB" w:rsidR="00DB75FE" w:rsidRDefault="00DB75FE" w:rsidP="007376DD">
            <w:pPr>
              <w:jc w:val="both"/>
            </w:pPr>
            <w:r w:rsidRPr="00712427">
              <w:t>K</w:t>
            </w:r>
            <w:r>
              <w:t>arger</w:t>
            </w:r>
            <w:r w:rsidRPr="00712427">
              <w:t>, T</w:t>
            </w:r>
            <w:r>
              <w:t xml:space="preserve">., </w:t>
            </w:r>
            <w:r w:rsidRPr="00712427">
              <w:t>K</w:t>
            </w:r>
            <w:r>
              <w:t>alenda</w:t>
            </w:r>
            <w:r w:rsidRPr="00712427">
              <w:t xml:space="preserve">, </w:t>
            </w:r>
            <w:r>
              <w:t xml:space="preserve">J., </w:t>
            </w:r>
            <w:r w:rsidRPr="00712427">
              <w:t>K</w:t>
            </w:r>
            <w:r>
              <w:t>alenda, S.,</w:t>
            </w:r>
            <w:r w:rsidRPr="00712427">
              <w:t xml:space="preserve"> </w:t>
            </w:r>
            <w:r>
              <w:t xml:space="preserve">&amp; </w:t>
            </w:r>
            <w:r w:rsidRPr="00712427">
              <w:t>K</w:t>
            </w:r>
            <w:r>
              <w:t>routilová Nováková, R. (2022)</w:t>
            </w:r>
            <w:r w:rsidRPr="00712427">
              <w:t>. Legitimisation of non-participation in adult education and training: the situational logic of decision-making. </w:t>
            </w:r>
            <w:r w:rsidRPr="00712427">
              <w:rPr>
                <w:i/>
                <w:iCs/>
                <w:bdr w:val="none" w:sz="0" w:space="0" w:color="auto" w:frame="1"/>
              </w:rPr>
              <w:t>International Journal of Lifelong Education</w:t>
            </w:r>
            <w:r w:rsidR="00044A22">
              <w:t>.</w:t>
            </w:r>
            <w:r w:rsidR="00083E3F">
              <w:t xml:space="preserve"> (podíl 10 %)</w:t>
            </w:r>
          </w:p>
          <w:p w14:paraId="22E37F9E" w14:textId="77777777" w:rsidR="00DB75FE" w:rsidRDefault="00DB75FE" w:rsidP="007376DD">
            <w:pPr>
              <w:jc w:val="both"/>
            </w:pPr>
            <w:r>
              <w:t>Jsc</w:t>
            </w:r>
          </w:p>
          <w:p w14:paraId="25014A9B" w14:textId="77777777" w:rsidR="0056092E" w:rsidRDefault="0056092E" w:rsidP="007376DD">
            <w:pPr>
              <w:jc w:val="both"/>
            </w:pPr>
            <w:r>
              <w:t xml:space="preserve">Kroutilová Nováková, R. (2020) </w:t>
            </w:r>
            <w:r w:rsidRPr="00351880">
              <w:rPr>
                <w:iCs/>
              </w:rPr>
              <w:t>Evaluace dopadu sociálně aktivizační služby do života klientských rodin.</w:t>
            </w:r>
            <w:r w:rsidRPr="007564E0">
              <w:rPr>
                <w:i/>
              </w:rPr>
              <w:t xml:space="preserve"> Sociální práce/Sociálna práce</w:t>
            </w:r>
            <w:r>
              <w:t>, 3 (20),  59 - 68.</w:t>
            </w:r>
          </w:p>
          <w:p w14:paraId="7854968D" w14:textId="415DBBC3" w:rsidR="00DB75FE" w:rsidRPr="00DD3C51" w:rsidRDefault="00DB75FE" w:rsidP="0056092E">
            <w:pPr>
              <w:jc w:val="both"/>
            </w:pPr>
            <w:r>
              <w:t xml:space="preserve">Kroutilová Nováková, R., </w:t>
            </w:r>
            <w:r w:rsidRPr="00B22AE0">
              <w:t>&amp;</w:t>
            </w:r>
            <w:r>
              <w:t xml:space="preserve"> Kinská, S. (2017). </w:t>
            </w:r>
            <w:r w:rsidRPr="00351880">
              <w:rPr>
                <w:iCs/>
              </w:rPr>
              <w:t xml:space="preserve">Využívání příspěvku na péči romskými příjemci v kontextu diskuze </w:t>
            </w:r>
            <w:r w:rsidR="00044A22">
              <w:rPr>
                <w:iCs/>
              </w:rPr>
              <w:br/>
            </w:r>
            <w:r w:rsidRPr="00351880">
              <w:rPr>
                <w:iCs/>
              </w:rPr>
              <w:t>o zneužívání této dávky.</w:t>
            </w:r>
            <w:r>
              <w:t xml:space="preserve">  </w:t>
            </w:r>
            <w:r w:rsidRPr="00351880">
              <w:rPr>
                <w:i/>
                <w:iCs/>
              </w:rPr>
              <w:t>Sociální práce/Sociálna práce</w:t>
            </w:r>
            <w:r w:rsidR="00044A22">
              <w:t xml:space="preserve">, 6 (17), </w:t>
            </w:r>
            <w:r>
              <w:t>95 – 109. (podíl 95 %)</w:t>
            </w:r>
          </w:p>
        </w:tc>
      </w:tr>
      <w:tr w:rsidR="00DB75FE" w14:paraId="5AD8CF89" w14:textId="77777777" w:rsidTr="007376DD">
        <w:trPr>
          <w:trHeight w:val="218"/>
        </w:trPr>
        <w:tc>
          <w:tcPr>
            <w:tcW w:w="9859" w:type="dxa"/>
            <w:gridSpan w:val="15"/>
            <w:shd w:val="clear" w:color="auto" w:fill="F7CAAC"/>
          </w:tcPr>
          <w:p w14:paraId="5F124473" w14:textId="77777777" w:rsidR="00DB75FE" w:rsidRDefault="00DB75FE" w:rsidP="007376DD">
            <w:pPr>
              <w:rPr>
                <w:b/>
              </w:rPr>
            </w:pPr>
            <w:r>
              <w:rPr>
                <w:b/>
              </w:rPr>
              <w:t>Působení v zahraničí</w:t>
            </w:r>
          </w:p>
        </w:tc>
      </w:tr>
      <w:tr w:rsidR="00DB75FE" w14:paraId="41812D4B" w14:textId="77777777" w:rsidTr="007376DD">
        <w:trPr>
          <w:trHeight w:val="328"/>
        </w:trPr>
        <w:tc>
          <w:tcPr>
            <w:tcW w:w="9859" w:type="dxa"/>
            <w:gridSpan w:val="15"/>
          </w:tcPr>
          <w:p w14:paraId="4A9E99DA" w14:textId="77777777" w:rsidR="00DB75FE" w:rsidRDefault="00DB75FE" w:rsidP="007376DD">
            <w:pPr>
              <w:rPr>
                <w:b/>
              </w:rPr>
            </w:pPr>
          </w:p>
        </w:tc>
      </w:tr>
      <w:tr w:rsidR="00DB75FE" w14:paraId="7AC6D64A" w14:textId="77777777" w:rsidTr="00766A42">
        <w:trPr>
          <w:cantSplit/>
          <w:trHeight w:val="217"/>
        </w:trPr>
        <w:tc>
          <w:tcPr>
            <w:tcW w:w="2518" w:type="dxa"/>
            <w:shd w:val="clear" w:color="auto" w:fill="F7CAAC"/>
          </w:tcPr>
          <w:p w14:paraId="13B35BB5" w14:textId="77777777" w:rsidR="00DB75FE" w:rsidRDefault="00DB75FE" w:rsidP="007376DD">
            <w:pPr>
              <w:jc w:val="both"/>
              <w:rPr>
                <w:b/>
              </w:rPr>
            </w:pPr>
            <w:r>
              <w:rPr>
                <w:b/>
              </w:rPr>
              <w:t xml:space="preserve">Podpis </w:t>
            </w:r>
          </w:p>
        </w:tc>
        <w:tc>
          <w:tcPr>
            <w:tcW w:w="4536" w:type="dxa"/>
            <w:gridSpan w:val="8"/>
          </w:tcPr>
          <w:p w14:paraId="62D1F0D7" w14:textId="77777777" w:rsidR="00DB75FE" w:rsidRDefault="00DB75FE" w:rsidP="007376DD">
            <w:pPr>
              <w:jc w:val="both"/>
            </w:pPr>
            <w:r>
              <w:t xml:space="preserve">Radana Kroutilová Nováková </w:t>
            </w:r>
            <w:proofErr w:type="gramStart"/>
            <w:r>
              <w:t>v.r.</w:t>
            </w:r>
            <w:proofErr w:type="gramEnd"/>
          </w:p>
        </w:tc>
        <w:tc>
          <w:tcPr>
            <w:tcW w:w="786" w:type="dxa"/>
            <w:gridSpan w:val="2"/>
            <w:shd w:val="clear" w:color="auto" w:fill="F7CAAC"/>
          </w:tcPr>
          <w:p w14:paraId="2B1149E3" w14:textId="77777777" w:rsidR="00DB75FE" w:rsidRDefault="00DB75FE" w:rsidP="007376DD">
            <w:pPr>
              <w:jc w:val="both"/>
            </w:pPr>
            <w:r>
              <w:rPr>
                <w:b/>
              </w:rPr>
              <w:t>datum</w:t>
            </w:r>
          </w:p>
        </w:tc>
        <w:tc>
          <w:tcPr>
            <w:tcW w:w="2019" w:type="dxa"/>
            <w:gridSpan w:val="4"/>
          </w:tcPr>
          <w:p w14:paraId="514C64E0" w14:textId="77777777" w:rsidR="00DB75FE" w:rsidRDefault="00DB75FE" w:rsidP="007376DD">
            <w:pPr>
              <w:jc w:val="both"/>
            </w:pPr>
            <w:r>
              <w:t>31. 10. 2022</w:t>
            </w:r>
          </w:p>
        </w:tc>
      </w:tr>
    </w:tbl>
    <w:p w14:paraId="3917CAD2" w14:textId="77777777" w:rsidR="00DB75FE" w:rsidRDefault="00DB75FE" w:rsidP="00DB75FE"/>
    <w:p w14:paraId="60CCB088" w14:textId="77777777" w:rsidR="00DB75FE" w:rsidRDefault="00DB75FE" w:rsidP="00DB75FE"/>
    <w:p w14:paraId="279D2DDF" w14:textId="77777777" w:rsidR="00DB75FE" w:rsidRDefault="00DB75FE" w:rsidP="00DB75FE"/>
    <w:p w14:paraId="53F57D08" w14:textId="77777777" w:rsidR="00DB75FE" w:rsidRDefault="00DB75FE" w:rsidP="00DB75FE"/>
    <w:p w14:paraId="0BCA7E84" w14:textId="77777777" w:rsidR="00DB75FE" w:rsidRDefault="00DB75FE" w:rsidP="00DB75FE"/>
    <w:p w14:paraId="726442ED" w14:textId="77777777" w:rsidR="00DB75FE" w:rsidRDefault="00DB75FE" w:rsidP="00DB75FE"/>
    <w:p w14:paraId="0B68680D" w14:textId="77777777" w:rsidR="00DB75FE" w:rsidRDefault="00DB75FE" w:rsidP="00DB75FE"/>
    <w:p w14:paraId="3F6C6834" w14:textId="77777777" w:rsidR="00DB75FE" w:rsidRDefault="00DB75FE" w:rsidP="00DB75FE"/>
    <w:p w14:paraId="3CE6768C" w14:textId="77777777" w:rsidR="00DB75FE" w:rsidRDefault="00DB75FE" w:rsidP="00DB75FE"/>
    <w:p w14:paraId="705EA2A9" w14:textId="77777777" w:rsidR="00DB75FE" w:rsidRDefault="00DB75FE" w:rsidP="00DB75FE"/>
    <w:p w14:paraId="79932A5F" w14:textId="77777777" w:rsidR="00DB75FE" w:rsidRDefault="00DB75FE" w:rsidP="00DB75FE"/>
    <w:p w14:paraId="1DCD7DD1" w14:textId="77777777" w:rsidR="00DB75FE" w:rsidRDefault="00DB75FE" w:rsidP="00DB75FE"/>
    <w:p w14:paraId="6F6085C7" w14:textId="77777777" w:rsidR="00DB75FE" w:rsidRDefault="00DB75FE" w:rsidP="00DB75FE"/>
    <w:p w14:paraId="64F90EBD" w14:textId="77777777" w:rsidR="00DB75FE" w:rsidRDefault="00DB75FE" w:rsidP="00DB75FE"/>
    <w:p w14:paraId="41B754C8" w14:textId="77777777" w:rsidR="00DB75FE" w:rsidRDefault="00DB75FE" w:rsidP="00DB75FE"/>
    <w:p w14:paraId="313C5A9E" w14:textId="77777777" w:rsidR="00DB75FE" w:rsidRDefault="00DB75FE" w:rsidP="00DB75FE"/>
    <w:p w14:paraId="736D30B1" w14:textId="77777777" w:rsidR="00DB75FE" w:rsidRDefault="00DB75FE" w:rsidP="00DB75FE"/>
    <w:p w14:paraId="3EF1F993" w14:textId="77777777" w:rsidR="00DB75FE" w:rsidRDefault="00DB75FE" w:rsidP="00DB75FE"/>
    <w:p w14:paraId="64005F3B" w14:textId="77777777" w:rsidR="00DB75FE" w:rsidRDefault="00DB75FE" w:rsidP="00DB75FE"/>
    <w:p w14:paraId="7D524AAC" w14:textId="77777777" w:rsidR="00DB75FE" w:rsidRDefault="00DB75FE" w:rsidP="00DB75FE"/>
    <w:p w14:paraId="5907AC6F" w14:textId="77777777" w:rsidR="00DB75FE" w:rsidRDefault="00DB75FE" w:rsidP="00DB75FE"/>
    <w:p w14:paraId="166EF339" w14:textId="77777777" w:rsidR="00DB75FE" w:rsidRDefault="00DB75FE" w:rsidP="00DB75FE"/>
    <w:p w14:paraId="39757D77" w14:textId="77777777" w:rsidR="00DB75FE" w:rsidRDefault="00DB75FE" w:rsidP="00DB75FE"/>
    <w:p w14:paraId="6B5B1B10" w14:textId="77777777" w:rsidR="00DB75FE" w:rsidRDefault="00DB75FE" w:rsidP="00DB75FE"/>
    <w:p w14:paraId="212A370A" w14:textId="77777777" w:rsidR="00DB75FE" w:rsidRDefault="00DB75FE" w:rsidP="00DB75FE"/>
    <w:p w14:paraId="6B8E48C8" w14:textId="77777777" w:rsidR="00DB75FE" w:rsidRDefault="00DB75FE" w:rsidP="00DB75FE"/>
    <w:p w14:paraId="4C8B0BCE" w14:textId="77777777" w:rsidR="00DB75FE" w:rsidRDefault="00DB75FE" w:rsidP="00DB75FE"/>
    <w:p w14:paraId="0D50AE16" w14:textId="77777777" w:rsidR="00DB75FE" w:rsidRDefault="00DB75FE" w:rsidP="00DB75FE"/>
    <w:p w14:paraId="6B334A12" w14:textId="77777777" w:rsidR="00DB75FE" w:rsidRDefault="00DB75FE" w:rsidP="00DB75FE"/>
    <w:p w14:paraId="29AD8AB4" w14:textId="77777777" w:rsidR="00DB75FE" w:rsidRDefault="00DB75FE" w:rsidP="00DB75FE"/>
    <w:p w14:paraId="01AEE01B" w14:textId="77777777" w:rsidR="00DB75FE" w:rsidRDefault="00DB75FE" w:rsidP="00DB75FE"/>
    <w:p w14:paraId="2CD80E94" w14:textId="77777777" w:rsidR="00DB75FE" w:rsidRDefault="00DB75FE" w:rsidP="00DB75FE"/>
    <w:p w14:paraId="77B40208" w14:textId="77777777" w:rsidR="00DB75FE" w:rsidRDefault="00DB75FE" w:rsidP="00DB75FE"/>
    <w:p w14:paraId="4FBEDB93" w14:textId="77777777" w:rsidR="00DB75FE" w:rsidRDefault="00DB75FE" w:rsidP="00DB75FE"/>
    <w:p w14:paraId="67FA7B2E" w14:textId="77777777" w:rsidR="00DB75FE" w:rsidRDefault="00DB75FE" w:rsidP="00DB75FE"/>
    <w:p w14:paraId="0F547951" w14:textId="77777777" w:rsidR="00DB75FE" w:rsidRDefault="00DB75FE" w:rsidP="00DB75FE"/>
    <w:p w14:paraId="36BED797" w14:textId="77777777" w:rsidR="00DB75FE" w:rsidRDefault="00DB75FE" w:rsidP="00DB75FE"/>
    <w:p w14:paraId="52619A6A" w14:textId="77777777" w:rsidR="00DB75FE" w:rsidRDefault="00DB75FE" w:rsidP="00DB75FE"/>
    <w:p w14:paraId="056DB731" w14:textId="77777777" w:rsidR="00DB75FE" w:rsidRDefault="00DB75FE" w:rsidP="00DB75FE"/>
    <w:p w14:paraId="5D198EBE" w14:textId="77777777" w:rsidR="00DB75FE" w:rsidRDefault="00DB75FE" w:rsidP="00DB75FE"/>
    <w:p w14:paraId="3885F4DA" w14:textId="77777777" w:rsidR="00DB75FE" w:rsidRDefault="00DB75FE" w:rsidP="00DB75FE"/>
    <w:p w14:paraId="060F2345" w14:textId="77777777" w:rsidR="00DB75FE" w:rsidRDefault="00DB75FE" w:rsidP="00DB75FE"/>
    <w:p w14:paraId="0DC8B9E7" w14:textId="77777777" w:rsidR="00DB75FE" w:rsidRDefault="00DB75FE" w:rsidP="00DB75FE"/>
    <w:p w14:paraId="6890905B" w14:textId="77777777" w:rsidR="00DB75FE" w:rsidRDefault="00DB75FE" w:rsidP="00DB75FE"/>
    <w:p w14:paraId="0CFEF12B" w14:textId="60E1FAF4" w:rsidR="00DB75FE" w:rsidRDefault="00DB75FE" w:rsidP="00DB75FE"/>
    <w:p w14:paraId="58655564" w14:textId="477AB67E" w:rsidR="00044A22" w:rsidRDefault="00044A22" w:rsidP="00DB75FE"/>
    <w:p w14:paraId="49B7E227" w14:textId="12FF0E5C" w:rsidR="0001137A" w:rsidRDefault="0001137A" w:rsidP="00DB75FE"/>
    <w:p w14:paraId="5DD6AA0D" w14:textId="72A59E06" w:rsidR="0001137A" w:rsidRDefault="0001137A" w:rsidP="00DB75FE"/>
    <w:p w14:paraId="56AC3082" w14:textId="4D74395A" w:rsidR="0001137A" w:rsidRDefault="0001137A" w:rsidP="00DB75FE"/>
    <w:p w14:paraId="7EC916D8" w14:textId="39B005EA" w:rsidR="0001137A" w:rsidRDefault="0001137A" w:rsidP="00DB75FE"/>
    <w:p w14:paraId="30DFA778" w14:textId="44472259" w:rsidR="0001137A" w:rsidRDefault="0001137A" w:rsidP="00DB75FE"/>
    <w:p w14:paraId="77FD866C" w14:textId="0B541A3C" w:rsidR="0001137A" w:rsidRDefault="0001137A" w:rsidP="00DB75FE"/>
    <w:p w14:paraId="347F1A5B" w14:textId="453A820C" w:rsidR="0001137A" w:rsidRDefault="0001137A" w:rsidP="00DB75FE"/>
    <w:p w14:paraId="709BE823" w14:textId="69F20ECA" w:rsidR="0001137A" w:rsidRDefault="0001137A" w:rsidP="00DB75FE"/>
    <w:p w14:paraId="062E43E9" w14:textId="2375DF0F" w:rsidR="0001137A" w:rsidRDefault="0001137A" w:rsidP="00DB75FE"/>
    <w:p w14:paraId="7BFAF566" w14:textId="51AEF6BC" w:rsidR="0001137A" w:rsidRDefault="0001137A" w:rsidP="00DB75FE"/>
    <w:p w14:paraId="403C6A94" w14:textId="77777777" w:rsidR="0001137A" w:rsidRDefault="0001137A" w:rsidP="00DB75FE"/>
    <w:p w14:paraId="2B76A6A2" w14:textId="77777777" w:rsidR="00DB75FE" w:rsidRDefault="00DB75FE"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210"/>
        <w:gridCol w:w="314"/>
        <w:gridCol w:w="253"/>
        <w:gridCol w:w="215"/>
        <w:gridCol w:w="994"/>
        <w:gridCol w:w="709"/>
        <w:gridCol w:w="77"/>
        <w:gridCol w:w="47"/>
        <w:gridCol w:w="585"/>
        <w:gridCol w:w="693"/>
        <w:gridCol w:w="694"/>
      </w:tblGrid>
      <w:tr w:rsidR="00DB75FE" w14:paraId="0D148E3C" w14:textId="77777777" w:rsidTr="007376DD">
        <w:tc>
          <w:tcPr>
            <w:tcW w:w="9859" w:type="dxa"/>
            <w:gridSpan w:val="15"/>
            <w:tcBorders>
              <w:bottom w:val="double" w:sz="4" w:space="0" w:color="auto"/>
            </w:tcBorders>
            <w:shd w:val="clear" w:color="auto" w:fill="BDD6EE"/>
          </w:tcPr>
          <w:p w14:paraId="01E36E8B" w14:textId="77777777" w:rsidR="00DB75FE" w:rsidRDefault="00DB75FE" w:rsidP="007376DD">
            <w:pPr>
              <w:jc w:val="both"/>
              <w:rPr>
                <w:b/>
                <w:sz w:val="28"/>
              </w:rPr>
            </w:pPr>
            <w:r>
              <w:rPr>
                <w:b/>
                <w:sz w:val="28"/>
              </w:rPr>
              <w:lastRenderedPageBreak/>
              <w:t>C-I – Personální zabezpečení</w:t>
            </w:r>
          </w:p>
        </w:tc>
      </w:tr>
      <w:tr w:rsidR="00DB75FE" w14:paraId="695B51BF" w14:textId="77777777" w:rsidTr="007376DD">
        <w:tc>
          <w:tcPr>
            <w:tcW w:w="2518" w:type="dxa"/>
            <w:tcBorders>
              <w:top w:val="double" w:sz="4" w:space="0" w:color="auto"/>
            </w:tcBorders>
            <w:shd w:val="clear" w:color="auto" w:fill="F7CAAC"/>
          </w:tcPr>
          <w:p w14:paraId="68A14F11" w14:textId="77777777" w:rsidR="00DB75FE" w:rsidRDefault="00DB75FE" w:rsidP="007376DD">
            <w:pPr>
              <w:jc w:val="both"/>
              <w:rPr>
                <w:b/>
              </w:rPr>
            </w:pPr>
            <w:r>
              <w:rPr>
                <w:b/>
              </w:rPr>
              <w:t>Vysoká škola</w:t>
            </w:r>
          </w:p>
        </w:tc>
        <w:tc>
          <w:tcPr>
            <w:tcW w:w="7341" w:type="dxa"/>
            <w:gridSpan w:val="14"/>
          </w:tcPr>
          <w:p w14:paraId="0F6323A6" w14:textId="77777777" w:rsidR="00DB75FE" w:rsidRDefault="00DB75FE" w:rsidP="007376DD">
            <w:pPr>
              <w:jc w:val="both"/>
            </w:pPr>
            <w:r>
              <w:t>Univerzita Tomáše Bati ve Zlíně</w:t>
            </w:r>
          </w:p>
        </w:tc>
      </w:tr>
      <w:tr w:rsidR="00DB75FE" w14:paraId="6CF31483" w14:textId="77777777" w:rsidTr="007376DD">
        <w:tc>
          <w:tcPr>
            <w:tcW w:w="2518" w:type="dxa"/>
            <w:shd w:val="clear" w:color="auto" w:fill="F7CAAC"/>
          </w:tcPr>
          <w:p w14:paraId="6F5C004C" w14:textId="77777777" w:rsidR="00DB75FE" w:rsidRDefault="00DB75FE" w:rsidP="007376DD">
            <w:pPr>
              <w:jc w:val="both"/>
              <w:rPr>
                <w:b/>
              </w:rPr>
            </w:pPr>
            <w:r>
              <w:rPr>
                <w:b/>
              </w:rPr>
              <w:t>Součást vysoké školy</w:t>
            </w:r>
          </w:p>
        </w:tc>
        <w:tc>
          <w:tcPr>
            <w:tcW w:w="7341" w:type="dxa"/>
            <w:gridSpan w:val="14"/>
          </w:tcPr>
          <w:p w14:paraId="378463BD" w14:textId="77777777" w:rsidR="00DB75FE" w:rsidRDefault="00DB75FE" w:rsidP="007376DD">
            <w:pPr>
              <w:jc w:val="both"/>
            </w:pPr>
            <w:r>
              <w:t>Fakulta humanitních studií</w:t>
            </w:r>
          </w:p>
        </w:tc>
      </w:tr>
      <w:tr w:rsidR="00DB75FE" w14:paraId="1990044A" w14:textId="77777777" w:rsidTr="007376DD">
        <w:tc>
          <w:tcPr>
            <w:tcW w:w="2518" w:type="dxa"/>
            <w:shd w:val="clear" w:color="auto" w:fill="F7CAAC"/>
          </w:tcPr>
          <w:p w14:paraId="4466D109" w14:textId="77777777" w:rsidR="00DB75FE" w:rsidRDefault="00DB75FE" w:rsidP="007376DD">
            <w:pPr>
              <w:jc w:val="both"/>
              <w:rPr>
                <w:b/>
              </w:rPr>
            </w:pPr>
            <w:r>
              <w:rPr>
                <w:b/>
              </w:rPr>
              <w:t>Název studijního programu</w:t>
            </w:r>
          </w:p>
        </w:tc>
        <w:tc>
          <w:tcPr>
            <w:tcW w:w="7341" w:type="dxa"/>
            <w:gridSpan w:val="14"/>
          </w:tcPr>
          <w:p w14:paraId="376E3264"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5DFE10AA" w14:textId="77777777" w:rsidTr="007376DD">
        <w:tc>
          <w:tcPr>
            <w:tcW w:w="2518" w:type="dxa"/>
            <w:shd w:val="clear" w:color="auto" w:fill="F7CAAC"/>
          </w:tcPr>
          <w:p w14:paraId="45015C2E" w14:textId="77777777" w:rsidR="00DB75FE" w:rsidRDefault="00DB75FE" w:rsidP="007376DD">
            <w:pPr>
              <w:jc w:val="both"/>
              <w:rPr>
                <w:b/>
              </w:rPr>
            </w:pPr>
            <w:r>
              <w:rPr>
                <w:b/>
              </w:rPr>
              <w:t>Jméno a příjmení</w:t>
            </w:r>
          </w:p>
        </w:tc>
        <w:tc>
          <w:tcPr>
            <w:tcW w:w="4536" w:type="dxa"/>
            <w:gridSpan w:val="8"/>
          </w:tcPr>
          <w:p w14:paraId="603A2D9F" w14:textId="77777777" w:rsidR="00DB75FE" w:rsidRDefault="00DB75FE" w:rsidP="007376DD">
            <w:pPr>
              <w:jc w:val="both"/>
            </w:pPr>
            <w:r>
              <w:t xml:space="preserve">Jana Martincová </w:t>
            </w:r>
          </w:p>
        </w:tc>
        <w:tc>
          <w:tcPr>
            <w:tcW w:w="709" w:type="dxa"/>
            <w:shd w:val="clear" w:color="auto" w:fill="F7CAAC"/>
          </w:tcPr>
          <w:p w14:paraId="32F50F98" w14:textId="77777777" w:rsidR="00DB75FE" w:rsidRDefault="00DB75FE" w:rsidP="007376DD">
            <w:pPr>
              <w:jc w:val="both"/>
              <w:rPr>
                <w:b/>
              </w:rPr>
            </w:pPr>
            <w:r>
              <w:rPr>
                <w:b/>
              </w:rPr>
              <w:t>Tituly</w:t>
            </w:r>
          </w:p>
        </w:tc>
        <w:tc>
          <w:tcPr>
            <w:tcW w:w="2096" w:type="dxa"/>
            <w:gridSpan w:val="5"/>
          </w:tcPr>
          <w:p w14:paraId="7E640418" w14:textId="77777777" w:rsidR="00DB75FE" w:rsidRDefault="00DB75FE" w:rsidP="007376DD">
            <w:pPr>
              <w:jc w:val="both"/>
            </w:pPr>
            <w:r>
              <w:t>Mgr., Ph.D.</w:t>
            </w:r>
          </w:p>
        </w:tc>
      </w:tr>
      <w:tr w:rsidR="00DB75FE" w14:paraId="1E4CB3C2" w14:textId="77777777" w:rsidTr="007376DD">
        <w:tc>
          <w:tcPr>
            <w:tcW w:w="2518" w:type="dxa"/>
            <w:shd w:val="clear" w:color="auto" w:fill="F7CAAC"/>
          </w:tcPr>
          <w:p w14:paraId="76D24503" w14:textId="77777777" w:rsidR="00DB75FE" w:rsidRDefault="00DB75FE" w:rsidP="007376DD">
            <w:pPr>
              <w:jc w:val="both"/>
              <w:rPr>
                <w:b/>
              </w:rPr>
            </w:pPr>
            <w:r>
              <w:rPr>
                <w:b/>
              </w:rPr>
              <w:t>Rok narození</w:t>
            </w:r>
          </w:p>
        </w:tc>
        <w:tc>
          <w:tcPr>
            <w:tcW w:w="829" w:type="dxa"/>
            <w:gridSpan w:val="2"/>
          </w:tcPr>
          <w:p w14:paraId="7BAE7C92" w14:textId="77777777" w:rsidR="00DB75FE" w:rsidRDefault="00DB75FE" w:rsidP="007376DD">
            <w:pPr>
              <w:jc w:val="both"/>
            </w:pPr>
            <w:r w:rsidRPr="009244D8">
              <w:t>1988</w:t>
            </w:r>
          </w:p>
        </w:tc>
        <w:tc>
          <w:tcPr>
            <w:tcW w:w="1721" w:type="dxa"/>
            <w:shd w:val="clear" w:color="auto" w:fill="F7CAAC"/>
          </w:tcPr>
          <w:p w14:paraId="6FEDF03C" w14:textId="77777777" w:rsidR="00DB75FE" w:rsidRDefault="00DB75FE" w:rsidP="007376DD">
            <w:pPr>
              <w:jc w:val="both"/>
              <w:rPr>
                <w:b/>
              </w:rPr>
            </w:pPr>
            <w:r>
              <w:rPr>
                <w:b/>
              </w:rPr>
              <w:t>typ vztahu k VŠ</w:t>
            </w:r>
          </w:p>
        </w:tc>
        <w:tc>
          <w:tcPr>
            <w:tcW w:w="992" w:type="dxa"/>
            <w:gridSpan w:val="4"/>
          </w:tcPr>
          <w:p w14:paraId="1626301A" w14:textId="77777777" w:rsidR="00DB75FE" w:rsidRDefault="00DB75FE" w:rsidP="007376DD">
            <w:pPr>
              <w:jc w:val="both"/>
            </w:pPr>
            <w:r>
              <w:t>pp</w:t>
            </w:r>
          </w:p>
        </w:tc>
        <w:tc>
          <w:tcPr>
            <w:tcW w:w="994" w:type="dxa"/>
            <w:shd w:val="clear" w:color="auto" w:fill="F7CAAC"/>
          </w:tcPr>
          <w:p w14:paraId="52100420" w14:textId="77777777" w:rsidR="00DB75FE" w:rsidRDefault="00DB75FE" w:rsidP="007376DD">
            <w:pPr>
              <w:jc w:val="both"/>
              <w:rPr>
                <w:b/>
              </w:rPr>
            </w:pPr>
            <w:r>
              <w:rPr>
                <w:b/>
              </w:rPr>
              <w:t>rozsah</w:t>
            </w:r>
          </w:p>
        </w:tc>
        <w:tc>
          <w:tcPr>
            <w:tcW w:w="709" w:type="dxa"/>
          </w:tcPr>
          <w:p w14:paraId="4B7B1FAF" w14:textId="77777777" w:rsidR="00DB75FE" w:rsidRDefault="00DB75FE" w:rsidP="007376DD">
            <w:pPr>
              <w:jc w:val="both"/>
            </w:pPr>
            <w:r>
              <w:t>40</w:t>
            </w:r>
          </w:p>
        </w:tc>
        <w:tc>
          <w:tcPr>
            <w:tcW w:w="709" w:type="dxa"/>
            <w:gridSpan w:val="3"/>
            <w:shd w:val="clear" w:color="auto" w:fill="F7CAAC"/>
          </w:tcPr>
          <w:p w14:paraId="4D7B512B" w14:textId="77777777" w:rsidR="00DB75FE" w:rsidRDefault="00DB75FE" w:rsidP="007376DD">
            <w:pPr>
              <w:jc w:val="both"/>
              <w:rPr>
                <w:b/>
              </w:rPr>
            </w:pPr>
            <w:r>
              <w:rPr>
                <w:b/>
              </w:rPr>
              <w:t>do kdy</w:t>
            </w:r>
          </w:p>
        </w:tc>
        <w:tc>
          <w:tcPr>
            <w:tcW w:w="1387" w:type="dxa"/>
            <w:gridSpan w:val="2"/>
          </w:tcPr>
          <w:p w14:paraId="0EE5BB3C" w14:textId="77777777" w:rsidR="00DB75FE" w:rsidRDefault="00DB75FE" w:rsidP="007376DD">
            <w:pPr>
              <w:jc w:val="both"/>
            </w:pPr>
            <w:r>
              <w:t>N</w:t>
            </w:r>
          </w:p>
        </w:tc>
      </w:tr>
      <w:tr w:rsidR="00DB75FE" w14:paraId="173B6487" w14:textId="77777777" w:rsidTr="007376DD">
        <w:tc>
          <w:tcPr>
            <w:tcW w:w="5068" w:type="dxa"/>
            <w:gridSpan w:val="4"/>
            <w:shd w:val="clear" w:color="auto" w:fill="F7CAAC"/>
          </w:tcPr>
          <w:p w14:paraId="7F98CD79" w14:textId="77777777" w:rsidR="00DB75FE" w:rsidRDefault="00DB75FE" w:rsidP="007376DD">
            <w:pPr>
              <w:jc w:val="both"/>
              <w:rPr>
                <w:b/>
              </w:rPr>
            </w:pPr>
            <w:r>
              <w:rPr>
                <w:b/>
              </w:rPr>
              <w:t>Typ vztahu na součásti VŠ, která uskutečňuje st. program</w:t>
            </w:r>
          </w:p>
        </w:tc>
        <w:tc>
          <w:tcPr>
            <w:tcW w:w="992" w:type="dxa"/>
            <w:gridSpan w:val="4"/>
          </w:tcPr>
          <w:p w14:paraId="240F9D69" w14:textId="77777777" w:rsidR="00DB75FE" w:rsidRDefault="00DB75FE" w:rsidP="007376DD">
            <w:pPr>
              <w:jc w:val="both"/>
            </w:pPr>
            <w:r>
              <w:t>pp</w:t>
            </w:r>
          </w:p>
        </w:tc>
        <w:tc>
          <w:tcPr>
            <w:tcW w:w="994" w:type="dxa"/>
            <w:shd w:val="clear" w:color="auto" w:fill="F7CAAC"/>
          </w:tcPr>
          <w:p w14:paraId="061681C4" w14:textId="77777777" w:rsidR="00DB75FE" w:rsidRDefault="00DB75FE" w:rsidP="007376DD">
            <w:pPr>
              <w:jc w:val="both"/>
              <w:rPr>
                <w:b/>
              </w:rPr>
            </w:pPr>
            <w:r>
              <w:rPr>
                <w:b/>
              </w:rPr>
              <w:t>rozsah</w:t>
            </w:r>
          </w:p>
        </w:tc>
        <w:tc>
          <w:tcPr>
            <w:tcW w:w="709" w:type="dxa"/>
          </w:tcPr>
          <w:p w14:paraId="287CEDA8" w14:textId="77777777" w:rsidR="00DB75FE" w:rsidRDefault="00DB75FE" w:rsidP="007376DD">
            <w:pPr>
              <w:jc w:val="both"/>
            </w:pPr>
            <w:r>
              <w:t>40</w:t>
            </w:r>
          </w:p>
        </w:tc>
        <w:tc>
          <w:tcPr>
            <w:tcW w:w="709" w:type="dxa"/>
            <w:gridSpan w:val="3"/>
            <w:shd w:val="clear" w:color="auto" w:fill="F7CAAC"/>
          </w:tcPr>
          <w:p w14:paraId="5BB61B60" w14:textId="77777777" w:rsidR="00DB75FE" w:rsidRDefault="00DB75FE" w:rsidP="007376DD">
            <w:pPr>
              <w:jc w:val="both"/>
              <w:rPr>
                <w:b/>
              </w:rPr>
            </w:pPr>
            <w:r>
              <w:rPr>
                <w:b/>
              </w:rPr>
              <w:t>do kdy</w:t>
            </w:r>
          </w:p>
        </w:tc>
        <w:tc>
          <w:tcPr>
            <w:tcW w:w="1387" w:type="dxa"/>
            <w:gridSpan w:val="2"/>
          </w:tcPr>
          <w:p w14:paraId="74450771" w14:textId="77777777" w:rsidR="00DB75FE" w:rsidRDefault="00DB75FE" w:rsidP="007376DD">
            <w:pPr>
              <w:jc w:val="both"/>
            </w:pPr>
            <w:r>
              <w:t>N</w:t>
            </w:r>
          </w:p>
        </w:tc>
      </w:tr>
      <w:tr w:rsidR="00DB75FE" w14:paraId="07CB9BF6" w14:textId="77777777" w:rsidTr="007376DD">
        <w:tc>
          <w:tcPr>
            <w:tcW w:w="6060" w:type="dxa"/>
            <w:gridSpan w:val="8"/>
            <w:shd w:val="clear" w:color="auto" w:fill="F7CAAC"/>
          </w:tcPr>
          <w:p w14:paraId="5C8C46DD"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0C87727E"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433FF5F5" w14:textId="77777777" w:rsidR="00DB75FE" w:rsidRDefault="00DB75FE" w:rsidP="007376DD">
            <w:pPr>
              <w:jc w:val="both"/>
              <w:rPr>
                <w:b/>
              </w:rPr>
            </w:pPr>
            <w:r>
              <w:rPr>
                <w:b/>
              </w:rPr>
              <w:t>rozsah</w:t>
            </w:r>
          </w:p>
        </w:tc>
      </w:tr>
      <w:tr w:rsidR="00DB75FE" w14:paraId="4B05DAEE" w14:textId="77777777" w:rsidTr="007376DD">
        <w:tc>
          <w:tcPr>
            <w:tcW w:w="6060" w:type="dxa"/>
            <w:gridSpan w:val="8"/>
          </w:tcPr>
          <w:p w14:paraId="292AEBAF" w14:textId="77777777" w:rsidR="00DB75FE" w:rsidRDefault="00DB75FE" w:rsidP="007376DD">
            <w:pPr>
              <w:jc w:val="both"/>
            </w:pPr>
          </w:p>
        </w:tc>
        <w:tc>
          <w:tcPr>
            <w:tcW w:w="1703" w:type="dxa"/>
            <w:gridSpan w:val="2"/>
          </w:tcPr>
          <w:p w14:paraId="6EA05EB4" w14:textId="77777777" w:rsidR="00DB75FE" w:rsidRDefault="00DB75FE" w:rsidP="007376DD">
            <w:pPr>
              <w:jc w:val="both"/>
            </w:pPr>
          </w:p>
        </w:tc>
        <w:tc>
          <w:tcPr>
            <w:tcW w:w="2096" w:type="dxa"/>
            <w:gridSpan w:val="5"/>
          </w:tcPr>
          <w:p w14:paraId="195E2032" w14:textId="77777777" w:rsidR="00DB75FE" w:rsidRDefault="00DB75FE" w:rsidP="007376DD">
            <w:pPr>
              <w:jc w:val="both"/>
            </w:pPr>
          </w:p>
        </w:tc>
      </w:tr>
      <w:tr w:rsidR="00DB75FE" w14:paraId="10A38516" w14:textId="77777777" w:rsidTr="007376DD">
        <w:tc>
          <w:tcPr>
            <w:tcW w:w="9859" w:type="dxa"/>
            <w:gridSpan w:val="15"/>
            <w:shd w:val="clear" w:color="auto" w:fill="F7CAAC"/>
          </w:tcPr>
          <w:p w14:paraId="3AACC237"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53D5C358" w14:textId="77777777" w:rsidTr="007376DD">
        <w:trPr>
          <w:trHeight w:val="246"/>
        </w:trPr>
        <w:tc>
          <w:tcPr>
            <w:tcW w:w="9859" w:type="dxa"/>
            <w:gridSpan w:val="15"/>
            <w:tcBorders>
              <w:top w:val="nil"/>
            </w:tcBorders>
          </w:tcPr>
          <w:p w14:paraId="6C354CF2" w14:textId="77777777" w:rsidR="00DB75FE" w:rsidRPr="002827C6" w:rsidRDefault="00DB75FE" w:rsidP="007376DD">
            <w:pPr>
              <w:jc w:val="both"/>
            </w:pPr>
            <w:r>
              <w:t>Odborná praxe, garant</w:t>
            </w:r>
          </w:p>
        </w:tc>
      </w:tr>
      <w:tr w:rsidR="00DB75FE" w14:paraId="71FDB448" w14:textId="77777777" w:rsidTr="007376DD">
        <w:trPr>
          <w:trHeight w:val="340"/>
        </w:trPr>
        <w:tc>
          <w:tcPr>
            <w:tcW w:w="9859" w:type="dxa"/>
            <w:gridSpan w:val="15"/>
            <w:tcBorders>
              <w:top w:val="nil"/>
            </w:tcBorders>
            <w:shd w:val="clear" w:color="auto" w:fill="FBD4B4"/>
          </w:tcPr>
          <w:p w14:paraId="4AB3E24E"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6F6BD937" w14:textId="77777777" w:rsidTr="000F293A">
        <w:trPr>
          <w:trHeight w:val="340"/>
        </w:trPr>
        <w:tc>
          <w:tcPr>
            <w:tcW w:w="2802" w:type="dxa"/>
            <w:gridSpan w:val="2"/>
            <w:tcBorders>
              <w:top w:val="nil"/>
            </w:tcBorders>
          </w:tcPr>
          <w:p w14:paraId="2CFA2837" w14:textId="77777777" w:rsidR="00DB75FE" w:rsidRPr="002827C6" w:rsidRDefault="00DB75FE" w:rsidP="007376DD">
            <w:pPr>
              <w:jc w:val="both"/>
              <w:rPr>
                <w:b/>
              </w:rPr>
            </w:pPr>
            <w:r w:rsidRPr="002827C6">
              <w:rPr>
                <w:b/>
              </w:rPr>
              <w:t>Název studijního předmětu</w:t>
            </w:r>
          </w:p>
        </w:tc>
        <w:tc>
          <w:tcPr>
            <w:tcW w:w="2476" w:type="dxa"/>
            <w:gridSpan w:val="3"/>
            <w:tcBorders>
              <w:top w:val="nil"/>
            </w:tcBorders>
          </w:tcPr>
          <w:p w14:paraId="13E59BC7"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6A95D3F1" w14:textId="77777777" w:rsidR="00DB75FE" w:rsidRPr="002827C6" w:rsidRDefault="00DB75FE" w:rsidP="007376DD">
            <w:pPr>
              <w:jc w:val="both"/>
              <w:rPr>
                <w:b/>
              </w:rPr>
            </w:pPr>
            <w:r w:rsidRPr="002827C6">
              <w:rPr>
                <w:b/>
              </w:rPr>
              <w:t>Sem.</w:t>
            </w:r>
          </w:p>
        </w:tc>
        <w:tc>
          <w:tcPr>
            <w:tcW w:w="2042" w:type="dxa"/>
            <w:gridSpan w:val="5"/>
            <w:tcBorders>
              <w:top w:val="nil"/>
            </w:tcBorders>
          </w:tcPr>
          <w:p w14:paraId="10F0BCAA"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7E827FC0"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096B61DD" w14:textId="77777777" w:rsidTr="000F293A">
        <w:trPr>
          <w:trHeight w:val="285"/>
        </w:trPr>
        <w:tc>
          <w:tcPr>
            <w:tcW w:w="2802" w:type="dxa"/>
            <w:gridSpan w:val="2"/>
            <w:tcBorders>
              <w:top w:val="nil"/>
            </w:tcBorders>
          </w:tcPr>
          <w:p w14:paraId="1779058C" w14:textId="16DA41B0" w:rsidR="00DB75FE" w:rsidRPr="00D273FA" w:rsidRDefault="00DB75FE" w:rsidP="007376DD">
            <w:r w:rsidRPr="00D273FA">
              <w:t>M</w:t>
            </w:r>
            <w:r w:rsidR="0001137A">
              <w:t>etodologie 1</w:t>
            </w:r>
          </w:p>
        </w:tc>
        <w:tc>
          <w:tcPr>
            <w:tcW w:w="2476" w:type="dxa"/>
            <w:gridSpan w:val="3"/>
            <w:tcBorders>
              <w:top w:val="nil"/>
            </w:tcBorders>
          </w:tcPr>
          <w:p w14:paraId="18D69B5C" w14:textId="303DB07E" w:rsidR="00DB75FE" w:rsidRPr="00D273FA" w:rsidRDefault="00DB75FE" w:rsidP="007376DD">
            <w:pPr>
              <w:jc w:val="both"/>
            </w:pPr>
            <w:r w:rsidRPr="00D273FA">
              <w:t>Sociální pedagogika</w:t>
            </w:r>
            <w:r w:rsidR="000F293A">
              <w:t xml:space="preserve"> (Bc.)</w:t>
            </w:r>
          </w:p>
        </w:tc>
        <w:tc>
          <w:tcPr>
            <w:tcW w:w="567" w:type="dxa"/>
            <w:gridSpan w:val="2"/>
            <w:tcBorders>
              <w:top w:val="nil"/>
            </w:tcBorders>
          </w:tcPr>
          <w:p w14:paraId="7C12E78B" w14:textId="77777777" w:rsidR="00DB75FE" w:rsidRPr="00D273FA" w:rsidRDefault="00DB75FE" w:rsidP="007376DD">
            <w:pPr>
              <w:jc w:val="both"/>
            </w:pPr>
            <w:r>
              <w:t>1.</w:t>
            </w:r>
          </w:p>
        </w:tc>
        <w:tc>
          <w:tcPr>
            <w:tcW w:w="2042" w:type="dxa"/>
            <w:gridSpan w:val="5"/>
            <w:tcBorders>
              <w:top w:val="nil"/>
            </w:tcBorders>
          </w:tcPr>
          <w:p w14:paraId="7C49B880" w14:textId="31EB426F" w:rsidR="00DB75FE" w:rsidRPr="00D273FA" w:rsidRDefault="000F293A" w:rsidP="007376DD">
            <w:pPr>
              <w:jc w:val="both"/>
            </w:pPr>
            <w:r>
              <w:t xml:space="preserve">garant, </w:t>
            </w:r>
            <w:r w:rsidR="00DB75FE">
              <w:t>přednášející</w:t>
            </w:r>
          </w:p>
        </w:tc>
        <w:tc>
          <w:tcPr>
            <w:tcW w:w="1972" w:type="dxa"/>
            <w:gridSpan w:val="3"/>
            <w:tcBorders>
              <w:top w:val="nil"/>
            </w:tcBorders>
          </w:tcPr>
          <w:p w14:paraId="33381431" w14:textId="77777777" w:rsidR="00DB75FE" w:rsidRPr="00D273FA" w:rsidRDefault="00DB75FE" w:rsidP="007376DD">
            <w:pPr>
              <w:jc w:val="both"/>
            </w:pPr>
          </w:p>
        </w:tc>
      </w:tr>
      <w:tr w:rsidR="00DB75FE" w14:paraId="4B00ECB0" w14:textId="77777777" w:rsidTr="000F293A">
        <w:trPr>
          <w:trHeight w:val="285"/>
        </w:trPr>
        <w:tc>
          <w:tcPr>
            <w:tcW w:w="2802" w:type="dxa"/>
            <w:gridSpan w:val="2"/>
            <w:tcBorders>
              <w:top w:val="nil"/>
            </w:tcBorders>
          </w:tcPr>
          <w:p w14:paraId="77960864" w14:textId="0F39F8DD" w:rsidR="00DB75FE" w:rsidRPr="00D273FA" w:rsidRDefault="0001137A" w:rsidP="007376DD">
            <w:r>
              <w:t>Metodologie 2</w:t>
            </w:r>
          </w:p>
        </w:tc>
        <w:tc>
          <w:tcPr>
            <w:tcW w:w="2476" w:type="dxa"/>
            <w:gridSpan w:val="3"/>
            <w:tcBorders>
              <w:top w:val="nil"/>
            </w:tcBorders>
          </w:tcPr>
          <w:p w14:paraId="51CCCB81" w14:textId="19ED5C61" w:rsidR="00DB75FE" w:rsidRPr="00D273FA" w:rsidRDefault="00DB75FE" w:rsidP="007376DD">
            <w:pPr>
              <w:jc w:val="both"/>
            </w:pPr>
            <w:r w:rsidRPr="00D273FA">
              <w:t>Sociální pedagogika</w:t>
            </w:r>
            <w:r w:rsidR="000F293A">
              <w:t xml:space="preserve"> (Bc.)</w:t>
            </w:r>
          </w:p>
        </w:tc>
        <w:tc>
          <w:tcPr>
            <w:tcW w:w="567" w:type="dxa"/>
            <w:gridSpan w:val="2"/>
            <w:tcBorders>
              <w:top w:val="nil"/>
            </w:tcBorders>
          </w:tcPr>
          <w:p w14:paraId="38A7F259" w14:textId="77777777" w:rsidR="00DB75FE" w:rsidRDefault="00DB75FE" w:rsidP="007376DD">
            <w:pPr>
              <w:jc w:val="both"/>
            </w:pPr>
            <w:r>
              <w:t>2.</w:t>
            </w:r>
          </w:p>
        </w:tc>
        <w:tc>
          <w:tcPr>
            <w:tcW w:w="2042" w:type="dxa"/>
            <w:gridSpan w:val="5"/>
            <w:tcBorders>
              <w:top w:val="nil"/>
            </w:tcBorders>
          </w:tcPr>
          <w:p w14:paraId="1E091C0C" w14:textId="09069B6A" w:rsidR="00DB75FE" w:rsidRDefault="000F293A" w:rsidP="007376DD">
            <w:pPr>
              <w:jc w:val="both"/>
            </w:pPr>
            <w:r>
              <w:t xml:space="preserve">garant, </w:t>
            </w:r>
            <w:r w:rsidR="00DB75FE">
              <w:t>přednášející</w:t>
            </w:r>
          </w:p>
        </w:tc>
        <w:tc>
          <w:tcPr>
            <w:tcW w:w="1972" w:type="dxa"/>
            <w:gridSpan w:val="3"/>
            <w:tcBorders>
              <w:top w:val="nil"/>
            </w:tcBorders>
          </w:tcPr>
          <w:p w14:paraId="5E85B86C" w14:textId="77777777" w:rsidR="00DB75FE" w:rsidRPr="00D273FA" w:rsidRDefault="00DB75FE" w:rsidP="007376DD">
            <w:pPr>
              <w:jc w:val="both"/>
            </w:pPr>
          </w:p>
        </w:tc>
      </w:tr>
      <w:tr w:rsidR="00DB75FE" w14:paraId="094B9E07" w14:textId="77777777" w:rsidTr="000F293A">
        <w:trPr>
          <w:trHeight w:val="284"/>
        </w:trPr>
        <w:tc>
          <w:tcPr>
            <w:tcW w:w="2802" w:type="dxa"/>
            <w:gridSpan w:val="2"/>
            <w:tcBorders>
              <w:top w:val="nil"/>
            </w:tcBorders>
          </w:tcPr>
          <w:p w14:paraId="2A551FAA" w14:textId="77777777" w:rsidR="00DB75FE" w:rsidRDefault="00DB75FE" w:rsidP="007376DD">
            <w:r>
              <w:t xml:space="preserve">Lektorské dovednosti </w:t>
            </w:r>
          </w:p>
        </w:tc>
        <w:tc>
          <w:tcPr>
            <w:tcW w:w="2476" w:type="dxa"/>
            <w:gridSpan w:val="3"/>
            <w:tcBorders>
              <w:top w:val="nil"/>
            </w:tcBorders>
          </w:tcPr>
          <w:p w14:paraId="1EAC73C2" w14:textId="308C53A2" w:rsidR="00DB75FE" w:rsidRDefault="00DB75FE" w:rsidP="007376DD">
            <w:pPr>
              <w:jc w:val="both"/>
            </w:pPr>
            <w:r>
              <w:t xml:space="preserve">Sociální pedagogika </w:t>
            </w:r>
            <w:r w:rsidR="000F293A">
              <w:t>(Bc.)</w:t>
            </w:r>
          </w:p>
        </w:tc>
        <w:tc>
          <w:tcPr>
            <w:tcW w:w="567" w:type="dxa"/>
            <w:gridSpan w:val="2"/>
            <w:tcBorders>
              <w:top w:val="nil"/>
            </w:tcBorders>
          </w:tcPr>
          <w:p w14:paraId="58E19964" w14:textId="77777777" w:rsidR="00DB75FE" w:rsidRPr="00D273FA" w:rsidRDefault="00DB75FE" w:rsidP="007376DD">
            <w:pPr>
              <w:jc w:val="both"/>
            </w:pPr>
            <w:r>
              <w:t>1.</w:t>
            </w:r>
          </w:p>
        </w:tc>
        <w:tc>
          <w:tcPr>
            <w:tcW w:w="2042" w:type="dxa"/>
            <w:gridSpan w:val="5"/>
            <w:tcBorders>
              <w:top w:val="nil"/>
            </w:tcBorders>
          </w:tcPr>
          <w:p w14:paraId="61C668D8" w14:textId="77777777" w:rsidR="00DB75FE" w:rsidRPr="00D273FA" w:rsidRDefault="00DB75FE" w:rsidP="007376DD">
            <w:pPr>
              <w:jc w:val="both"/>
            </w:pPr>
            <w:r>
              <w:t xml:space="preserve">přednášející </w:t>
            </w:r>
          </w:p>
        </w:tc>
        <w:tc>
          <w:tcPr>
            <w:tcW w:w="1972" w:type="dxa"/>
            <w:gridSpan w:val="3"/>
            <w:tcBorders>
              <w:top w:val="nil"/>
            </w:tcBorders>
          </w:tcPr>
          <w:p w14:paraId="13B1064E" w14:textId="77777777" w:rsidR="00DB75FE" w:rsidRPr="00D273FA" w:rsidRDefault="00DB75FE" w:rsidP="007376DD">
            <w:pPr>
              <w:jc w:val="both"/>
            </w:pPr>
          </w:p>
        </w:tc>
      </w:tr>
      <w:tr w:rsidR="00DB75FE" w14:paraId="756F7DF3" w14:textId="77777777" w:rsidTr="000F293A">
        <w:trPr>
          <w:trHeight w:val="284"/>
        </w:trPr>
        <w:tc>
          <w:tcPr>
            <w:tcW w:w="2802" w:type="dxa"/>
            <w:gridSpan w:val="2"/>
            <w:tcBorders>
              <w:top w:val="nil"/>
            </w:tcBorders>
          </w:tcPr>
          <w:p w14:paraId="34FA3528" w14:textId="77777777" w:rsidR="00DB75FE" w:rsidRPr="00D273FA" w:rsidRDefault="00DB75FE" w:rsidP="007376DD">
            <w:r>
              <w:t>Kritické myšlení a práce s textem</w:t>
            </w:r>
          </w:p>
        </w:tc>
        <w:tc>
          <w:tcPr>
            <w:tcW w:w="2476" w:type="dxa"/>
            <w:gridSpan w:val="3"/>
            <w:tcBorders>
              <w:top w:val="nil"/>
            </w:tcBorders>
          </w:tcPr>
          <w:p w14:paraId="7DD6055C" w14:textId="77777777" w:rsidR="00DB75FE" w:rsidRDefault="00DB75FE" w:rsidP="007376DD">
            <w:pPr>
              <w:jc w:val="both"/>
            </w:pPr>
            <w:r>
              <w:t xml:space="preserve">Specialista rozvoje </w:t>
            </w:r>
          </w:p>
          <w:p w14:paraId="1698A5B7" w14:textId="26ADB7BC" w:rsidR="00DB75FE" w:rsidRPr="00D273FA" w:rsidRDefault="00DB75FE" w:rsidP="007376DD">
            <w:pPr>
              <w:jc w:val="both"/>
            </w:pPr>
            <w:r>
              <w:t>a vzdělávání dospělých</w:t>
            </w:r>
            <w:r w:rsidR="000F293A">
              <w:t xml:space="preserve"> (Bc.)</w:t>
            </w:r>
          </w:p>
        </w:tc>
        <w:tc>
          <w:tcPr>
            <w:tcW w:w="567" w:type="dxa"/>
            <w:gridSpan w:val="2"/>
            <w:tcBorders>
              <w:top w:val="nil"/>
            </w:tcBorders>
          </w:tcPr>
          <w:p w14:paraId="791A2ABA" w14:textId="77777777" w:rsidR="00DB75FE" w:rsidRPr="00D273FA" w:rsidRDefault="00DB75FE" w:rsidP="007376DD">
            <w:pPr>
              <w:jc w:val="both"/>
            </w:pPr>
            <w:r>
              <w:t>1.</w:t>
            </w:r>
          </w:p>
        </w:tc>
        <w:tc>
          <w:tcPr>
            <w:tcW w:w="2042" w:type="dxa"/>
            <w:gridSpan w:val="5"/>
            <w:tcBorders>
              <w:top w:val="nil"/>
            </w:tcBorders>
          </w:tcPr>
          <w:p w14:paraId="7BE62C2F" w14:textId="77777777" w:rsidR="00DB75FE" w:rsidRPr="00D273FA" w:rsidRDefault="00DB75FE" w:rsidP="007376DD">
            <w:pPr>
              <w:jc w:val="both"/>
            </w:pPr>
            <w:r>
              <w:t>g</w:t>
            </w:r>
            <w:r w:rsidRPr="00D273FA">
              <w:t>arant</w:t>
            </w:r>
            <w:r>
              <w:t xml:space="preserve">, přednášející </w:t>
            </w:r>
          </w:p>
        </w:tc>
        <w:tc>
          <w:tcPr>
            <w:tcW w:w="1972" w:type="dxa"/>
            <w:gridSpan w:val="3"/>
            <w:tcBorders>
              <w:top w:val="nil"/>
            </w:tcBorders>
          </w:tcPr>
          <w:p w14:paraId="483A08C6" w14:textId="77777777" w:rsidR="00DB75FE" w:rsidRPr="00D273FA" w:rsidRDefault="00DB75FE" w:rsidP="007376DD">
            <w:pPr>
              <w:jc w:val="both"/>
            </w:pPr>
          </w:p>
        </w:tc>
      </w:tr>
      <w:tr w:rsidR="00DB75FE" w14:paraId="5E9D7F79" w14:textId="77777777" w:rsidTr="000F293A">
        <w:trPr>
          <w:trHeight w:val="284"/>
        </w:trPr>
        <w:tc>
          <w:tcPr>
            <w:tcW w:w="2802" w:type="dxa"/>
            <w:gridSpan w:val="2"/>
            <w:tcBorders>
              <w:top w:val="nil"/>
            </w:tcBorders>
          </w:tcPr>
          <w:p w14:paraId="4AB503D8" w14:textId="77777777" w:rsidR="00DB75FE" w:rsidRPr="00D273FA" w:rsidRDefault="00DB75FE" w:rsidP="007376DD">
            <w:r>
              <w:t xml:space="preserve">Seminář k bakalářské práci I </w:t>
            </w:r>
          </w:p>
        </w:tc>
        <w:tc>
          <w:tcPr>
            <w:tcW w:w="2476" w:type="dxa"/>
            <w:gridSpan w:val="3"/>
            <w:tcBorders>
              <w:top w:val="nil"/>
            </w:tcBorders>
          </w:tcPr>
          <w:p w14:paraId="1D614B0A" w14:textId="77777777" w:rsidR="00DB75FE" w:rsidRDefault="00DB75FE" w:rsidP="007376DD">
            <w:pPr>
              <w:jc w:val="both"/>
            </w:pPr>
            <w:r>
              <w:t xml:space="preserve">Specialista rozvoje </w:t>
            </w:r>
          </w:p>
          <w:p w14:paraId="388882BE" w14:textId="563D7E36" w:rsidR="00DB75FE" w:rsidRPr="00D273FA" w:rsidRDefault="00DB75FE" w:rsidP="007376DD">
            <w:pPr>
              <w:jc w:val="both"/>
            </w:pPr>
            <w:r>
              <w:t>a vzdělávání dospělých</w:t>
            </w:r>
            <w:r w:rsidR="000F293A">
              <w:t xml:space="preserve"> (Bc.)</w:t>
            </w:r>
          </w:p>
        </w:tc>
        <w:tc>
          <w:tcPr>
            <w:tcW w:w="567" w:type="dxa"/>
            <w:gridSpan w:val="2"/>
            <w:tcBorders>
              <w:top w:val="nil"/>
            </w:tcBorders>
          </w:tcPr>
          <w:p w14:paraId="680C9122" w14:textId="77777777" w:rsidR="00DB75FE" w:rsidRPr="00D273FA" w:rsidRDefault="00DB75FE" w:rsidP="007376DD">
            <w:pPr>
              <w:jc w:val="both"/>
            </w:pPr>
            <w:r>
              <w:t>2.</w:t>
            </w:r>
          </w:p>
        </w:tc>
        <w:tc>
          <w:tcPr>
            <w:tcW w:w="2042" w:type="dxa"/>
            <w:gridSpan w:val="5"/>
            <w:tcBorders>
              <w:top w:val="nil"/>
            </w:tcBorders>
          </w:tcPr>
          <w:p w14:paraId="4528A496" w14:textId="77777777" w:rsidR="00DB75FE" w:rsidRPr="00D273FA" w:rsidRDefault="00DB75FE" w:rsidP="007376DD">
            <w:pPr>
              <w:jc w:val="both"/>
            </w:pPr>
            <w:r>
              <w:t>g</w:t>
            </w:r>
            <w:r w:rsidRPr="00D273FA">
              <w:t>arant</w:t>
            </w:r>
            <w:r>
              <w:t>, přednášející</w:t>
            </w:r>
          </w:p>
        </w:tc>
        <w:tc>
          <w:tcPr>
            <w:tcW w:w="1972" w:type="dxa"/>
            <w:gridSpan w:val="3"/>
            <w:tcBorders>
              <w:top w:val="nil"/>
            </w:tcBorders>
          </w:tcPr>
          <w:p w14:paraId="433EE329" w14:textId="77777777" w:rsidR="00DB75FE" w:rsidRPr="00D273FA" w:rsidRDefault="00DB75FE" w:rsidP="007376DD">
            <w:pPr>
              <w:jc w:val="both"/>
            </w:pPr>
          </w:p>
        </w:tc>
      </w:tr>
      <w:tr w:rsidR="00DB75FE" w14:paraId="4C25A9D5" w14:textId="77777777" w:rsidTr="000F293A">
        <w:trPr>
          <w:trHeight w:val="284"/>
        </w:trPr>
        <w:tc>
          <w:tcPr>
            <w:tcW w:w="2802" w:type="dxa"/>
            <w:gridSpan w:val="2"/>
            <w:tcBorders>
              <w:top w:val="nil"/>
            </w:tcBorders>
          </w:tcPr>
          <w:p w14:paraId="5B302E28" w14:textId="77777777" w:rsidR="00DB75FE" w:rsidRDefault="00DB75FE" w:rsidP="007376DD">
            <w:r>
              <w:t>Seminář k bakalářské práci II</w:t>
            </w:r>
          </w:p>
        </w:tc>
        <w:tc>
          <w:tcPr>
            <w:tcW w:w="2476" w:type="dxa"/>
            <w:gridSpan w:val="3"/>
            <w:tcBorders>
              <w:top w:val="nil"/>
            </w:tcBorders>
          </w:tcPr>
          <w:p w14:paraId="62678F45" w14:textId="77777777" w:rsidR="00DB75FE" w:rsidRDefault="00DB75FE" w:rsidP="007376DD">
            <w:pPr>
              <w:jc w:val="both"/>
            </w:pPr>
            <w:r>
              <w:t xml:space="preserve">Specialista rozvoje </w:t>
            </w:r>
          </w:p>
          <w:p w14:paraId="39F022A2" w14:textId="152ABF72" w:rsidR="00DB75FE" w:rsidRPr="00D273FA" w:rsidRDefault="00DB75FE" w:rsidP="007376DD">
            <w:pPr>
              <w:jc w:val="both"/>
            </w:pPr>
            <w:r>
              <w:t>a vzdělávání dospělých</w:t>
            </w:r>
            <w:r w:rsidR="000F293A">
              <w:t xml:space="preserve"> (Bc.)</w:t>
            </w:r>
          </w:p>
        </w:tc>
        <w:tc>
          <w:tcPr>
            <w:tcW w:w="567" w:type="dxa"/>
            <w:gridSpan w:val="2"/>
            <w:tcBorders>
              <w:top w:val="nil"/>
            </w:tcBorders>
          </w:tcPr>
          <w:p w14:paraId="4C6D6F27" w14:textId="77777777" w:rsidR="00DB75FE" w:rsidRPr="00D273FA" w:rsidRDefault="00DB75FE" w:rsidP="007376DD">
            <w:pPr>
              <w:jc w:val="both"/>
            </w:pPr>
            <w:r>
              <w:t>1.</w:t>
            </w:r>
          </w:p>
        </w:tc>
        <w:tc>
          <w:tcPr>
            <w:tcW w:w="2042" w:type="dxa"/>
            <w:gridSpan w:val="5"/>
            <w:tcBorders>
              <w:top w:val="nil"/>
            </w:tcBorders>
          </w:tcPr>
          <w:p w14:paraId="1D4DFDE4" w14:textId="77777777" w:rsidR="00DB75FE" w:rsidRPr="00D273FA" w:rsidRDefault="00DB75FE" w:rsidP="007376DD">
            <w:pPr>
              <w:jc w:val="both"/>
            </w:pPr>
            <w:r>
              <w:t>g</w:t>
            </w:r>
            <w:r w:rsidRPr="00D273FA">
              <w:t>arant</w:t>
            </w:r>
            <w:r>
              <w:t>, přednášející</w:t>
            </w:r>
          </w:p>
        </w:tc>
        <w:tc>
          <w:tcPr>
            <w:tcW w:w="1972" w:type="dxa"/>
            <w:gridSpan w:val="3"/>
            <w:tcBorders>
              <w:top w:val="nil"/>
            </w:tcBorders>
          </w:tcPr>
          <w:p w14:paraId="5411DBAF" w14:textId="77777777" w:rsidR="00DB75FE" w:rsidRPr="00D273FA" w:rsidRDefault="00DB75FE" w:rsidP="007376DD">
            <w:pPr>
              <w:jc w:val="both"/>
            </w:pPr>
          </w:p>
        </w:tc>
      </w:tr>
      <w:tr w:rsidR="00DB75FE" w14:paraId="6C37F55B" w14:textId="77777777" w:rsidTr="000F293A">
        <w:trPr>
          <w:trHeight w:val="284"/>
        </w:trPr>
        <w:tc>
          <w:tcPr>
            <w:tcW w:w="2802" w:type="dxa"/>
            <w:gridSpan w:val="2"/>
            <w:tcBorders>
              <w:top w:val="nil"/>
            </w:tcBorders>
          </w:tcPr>
          <w:p w14:paraId="5BF12160" w14:textId="77777777" w:rsidR="00DB75FE" w:rsidRDefault="00DB75FE" w:rsidP="007376DD">
            <w:r>
              <w:t xml:space="preserve">Lektorské dovednosti </w:t>
            </w:r>
          </w:p>
        </w:tc>
        <w:tc>
          <w:tcPr>
            <w:tcW w:w="2476" w:type="dxa"/>
            <w:gridSpan w:val="3"/>
            <w:tcBorders>
              <w:top w:val="nil"/>
            </w:tcBorders>
          </w:tcPr>
          <w:p w14:paraId="4C9A4747" w14:textId="77777777" w:rsidR="00DB75FE" w:rsidRDefault="00DB75FE" w:rsidP="007376DD">
            <w:pPr>
              <w:jc w:val="both"/>
            </w:pPr>
            <w:r>
              <w:t xml:space="preserve">Specialista rozvoje </w:t>
            </w:r>
          </w:p>
          <w:p w14:paraId="55AD3BBE" w14:textId="5BD2C5E5" w:rsidR="00DB75FE" w:rsidRPr="00D273FA" w:rsidRDefault="00DB75FE" w:rsidP="007376DD">
            <w:pPr>
              <w:jc w:val="both"/>
            </w:pPr>
            <w:r>
              <w:t>a vzdělávání dospělých</w:t>
            </w:r>
            <w:r w:rsidR="000F293A">
              <w:t xml:space="preserve"> (Bc.)</w:t>
            </w:r>
          </w:p>
        </w:tc>
        <w:tc>
          <w:tcPr>
            <w:tcW w:w="567" w:type="dxa"/>
            <w:gridSpan w:val="2"/>
            <w:tcBorders>
              <w:top w:val="nil"/>
            </w:tcBorders>
          </w:tcPr>
          <w:p w14:paraId="71D9D6C4" w14:textId="77777777" w:rsidR="00DB75FE" w:rsidRPr="00D273FA" w:rsidRDefault="00DB75FE" w:rsidP="007376DD">
            <w:pPr>
              <w:jc w:val="both"/>
            </w:pPr>
            <w:r>
              <w:t>1.</w:t>
            </w:r>
          </w:p>
        </w:tc>
        <w:tc>
          <w:tcPr>
            <w:tcW w:w="2042" w:type="dxa"/>
            <w:gridSpan w:val="5"/>
            <w:tcBorders>
              <w:top w:val="nil"/>
            </w:tcBorders>
          </w:tcPr>
          <w:p w14:paraId="4D1108E0" w14:textId="77777777" w:rsidR="00DB75FE" w:rsidRPr="00D273FA" w:rsidRDefault="00DB75FE" w:rsidP="007376DD">
            <w:pPr>
              <w:jc w:val="both"/>
            </w:pPr>
            <w:r>
              <w:t xml:space="preserve">garant, přednášející </w:t>
            </w:r>
          </w:p>
        </w:tc>
        <w:tc>
          <w:tcPr>
            <w:tcW w:w="1972" w:type="dxa"/>
            <w:gridSpan w:val="3"/>
            <w:tcBorders>
              <w:top w:val="nil"/>
            </w:tcBorders>
          </w:tcPr>
          <w:p w14:paraId="218E53F7" w14:textId="77777777" w:rsidR="00DB75FE" w:rsidRPr="00D273FA" w:rsidRDefault="00DB75FE" w:rsidP="007376DD">
            <w:pPr>
              <w:jc w:val="both"/>
            </w:pPr>
          </w:p>
        </w:tc>
      </w:tr>
      <w:tr w:rsidR="00DB75FE" w14:paraId="7A47F5C6" w14:textId="77777777" w:rsidTr="007376DD">
        <w:trPr>
          <w:trHeight w:val="58"/>
        </w:trPr>
        <w:tc>
          <w:tcPr>
            <w:tcW w:w="9859" w:type="dxa"/>
            <w:gridSpan w:val="15"/>
            <w:shd w:val="clear" w:color="auto" w:fill="F7CAAC"/>
          </w:tcPr>
          <w:p w14:paraId="39CCA0F7" w14:textId="77777777" w:rsidR="00DB75FE" w:rsidRDefault="00DB75FE" w:rsidP="007376DD">
            <w:pPr>
              <w:jc w:val="both"/>
            </w:pPr>
            <w:r>
              <w:rPr>
                <w:b/>
              </w:rPr>
              <w:t xml:space="preserve">Údaje o vzdělání na VŠ </w:t>
            </w:r>
          </w:p>
        </w:tc>
      </w:tr>
      <w:tr w:rsidR="00DB75FE" w14:paraId="3BE26A07" w14:textId="77777777" w:rsidTr="007376DD">
        <w:trPr>
          <w:trHeight w:val="178"/>
        </w:trPr>
        <w:tc>
          <w:tcPr>
            <w:tcW w:w="9859" w:type="dxa"/>
            <w:gridSpan w:val="15"/>
          </w:tcPr>
          <w:p w14:paraId="35ACA929" w14:textId="77777777" w:rsidR="00DB75FE" w:rsidRPr="00670DB4" w:rsidRDefault="00DB75FE" w:rsidP="007376DD">
            <w:pPr>
              <w:jc w:val="both"/>
            </w:pPr>
            <w:r>
              <w:t>Pedagogika, 2019, FF MU v Brně</w:t>
            </w:r>
            <w:r w:rsidRPr="009F5BC6">
              <w:t xml:space="preserve"> (Ph.D.)</w:t>
            </w:r>
          </w:p>
        </w:tc>
      </w:tr>
      <w:tr w:rsidR="00DB75FE" w14:paraId="4295664D" w14:textId="77777777" w:rsidTr="007376DD">
        <w:tc>
          <w:tcPr>
            <w:tcW w:w="9859" w:type="dxa"/>
            <w:gridSpan w:val="15"/>
            <w:shd w:val="clear" w:color="auto" w:fill="F7CAAC"/>
          </w:tcPr>
          <w:p w14:paraId="780A6A1A" w14:textId="77777777" w:rsidR="00DB75FE" w:rsidRDefault="00DB75FE" w:rsidP="007376DD">
            <w:pPr>
              <w:jc w:val="both"/>
              <w:rPr>
                <w:b/>
              </w:rPr>
            </w:pPr>
            <w:r>
              <w:rPr>
                <w:b/>
              </w:rPr>
              <w:t>Údaje o odborném působení od absolvování VŠ</w:t>
            </w:r>
          </w:p>
        </w:tc>
      </w:tr>
      <w:tr w:rsidR="00DB75FE" w14:paraId="3C91EA0D" w14:textId="77777777" w:rsidTr="00044A22">
        <w:trPr>
          <w:trHeight w:val="144"/>
        </w:trPr>
        <w:tc>
          <w:tcPr>
            <w:tcW w:w="9859" w:type="dxa"/>
            <w:gridSpan w:val="15"/>
          </w:tcPr>
          <w:p w14:paraId="78825F60" w14:textId="3BC8BC14" w:rsidR="00DB75FE" w:rsidRPr="00870AE9" w:rsidRDefault="00DB75FE" w:rsidP="00044A22">
            <w:pPr>
              <w:jc w:val="both"/>
            </w:pPr>
            <w:r>
              <w:t xml:space="preserve">Univerzita Tomáše Bati ve Zlíně, odborný asistent, 2019 </w:t>
            </w:r>
            <w:r w:rsidR="00044A22">
              <w:t>–</w:t>
            </w:r>
            <w:r>
              <w:t xml:space="preserve"> dosud, pp.</w:t>
            </w:r>
          </w:p>
        </w:tc>
      </w:tr>
      <w:tr w:rsidR="00DB75FE" w14:paraId="7CBEE2C7" w14:textId="77777777" w:rsidTr="007376DD">
        <w:trPr>
          <w:trHeight w:val="250"/>
        </w:trPr>
        <w:tc>
          <w:tcPr>
            <w:tcW w:w="9859" w:type="dxa"/>
            <w:gridSpan w:val="15"/>
            <w:shd w:val="clear" w:color="auto" w:fill="F7CAAC"/>
          </w:tcPr>
          <w:p w14:paraId="44CCB815" w14:textId="77777777" w:rsidR="00DB75FE" w:rsidRDefault="00DB75FE" w:rsidP="007376DD">
            <w:pPr>
              <w:jc w:val="both"/>
            </w:pPr>
            <w:r>
              <w:rPr>
                <w:b/>
              </w:rPr>
              <w:t>Zkušenosti s vedením kvalifikačních a rigorózních prací</w:t>
            </w:r>
          </w:p>
        </w:tc>
      </w:tr>
      <w:tr w:rsidR="00DB75FE" w14:paraId="52CFC7A8" w14:textId="77777777" w:rsidTr="007376DD">
        <w:trPr>
          <w:trHeight w:val="238"/>
        </w:trPr>
        <w:tc>
          <w:tcPr>
            <w:tcW w:w="9859" w:type="dxa"/>
            <w:gridSpan w:val="15"/>
          </w:tcPr>
          <w:p w14:paraId="420EF4BD" w14:textId="2E6C536B" w:rsidR="00DB75FE" w:rsidRDefault="00DB75FE" w:rsidP="007376DD">
            <w:pPr>
              <w:jc w:val="both"/>
            </w:pPr>
            <w:r>
              <w:t>Počet obh</w:t>
            </w:r>
            <w:r w:rsidR="00086464">
              <w:t>ájených bakalářských prací = 132</w:t>
            </w:r>
            <w:r>
              <w:t>. Počet obhájených diplomových prací = 16.</w:t>
            </w:r>
          </w:p>
        </w:tc>
      </w:tr>
      <w:tr w:rsidR="00DB75FE" w14:paraId="7CBB3B8B" w14:textId="77777777" w:rsidTr="007376DD">
        <w:trPr>
          <w:cantSplit/>
        </w:trPr>
        <w:tc>
          <w:tcPr>
            <w:tcW w:w="3347" w:type="dxa"/>
            <w:gridSpan w:val="3"/>
            <w:tcBorders>
              <w:top w:val="single" w:sz="12" w:space="0" w:color="auto"/>
            </w:tcBorders>
            <w:shd w:val="clear" w:color="auto" w:fill="F7CAAC"/>
          </w:tcPr>
          <w:p w14:paraId="082B5F70"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02F8F248"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2373562D"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1ABDC1A9" w14:textId="77777777" w:rsidR="00DB75FE" w:rsidRDefault="00DB75FE" w:rsidP="007376DD">
            <w:pPr>
              <w:jc w:val="both"/>
              <w:rPr>
                <w:b/>
              </w:rPr>
            </w:pPr>
            <w:r>
              <w:rPr>
                <w:b/>
              </w:rPr>
              <w:t>Ohlasy publikací</w:t>
            </w:r>
          </w:p>
        </w:tc>
      </w:tr>
      <w:tr w:rsidR="00DB75FE" w14:paraId="3401E937" w14:textId="77777777" w:rsidTr="007376DD">
        <w:trPr>
          <w:cantSplit/>
        </w:trPr>
        <w:tc>
          <w:tcPr>
            <w:tcW w:w="3347" w:type="dxa"/>
            <w:gridSpan w:val="3"/>
          </w:tcPr>
          <w:p w14:paraId="35E84AD1" w14:textId="77777777" w:rsidR="00DB75FE" w:rsidRDefault="00DB75FE" w:rsidP="007376DD">
            <w:pPr>
              <w:jc w:val="both"/>
            </w:pPr>
          </w:p>
        </w:tc>
        <w:tc>
          <w:tcPr>
            <w:tcW w:w="2245" w:type="dxa"/>
            <w:gridSpan w:val="3"/>
          </w:tcPr>
          <w:p w14:paraId="2B8B0F91" w14:textId="77777777" w:rsidR="00DB75FE" w:rsidRDefault="00DB75FE" w:rsidP="007376DD">
            <w:pPr>
              <w:jc w:val="both"/>
            </w:pPr>
          </w:p>
        </w:tc>
        <w:tc>
          <w:tcPr>
            <w:tcW w:w="2248" w:type="dxa"/>
            <w:gridSpan w:val="5"/>
            <w:tcBorders>
              <w:right w:val="single" w:sz="12" w:space="0" w:color="auto"/>
            </w:tcBorders>
          </w:tcPr>
          <w:p w14:paraId="10E0E6C6" w14:textId="77777777" w:rsidR="00DB75FE" w:rsidRDefault="00DB75FE" w:rsidP="007376DD">
            <w:pPr>
              <w:jc w:val="both"/>
            </w:pPr>
          </w:p>
        </w:tc>
        <w:tc>
          <w:tcPr>
            <w:tcW w:w="632" w:type="dxa"/>
            <w:gridSpan w:val="2"/>
            <w:tcBorders>
              <w:left w:val="single" w:sz="12" w:space="0" w:color="auto"/>
            </w:tcBorders>
            <w:shd w:val="clear" w:color="auto" w:fill="F7CAAC"/>
          </w:tcPr>
          <w:p w14:paraId="1F01FD25" w14:textId="77777777" w:rsidR="00DB75FE" w:rsidRPr="00F20AEF" w:rsidRDefault="00DB75FE" w:rsidP="007376DD">
            <w:pPr>
              <w:jc w:val="both"/>
            </w:pPr>
            <w:r w:rsidRPr="00F20AEF">
              <w:rPr>
                <w:b/>
              </w:rPr>
              <w:t>WoS</w:t>
            </w:r>
          </w:p>
        </w:tc>
        <w:tc>
          <w:tcPr>
            <w:tcW w:w="693" w:type="dxa"/>
            <w:shd w:val="clear" w:color="auto" w:fill="F7CAAC"/>
          </w:tcPr>
          <w:p w14:paraId="2A59254C"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38F89892" w14:textId="77777777" w:rsidR="00DB75FE" w:rsidRDefault="00DB75FE" w:rsidP="007376DD">
            <w:pPr>
              <w:jc w:val="both"/>
            </w:pPr>
            <w:r>
              <w:rPr>
                <w:b/>
                <w:sz w:val="18"/>
              </w:rPr>
              <w:t>ostatní</w:t>
            </w:r>
          </w:p>
        </w:tc>
      </w:tr>
      <w:tr w:rsidR="00DB75FE" w14:paraId="3B36196F" w14:textId="77777777" w:rsidTr="007376DD">
        <w:trPr>
          <w:cantSplit/>
          <w:trHeight w:val="70"/>
        </w:trPr>
        <w:tc>
          <w:tcPr>
            <w:tcW w:w="3347" w:type="dxa"/>
            <w:gridSpan w:val="3"/>
            <w:shd w:val="clear" w:color="auto" w:fill="F7CAAC"/>
          </w:tcPr>
          <w:p w14:paraId="485CA418" w14:textId="77777777" w:rsidR="00DB75FE" w:rsidRDefault="00DB75FE" w:rsidP="007376DD">
            <w:pPr>
              <w:jc w:val="both"/>
            </w:pPr>
            <w:r>
              <w:rPr>
                <w:b/>
              </w:rPr>
              <w:t>Obor jmenovacího řízení</w:t>
            </w:r>
          </w:p>
        </w:tc>
        <w:tc>
          <w:tcPr>
            <w:tcW w:w="2245" w:type="dxa"/>
            <w:gridSpan w:val="3"/>
            <w:shd w:val="clear" w:color="auto" w:fill="F7CAAC"/>
          </w:tcPr>
          <w:p w14:paraId="251000A4"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71F557D6" w14:textId="77777777" w:rsidR="00DB75FE" w:rsidRDefault="00DB75FE" w:rsidP="007376DD">
            <w:pPr>
              <w:jc w:val="both"/>
            </w:pPr>
            <w:r>
              <w:rPr>
                <w:b/>
              </w:rPr>
              <w:t>Řízení konáno na VŠ</w:t>
            </w:r>
          </w:p>
        </w:tc>
        <w:tc>
          <w:tcPr>
            <w:tcW w:w="632" w:type="dxa"/>
            <w:gridSpan w:val="2"/>
            <w:tcBorders>
              <w:left w:val="single" w:sz="12" w:space="0" w:color="auto"/>
            </w:tcBorders>
          </w:tcPr>
          <w:p w14:paraId="6C3798C9" w14:textId="77777777" w:rsidR="00DB75FE" w:rsidRPr="00071587" w:rsidRDefault="00DB75FE" w:rsidP="007376DD">
            <w:pPr>
              <w:jc w:val="both"/>
            </w:pPr>
            <w:r>
              <w:t>8</w:t>
            </w:r>
          </w:p>
        </w:tc>
        <w:tc>
          <w:tcPr>
            <w:tcW w:w="693" w:type="dxa"/>
          </w:tcPr>
          <w:p w14:paraId="2BED5487" w14:textId="77777777" w:rsidR="00DB75FE" w:rsidRPr="00071587" w:rsidRDefault="00DB75FE" w:rsidP="007376DD">
            <w:pPr>
              <w:jc w:val="both"/>
            </w:pPr>
            <w:r>
              <w:t>6</w:t>
            </w:r>
          </w:p>
        </w:tc>
        <w:tc>
          <w:tcPr>
            <w:tcW w:w="694" w:type="dxa"/>
          </w:tcPr>
          <w:p w14:paraId="4AD07C1C" w14:textId="77777777" w:rsidR="00DB75FE" w:rsidRPr="00071587" w:rsidRDefault="00DB75FE" w:rsidP="007376DD">
            <w:pPr>
              <w:jc w:val="both"/>
            </w:pPr>
            <w:r>
              <w:t>42</w:t>
            </w:r>
          </w:p>
        </w:tc>
      </w:tr>
      <w:tr w:rsidR="00DB75FE" w14:paraId="56005D3C" w14:textId="77777777" w:rsidTr="007376DD">
        <w:trPr>
          <w:trHeight w:val="205"/>
        </w:trPr>
        <w:tc>
          <w:tcPr>
            <w:tcW w:w="3347" w:type="dxa"/>
            <w:gridSpan w:val="3"/>
          </w:tcPr>
          <w:p w14:paraId="257A9A4E" w14:textId="77777777" w:rsidR="00DB75FE" w:rsidRDefault="00DB75FE" w:rsidP="007376DD">
            <w:pPr>
              <w:jc w:val="both"/>
            </w:pPr>
          </w:p>
        </w:tc>
        <w:tc>
          <w:tcPr>
            <w:tcW w:w="2245" w:type="dxa"/>
            <w:gridSpan w:val="3"/>
          </w:tcPr>
          <w:p w14:paraId="6B7E7A26" w14:textId="77777777" w:rsidR="00DB75FE" w:rsidRDefault="00DB75FE" w:rsidP="007376DD">
            <w:pPr>
              <w:jc w:val="both"/>
            </w:pPr>
          </w:p>
        </w:tc>
        <w:tc>
          <w:tcPr>
            <w:tcW w:w="2248" w:type="dxa"/>
            <w:gridSpan w:val="5"/>
            <w:tcBorders>
              <w:right w:val="single" w:sz="12" w:space="0" w:color="auto"/>
            </w:tcBorders>
          </w:tcPr>
          <w:p w14:paraId="6E20FF82"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02F71A3D" w14:textId="77777777" w:rsidR="00DB75FE" w:rsidRPr="00F20AEF" w:rsidRDefault="00DB75FE" w:rsidP="007376DD">
            <w:pPr>
              <w:jc w:val="both"/>
              <w:rPr>
                <w:b/>
                <w:sz w:val="18"/>
              </w:rPr>
            </w:pPr>
            <w:r w:rsidRPr="00F20AEF">
              <w:rPr>
                <w:b/>
                <w:sz w:val="18"/>
              </w:rPr>
              <w:t>H-index WoS/Scopus</w:t>
            </w:r>
          </w:p>
        </w:tc>
        <w:tc>
          <w:tcPr>
            <w:tcW w:w="694" w:type="dxa"/>
            <w:vAlign w:val="center"/>
          </w:tcPr>
          <w:p w14:paraId="5CB63AF3" w14:textId="5A89B80E" w:rsidR="00DB75FE" w:rsidRPr="00071587" w:rsidRDefault="00DB75FE" w:rsidP="007376DD">
            <w:r>
              <w:t xml:space="preserve"> </w:t>
            </w:r>
            <w:r w:rsidR="00044A22">
              <w:t xml:space="preserve">  /</w:t>
            </w:r>
          </w:p>
        </w:tc>
      </w:tr>
      <w:tr w:rsidR="00DB75FE" w14:paraId="61A21456" w14:textId="77777777" w:rsidTr="007376DD">
        <w:tc>
          <w:tcPr>
            <w:tcW w:w="9859" w:type="dxa"/>
            <w:gridSpan w:val="15"/>
            <w:shd w:val="clear" w:color="auto" w:fill="F7CAAC"/>
          </w:tcPr>
          <w:p w14:paraId="6705B949"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5ABAB2AC" w14:textId="77777777" w:rsidTr="00044A22">
        <w:trPr>
          <w:trHeight w:val="425"/>
        </w:trPr>
        <w:tc>
          <w:tcPr>
            <w:tcW w:w="9859" w:type="dxa"/>
            <w:gridSpan w:val="15"/>
          </w:tcPr>
          <w:p w14:paraId="2282E05A" w14:textId="1C8ED669" w:rsidR="00044A22" w:rsidRDefault="00044A22" w:rsidP="007376DD">
            <w:pPr>
              <w:tabs>
                <w:tab w:val="left" w:pos="2127"/>
              </w:tabs>
              <w:jc w:val="both"/>
            </w:pPr>
            <w:r>
              <w:t>Od roku 2017 do 2022 rodičovská dovolená.</w:t>
            </w:r>
          </w:p>
          <w:p w14:paraId="21F319E2" w14:textId="23919160" w:rsidR="00DB75FE" w:rsidRDefault="00DB75FE" w:rsidP="007376DD">
            <w:pPr>
              <w:tabs>
                <w:tab w:val="left" w:pos="2127"/>
              </w:tabs>
              <w:jc w:val="both"/>
            </w:pPr>
            <w:r>
              <w:t>Jsc</w:t>
            </w:r>
          </w:p>
          <w:p w14:paraId="0634C97F" w14:textId="3C77B2FD" w:rsidR="00DB75FE" w:rsidRDefault="00CF788D" w:rsidP="007376DD">
            <w:pPr>
              <w:tabs>
                <w:tab w:val="left" w:pos="2127"/>
              </w:tabs>
              <w:jc w:val="both"/>
              <w:rPr>
                <w:iCs/>
              </w:rPr>
            </w:pPr>
            <w:r>
              <w:t>Martincová, J., Frö</w:t>
            </w:r>
            <w:r w:rsidR="00DB75FE">
              <w:t>hlichová, S.,</w:t>
            </w:r>
            <w:r w:rsidR="00DB75FE" w:rsidRPr="009F5BC6">
              <w:t xml:space="preserve"> </w:t>
            </w:r>
            <w:r w:rsidR="00DB75FE">
              <w:t>&amp;</w:t>
            </w:r>
            <w:r w:rsidR="00DB75FE" w:rsidRPr="009F5BC6">
              <w:t xml:space="preserve"> Trubáková</w:t>
            </w:r>
            <w:r w:rsidR="00DB75FE">
              <w:t>, L</w:t>
            </w:r>
            <w:r w:rsidR="00DB75FE" w:rsidRPr="009F5BC6">
              <w:t>.</w:t>
            </w:r>
            <w:r w:rsidR="00DB75FE">
              <w:t>, (2021)</w:t>
            </w:r>
            <w:r w:rsidR="00DB75FE" w:rsidRPr="009F5BC6">
              <w:t xml:space="preserve"> </w:t>
            </w:r>
            <w:r w:rsidR="00DB75FE" w:rsidRPr="000F6EDD">
              <w:rPr>
                <w:iCs/>
              </w:rPr>
              <w:t>Pedagogical Concept of Self-reflection of Students of Social Education: Qualitative Study of Self-reflection Determinants</w:t>
            </w:r>
            <w:r w:rsidR="00DB75FE" w:rsidRPr="000F6EDD">
              <w:t>.</w:t>
            </w:r>
            <w:r w:rsidR="00DB75FE" w:rsidRPr="000F6EDD">
              <w:rPr>
                <w:iCs/>
              </w:rPr>
              <w:t xml:space="preserve"> </w:t>
            </w:r>
            <w:r w:rsidR="00DB75FE" w:rsidRPr="000F6EDD">
              <w:rPr>
                <w:i/>
                <w:iCs/>
              </w:rPr>
              <w:t>European Journal of Educational Research</w:t>
            </w:r>
            <w:r w:rsidR="00DB75FE">
              <w:rPr>
                <w:iCs/>
              </w:rPr>
              <w:t>,</w:t>
            </w:r>
            <w:r w:rsidR="00DB75FE" w:rsidRPr="009F5BC6">
              <w:rPr>
                <w:iCs/>
              </w:rPr>
              <w:t xml:space="preserve"> 10</w:t>
            </w:r>
            <w:r w:rsidR="00DB75FE">
              <w:rPr>
                <w:iCs/>
              </w:rPr>
              <w:t>(</w:t>
            </w:r>
            <w:r w:rsidR="00DB75FE" w:rsidRPr="009F5BC6">
              <w:rPr>
                <w:iCs/>
              </w:rPr>
              <w:t>4</w:t>
            </w:r>
            <w:r w:rsidR="00DB75FE">
              <w:rPr>
                <w:iCs/>
              </w:rPr>
              <w:t>)</w:t>
            </w:r>
            <w:r w:rsidR="00DB75FE" w:rsidRPr="009F5BC6">
              <w:rPr>
                <w:iCs/>
              </w:rPr>
              <w:t>,</w:t>
            </w:r>
            <w:r w:rsidR="00DB75FE">
              <w:rPr>
                <w:iCs/>
              </w:rPr>
              <w:t xml:space="preserve"> 1793 </w:t>
            </w:r>
            <w:r w:rsidR="00044A22">
              <w:t>–</w:t>
            </w:r>
            <w:r w:rsidR="00DB75FE">
              <w:rPr>
                <w:iCs/>
              </w:rPr>
              <w:t xml:space="preserve"> 1806. (</w:t>
            </w:r>
            <w:r w:rsidR="00DB75FE" w:rsidRPr="009F5BC6">
              <w:rPr>
                <w:iCs/>
              </w:rPr>
              <w:t>podíl 95 %)</w:t>
            </w:r>
          </w:p>
          <w:p w14:paraId="3222D12C" w14:textId="3444ECF0" w:rsidR="00DB75FE" w:rsidRPr="009F5BC6" w:rsidRDefault="00DB75FE" w:rsidP="007376DD">
            <w:pPr>
              <w:tabs>
                <w:tab w:val="left" w:pos="2127"/>
              </w:tabs>
              <w:jc w:val="both"/>
              <w:rPr>
                <w:color w:val="000000"/>
              </w:rPr>
            </w:pPr>
            <w:r>
              <w:rPr>
                <w:color w:val="000000"/>
              </w:rPr>
              <w:t>Martincová</w:t>
            </w:r>
            <w:r w:rsidRPr="009F5BC6">
              <w:rPr>
                <w:color w:val="000000"/>
              </w:rPr>
              <w:t>, J</w:t>
            </w:r>
            <w:r>
              <w:rPr>
                <w:color w:val="000000"/>
              </w:rPr>
              <w:t>., &amp; Andrysová, P</w:t>
            </w:r>
            <w:r w:rsidRPr="009F5BC6">
              <w:rPr>
                <w:color w:val="000000"/>
              </w:rPr>
              <w:t>.</w:t>
            </w:r>
            <w:r>
              <w:rPr>
                <w:color w:val="000000"/>
              </w:rPr>
              <w:t>,</w:t>
            </w:r>
            <w:r w:rsidRPr="009F5BC6">
              <w:rPr>
                <w:color w:val="000000"/>
              </w:rPr>
              <w:t xml:space="preserve"> </w:t>
            </w:r>
            <w:r>
              <w:rPr>
                <w:color w:val="000000"/>
              </w:rPr>
              <w:t xml:space="preserve">(2017). </w:t>
            </w:r>
            <w:r w:rsidRPr="000F6EDD">
              <w:rPr>
                <w:iCs/>
              </w:rPr>
              <w:t>Professional preparation of students of social pedagogy in the Czech Republic</w:t>
            </w:r>
            <w:r w:rsidRPr="009F5BC6">
              <w:rPr>
                <w:color w:val="000000"/>
              </w:rPr>
              <w:t xml:space="preserve">. </w:t>
            </w:r>
            <w:r w:rsidRPr="000F6EDD">
              <w:rPr>
                <w:i/>
                <w:color w:val="000000"/>
              </w:rPr>
              <w:t>Journal of Social Studies Education Research</w:t>
            </w:r>
            <w:r>
              <w:rPr>
                <w:color w:val="000000"/>
              </w:rPr>
              <w:t>, 8</w:t>
            </w:r>
            <w:r w:rsidRPr="009F5BC6">
              <w:rPr>
                <w:color w:val="000000"/>
              </w:rPr>
              <w:t>(1), 47</w:t>
            </w:r>
            <w:r>
              <w:rPr>
                <w:color w:val="000000"/>
              </w:rPr>
              <w:t xml:space="preserve"> </w:t>
            </w:r>
            <w:r w:rsidR="00044A22">
              <w:t>–</w:t>
            </w:r>
            <w:r>
              <w:rPr>
                <w:color w:val="000000"/>
              </w:rPr>
              <w:t xml:space="preserve"> </w:t>
            </w:r>
            <w:r w:rsidRPr="009F5BC6">
              <w:rPr>
                <w:color w:val="000000"/>
              </w:rPr>
              <w:t>68. (podíl 50 %)</w:t>
            </w:r>
          </w:p>
          <w:p w14:paraId="7CBF5C1F" w14:textId="7217C99C" w:rsidR="00DB75FE" w:rsidRPr="000465C1" w:rsidRDefault="00DB75FE" w:rsidP="007376DD">
            <w:pPr>
              <w:jc w:val="both"/>
              <w:rPr>
                <w:color w:val="000000"/>
              </w:rPr>
            </w:pPr>
            <w:r w:rsidRPr="009F5BC6">
              <w:rPr>
                <w:color w:val="000000"/>
              </w:rPr>
              <w:t>Martincová</w:t>
            </w:r>
            <w:r>
              <w:rPr>
                <w:color w:val="000000"/>
              </w:rPr>
              <w:t xml:space="preserve">, J., Andrysová, P. &amp; </w:t>
            </w:r>
            <w:r w:rsidRPr="009F5BC6">
              <w:rPr>
                <w:color w:val="000000"/>
              </w:rPr>
              <w:t>Trubelíková</w:t>
            </w:r>
            <w:r>
              <w:rPr>
                <w:color w:val="000000"/>
              </w:rPr>
              <w:t>, J</w:t>
            </w:r>
            <w:r w:rsidRPr="009F5BC6">
              <w:rPr>
                <w:color w:val="000000"/>
              </w:rPr>
              <w:t>.</w:t>
            </w:r>
            <w:r>
              <w:rPr>
                <w:color w:val="000000"/>
              </w:rPr>
              <w:t xml:space="preserve"> (2016)</w:t>
            </w:r>
            <w:r w:rsidRPr="009F5BC6">
              <w:rPr>
                <w:color w:val="000000"/>
              </w:rPr>
              <w:t xml:space="preserve"> </w:t>
            </w:r>
            <w:r w:rsidRPr="000F6EDD">
              <w:rPr>
                <w:iCs/>
                <w:color w:val="000000"/>
              </w:rPr>
              <w:t>Achievement Motivation and General Motivational Tendencies of Social Pedagogy Students</w:t>
            </w:r>
            <w:r w:rsidRPr="009F5BC6">
              <w:rPr>
                <w:i/>
                <w:iCs/>
                <w:color w:val="000000"/>
              </w:rPr>
              <w:t xml:space="preserve">. </w:t>
            </w:r>
            <w:r w:rsidRPr="000F6EDD">
              <w:rPr>
                <w:i/>
                <w:color w:val="000000"/>
              </w:rPr>
              <w:t>Asian Social Science</w:t>
            </w:r>
            <w:r w:rsidRPr="009F5BC6">
              <w:rPr>
                <w:color w:val="000000"/>
              </w:rPr>
              <w:t xml:space="preserve">. Vol. 12, no. 1. (podíl 45 %) </w:t>
            </w:r>
          </w:p>
          <w:p w14:paraId="7186289B" w14:textId="77777777" w:rsidR="00DB75FE" w:rsidRDefault="00DB75FE" w:rsidP="007376DD">
            <w:pPr>
              <w:tabs>
                <w:tab w:val="left" w:pos="2127"/>
              </w:tabs>
              <w:jc w:val="both"/>
              <w:rPr>
                <w:iCs/>
              </w:rPr>
            </w:pPr>
            <w:r>
              <w:rPr>
                <w:iCs/>
              </w:rPr>
              <w:t>Jost</w:t>
            </w:r>
          </w:p>
          <w:p w14:paraId="42D0A9DC" w14:textId="2DF4B48E" w:rsidR="00DB75FE" w:rsidRPr="009F5BC6" w:rsidRDefault="00DB75FE" w:rsidP="007376DD">
            <w:pPr>
              <w:tabs>
                <w:tab w:val="left" w:pos="2127"/>
              </w:tabs>
              <w:jc w:val="both"/>
            </w:pPr>
            <w:r>
              <w:t>Martincová</w:t>
            </w:r>
            <w:r w:rsidRPr="009F5BC6">
              <w:t>, J.</w:t>
            </w:r>
            <w:r>
              <w:t xml:space="preserve"> (2021).</w:t>
            </w:r>
            <w:r w:rsidRPr="009F5BC6">
              <w:t xml:space="preserve"> </w:t>
            </w:r>
            <w:r w:rsidRPr="006B5E26">
              <w:t>Kritické čtení, psaní a kritická reflexe v pregraduální přípravě budoucích učitelů</w:t>
            </w:r>
            <w:r w:rsidRPr="009F5BC6">
              <w:t xml:space="preserve">. </w:t>
            </w:r>
            <w:r w:rsidRPr="006B5E26">
              <w:rPr>
                <w:i/>
              </w:rPr>
              <w:t>Slovenská pedagogická společnost při SAV a Univerzita Komenského v Bratislavě, Katedra pedagogiky a andragogiky</w:t>
            </w:r>
            <w:r w:rsidRPr="009F5BC6">
              <w:t>, Bratislava</w:t>
            </w:r>
            <w:r>
              <w:t xml:space="preserve">: Pedagogika a andragogika I., </w:t>
            </w:r>
            <w:r w:rsidRPr="009F5BC6">
              <w:t>72</w:t>
            </w:r>
            <w:r>
              <w:t xml:space="preserve"> </w:t>
            </w:r>
            <w:r w:rsidR="00CF788D">
              <w:t>– 83.</w:t>
            </w:r>
          </w:p>
          <w:p w14:paraId="7C9AD3C2" w14:textId="1639EC39" w:rsidR="00DB75FE" w:rsidRPr="00044A22" w:rsidRDefault="00DB75FE" w:rsidP="00CF788D">
            <w:pPr>
              <w:jc w:val="both"/>
              <w:rPr>
                <w:bCs/>
                <w:color w:val="0000FF"/>
                <w:u w:val="single"/>
              </w:rPr>
            </w:pPr>
            <w:r>
              <w:rPr>
                <w:bCs/>
                <w:color w:val="000000"/>
              </w:rPr>
              <w:lastRenderedPageBreak/>
              <w:t>Martincová</w:t>
            </w:r>
            <w:r w:rsidRPr="000F6EDD">
              <w:rPr>
                <w:bCs/>
                <w:color w:val="000000"/>
              </w:rPr>
              <w:t xml:space="preserve">, J. (2016).  </w:t>
            </w:r>
            <w:r w:rsidRPr="001B0A9A">
              <w:rPr>
                <w:bCs/>
                <w:iCs/>
                <w:color w:val="000000"/>
              </w:rPr>
              <w:t>Level of Critical Thinking of Students of Selected Faculty of Humanities</w:t>
            </w:r>
            <w:r w:rsidRPr="001B0A9A">
              <w:rPr>
                <w:bCs/>
                <w:color w:val="000000"/>
              </w:rPr>
              <w:t xml:space="preserve">. </w:t>
            </w:r>
            <w:r w:rsidR="00CF788D">
              <w:rPr>
                <w:i/>
                <w:iCs/>
                <w:color w:val="000000"/>
              </w:rPr>
              <w:t>Lifelong Learning</w:t>
            </w:r>
            <w:r w:rsidRPr="001B0A9A">
              <w:rPr>
                <w:bCs/>
                <w:color w:val="000000"/>
              </w:rPr>
              <w:t xml:space="preserve">, </w:t>
            </w:r>
            <w:r w:rsidRPr="00CF788D">
              <w:rPr>
                <w:bCs/>
                <w:i/>
                <w:color w:val="000000"/>
              </w:rPr>
              <w:t>6</w:t>
            </w:r>
            <w:r>
              <w:rPr>
                <w:bCs/>
                <w:color w:val="000000"/>
              </w:rPr>
              <w:t xml:space="preserve"> (</w:t>
            </w:r>
            <w:r w:rsidRPr="001B0A9A">
              <w:rPr>
                <w:bCs/>
                <w:color w:val="000000"/>
              </w:rPr>
              <w:t>2</w:t>
            </w:r>
            <w:r>
              <w:rPr>
                <w:bCs/>
                <w:color w:val="000000"/>
              </w:rPr>
              <w:t xml:space="preserve">), </w:t>
            </w:r>
            <w:r w:rsidRPr="001B0A9A">
              <w:rPr>
                <w:bCs/>
                <w:color w:val="000000"/>
              </w:rPr>
              <w:t>83</w:t>
            </w:r>
            <w:r>
              <w:rPr>
                <w:bCs/>
                <w:color w:val="000000"/>
              </w:rPr>
              <w:t xml:space="preserve"> </w:t>
            </w:r>
            <w:r w:rsidR="00CF788D">
              <w:rPr>
                <w:bCs/>
                <w:color w:val="000000"/>
              </w:rPr>
              <w:t xml:space="preserve">– </w:t>
            </w:r>
            <w:r w:rsidRPr="001B0A9A">
              <w:rPr>
                <w:bCs/>
                <w:color w:val="000000"/>
              </w:rPr>
              <w:t>105.</w:t>
            </w:r>
            <w:r w:rsidRPr="001B0A9A">
              <w:rPr>
                <w:color w:val="000000" w:themeColor="text1"/>
                <w:u w:val="single"/>
              </w:rPr>
              <w:t xml:space="preserve"> </w:t>
            </w:r>
          </w:p>
        </w:tc>
      </w:tr>
      <w:tr w:rsidR="00DB75FE" w14:paraId="15A18FA7" w14:textId="77777777" w:rsidTr="007376DD">
        <w:trPr>
          <w:trHeight w:val="218"/>
        </w:trPr>
        <w:tc>
          <w:tcPr>
            <w:tcW w:w="9859" w:type="dxa"/>
            <w:gridSpan w:val="15"/>
            <w:shd w:val="clear" w:color="auto" w:fill="F7CAAC"/>
          </w:tcPr>
          <w:p w14:paraId="47655603" w14:textId="77777777" w:rsidR="00DB75FE" w:rsidRDefault="00DB75FE" w:rsidP="007376DD">
            <w:pPr>
              <w:rPr>
                <w:b/>
              </w:rPr>
            </w:pPr>
            <w:r>
              <w:rPr>
                <w:b/>
              </w:rPr>
              <w:lastRenderedPageBreak/>
              <w:t>Působení v zahraničí</w:t>
            </w:r>
          </w:p>
        </w:tc>
      </w:tr>
      <w:tr w:rsidR="00DB75FE" w14:paraId="062266DB" w14:textId="77777777" w:rsidTr="007376DD">
        <w:trPr>
          <w:trHeight w:val="328"/>
        </w:trPr>
        <w:tc>
          <w:tcPr>
            <w:tcW w:w="9859" w:type="dxa"/>
            <w:gridSpan w:val="15"/>
          </w:tcPr>
          <w:p w14:paraId="7210B5FC" w14:textId="77777777" w:rsidR="00DB75FE" w:rsidRDefault="00DB75FE" w:rsidP="007376DD">
            <w:pPr>
              <w:rPr>
                <w:b/>
              </w:rPr>
            </w:pPr>
          </w:p>
        </w:tc>
      </w:tr>
      <w:tr w:rsidR="00DB75FE" w14:paraId="647866DD" w14:textId="77777777" w:rsidTr="00766A42">
        <w:trPr>
          <w:cantSplit/>
          <w:trHeight w:val="213"/>
        </w:trPr>
        <w:tc>
          <w:tcPr>
            <w:tcW w:w="2518" w:type="dxa"/>
            <w:shd w:val="clear" w:color="auto" w:fill="F7CAAC"/>
          </w:tcPr>
          <w:p w14:paraId="70D09F05" w14:textId="77777777" w:rsidR="00DB75FE" w:rsidRDefault="00DB75FE" w:rsidP="007376DD">
            <w:pPr>
              <w:jc w:val="both"/>
              <w:rPr>
                <w:b/>
              </w:rPr>
            </w:pPr>
            <w:r>
              <w:rPr>
                <w:b/>
              </w:rPr>
              <w:t xml:space="preserve">Podpis </w:t>
            </w:r>
          </w:p>
        </w:tc>
        <w:tc>
          <w:tcPr>
            <w:tcW w:w="4536" w:type="dxa"/>
            <w:gridSpan w:val="8"/>
          </w:tcPr>
          <w:p w14:paraId="0E717D41" w14:textId="77777777" w:rsidR="00DB75FE" w:rsidRDefault="00DB75FE" w:rsidP="007376DD">
            <w:pPr>
              <w:jc w:val="both"/>
            </w:pPr>
            <w:r>
              <w:t xml:space="preserve">Jana Martincová </w:t>
            </w:r>
            <w:proofErr w:type="gramStart"/>
            <w:r>
              <w:t>v.r.</w:t>
            </w:r>
            <w:proofErr w:type="gramEnd"/>
          </w:p>
        </w:tc>
        <w:tc>
          <w:tcPr>
            <w:tcW w:w="786" w:type="dxa"/>
            <w:gridSpan w:val="2"/>
            <w:shd w:val="clear" w:color="auto" w:fill="F7CAAC"/>
          </w:tcPr>
          <w:p w14:paraId="32DED299" w14:textId="77777777" w:rsidR="00DB75FE" w:rsidRDefault="00DB75FE" w:rsidP="007376DD">
            <w:pPr>
              <w:jc w:val="both"/>
            </w:pPr>
            <w:r>
              <w:rPr>
                <w:b/>
              </w:rPr>
              <w:t>datum</w:t>
            </w:r>
          </w:p>
        </w:tc>
        <w:tc>
          <w:tcPr>
            <w:tcW w:w="2019" w:type="dxa"/>
            <w:gridSpan w:val="4"/>
          </w:tcPr>
          <w:p w14:paraId="294202F6" w14:textId="77777777" w:rsidR="00DB75FE" w:rsidRDefault="00DB75FE" w:rsidP="007376DD">
            <w:pPr>
              <w:jc w:val="both"/>
            </w:pPr>
            <w:r>
              <w:t>3. 11. 2022</w:t>
            </w:r>
          </w:p>
        </w:tc>
      </w:tr>
    </w:tbl>
    <w:p w14:paraId="7A0F21C5" w14:textId="77777777" w:rsidR="00DB75FE" w:rsidRDefault="00DB75FE" w:rsidP="00DB75FE"/>
    <w:p w14:paraId="318F7B94" w14:textId="77777777" w:rsidR="00DB75FE" w:rsidRDefault="00DB75FE" w:rsidP="00DB75FE"/>
    <w:p w14:paraId="68849DBA" w14:textId="77777777" w:rsidR="00DB75FE" w:rsidRDefault="00DB75FE" w:rsidP="00DB75FE"/>
    <w:p w14:paraId="42A3D4EB" w14:textId="77777777" w:rsidR="00DB75FE" w:rsidRDefault="00DB75FE" w:rsidP="00DB75FE"/>
    <w:p w14:paraId="222C07E0" w14:textId="77777777" w:rsidR="00DB75FE" w:rsidRDefault="00DB75FE" w:rsidP="00DB75FE"/>
    <w:p w14:paraId="0E36E150" w14:textId="77777777" w:rsidR="00DB75FE" w:rsidRDefault="00DB75FE" w:rsidP="00DB75FE"/>
    <w:p w14:paraId="6A6E71BB" w14:textId="77777777" w:rsidR="00DB75FE" w:rsidRDefault="00DB75FE" w:rsidP="00DB75FE"/>
    <w:p w14:paraId="2A0E1190" w14:textId="77777777" w:rsidR="00DB75FE" w:rsidRDefault="00DB75FE" w:rsidP="00DB75FE"/>
    <w:p w14:paraId="78C49A19" w14:textId="77777777" w:rsidR="00DB75FE" w:rsidRDefault="00DB75FE" w:rsidP="00DB75FE"/>
    <w:p w14:paraId="2958BAA7" w14:textId="77777777" w:rsidR="00DB75FE" w:rsidRDefault="00DB75FE" w:rsidP="00DB75FE"/>
    <w:p w14:paraId="4BFD5F06" w14:textId="77777777" w:rsidR="00DB75FE" w:rsidRDefault="00DB75FE" w:rsidP="00DB75FE"/>
    <w:p w14:paraId="52335886" w14:textId="77777777" w:rsidR="00DB75FE" w:rsidRDefault="00DB75FE" w:rsidP="00DB75FE"/>
    <w:p w14:paraId="16D7E360" w14:textId="77777777" w:rsidR="00DB75FE" w:rsidRDefault="00DB75FE" w:rsidP="00DB75FE"/>
    <w:p w14:paraId="733A936B" w14:textId="77777777" w:rsidR="00DB75FE" w:rsidRDefault="00DB75FE" w:rsidP="00DB75FE"/>
    <w:p w14:paraId="29365CE5" w14:textId="77777777" w:rsidR="00DB75FE" w:rsidRDefault="00DB75FE" w:rsidP="00DB75FE"/>
    <w:p w14:paraId="25967BC2" w14:textId="77777777" w:rsidR="00DB75FE" w:rsidRDefault="00DB75FE" w:rsidP="00DB75FE"/>
    <w:p w14:paraId="19168EA8" w14:textId="77777777" w:rsidR="00DB75FE" w:rsidRDefault="00DB75FE" w:rsidP="00DB75FE"/>
    <w:p w14:paraId="116B79F5" w14:textId="77777777" w:rsidR="00DB75FE" w:rsidRDefault="00DB75FE" w:rsidP="00DB75FE"/>
    <w:p w14:paraId="633264F3" w14:textId="77777777" w:rsidR="00DB75FE" w:rsidRDefault="00DB75FE" w:rsidP="00DB75FE"/>
    <w:p w14:paraId="1F5799EB" w14:textId="77777777" w:rsidR="00DB75FE" w:rsidRDefault="00DB75FE" w:rsidP="00DB75FE"/>
    <w:p w14:paraId="7EB88577" w14:textId="77777777" w:rsidR="00DB75FE" w:rsidRDefault="00DB75FE" w:rsidP="00DB75FE"/>
    <w:p w14:paraId="07E50FCF" w14:textId="77777777" w:rsidR="00DB75FE" w:rsidRDefault="00DB75FE" w:rsidP="00DB75FE"/>
    <w:p w14:paraId="799C2920" w14:textId="77777777" w:rsidR="00DB75FE" w:rsidRDefault="00DB75FE" w:rsidP="00DB75FE"/>
    <w:p w14:paraId="76E2A1EA" w14:textId="77777777" w:rsidR="00DB75FE" w:rsidRDefault="00DB75FE" w:rsidP="00DB75FE"/>
    <w:p w14:paraId="6F6A806C" w14:textId="77777777" w:rsidR="00DB75FE" w:rsidRDefault="00DB75FE" w:rsidP="00DB75FE"/>
    <w:p w14:paraId="63CD9728" w14:textId="0C1FE0D5" w:rsidR="00DB75FE" w:rsidRDefault="00DB75FE" w:rsidP="00DB75FE"/>
    <w:p w14:paraId="3E00FB7C" w14:textId="5EE7903A" w:rsidR="008F3BFA" w:rsidRDefault="008F3BFA" w:rsidP="00DB75FE"/>
    <w:p w14:paraId="7494DD9B" w14:textId="3E34E090" w:rsidR="008F3BFA" w:rsidRDefault="008F3BFA" w:rsidP="00DB75FE"/>
    <w:p w14:paraId="0D97D9FE" w14:textId="334E5E76" w:rsidR="008F3BFA" w:rsidRDefault="008F3BFA" w:rsidP="00DB75FE"/>
    <w:p w14:paraId="608A9707" w14:textId="4C75148C" w:rsidR="008F3BFA" w:rsidRDefault="008F3BFA" w:rsidP="00DB75FE"/>
    <w:p w14:paraId="42A215DA" w14:textId="4B5E0155" w:rsidR="008F3BFA" w:rsidRDefault="008F3BFA" w:rsidP="00DB75FE"/>
    <w:p w14:paraId="7065E45B" w14:textId="62A94DF7" w:rsidR="008F3BFA" w:rsidRDefault="008F3BFA" w:rsidP="00DB75FE"/>
    <w:p w14:paraId="1420EACE" w14:textId="7861369E" w:rsidR="008F3BFA" w:rsidRDefault="008F3BFA" w:rsidP="00DB75FE"/>
    <w:p w14:paraId="447943CF" w14:textId="4B7A8774" w:rsidR="008F3BFA" w:rsidRDefault="008F3BFA" w:rsidP="00DB75FE"/>
    <w:p w14:paraId="36AB5D89" w14:textId="751AE31F" w:rsidR="008F3BFA" w:rsidRDefault="008F3BFA" w:rsidP="00DB75FE"/>
    <w:p w14:paraId="23882455" w14:textId="7B8B947A" w:rsidR="008F3BFA" w:rsidRDefault="008F3BFA" w:rsidP="00DB75FE"/>
    <w:p w14:paraId="34CC0EC5" w14:textId="6B0B7CBD" w:rsidR="008F3BFA" w:rsidRDefault="008F3BFA" w:rsidP="00DB75FE"/>
    <w:p w14:paraId="32BD50DA" w14:textId="2C09A592" w:rsidR="008F3BFA" w:rsidRDefault="008F3BFA" w:rsidP="00DB75FE"/>
    <w:p w14:paraId="09218D9C" w14:textId="7B859893" w:rsidR="008F3BFA" w:rsidRDefault="008F3BFA" w:rsidP="00DB75FE"/>
    <w:p w14:paraId="4F3B41ED" w14:textId="5FCDCDA3" w:rsidR="008F3BFA" w:rsidRDefault="008F3BFA" w:rsidP="00DB75FE"/>
    <w:p w14:paraId="7556DDA6" w14:textId="23ED34FA" w:rsidR="008F3BFA" w:rsidRDefault="008F3BFA" w:rsidP="00DB75FE"/>
    <w:p w14:paraId="5E161663" w14:textId="6F7535F8" w:rsidR="008F3BFA" w:rsidRDefault="008F3BFA" w:rsidP="00DB75FE"/>
    <w:p w14:paraId="7EA46AFE" w14:textId="11B14AEA" w:rsidR="008F3BFA" w:rsidRDefault="008F3BFA" w:rsidP="00DB75FE"/>
    <w:p w14:paraId="5993BE63" w14:textId="7DADE148" w:rsidR="008F3BFA" w:rsidRDefault="008F3BFA" w:rsidP="00DB75FE"/>
    <w:p w14:paraId="12A878C0" w14:textId="5C4E4BE4" w:rsidR="008F3BFA" w:rsidRDefault="008F3BFA" w:rsidP="00DB75FE"/>
    <w:p w14:paraId="42C25760" w14:textId="35A8749B" w:rsidR="008F3BFA" w:rsidRDefault="008F3BFA" w:rsidP="00DB75FE"/>
    <w:p w14:paraId="1A8E2A5D" w14:textId="2A95C167" w:rsidR="008F3BFA" w:rsidRDefault="008F3BFA" w:rsidP="00DB75FE"/>
    <w:p w14:paraId="4E2947B0" w14:textId="35A3612B" w:rsidR="008F3BFA" w:rsidRDefault="008F3BFA" w:rsidP="00DB75FE"/>
    <w:p w14:paraId="57D3702F" w14:textId="261EDCCB" w:rsidR="008F3BFA" w:rsidRDefault="008F3BFA" w:rsidP="00DB75FE"/>
    <w:p w14:paraId="09092FA4" w14:textId="6ADFF90B" w:rsidR="008F3BFA" w:rsidRDefault="008F3BFA" w:rsidP="00DB75FE"/>
    <w:p w14:paraId="2D620FA9" w14:textId="65786951" w:rsidR="008F3BFA" w:rsidRDefault="008F3BFA" w:rsidP="00DB75FE"/>
    <w:p w14:paraId="576D4195" w14:textId="69A0AA40" w:rsidR="008F3BFA" w:rsidRDefault="008F3BFA" w:rsidP="00DB75FE"/>
    <w:p w14:paraId="53B04FC9" w14:textId="7188B865" w:rsidR="008F3BFA" w:rsidRDefault="008F3BFA" w:rsidP="00DB75FE"/>
    <w:p w14:paraId="2516E0AC" w14:textId="77777777" w:rsidR="00766A42" w:rsidRDefault="00766A42"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210"/>
        <w:gridCol w:w="314"/>
        <w:gridCol w:w="253"/>
        <w:gridCol w:w="215"/>
        <w:gridCol w:w="994"/>
        <w:gridCol w:w="709"/>
        <w:gridCol w:w="77"/>
        <w:gridCol w:w="47"/>
        <w:gridCol w:w="585"/>
        <w:gridCol w:w="693"/>
        <w:gridCol w:w="694"/>
      </w:tblGrid>
      <w:tr w:rsidR="00DB75FE" w14:paraId="104DD71C" w14:textId="77777777" w:rsidTr="007376DD">
        <w:tc>
          <w:tcPr>
            <w:tcW w:w="9859" w:type="dxa"/>
            <w:gridSpan w:val="15"/>
            <w:tcBorders>
              <w:bottom w:val="double" w:sz="4" w:space="0" w:color="auto"/>
            </w:tcBorders>
            <w:shd w:val="clear" w:color="auto" w:fill="BDD6EE"/>
          </w:tcPr>
          <w:p w14:paraId="612CD756" w14:textId="77777777" w:rsidR="00DB75FE" w:rsidRDefault="00DB75FE" w:rsidP="007376DD">
            <w:pPr>
              <w:jc w:val="both"/>
              <w:rPr>
                <w:b/>
                <w:sz w:val="28"/>
              </w:rPr>
            </w:pPr>
            <w:r>
              <w:rPr>
                <w:b/>
                <w:sz w:val="28"/>
              </w:rPr>
              <w:lastRenderedPageBreak/>
              <w:t>C-I – Personální zabezpečení</w:t>
            </w:r>
          </w:p>
        </w:tc>
      </w:tr>
      <w:tr w:rsidR="00DB75FE" w14:paraId="62F1C95F" w14:textId="77777777" w:rsidTr="007376DD">
        <w:tc>
          <w:tcPr>
            <w:tcW w:w="2518" w:type="dxa"/>
            <w:tcBorders>
              <w:top w:val="double" w:sz="4" w:space="0" w:color="auto"/>
            </w:tcBorders>
            <w:shd w:val="clear" w:color="auto" w:fill="F7CAAC"/>
          </w:tcPr>
          <w:p w14:paraId="154210FC" w14:textId="77777777" w:rsidR="00DB75FE" w:rsidRDefault="00DB75FE" w:rsidP="007376DD">
            <w:pPr>
              <w:jc w:val="both"/>
              <w:rPr>
                <w:b/>
              </w:rPr>
            </w:pPr>
            <w:r>
              <w:rPr>
                <w:b/>
              </w:rPr>
              <w:t>Vysoká škola</w:t>
            </w:r>
          </w:p>
        </w:tc>
        <w:tc>
          <w:tcPr>
            <w:tcW w:w="7341" w:type="dxa"/>
            <w:gridSpan w:val="14"/>
          </w:tcPr>
          <w:p w14:paraId="229255C9" w14:textId="77777777" w:rsidR="00DB75FE" w:rsidRDefault="00DB75FE" w:rsidP="007376DD">
            <w:pPr>
              <w:jc w:val="both"/>
            </w:pPr>
            <w:r>
              <w:t>Univerzita Tomáše Bati ve Zlíně</w:t>
            </w:r>
          </w:p>
        </w:tc>
      </w:tr>
      <w:tr w:rsidR="00DB75FE" w14:paraId="41D9705D" w14:textId="77777777" w:rsidTr="007376DD">
        <w:tc>
          <w:tcPr>
            <w:tcW w:w="2518" w:type="dxa"/>
            <w:shd w:val="clear" w:color="auto" w:fill="F7CAAC"/>
          </w:tcPr>
          <w:p w14:paraId="70C73B0B" w14:textId="77777777" w:rsidR="00DB75FE" w:rsidRDefault="00DB75FE" w:rsidP="007376DD">
            <w:pPr>
              <w:jc w:val="both"/>
              <w:rPr>
                <w:b/>
              </w:rPr>
            </w:pPr>
            <w:r>
              <w:rPr>
                <w:b/>
              </w:rPr>
              <w:t>Součást vysoké školy</w:t>
            </w:r>
          </w:p>
        </w:tc>
        <w:tc>
          <w:tcPr>
            <w:tcW w:w="7341" w:type="dxa"/>
            <w:gridSpan w:val="14"/>
          </w:tcPr>
          <w:p w14:paraId="263106AA" w14:textId="77777777" w:rsidR="00DB75FE" w:rsidRDefault="00DB75FE" w:rsidP="007376DD">
            <w:pPr>
              <w:jc w:val="both"/>
            </w:pPr>
            <w:r>
              <w:t>Fakulta humanitních studií</w:t>
            </w:r>
          </w:p>
        </w:tc>
      </w:tr>
      <w:tr w:rsidR="00DB75FE" w14:paraId="13373CF5" w14:textId="77777777" w:rsidTr="007376DD">
        <w:tc>
          <w:tcPr>
            <w:tcW w:w="2518" w:type="dxa"/>
            <w:shd w:val="clear" w:color="auto" w:fill="F7CAAC"/>
          </w:tcPr>
          <w:p w14:paraId="4DB87A00" w14:textId="77777777" w:rsidR="00DB75FE" w:rsidRDefault="00DB75FE" w:rsidP="007376DD">
            <w:pPr>
              <w:jc w:val="both"/>
              <w:rPr>
                <w:b/>
              </w:rPr>
            </w:pPr>
            <w:r>
              <w:rPr>
                <w:b/>
              </w:rPr>
              <w:t>Název studijního programu</w:t>
            </w:r>
          </w:p>
        </w:tc>
        <w:tc>
          <w:tcPr>
            <w:tcW w:w="7341" w:type="dxa"/>
            <w:gridSpan w:val="14"/>
          </w:tcPr>
          <w:p w14:paraId="392D2027"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0EEBC818" w14:textId="77777777" w:rsidTr="007376DD">
        <w:tc>
          <w:tcPr>
            <w:tcW w:w="2518" w:type="dxa"/>
            <w:shd w:val="clear" w:color="auto" w:fill="F7CAAC"/>
          </w:tcPr>
          <w:p w14:paraId="492A2CBD" w14:textId="77777777" w:rsidR="00DB75FE" w:rsidRDefault="00DB75FE" w:rsidP="007376DD">
            <w:pPr>
              <w:jc w:val="both"/>
              <w:rPr>
                <w:b/>
              </w:rPr>
            </w:pPr>
            <w:r>
              <w:rPr>
                <w:b/>
              </w:rPr>
              <w:t>Jméno a příjmení</w:t>
            </w:r>
          </w:p>
        </w:tc>
        <w:tc>
          <w:tcPr>
            <w:tcW w:w="4536" w:type="dxa"/>
            <w:gridSpan w:val="8"/>
          </w:tcPr>
          <w:p w14:paraId="72032F2A" w14:textId="77777777" w:rsidR="00DB75FE" w:rsidRDefault="00DB75FE" w:rsidP="007376DD">
            <w:pPr>
              <w:jc w:val="both"/>
            </w:pPr>
            <w:r>
              <w:t>Anna Petr Šafránková</w:t>
            </w:r>
          </w:p>
        </w:tc>
        <w:tc>
          <w:tcPr>
            <w:tcW w:w="709" w:type="dxa"/>
            <w:shd w:val="clear" w:color="auto" w:fill="F7CAAC"/>
          </w:tcPr>
          <w:p w14:paraId="7F355CA9" w14:textId="77777777" w:rsidR="00DB75FE" w:rsidRDefault="00DB75FE" w:rsidP="007376DD">
            <w:pPr>
              <w:jc w:val="both"/>
              <w:rPr>
                <w:b/>
              </w:rPr>
            </w:pPr>
            <w:r>
              <w:rPr>
                <w:b/>
              </w:rPr>
              <w:t>Tituly</w:t>
            </w:r>
          </w:p>
        </w:tc>
        <w:tc>
          <w:tcPr>
            <w:tcW w:w="2096" w:type="dxa"/>
            <w:gridSpan w:val="5"/>
          </w:tcPr>
          <w:p w14:paraId="3D30A9B8" w14:textId="77777777" w:rsidR="00DB75FE" w:rsidRDefault="00DB75FE" w:rsidP="007376DD">
            <w:pPr>
              <w:jc w:val="both"/>
            </w:pPr>
            <w:r>
              <w:t>Mgr., Ph.D.</w:t>
            </w:r>
          </w:p>
        </w:tc>
      </w:tr>
      <w:tr w:rsidR="00DB75FE" w14:paraId="4AA26246" w14:textId="77777777" w:rsidTr="007376DD">
        <w:tc>
          <w:tcPr>
            <w:tcW w:w="2518" w:type="dxa"/>
            <w:shd w:val="clear" w:color="auto" w:fill="F7CAAC"/>
          </w:tcPr>
          <w:p w14:paraId="066808CE" w14:textId="77777777" w:rsidR="00DB75FE" w:rsidRDefault="00DB75FE" w:rsidP="007376DD">
            <w:pPr>
              <w:jc w:val="both"/>
              <w:rPr>
                <w:b/>
              </w:rPr>
            </w:pPr>
            <w:r>
              <w:rPr>
                <w:b/>
              </w:rPr>
              <w:t>Rok narození</w:t>
            </w:r>
          </w:p>
        </w:tc>
        <w:tc>
          <w:tcPr>
            <w:tcW w:w="829" w:type="dxa"/>
            <w:gridSpan w:val="2"/>
          </w:tcPr>
          <w:p w14:paraId="60267045" w14:textId="77777777" w:rsidR="00DB75FE" w:rsidRDefault="00DB75FE" w:rsidP="007376DD">
            <w:pPr>
              <w:jc w:val="both"/>
            </w:pPr>
            <w:r>
              <w:t>1987</w:t>
            </w:r>
          </w:p>
        </w:tc>
        <w:tc>
          <w:tcPr>
            <w:tcW w:w="1721" w:type="dxa"/>
            <w:shd w:val="clear" w:color="auto" w:fill="F7CAAC"/>
          </w:tcPr>
          <w:p w14:paraId="3DADF211" w14:textId="77777777" w:rsidR="00DB75FE" w:rsidRDefault="00DB75FE" w:rsidP="007376DD">
            <w:pPr>
              <w:jc w:val="both"/>
              <w:rPr>
                <w:b/>
              </w:rPr>
            </w:pPr>
            <w:r>
              <w:rPr>
                <w:b/>
              </w:rPr>
              <w:t>typ vztahu k VŠ</w:t>
            </w:r>
          </w:p>
        </w:tc>
        <w:tc>
          <w:tcPr>
            <w:tcW w:w="992" w:type="dxa"/>
            <w:gridSpan w:val="4"/>
          </w:tcPr>
          <w:p w14:paraId="552C3856" w14:textId="77777777" w:rsidR="00DB75FE" w:rsidRDefault="00DB75FE" w:rsidP="007376DD">
            <w:pPr>
              <w:jc w:val="both"/>
            </w:pPr>
            <w:r>
              <w:t>pp</w:t>
            </w:r>
          </w:p>
        </w:tc>
        <w:tc>
          <w:tcPr>
            <w:tcW w:w="994" w:type="dxa"/>
            <w:shd w:val="clear" w:color="auto" w:fill="F7CAAC"/>
          </w:tcPr>
          <w:p w14:paraId="1C7A23FF" w14:textId="77777777" w:rsidR="00DB75FE" w:rsidRDefault="00DB75FE" w:rsidP="007376DD">
            <w:pPr>
              <w:jc w:val="both"/>
              <w:rPr>
                <w:b/>
              </w:rPr>
            </w:pPr>
            <w:r>
              <w:rPr>
                <w:b/>
              </w:rPr>
              <w:t>rozsah</w:t>
            </w:r>
          </w:p>
        </w:tc>
        <w:tc>
          <w:tcPr>
            <w:tcW w:w="709" w:type="dxa"/>
          </w:tcPr>
          <w:p w14:paraId="14C39E91" w14:textId="77777777" w:rsidR="00DB75FE" w:rsidRDefault="00DB75FE" w:rsidP="007376DD">
            <w:pPr>
              <w:jc w:val="both"/>
            </w:pPr>
            <w:r>
              <w:t>20</w:t>
            </w:r>
          </w:p>
        </w:tc>
        <w:tc>
          <w:tcPr>
            <w:tcW w:w="709" w:type="dxa"/>
            <w:gridSpan w:val="3"/>
            <w:shd w:val="clear" w:color="auto" w:fill="F7CAAC"/>
          </w:tcPr>
          <w:p w14:paraId="2FA6EB9B" w14:textId="77777777" w:rsidR="00DB75FE" w:rsidRDefault="00DB75FE" w:rsidP="007376DD">
            <w:pPr>
              <w:jc w:val="both"/>
              <w:rPr>
                <w:b/>
              </w:rPr>
            </w:pPr>
            <w:r>
              <w:rPr>
                <w:b/>
              </w:rPr>
              <w:t>do kdy</w:t>
            </w:r>
          </w:p>
        </w:tc>
        <w:tc>
          <w:tcPr>
            <w:tcW w:w="1387" w:type="dxa"/>
            <w:gridSpan w:val="2"/>
          </w:tcPr>
          <w:p w14:paraId="31A9655D" w14:textId="77777777" w:rsidR="00DB75FE" w:rsidRDefault="00DB75FE" w:rsidP="007376DD">
            <w:pPr>
              <w:jc w:val="both"/>
            </w:pPr>
            <w:r>
              <w:t>N</w:t>
            </w:r>
          </w:p>
        </w:tc>
      </w:tr>
      <w:tr w:rsidR="00DB75FE" w14:paraId="00A610F6" w14:textId="77777777" w:rsidTr="007376DD">
        <w:tc>
          <w:tcPr>
            <w:tcW w:w="5068" w:type="dxa"/>
            <w:gridSpan w:val="4"/>
            <w:shd w:val="clear" w:color="auto" w:fill="F7CAAC"/>
          </w:tcPr>
          <w:p w14:paraId="52A0E7D4" w14:textId="77777777" w:rsidR="00DB75FE" w:rsidRDefault="00DB75FE" w:rsidP="007376DD">
            <w:pPr>
              <w:jc w:val="both"/>
              <w:rPr>
                <w:b/>
              </w:rPr>
            </w:pPr>
            <w:r>
              <w:rPr>
                <w:b/>
              </w:rPr>
              <w:t>Typ vztahu na součásti VŠ, která uskutečňuje st. program</w:t>
            </w:r>
          </w:p>
        </w:tc>
        <w:tc>
          <w:tcPr>
            <w:tcW w:w="992" w:type="dxa"/>
            <w:gridSpan w:val="4"/>
          </w:tcPr>
          <w:p w14:paraId="01EA860A" w14:textId="77777777" w:rsidR="00DB75FE" w:rsidRDefault="00DB75FE" w:rsidP="007376DD">
            <w:pPr>
              <w:jc w:val="both"/>
            </w:pPr>
            <w:r>
              <w:t>pp</w:t>
            </w:r>
          </w:p>
        </w:tc>
        <w:tc>
          <w:tcPr>
            <w:tcW w:w="994" w:type="dxa"/>
            <w:shd w:val="clear" w:color="auto" w:fill="F7CAAC"/>
          </w:tcPr>
          <w:p w14:paraId="1D24CED4" w14:textId="77777777" w:rsidR="00DB75FE" w:rsidRDefault="00DB75FE" w:rsidP="007376DD">
            <w:pPr>
              <w:jc w:val="both"/>
              <w:rPr>
                <w:b/>
              </w:rPr>
            </w:pPr>
            <w:r>
              <w:rPr>
                <w:b/>
              </w:rPr>
              <w:t>rozsah</w:t>
            </w:r>
          </w:p>
        </w:tc>
        <w:tc>
          <w:tcPr>
            <w:tcW w:w="709" w:type="dxa"/>
          </w:tcPr>
          <w:p w14:paraId="281F6067" w14:textId="77777777" w:rsidR="00DB75FE" w:rsidRDefault="00DB75FE" w:rsidP="007376DD">
            <w:pPr>
              <w:jc w:val="both"/>
            </w:pPr>
            <w:r>
              <w:t>20</w:t>
            </w:r>
          </w:p>
        </w:tc>
        <w:tc>
          <w:tcPr>
            <w:tcW w:w="709" w:type="dxa"/>
            <w:gridSpan w:val="3"/>
            <w:shd w:val="clear" w:color="auto" w:fill="F7CAAC"/>
          </w:tcPr>
          <w:p w14:paraId="56C2218A" w14:textId="77777777" w:rsidR="00DB75FE" w:rsidRDefault="00DB75FE" w:rsidP="007376DD">
            <w:pPr>
              <w:jc w:val="both"/>
              <w:rPr>
                <w:b/>
              </w:rPr>
            </w:pPr>
            <w:r>
              <w:rPr>
                <w:b/>
              </w:rPr>
              <w:t>do kdy</w:t>
            </w:r>
          </w:p>
        </w:tc>
        <w:tc>
          <w:tcPr>
            <w:tcW w:w="1387" w:type="dxa"/>
            <w:gridSpan w:val="2"/>
          </w:tcPr>
          <w:p w14:paraId="708D87F7" w14:textId="77777777" w:rsidR="00DB75FE" w:rsidRDefault="00DB75FE" w:rsidP="007376DD">
            <w:pPr>
              <w:jc w:val="both"/>
            </w:pPr>
            <w:r>
              <w:t>N</w:t>
            </w:r>
          </w:p>
        </w:tc>
      </w:tr>
      <w:tr w:rsidR="00DB75FE" w14:paraId="7092AC45" w14:textId="77777777" w:rsidTr="007376DD">
        <w:tc>
          <w:tcPr>
            <w:tcW w:w="6060" w:type="dxa"/>
            <w:gridSpan w:val="8"/>
            <w:shd w:val="clear" w:color="auto" w:fill="F7CAAC"/>
          </w:tcPr>
          <w:p w14:paraId="7DE55527"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6200A451"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4DAC9310" w14:textId="77777777" w:rsidR="00DB75FE" w:rsidRDefault="00DB75FE" w:rsidP="007376DD">
            <w:pPr>
              <w:jc w:val="both"/>
              <w:rPr>
                <w:b/>
              </w:rPr>
            </w:pPr>
            <w:r>
              <w:rPr>
                <w:b/>
              </w:rPr>
              <w:t>rozsah</w:t>
            </w:r>
          </w:p>
        </w:tc>
      </w:tr>
      <w:tr w:rsidR="00DB75FE" w14:paraId="38E1109B" w14:textId="77777777" w:rsidTr="007376DD">
        <w:tc>
          <w:tcPr>
            <w:tcW w:w="6060" w:type="dxa"/>
            <w:gridSpan w:val="8"/>
          </w:tcPr>
          <w:p w14:paraId="45E7BCA4" w14:textId="77777777" w:rsidR="00DB75FE" w:rsidRDefault="00DB75FE" w:rsidP="007376DD">
            <w:pPr>
              <w:jc w:val="both"/>
            </w:pPr>
          </w:p>
        </w:tc>
        <w:tc>
          <w:tcPr>
            <w:tcW w:w="1703" w:type="dxa"/>
            <w:gridSpan w:val="2"/>
          </w:tcPr>
          <w:p w14:paraId="663CB6DE" w14:textId="77777777" w:rsidR="00DB75FE" w:rsidRDefault="00DB75FE" w:rsidP="007376DD">
            <w:pPr>
              <w:jc w:val="both"/>
            </w:pPr>
          </w:p>
        </w:tc>
        <w:tc>
          <w:tcPr>
            <w:tcW w:w="2096" w:type="dxa"/>
            <w:gridSpan w:val="5"/>
          </w:tcPr>
          <w:p w14:paraId="424053F1" w14:textId="77777777" w:rsidR="00DB75FE" w:rsidRDefault="00DB75FE" w:rsidP="007376DD">
            <w:pPr>
              <w:jc w:val="both"/>
            </w:pPr>
          </w:p>
        </w:tc>
      </w:tr>
      <w:tr w:rsidR="00DB75FE" w14:paraId="10052183" w14:textId="77777777" w:rsidTr="007376DD">
        <w:tc>
          <w:tcPr>
            <w:tcW w:w="9859" w:type="dxa"/>
            <w:gridSpan w:val="15"/>
            <w:shd w:val="clear" w:color="auto" w:fill="F7CAAC"/>
          </w:tcPr>
          <w:p w14:paraId="2D46CBCC"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258A2398" w14:textId="77777777" w:rsidTr="007376DD">
        <w:trPr>
          <w:trHeight w:val="246"/>
        </w:trPr>
        <w:tc>
          <w:tcPr>
            <w:tcW w:w="9859" w:type="dxa"/>
            <w:gridSpan w:val="15"/>
            <w:tcBorders>
              <w:top w:val="nil"/>
            </w:tcBorders>
          </w:tcPr>
          <w:p w14:paraId="2FE34E3F" w14:textId="799DDA1C" w:rsidR="00DB75FE" w:rsidRDefault="00DB75FE" w:rsidP="007376DD">
            <w:pPr>
              <w:jc w:val="both"/>
            </w:pPr>
            <w:r>
              <w:t xml:space="preserve">Sociální a pedagogická komunikace, garant, </w:t>
            </w:r>
            <w:r w:rsidR="0012740E">
              <w:t>vede seminář</w:t>
            </w:r>
            <w:r>
              <w:t>.</w:t>
            </w:r>
          </w:p>
          <w:p w14:paraId="3E3D8E72" w14:textId="3B1FB35D" w:rsidR="00DB75FE" w:rsidRDefault="00DB75FE" w:rsidP="007376DD">
            <w:pPr>
              <w:jc w:val="both"/>
            </w:pPr>
            <w:r>
              <w:t xml:space="preserve">Sociální diverzita ve školním prostředí, garant, </w:t>
            </w:r>
            <w:r w:rsidR="0012740E">
              <w:t>vede seminář</w:t>
            </w:r>
            <w:r>
              <w:t>.</w:t>
            </w:r>
          </w:p>
          <w:p w14:paraId="5A8E70CC" w14:textId="0AE9C0E8" w:rsidR="00DB75FE" w:rsidRPr="002827C6" w:rsidRDefault="00DB75FE" w:rsidP="007376DD">
            <w:pPr>
              <w:jc w:val="both"/>
            </w:pPr>
            <w:r>
              <w:t xml:space="preserve">Vybrané sociální a </w:t>
            </w:r>
            <w:r w:rsidRPr="00AF13FA">
              <w:t>terapeutické techniky</w:t>
            </w:r>
            <w:r>
              <w:t xml:space="preserve">, garant, </w:t>
            </w:r>
            <w:r w:rsidR="0012740E">
              <w:t>vede seminář</w:t>
            </w:r>
            <w:r>
              <w:t>.</w:t>
            </w:r>
          </w:p>
        </w:tc>
      </w:tr>
      <w:tr w:rsidR="00DB75FE" w14:paraId="4F421684" w14:textId="77777777" w:rsidTr="007376DD">
        <w:trPr>
          <w:trHeight w:val="340"/>
        </w:trPr>
        <w:tc>
          <w:tcPr>
            <w:tcW w:w="9859" w:type="dxa"/>
            <w:gridSpan w:val="15"/>
            <w:tcBorders>
              <w:top w:val="nil"/>
            </w:tcBorders>
            <w:shd w:val="clear" w:color="auto" w:fill="FBD4B4"/>
          </w:tcPr>
          <w:p w14:paraId="3F843DC2"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0F293A" w14:paraId="4C241FD3" w14:textId="77777777" w:rsidTr="000F293A">
        <w:trPr>
          <w:trHeight w:val="284"/>
        </w:trPr>
        <w:tc>
          <w:tcPr>
            <w:tcW w:w="2802" w:type="dxa"/>
            <w:gridSpan w:val="2"/>
            <w:tcBorders>
              <w:top w:val="nil"/>
            </w:tcBorders>
          </w:tcPr>
          <w:p w14:paraId="616405A9" w14:textId="2C62165A" w:rsidR="000F293A" w:rsidRDefault="000F293A" w:rsidP="000F293A">
            <w:r w:rsidRPr="002827C6">
              <w:rPr>
                <w:b/>
              </w:rPr>
              <w:t>Název studijního předmětu</w:t>
            </w:r>
          </w:p>
        </w:tc>
        <w:tc>
          <w:tcPr>
            <w:tcW w:w="2476" w:type="dxa"/>
            <w:gridSpan w:val="3"/>
            <w:tcBorders>
              <w:top w:val="nil"/>
            </w:tcBorders>
          </w:tcPr>
          <w:p w14:paraId="553A1EC0" w14:textId="4A004878" w:rsidR="000F293A" w:rsidRDefault="000F293A" w:rsidP="000F293A">
            <w:pPr>
              <w:jc w:val="both"/>
            </w:pPr>
            <w:r w:rsidRPr="002827C6">
              <w:rPr>
                <w:b/>
              </w:rPr>
              <w:t>Název studijního programu</w:t>
            </w:r>
          </w:p>
        </w:tc>
        <w:tc>
          <w:tcPr>
            <w:tcW w:w="567" w:type="dxa"/>
            <w:gridSpan w:val="2"/>
            <w:tcBorders>
              <w:top w:val="nil"/>
            </w:tcBorders>
          </w:tcPr>
          <w:p w14:paraId="31BA9D58" w14:textId="07E91244" w:rsidR="000F293A" w:rsidRDefault="000F293A" w:rsidP="000F293A">
            <w:pPr>
              <w:jc w:val="both"/>
            </w:pPr>
            <w:r w:rsidRPr="002827C6">
              <w:rPr>
                <w:b/>
              </w:rPr>
              <w:t>Sem.</w:t>
            </w:r>
          </w:p>
        </w:tc>
        <w:tc>
          <w:tcPr>
            <w:tcW w:w="2042" w:type="dxa"/>
            <w:gridSpan w:val="5"/>
            <w:tcBorders>
              <w:top w:val="nil"/>
            </w:tcBorders>
          </w:tcPr>
          <w:p w14:paraId="5F32FA88" w14:textId="136E790C" w:rsidR="000F293A" w:rsidRDefault="000F293A" w:rsidP="000F293A">
            <w:pPr>
              <w:jc w:val="both"/>
            </w:pPr>
            <w:r w:rsidRPr="002827C6">
              <w:rPr>
                <w:b/>
              </w:rPr>
              <w:t>Role ve výuce daného předmětu</w:t>
            </w:r>
          </w:p>
        </w:tc>
        <w:tc>
          <w:tcPr>
            <w:tcW w:w="1972" w:type="dxa"/>
            <w:gridSpan w:val="3"/>
            <w:tcBorders>
              <w:top w:val="nil"/>
            </w:tcBorders>
          </w:tcPr>
          <w:p w14:paraId="41C20AC6" w14:textId="102679A2" w:rsidR="000F293A" w:rsidRPr="00D273FA" w:rsidRDefault="000F293A" w:rsidP="000F293A">
            <w:pPr>
              <w:jc w:val="both"/>
            </w:pPr>
            <w:r>
              <w:rPr>
                <w:b/>
              </w:rPr>
              <w:t>(</w:t>
            </w:r>
            <w:r w:rsidRPr="00F20AEF">
              <w:rPr>
                <w:b/>
                <w:i/>
                <w:iCs/>
              </w:rPr>
              <w:t>nepovinný údaj</w:t>
            </w:r>
            <w:r w:rsidRPr="00F20AEF">
              <w:rPr>
                <w:b/>
              </w:rPr>
              <w:t>)</w:t>
            </w:r>
            <w:r>
              <w:rPr>
                <w:b/>
              </w:rPr>
              <w:t xml:space="preserve"> </w:t>
            </w:r>
            <w:r w:rsidRPr="002827C6">
              <w:rPr>
                <w:b/>
              </w:rPr>
              <w:t>Počet hodin za semestr</w:t>
            </w:r>
          </w:p>
        </w:tc>
      </w:tr>
      <w:tr w:rsidR="000F293A" w14:paraId="29679BB4" w14:textId="77777777" w:rsidTr="000F293A">
        <w:trPr>
          <w:trHeight w:val="284"/>
        </w:trPr>
        <w:tc>
          <w:tcPr>
            <w:tcW w:w="2802" w:type="dxa"/>
            <w:gridSpan w:val="2"/>
            <w:tcBorders>
              <w:top w:val="nil"/>
            </w:tcBorders>
          </w:tcPr>
          <w:p w14:paraId="037B9F90" w14:textId="77777777" w:rsidR="000F293A" w:rsidRPr="00D273FA" w:rsidRDefault="000F293A" w:rsidP="000F293A">
            <w:r>
              <w:t>Sociální a pedagogická komunikace</w:t>
            </w:r>
          </w:p>
        </w:tc>
        <w:tc>
          <w:tcPr>
            <w:tcW w:w="2476" w:type="dxa"/>
            <w:gridSpan w:val="3"/>
            <w:tcBorders>
              <w:top w:val="nil"/>
            </w:tcBorders>
          </w:tcPr>
          <w:p w14:paraId="38A5064B" w14:textId="77777777" w:rsidR="000F293A" w:rsidRDefault="000F293A" w:rsidP="000F293A">
            <w:pPr>
              <w:jc w:val="both"/>
            </w:pPr>
            <w:r>
              <w:t xml:space="preserve">Specialista rozvoje  </w:t>
            </w:r>
          </w:p>
          <w:p w14:paraId="2DEF40D1" w14:textId="32760395" w:rsidR="000F293A" w:rsidRPr="00D273FA" w:rsidRDefault="000F293A" w:rsidP="000F293A">
            <w:pPr>
              <w:jc w:val="both"/>
            </w:pPr>
            <w:r>
              <w:t>a vzdělávání dospělých (Bc.)</w:t>
            </w:r>
          </w:p>
        </w:tc>
        <w:tc>
          <w:tcPr>
            <w:tcW w:w="567" w:type="dxa"/>
            <w:gridSpan w:val="2"/>
            <w:tcBorders>
              <w:top w:val="nil"/>
            </w:tcBorders>
          </w:tcPr>
          <w:p w14:paraId="4E965609" w14:textId="77777777" w:rsidR="000F293A" w:rsidRPr="00D273FA" w:rsidRDefault="000F293A" w:rsidP="000F293A">
            <w:pPr>
              <w:jc w:val="both"/>
            </w:pPr>
            <w:r>
              <w:t>1.</w:t>
            </w:r>
          </w:p>
        </w:tc>
        <w:tc>
          <w:tcPr>
            <w:tcW w:w="2042" w:type="dxa"/>
            <w:gridSpan w:val="5"/>
            <w:tcBorders>
              <w:top w:val="nil"/>
            </w:tcBorders>
          </w:tcPr>
          <w:p w14:paraId="786F7560" w14:textId="2E14C4DA" w:rsidR="000F293A" w:rsidRPr="00D273FA" w:rsidRDefault="000F293A" w:rsidP="000F293A">
            <w:pPr>
              <w:jc w:val="both"/>
            </w:pPr>
            <w:r>
              <w:t>garant, vede seminář</w:t>
            </w:r>
          </w:p>
        </w:tc>
        <w:tc>
          <w:tcPr>
            <w:tcW w:w="1972" w:type="dxa"/>
            <w:gridSpan w:val="3"/>
            <w:tcBorders>
              <w:top w:val="nil"/>
            </w:tcBorders>
          </w:tcPr>
          <w:p w14:paraId="66F6E978" w14:textId="77777777" w:rsidR="000F293A" w:rsidRPr="00D273FA" w:rsidRDefault="000F293A" w:rsidP="000F293A">
            <w:pPr>
              <w:jc w:val="both"/>
            </w:pPr>
          </w:p>
        </w:tc>
      </w:tr>
      <w:tr w:rsidR="000F293A" w14:paraId="0368487C" w14:textId="77777777" w:rsidTr="007376DD">
        <w:tc>
          <w:tcPr>
            <w:tcW w:w="9859" w:type="dxa"/>
            <w:gridSpan w:val="15"/>
            <w:shd w:val="clear" w:color="auto" w:fill="F7CAAC"/>
          </w:tcPr>
          <w:p w14:paraId="06CD0C94" w14:textId="77777777" w:rsidR="000F293A" w:rsidRDefault="000F293A" w:rsidP="000F293A">
            <w:pPr>
              <w:jc w:val="both"/>
            </w:pPr>
            <w:r>
              <w:rPr>
                <w:b/>
              </w:rPr>
              <w:t xml:space="preserve">Údaje o vzdělání na VŠ </w:t>
            </w:r>
          </w:p>
        </w:tc>
      </w:tr>
      <w:tr w:rsidR="000F293A" w14:paraId="7C677426" w14:textId="77777777" w:rsidTr="007376DD">
        <w:trPr>
          <w:trHeight w:val="178"/>
        </w:trPr>
        <w:tc>
          <w:tcPr>
            <w:tcW w:w="9859" w:type="dxa"/>
            <w:gridSpan w:val="15"/>
          </w:tcPr>
          <w:p w14:paraId="52B171CC" w14:textId="77777777" w:rsidR="000F293A" w:rsidRPr="00670DB4" w:rsidRDefault="000F293A" w:rsidP="000F293A">
            <w:pPr>
              <w:jc w:val="both"/>
            </w:pPr>
            <w:r>
              <w:t>Pedagogika, 2015, PdF UP v Olomouci (Ph.D.)</w:t>
            </w:r>
          </w:p>
        </w:tc>
      </w:tr>
      <w:tr w:rsidR="000F293A" w14:paraId="521071D0" w14:textId="77777777" w:rsidTr="007376DD">
        <w:tc>
          <w:tcPr>
            <w:tcW w:w="9859" w:type="dxa"/>
            <w:gridSpan w:val="15"/>
            <w:shd w:val="clear" w:color="auto" w:fill="F7CAAC"/>
          </w:tcPr>
          <w:p w14:paraId="27DFDC3A" w14:textId="77777777" w:rsidR="000F293A" w:rsidRDefault="000F293A" w:rsidP="000F293A">
            <w:pPr>
              <w:jc w:val="both"/>
              <w:rPr>
                <w:b/>
              </w:rPr>
            </w:pPr>
            <w:r>
              <w:rPr>
                <w:b/>
              </w:rPr>
              <w:t>Údaje o odborném působení od absolvování VŠ</w:t>
            </w:r>
          </w:p>
        </w:tc>
      </w:tr>
      <w:tr w:rsidR="000F293A" w14:paraId="2E216113" w14:textId="77777777" w:rsidTr="007376DD">
        <w:trPr>
          <w:trHeight w:val="398"/>
        </w:trPr>
        <w:tc>
          <w:tcPr>
            <w:tcW w:w="9859" w:type="dxa"/>
            <w:gridSpan w:val="15"/>
          </w:tcPr>
          <w:p w14:paraId="5BEB231C" w14:textId="33FA993C" w:rsidR="000F293A" w:rsidRPr="004B559F" w:rsidRDefault="000F293A" w:rsidP="000F293A">
            <w:pPr>
              <w:jc w:val="both"/>
            </w:pPr>
            <w:r w:rsidRPr="004B559F">
              <w:t>Univerzita Tomá</w:t>
            </w:r>
            <w:r>
              <w:t>še Bati ve Zlíně, asistent, 2013 – 2015</w:t>
            </w:r>
            <w:r w:rsidRPr="004B559F">
              <w:t>, pp.</w:t>
            </w:r>
          </w:p>
          <w:p w14:paraId="66AECE40" w14:textId="7A01758A" w:rsidR="000F293A" w:rsidRDefault="000F293A" w:rsidP="000F293A">
            <w:pPr>
              <w:jc w:val="both"/>
            </w:pPr>
            <w:r w:rsidRPr="004B559F">
              <w:t xml:space="preserve">Univerzita Tomáše Bati </w:t>
            </w:r>
            <w:r>
              <w:t>ve Zlíně, odborný asistent, 2015</w:t>
            </w:r>
            <w:r w:rsidRPr="004B559F">
              <w:t xml:space="preserve"> </w:t>
            </w:r>
            <w:r>
              <w:t>–</w:t>
            </w:r>
            <w:r w:rsidRPr="004B559F">
              <w:t xml:space="preserve"> dosud, pp.</w:t>
            </w:r>
            <w:r>
              <w:t xml:space="preserve"> </w:t>
            </w:r>
          </w:p>
          <w:p w14:paraId="5B2B485D" w14:textId="77777777" w:rsidR="000F293A" w:rsidRDefault="000F293A" w:rsidP="000F293A">
            <w:pPr>
              <w:jc w:val="both"/>
            </w:pPr>
            <w:r>
              <w:t xml:space="preserve">Univerzita Palackého v Olomouci, </w:t>
            </w:r>
            <w:r w:rsidRPr="00506225">
              <w:t>metodik recenzí inovací studijních distančních opor</w:t>
            </w:r>
            <w:r>
              <w:t>, 2014, DPP.</w:t>
            </w:r>
          </w:p>
          <w:p w14:paraId="2683ECD5" w14:textId="7CC696F5" w:rsidR="000F293A" w:rsidRPr="00870AE9" w:rsidRDefault="000F293A" w:rsidP="000F293A">
            <w:pPr>
              <w:jc w:val="both"/>
            </w:pPr>
            <w:r w:rsidRPr="006A289E">
              <w:t>Obecně prospěšná společnost Sirius, o.p.s.</w:t>
            </w:r>
            <w:r>
              <w:t xml:space="preserve">, lektor, 2012 – 2013, DPP. </w:t>
            </w:r>
          </w:p>
        </w:tc>
      </w:tr>
      <w:tr w:rsidR="000F293A" w14:paraId="7F51E6BF" w14:textId="77777777" w:rsidTr="007376DD">
        <w:trPr>
          <w:trHeight w:val="250"/>
        </w:trPr>
        <w:tc>
          <w:tcPr>
            <w:tcW w:w="9859" w:type="dxa"/>
            <w:gridSpan w:val="15"/>
            <w:shd w:val="clear" w:color="auto" w:fill="F7CAAC"/>
          </w:tcPr>
          <w:p w14:paraId="5195EA7F" w14:textId="77777777" w:rsidR="000F293A" w:rsidRDefault="000F293A" w:rsidP="000F293A">
            <w:pPr>
              <w:jc w:val="both"/>
            </w:pPr>
            <w:r>
              <w:rPr>
                <w:b/>
              </w:rPr>
              <w:t>Zkušenosti s vedením kvalifikačních a rigorózních prací</w:t>
            </w:r>
          </w:p>
        </w:tc>
      </w:tr>
      <w:tr w:rsidR="000F293A" w14:paraId="2C236C32" w14:textId="77777777" w:rsidTr="007376DD">
        <w:trPr>
          <w:trHeight w:val="238"/>
        </w:trPr>
        <w:tc>
          <w:tcPr>
            <w:tcW w:w="9859" w:type="dxa"/>
            <w:gridSpan w:val="15"/>
          </w:tcPr>
          <w:p w14:paraId="040E1AB6" w14:textId="77777777" w:rsidR="000F293A" w:rsidRDefault="000F293A" w:rsidP="000F293A">
            <w:pPr>
              <w:jc w:val="both"/>
            </w:pPr>
            <w:r>
              <w:t>Počet obhájených bakalářských prací = 37. Počet obhájených diplomových prací = 18.</w:t>
            </w:r>
          </w:p>
        </w:tc>
      </w:tr>
      <w:tr w:rsidR="000F293A" w14:paraId="39AC47FA" w14:textId="77777777" w:rsidTr="007376DD">
        <w:trPr>
          <w:cantSplit/>
        </w:trPr>
        <w:tc>
          <w:tcPr>
            <w:tcW w:w="3347" w:type="dxa"/>
            <w:gridSpan w:val="3"/>
            <w:tcBorders>
              <w:top w:val="single" w:sz="12" w:space="0" w:color="auto"/>
            </w:tcBorders>
            <w:shd w:val="clear" w:color="auto" w:fill="F7CAAC"/>
          </w:tcPr>
          <w:p w14:paraId="65FA76DB" w14:textId="77777777" w:rsidR="000F293A" w:rsidRDefault="000F293A" w:rsidP="000F293A">
            <w:pPr>
              <w:jc w:val="both"/>
            </w:pPr>
            <w:r>
              <w:rPr>
                <w:b/>
              </w:rPr>
              <w:t xml:space="preserve">Obor habilitačního řízení </w:t>
            </w:r>
          </w:p>
        </w:tc>
        <w:tc>
          <w:tcPr>
            <w:tcW w:w="2245" w:type="dxa"/>
            <w:gridSpan w:val="3"/>
            <w:tcBorders>
              <w:top w:val="single" w:sz="12" w:space="0" w:color="auto"/>
            </w:tcBorders>
            <w:shd w:val="clear" w:color="auto" w:fill="F7CAAC"/>
          </w:tcPr>
          <w:p w14:paraId="54AE8E58" w14:textId="77777777" w:rsidR="000F293A" w:rsidRDefault="000F293A" w:rsidP="000F293A">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47979731" w14:textId="77777777" w:rsidR="000F293A" w:rsidRDefault="000F293A" w:rsidP="000F293A">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1D9008BF" w14:textId="77777777" w:rsidR="000F293A" w:rsidRDefault="000F293A" w:rsidP="000F293A">
            <w:pPr>
              <w:jc w:val="both"/>
              <w:rPr>
                <w:b/>
              </w:rPr>
            </w:pPr>
            <w:r>
              <w:rPr>
                <w:b/>
              </w:rPr>
              <w:t>Ohlasy publikací</w:t>
            </w:r>
          </w:p>
        </w:tc>
      </w:tr>
      <w:tr w:rsidR="000F293A" w14:paraId="5E726A14" w14:textId="77777777" w:rsidTr="007376DD">
        <w:trPr>
          <w:cantSplit/>
        </w:trPr>
        <w:tc>
          <w:tcPr>
            <w:tcW w:w="3347" w:type="dxa"/>
            <w:gridSpan w:val="3"/>
          </w:tcPr>
          <w:p w14:paraId="21520B54" w14:textId="77777777" w:rsidR="000F293A" w:rsidRDefault="000F293A" w:rsidP="000F293A">
            <w:pPr>
              <w:jc w:val="both"/>
            </w:pPr>
          </w:p>
        </w:tc>
        <w:tc>
          <w:tcPr>
            <w:tcW w:w="2245" w:type="dxa"/>
            <w:gridSpan w:val="3"/>
          </w:tcPr>
          <w:p w14:paraId="63895042" w14:textId="77777777" w:rsidR="000F293A" w:rsidRDefault="000F293A" w:rsidP="000F293A">
            <w:pPr>
              <w:jc w:val="both"/>
            </w:pPr>
          </w:p>
        </w:tc>
        <w:tc>
          <w:tcPr>
            <w:tcW w:w="2248" w:type="dxa"/>
            <w:gridSpan w:val="5"/>
            <w:tcBorders>
              <w:right w:val="single" w:sz="12" w:space="0" w:color="auto"/>
            </w:tcBorders>
          </w:tcPr>
          <w:p w14:paraId="25D8DD67" w14:textId="77777777" w:rsidR="000F293A" w:rsidRDefault="000F293A" w:rsidP="000F293A">
            <w:pPr>
              <w:jc w:val="both"/>
            </w:pPr>
          </w:p>
        </w:tc>
        <w:tc>
          <w:tcPr>
            <w:tcW w:w="632" w:type="dxa"/>
            <w:gridSpan w:val="2"/>
            <w:tcBorders>
              <w:left w:val="single" w:sz="12" w:space="0" w:color="auto"/>
            </w:tcBorders>
            <w:shd w:val="clear" w:color="auto" w:fill="F7CAAC"/>
          </w:tcPr>
          <w:p w14:paraId="0BB281B4" w14:textId="77777777" w:rsidR="000F293A" w:rsidRPr="00F20AEF" w:rsidRDefault="000F293A" w:rsidP="000F293A">
            <w:pPr>
              <w:jc w:val="both"/>
            </w:pPr>
            <w:r w:rsidRPr="00F20AEF">
              <w:rPr>
                <w:b/>
              </w:rPr>
              <w:t>WoS</w:t>
            </w:r>
          </w:p>
        </w:tc>
        <w:tc>
          <w:tcPr>
            <w:tcW w:w="693" w:type="dxa"/>
            <w:shd w:val="clear" w:color="auto" w:fill="F7CAAC"/>
          </w:tcPr>
          <w:p w14:paraId="5A267C3A" w14:textId="77777777" w:rsidR="000F293A" w:rsidRPr="00F20AEF" w:rsidRDefault="000F293A" w:rsidP="000F293A">
            <w:pPr>
              <w:jc w:val="both"/>
              <w:rPr>
                <w:sz w:val="18"/>
              </w:rPr>
            </w:pPr>
            <w:r w:rsidRPr="00F20AEF">
              <w:rPr>
                <w:b/>
                <w:sz w:val="18"/>
              </w:rPr>
              <w:t>Scopus</w:t>
            </w:r>
          </w:p>
        </w:tc>
        <w:tc>
          <w:tcPr>
            <w:tcW w:w="694" w:type="dxa"/>
            <w:shd w:val="clear" w:color="auto" w:fill="F7CAAC"/>
          </w:tcPr>
          <w:p w14:paraId="1178B2DC" w14:textId="77777777" w:rsidR="000F293A" w:rsidRDefault="000F293A" w:rsidP="000F293A">
            <w:pPr>
              <w:jc w:val="both"/>
            </w:pPr>
            <w:r>
              <w:rPr>
                <w:b/>
                <w:sz w:val="18"/>
              </w:rPr>
              <w:t>ostatní</w:t>
            </w:r>
          </w:p>
        </w:tc>
      </w:tr>
      <w:tr w:rsidR="000F293A" w14:paraId="5792178C" w14:textId="77777777" w:rsidTr="007376DD">
        <w:trPr>
          <w:cantSplit/>
          <w:trHeight w:val="70"/>
        </w:trPr>
        <w:tc>
          <w:tcPr>
            <w:tcW w:w="3347" w:type="dxa"/>
            <w:gridSpan w:val="3"/>
            <w:shd w:val="clear" w:color="auto" w:fill="F7CAAC"/>
          </w:tcPr>
          <w:p w14:paraId="665C5808" w14:textId="77777777" w:rsidR="000F293A" w:rsidRDefault="000F293A" w:rsidP="000F293A">
            <w:pPr>
              <w:jc w:val="both"/>
            </w:pPr>
            <w:r>
              <w:rPr>
                <w:b/>
              </w:rPr>
              <w:t>Obor jmenovacího řízení</w:t>
            </w:r>
          </w:p>
        </w:tc>
        <w:tc>
          <w:tcPr>
            <w:tcW w:w="2245" w:type="dxa"/>
            <w:gridSpan w:val="3"/>
            <w:shd w:val="clear" w:color="auto" w:fill="F7CAAC"/>
          </w:tcPr>
          <w:p w14:paraId="7FAA11C7" w14:textId="77777777" w:rsidR="000F293A" w:rsidRDefault="000F293A" w:rsidP="000F293A">
            <w:pPr>
              <w:jc w:val="both"/>
            </w:pPr>
            <w:r>
              <w:rPr>
                <w:b/>
              </w:rPr>
              <w:t>Rok udělení hodnosti</w:t>
            </w:r>
          </w:p>
        </w:tc>
        <w:tc>
          <w:tcPr>
            <w:tcW w:w="2248" w:type="dxa"/>
            <w:gridSpan w:val="5"/>
            <w:tcBorders>
              <w:right w:val="single" w:sz="12" w:space="0" w:color="auto"/>
            </w:tcBorders>
            <w:shd w:val="clear" w:color="auto" w:fill="F7CAAC"/>
          </w:tcPr>
          <w:p w14:paraId="3A790E8E" w14:textId="77777777" w:rsidR="000F293A" w:rsidRDefault="000F293A" w:rsidP="000F293A">
            <w:pPr>
              <w:jc w:val="both"/>
            </w:pPr>
            <w:r>
              <w:rPr>
                <w:b/>
              </w:rPr>
              <w:t>Řízení konáno na VŠ</w:t>
            </w:r>
          </w:p>
        </w:tc>
        <w:tc>
          <w:tcPr>
            <w:tcW w:w="632" w:type="dxa"/>
            <w:gridSpan w:val="2"/>
            <w:tcBorders>
              <w:left w:val="single" w:sz="12" w:space="0" w:color="auto"/>
            </w:tcBorders>
          </w:tcPr>
          <w:p w14:paraId="513042D0" w14:textId="77777777" w:rsidR="000F293A" w:rsidRPr="00071587" w:rsidRDefault="000F293A" w:rsidP="000F293A">
            <w:pPr>
              <w:jc w:val="both"/>
            </w:pPr>
            <w:r>
              <w:t>3</w:t>
            </w:r>
          </w:p>
        </w:tc>
        <w:tc>
          <w:tcPr>
            <w:tcW w:w="693" w:type="dxa"/>
          </w:tcPr>
          <w:p w14:paraId="43800E9D" w14:textId="77777777" w:rsidR="000F293A" w:rsidRPr="00071587" w:rsidRDefault="000F293A" w:rsidP="000F293A">
            <w:pPr>
              <w:jc w:val="both"/>
            </w:pPr>
            <w:r>
              <w:t>2</w:t>
            </w:r>
          </w:p>
        </w:tc>
        <w:tc>
          <w:tcPr>
            <w:tcW w:w="694" w:type="dxa"/>
          </w:tcPr>
          <w:p w14:paraId="22BD69D7" w14:textId="77777777" w:rsidR="000F293A" w:rsidRPr="00071587" w:rsidRDefault="000F293A" w:rsidP="000F293A">
            <w:pPr>
              <w:jc w:val="both"/>
            </w:pPr>
            <w:r w:rsidRPr="00CE159B">
              <w:t>57</w:t>
            </w:r>
          </w:p>
        </w:tc>
      </w:tr>
      <w:tr w:rsidR="000F293A" w14:paraId="76829C29" w14:textId="77777777" w:rsidTr="007376DD">
        <w:trPr>
          <w:trHeight w:val="205"/>
        </w:trPr>
        <w:tc>
          <w:tcPr>
            <w:tcW w:w="3347" w:type="dxa"/>
            <w:gridSpan w:val="3"/>
          </w:tcPr>
          <w:p w14:paraId="1A9E49C7" w14:textId="77777777" w:rsidR="000F293A" w:rsidRDefault="000F293A" w:rsidP="000F293A">
            <w:pPr>
              <w:jc w:val="both"/>
            </w:pPr>
          </w:p>
        </w:tc>
        <w:tc>
          <w:tcPr>
            <w:tcW w:w="2245" w:type="dxa"/>
            <w:gridSpan w:val="3"/>
          </w:tcPr>
          <w:p w14:paraId="45810AB2" w14:textId="77777777" w:rsidR="000F293A" w:rsidRDefault="000F293A" w:rsidP="000F293A">
            <w:pPr>
              <w:jc w:val="both"/>
            </w:pPr>
          </w:p>
        </w:tc>
        <w:tc>
          <w:tcPr>
            <w:tcW w:w="2248" w:type="dxa"/>
            <w:gridSpan w:val="5"/>
            <w:tcBorders>
              <w:right w:val="single" w:sz="12" w:space="0" w:color="auto"/>
            </w:tcBorders>
          </w:tcPr>
          <w:p w14:paraId="0284195F" w14:textId="77777777" w:rsidR="000F293A" w:rsidRDefault="000F293A" w:rsidP="000F293A">
            <w:pPr>
              <w:jc w:val="both"/>
            </w:pPr>
          </w:p>
        </w:tc>
        <w:tc>
          <w:tcPr>
            <w:tcW w:w="1325" w:type="dxa"/>
            <w:gridSpan w:val="3"/>
            <w:tcBorders>
              <w:left w:val="single" w:sz="12" w:space="0" w:color="auto"/>
            </w:tcBorders>
            <w:shd w:val="clear" w:color="auto" w:fill="FBD4B4"/>
            <w:vAlign w:val="center"/>
          </w:tcPr>
          <w:p w14:paraId="20CE08A9" w14:textId="77777777" w:rsidR="000F293A" w:rsidRPr="00F20AEF" w:rsidRDefault="000F293A" w:rsidP="000F293A">
            <w:pPr>
              <w:jc w:val="both"/>
              <w:rPr>
                <w:b/>
                <w:sz w:val="18"/>
              </w:rPr>
            </w:pPr>
            <w:r w:rsidRPr="00F20AEF">
              <w:rPr>
                <w:b/>
                <w:sz w:val="18"/>
              </w:rPr>
              <w:t>H-index WoS/Scopus</w:t>
            </w:r>
          </w:p>
        </w:tc>
        <w:tc>
          <w:tcPr>
            <w:tcW w:w="694" w:type="dxa"/>
            <w:vAlign w:val="center"/>
          </w:tcPr>
          <w:p w14:paraId="1B2F0940" w14:textId="77777777" w:rsidR="000F293A" w:rsidRPr="00071587" w:rsidRDefault="000F293A" w:rsidP="000F293A">
            <w:r w:rsidRPr="00071587">
              <w:t xml:space="preserve"> </w:t>
            </w:r>
            <w:r>
              <w:t>1</w:t>
            </w:r>
            <w:r w:rsidRPr="00071587">
              <w:t>/</w:t>
            </w:r>
            <w:r>
              <w:t>1</w:t>
            </w:r>
          </w:p>
        </w:tc>
      </w:tr>
      <w:tr w:rsidR="000F293A" w14:paraId="25E261C4" w14:textId="77777777" w:rsidTr="007376DD">
        <w:tc>
          <w:tcPr>
            <w:tcW w:w="9859" w:type="dxa"/>
            <w:gridSpan w:val="15"/>
            <w:shd w:val="clear" w:color="auto" w:fill="F7CAAC"/>
          </w:tcPr>
          <w:p w14:paraId="0BADCEC7" w14:textId="77777777" w:rsidR="000F293A" w:rsidRDefault="000F293A" w:rsidP="000F293A">
            <w:pPr>
              <w:jc w:val="both"/>
              <w:rPr>
                <w:b/>
              </w:rPr>
            </w:pPr>
            <w:r>
              <w:rPr>
                <w:b/>
              </w:rPr>
              <w:t xml:space="preserve">Přehled o nejvýznamnější publikační a další tvůrčí činnosti nebo další profesní činnosti u odborníků z praxe vztahující se k zabezpečovaným předmětům </w:t>
            </w:r>
          </w:p>
        </w:tc>
      </w:tr>
      <w:tr w:rsidR="000F293A" w14:paraId="55E961ED" w14:textId="77777777" w:rsidTr="00C22679">
        <w:trPr>
          <w:trHeight w:val="269"/>
        </w:trPr>
        <w:tc>
          <w:tcPr>
            <w:tcW w:w="9859" w:type="dxa"/>
            <w:gridSpan w:val="15"/>
          </w:tcPr>
          <w:p w14:paraId="00C70B82" w14:textId="48A368C0" w:rsidR="000F293A" w:rsidRDefault="000F293A" w:rsidP="000F293A">
            <w:pPr>
              <w:tabs>
                <w:tab w:val="left" w:pos="473"/>
                <w:tab w:val="left" w:pos="8844"/>
                <w:tab w:val="left" w:pos="9066"/>
              </w:tabs>
              <w:jc w:val="both"/>
            </w:pPr>
            <w:r>
              <w:t>Od roku 2017 do 2021 na rodičovské dovolené.</w:t>
            </w:r>
          </w:p>
          <w:p w14:paraId="78CD5BE4" w14:textId="00E8DF31" w:rsidR="000F293A" w:rsidRDefault="000F293A" w:rsidP="000F293A">
            <w:pPr>
              <w:tabs>
                <w:tab w:val="left" w:pos="473"/>
                <w:tab w:val="left" w:pos="8844"/>
                <w:tab w:val="left" w:pos="9066"/>
              </w:tabs>
              <w:jc w:val="both"/>
            </w:pPr>
            <w:r>
              <w:t>Jimp</w:t>
            </w:r>
          </w:p>
          <w:p w14:paraId="794B22CD" w14:textId="77777777" w:rsidR="000F293A" w:rsidRDefault="000F293A" w:rsidP="000F293A">
            <w:pPr>
              <w:jc w:val="both"/>
            </w:pPr>
            <w:r>
              <w:t xml:space="preserve">Hladik, J., Hrbackova, K., &amp; Petr Safrankova, A. (2022). Models of Self-Regulation Mechanisms in Peer-Rejected Students. </w:t>
            </w:r>
            <w:r w:rsidRPr="00AF13FA">
              <w:rPr>
                <w:i/>
                <w:iCs/>
              </w:rPr>
              <w:t>SAGE Open</w:t>
            </w:r>
            <w:r w:rsidRPr="00AF13FA">
              <w:t>,</w:t>
            </w:r>
            <w:r>
              <w:t xml:space="preserve"> </w:t>
            </w:r>
            <w:r w:rsidRPr="00FF77F3">
              <w:rPr>
                <w:i/>
              </w:rPr>
              <w:t>12</w:t>
            </w:r>
            <w:r w:rsidRPr="00AF13FA">
              <w:t>(2).</w:t>
            </w:r>
            <w:r>
              <w:t xml:space="preserve"> (podíl 33 %)</w:t>
            </w:r>
          </w:p>
          <w:p w14:paraId="5282FEBE" w14:textId="3352B3A0" w:rsidR="000F293A" w:rsidRPr="00C631C3" w:rsidRDefault="000F293A" w:rsidP="000F293A">
            <w:pPr>
              <w:tabs>
                <w:tab w:val="left" w:pos="473"/>
                <w:tab w:val="left" w:pos="8844"/>
                <w:tab w:val="left" w:pos="9066"/>
              </w:tabs>
              <w:jc w:val="both"/>
              <w:rPr>
                <w:szCs w:val="22"/>
              </w:rPr>
            </w:pPr>
            <w:r w:rsidRPr="00987DED">
              <w:t>Šafránková, A. P.</w:t>
            </w:r>
            <w:r>
              <w:t>,</w:t>
            </w:r>
            <w:r w:rsidRPr="00987DED">
              <w:t xml:space="preserve"> </w:t>
            </w:r>
            <w:r w:rsidRPr="00E37788">
              <w:t>&amp;</w:t>
            </w:r>
            <w:r>
              <w:t xml:space="preserve"> Zátopková, K. (2017) </w:t>
            </w:r>
            <w:r w:rsidRPr="00987DED">
              <w:t>Teachers’ Evaluation of Importance of S</w:t>
            </w:r>
            <w:r>
              <w:t>elected D</w:t>
            </w:r>
            <w:r w:rsidRPr="00987DED">
              <w:t xml:space="preserve">eterminants of </w:t>
            </w:r>
            <w:r>
              <w:t>Education of Socially Disadvantaged Pupils’.</w:t>
            </w:r>
            <w:r w:rsidRPr="00987DED">
              <w:t> </w:t>
            </w:r>
            <w:r w:rsidRPr="00987DED">
              <w:rPr>
                <w:i/>
                <w:iCs/>
              </w:rPr>
              <w:t>Journal on Efficiency and Responsibility in Education and Science</w:t>
            </w:r>
            <w:r>
              <w:t xml:space="preserve">, </w:t>
            </w:r>
            <w:r w:rsidRPr="00FF77F3">
              <w:rPr>
                <w:i/>
              </w:rPr>
              <w:t>10</w:t>
            </w:r>
            <w:r>
              <w:t xml:space="preserve"> (1). (podíl 85 %) </w:t>
            </w:r>
          </w:p>
          <w:p w14:paraId="0673AB00" w14:textId="77777777" w:rsidR="000F293A" w:rsidRPr="00D16B60" w:rsidRDefault="000F293A" w:rsidP="000F293A">
            <w:r w:rsidRPr="00D16B60">
              <w:t>Jost</w:t>
            </w:r>
          </w:p>
          <w:p w14:paraId="1E73C8AA" w14:textId="05A0F666" w:rsidR="000F293A" w:rsidRDefault="000F293A" w:rsidP="000F293A">
            <w:pPr>
              <w:jc w:val="both"/>
            </w:pPr>
            <w:r>
              <w:t xml:space="preserve">Petr Šafránková, A., </w:t>
            </w:r>
            <w:r w:rsidRPr="006B47D9">
              <w:t>&amp;</w:t>
            </w:r>
            <w:r>
              <w:t xml:space="preserve"> Humenská, T. (2017). Postojová orientace učitelů ve vztahu k sociálně znevýhodněným žákům </w:t>
            </w:r>
            <w:r>
              <w:br/>
              <w:t>a jejich vzdělávání</w:t>
            </w:r>
            <w:r w:rsidRPr="00F660EA">
              <w:rPr>
                <w:i/>
              </w:rPr>
              <w:t>. Lifelong Learning – celoživotní vzdělávání</w:t>
            </w:r>
            <w:r>
              <w:t xml:space="preserve">, </w:t>
            </w:r>
            <w:r w:rsidRPr="006E1E8D">
              <w:t>7(2),</w:t>
            </w:r>
            <w:r>
              <w:t xml:space="preserve"> 47 - 72. (podíl 95</w:t>
            </w:r>
            <w:r w:rsidRPr="00E37788">
              <w:t xml:space="preserve"> %</w:t>
            </w:r>
            <w:r>
              <w:t>)</w:t>
            </w:r>
          </w:p>
          <w:p w14:paraId="5AE5D4EF" w14:textId="7D904CF6" w:rsidR="000F293A" w:rsidRDefault="000F293A" w:rsidP="000F293A">
            <w:pPr>
              <w:jc w:val="both"/>
            </w:pPr>
            <w:r>
              <w:t xml:space="preserve">Petr Šafránková, A., </w:t>
            </w:r>
            <w:r w:rsidRPr="006B47D9">
              <w:t>&amp;</w:t>
            </w:r>
            <w:r>
              <w:t xml:space="preserve"> Hrbáčková, K. (2016). </w:t>
            </w:r>
            <w:r w:rsidRPr="00032F57">
              <w:t xml:space="preserve">Teacher Self-Efficacy </w:t>
            </w:r>
            <w:r>
              <w:t xml:space="preserve">within the Context of Socially </w:t>
            </w:r>
            <w:r w:rsidRPr="00032F57">
              <w:t>Disadvantaged Pupils’ Education</w:t>
            </w:r>
            <w:r>
              <w:t xml:space="preserve">. </w:t>
            </w:r>
            <w:r w:rsidRPr="006B47D9">
              <w:t xml:space="preserve"> </w:t>
            </w:r>
            <w:r w:rsidRPr="00AE0779">
              <w:rPr>
                <w:i/>
              </w:rPr>
              <w:t>Sociální pedagogika</w:t>
            </w:r>
            <w:r>
              <w:t xml:space="preserve">, </w:t>
            </w:r>
            <w:r w:rsidRPr="00AF13FA">
              <w:t>4(2)</w:t>
            </w:r>
            <w:r>
              <w:t>. (podíl 5</w:t>
            </w:r>
            <w:r w:rsidRPr="00E37788">
              <w:t>0 %</w:t>
            </w:r>
            <w:r>
              <w:t>)</w:t>
            </w:r>
          </w:p>
          <w:p w14:paraId="3E26B0FD" w14:textId="77777777" w:rsidR="000F293A" w:rsidRDefault="000F293A" w:rsidP="000F293A">
            <w:pPr>
              <w:jc w:val="both"/>
            </w:pPr>
            <w:r>
              <w:t>D</w:t>
            </w:r>
          </w:p>
          <w:p w14:paraId="6D609D6B" w14:textId="77777777" w:rsidR="000F293A" w:rsidRDefault="000F293A" w:rsidP="000F293A">
            <w:pPr>
              <w:jc w:val="both"/>
            </w:pPr>
            <w:r>
              <w:t xml:space="preserve">Petr Šafránková, A., </w:t>
            </w:r>
            <w:r w:rsidRPr="006B47D9">
              <w:t>&amp;</w:t>
            </w:r>
            <w:r>
              <w:t xml:space="preserve"> Hrbáčková, K. (2016).  </w:t>
            </w:r>
            <w:r w:rsidRPr="00F94FC3">
              <w:t>Teachers' beliefs about socially disadvantaged pupils in the Czech Republic</w:t>
            </w:r>
            <w:r>
              <w:t xml:space="preserve">. </w:t>
            </w:r>
          </w:p>
          <w:p w14:paraId="19BF2B35" w14:textId="321A23A2" w:rsidR="000F293A" w:rsidRPr="007B40C6" w:rsidRDefault="000F293A" w:rsidP="000F293A">
            <w:pPr>
              <w:jc w:val="both"/>
            </w:pPr>
            <w:r w:rsidRPr="00E37788">
              <w:rPr>
                <w:i/>
              </w:rPr>
              <w:t>Procedia-Social and Behavioral Sciences</w:t>
            </w:r>
            <w:r w:rsidRPr="00E37788">
              <w:t xml:space="preserve">, </w:t>
            </w:r>
            <w:r w:rsidRPr="00AF13FA">
              <w:t>217</w:t>
            </w:r>
            <w:r>
              <w:rPr>
                <w:i/>
              </w:rPr>
              <w:t xml:space="preserve">, </w:t>
            </w:r>
            <w:r>
              <w:t>738 – 747. (podíl 5</w:t>
            </w:r>
            <w:r w:rsidRPr="00E37788">
              <w:t>0 %)</w:t>
            </w:r>
          </w:p>
        </w:tc>
      </w:tr>
      <w:tr w:rsidR="000F293A" w14:paraId="49597BA3" w14:textId="77777777" w:rsidTr="007376DD">
        <w:trPr>
          <w:trHeight w:val="218"/>
        </w:trPr>
        <w:tc>
          <w:tcPr>
            <w:tcW w:w="9859" w:type="dxa"/>
            <w:gridSpan w:val="15"/>
            <w:shd w:val="clear" w:color="auto" w:fill="F7CAAC"/>
          </w:tcPr>
          <w:p w14:paraId="755E9A7C" w14:textId="77777777" w:rsidR="000F293A" w:rsidRDefault="000F293A" w:rsidP="000F293A">
            <w:pPr>
              <w:rPr>
                <w:b/>
              </w:rPr>
            </w:pPr>
            <w:r>
              <w:rPr>
                <w:b/>
              </w:rPr>
              <w:t>Působení v zahraničí</w:t>
            </w:r>
          </w:p>
        </w:tc>
      </w:tr>
      <w:tr w:rsidR="000F293A" w14:paraId="6A17E112" w14:textId="77777777" w:rsidTr="008F3BFA">
        <w:trPr>
          <w:trHeight w:val="191"/>
        </w:trPr>
        <w:tc>
          <w:tcPr>
            <w:tcW w:w="9859" w:type="dxa"/>
            <w:gridSpan w:val="15"/>
          </w:tcPr>
          <w:p w14:paraId="08E8E7F9" w14:textId="77777777" w:rsidR="000F293A" w:rsidRDefault="000F293A" w:rsidP="000F293A">
            <w:pPr>
              <w:rPr>
                <w:b/>
              </w:rPr>
            </w:pPr>
            <w:r>
              <w:t>2012, Valdosta State University, Georgia, USA.</w:t>
            </w:r>
          </w:p>
        </w:tc>
      </w:tr>
      <w:tr w:rsidR="000F293A" w14:paraId="6C875293" w14:textId="77777777" w:rsidTr="00766A42">
        <w:trPr>
          <w:cantSplit/>
          <w:trHeight w:val="158"/>
        </w:trPr>
        <w:tc>
          <w:tcPr>
            <w:tcW w:w="2518" w:type="dxa"/>
            <w:shd w:val="clear" w:color="auto" w:fill="F7CAAC"/>
          </w:tcPr>
          <w:p w14:paraId="3122506C" w14:textId="77777777" w:rsidR="000F293A" w:rsidRDefault="000F293A" w:rsidP="000F293A">
            <w:pPr>
              <w:jc w:val="both"/>
              <w:rPr>
                <w:b/>
              </w:rPr>
            </w:pPr>
            <w:r>
              <w:rPr>
                <w:b/>
              </w:rPr>
              <w:t xml:space="preserve">Podpis </w:t>
            </w:r>
          </w:p>
        </w:tc>
        <w:tc>
          <w:tcPr>
            <w:tcW w:w="4536" w:type="dxa"/>
            <w:gridSpan w:val="8"/>
          </w:tcPr>
          <w:p w14:paraId="0C7413C2" w14:textId="77777777" w:rsidR="000F293A" w:rsidRDefault="000F293A" w:rsidP="000F293A">
            <w:pPr>
              <w:jc w:val="both"/>
            </w:pPr>
            <w:r>
              <w:t xml:space="preserve">Anna Petr Šafránková </w:t>
            </w:r>
            <w:proofErr w:type="gramStart"/>
            <w:r>
              <w:t>v.r.</w:t>
            </w:r>
            <w:proofErr w:type="gramEnd"/>
          </w:p>
        </w:tc>
        <w:tc>
          <w:tcPr>
            <w:tcW w:w="786" w:type="dxa"/>
            <w:gridSpan w:val="2"/>
            <w:shd w:val="clear" w:color="auto" w:fill="F7CAAC"/>
          </w:tcPr>
          <w:p w14:paraId="5C26A8C1" w14:textId="77777777" w:rsidR="000F293A" w:rsidRDefault="000F293A" w:rsidP="000F293A">
            <w:pPr>
              <w:jc w:val="both"/>
            </w:pPr>
            <w:r>
              <w:rPr>
                <w:b/>
              </w:rPr>
              <w:t>datum</w:t>
            </w:r>
          </w:p>
        </w:tc>
        <w:tc>
          <w:tcPr>
            <w:tcW w:w="2019" w:type="dxa"/>
            <w:gridSpan w:val="4"/>
          </w:tcPr>
          <w:p w14:paraId="5224E58E" w14:textId="77777777" w:rsidR="000F293A" w:rsidRDefault="000F293A" w:rsidP="000F293A">
            <w:pPr>
              <w:jc w:val="both"/>
            </w:pPr>
            <w:r>
              <w:t>2. 11. 2022</w:t>
            </w:r>
          </w:p>
        </w:tc>
      </w:tr>
    </w:tbl>
    <w:p w14:paraId="1E77B103" w14:textId="77777777" w:rsidR="00DB75FE" w:rsidRDefault="00DB75FE" w:rsidP="00DB75FE"/>
    <w:p w14:paraId="208D2F46" w14:textId="62EA0434" w:rsidR="00DB75FE" w:rsidRDefault="00DB75FE"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4170D41F" w14:textId="77777777" w:rsidTr="007376DD">
        <w:tc>
          <w:tcPr>
            <w:tcW w:w="9859" w:type="dxa"/>
            <w:gridSpan w:val="15"/>
            <w:tcBorders>
              <w:bottom w:val="double" w:sz="4" w:space="0" w:color="auto"/>
            </w:tcBorders>
            <w:shd w:val="clear" w:color="auto" w:fill="BDD6EE"/>
          </w:tcPr>
          <w:p w14:paraId="635B524A" w14:textId="77777777" w:rsidR="00DB75FE" w:rsidRDefault="00DB75FE" w:rsidP="007376DD">
            <w:pPr>
              <w:jc w:val="both"/>
              <w:rPr>
                <w:b/>
                <w:sz w:val="28"/>
              </w:rPr>
            </w:pPr>
            <w:r>
              <w:rPr>
                <w:b/>
                <w:sz w:val="28"/>
              </w:rPr>
              <w:lastRenderedPageBreak/>
              <w:t>C-I – Personální zabezpečení</w:t>
            </w:r>
          </w:p>
        </w:tc>
      </w:tr>
      <w:tr w:rsidR="00DB75FE" w14:paraId="1FCA9DF4" w14:textId="77777777" w:rsidTr="007376DD">
        <w:tc>
          <w:tcPr>
            <w:tcW w:w="2518" w:type="dxa"/>
            <w:tcBorders>
              <w:top w:val="double" w:sz="4" w:space="0" w:color="auto"/>
            </w:tcBorders>
            <w:shd w:val="clear" w:color="auto" w:fill="F7CAAC"/>
          </w:tcPr>
          <w:p w14:paraId="2086910A" w14:textId="77777777" w:rsidR="00DB75FE" w:rsidRDefault="00DB75FE" w:rsidP="007376DD">
            <w:pPr>
              <w:jc w:val="both"/>
              <w:rPr>
                <w:b/>
              </w:rPr>
            </w:pPr>
            <w:r>
              <w:rPr>
                <w:b/>
              </w:rPr>
              <w:t>Vysoká škola</w:t>
            </w:r>
          </w:p>
        </w:tc>
        <w:tc>
          <w:tcPr>
            <w:tcW w:w="7341" w:type="dxa"/>
            <w:gridSpan w:val="14"/>
          </w:tcPr>
          <w:p w14:paraId="6576F610" w14:textId="77777777" w:rsidR="00DB75FE" w:rsidRDefault="00DB75FE" w:rsidP="007376DD">
            <w:pPr>
              <w:jc w:val="both"/>
            </w:pPr>
            <w:r>
              <w:t>Univerzita Tomáše Bati ve Zlíně</w:t>
            </w:r>
          </w:p>
        </w:tc>
      </w:tr>
      <w:tr w:rsidR="00DB75FE" w14:paraId="122308AD" w14:textId="77777777" w:rsidTr="007376DD">
        <w:tc>
          <w:tcPr>
            <w:tcW w:w="2518" w:type="dxa"/>
            <w:shd w:val="clear" w:color="auto" w:fill="F7CAAC"/>
          </w:tcPr>
          <w:p w14:paraId="3B1A60D3" w14:textId="77777777" w:rsidR="00DB75FE" w:rsidRDefault="00DB75FE" w:rsidP="007376DD">
            <w:pPr>
              <w:jc w:val="both"/>
              <w:rPr>
                <w:b/>
              </w:rPr>
            </w:pPr>
            <w:r>
              <w:rPr>
                <w:b/>
              </w:rPr>
              <w:t>Součást vysoké školy</w:t>
            </w:r>
          </w:p>
        </w:tc>
        <w:tc>
          <w:tcPr>
            <w:tcW w:w="7341" w:type="dxa"/>
            <w:gridSpan w:val="14"/>
          </w:tcPr>
          <w:p w14:paraId="7E01478E" w14:textId="77777777" w:rsidR="00DB75FE" w:rsidRDefault="00DB75FE" w:rsidP="007376DD">
            <w:pPr>
              <w:jc w:val="both"/>
            </w:pPr>
            <w:r>
              <w:t>Fakulta humanitních studií</w:t>
            </w:r>
          </w:p>
        </w:tc>
      </w:tr>
      <w:tr w:rsidR="00DB75FE" w14:paraId="4ECA1E2C" w14:textId="77777777" w:rsidTr="007376DD">
        <w:tc>
          <w:tcPr>
            <w:tcW w:w="2518" w:type="dxa"/>
            <w:shd w:val="clear" w:color="auto" w:fill="F7CAAC"/>
          </w:tcPr>
          <w:p w14:paraId="65109283" w14:textId="77777777" w:rsidR="00DB75FE" w:rsidRDefault="00DB75FE" w:rsidP="007376DD">
            <w:pPr>
              <w:jc w:val="both"/>
              <w:rPr>
                <w:b/>
              </w:rPr>
            </w:pPr>
            <w:r>
              <w:rPr>
                <w:b/>
              </w:rPr>
              <w:t>Název studijního programu</w:t>
            </w:r>
          </w:p>
        </w:tc>
        <w:tc>
          <w:tcPr>
            <w:tcW w:w="7341" w:type="dxa"/>
            <w:gridSpan w:val="14"/>
          </w:tcPr>
          <w:p w14:paraId="47D1983C"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1330D6C2" w14:textId="77777777" w:rsidTr="007376DD">
        <w:tc>
          <w:tcPr>
            <w:tcW w:w="2518" w:type="dxa"/>
            <w:shd w:val="clear" w:color="auto" w:fill="F7CAAC"/>
          </w:tcPr>
          <w:p w14:paraId="3AF458CC" w14:textId="77777777" w:rsidR="00DB75FE" w:rsidRDefault="00DB75FE" w:rsidP="007376DD">
            <w:pPr>
              <w:jc w:val="both"/>
              <w:rPr>
                <w:b/>
              </w:rPr>
            </w:pPr>
            <w:r>
              <w:rPr>
                <w:b/>
              </w:rPr>
              <w:t>Jméno a příjmení</w:t>
            </w:r>
          </w:p>
        </w:tc>
        <w:tc>
          <w:tcPr>
            <w:tcW w:w="4536" w:type="dxa"/>
            <w:gridSpan w:val="8"/>
          </w:tcPr>
          <w:p w14:paraId="4AFF69A5" w14:textId="77777777" w:rsidR="00DB75FE" w:rsidRDefault="00DB75FE" w:rsidP="007376DD">
            <w:pPr>
              <w:jc w:val="both"/>
            </w:pPr>
            <w:r>
              <w:t>Helena Skarupská</w:t>
            </w:r>
          </w:p>
        </w:tc>
        <w:tc>
          <w:tcPr>
            <w:tcW w:w="709" w:type="dxa"/>
            <w:shd w:val="clear" w:color="auto" w:fill="F7CAAC"/>
          </w:tcPr>
          <w:p w14:paraId="4384A91F" w14:textId="77777777" w:rsidR="00DB75FE" w:rsidRDefault="00DB75FE" w:rsidP="007376DD">
            <w:pPr>
              <w:jc w:val="both"/>
              <w:rPr>
                <w:b/>
              </w:rPr>
            </w:pPr>
            <w:r>
              <w:rPr>
                <w:b/>
              </w:rPr>
              <w:t>Tituly</w:t>
            </w:r>
          </w:p>
        </w:tc>
        <w:tc>
          <w:tcPr>
            <w:tcW w:w="2096" w:type="dxa"/>
            <w:gridSpan w:val="5"/>
          </w:tcPr>
          <w:p w14:paraId="5358DD5B" w14:textId="77777777" w:rsidR="00DB75FE" w:rsidRDefault="00DB75FE" w:rsidP="007376DD">
            <w:pPr>
              <w:jc w:val="both"/>
            </w:pPr>
            <w:r>
              <w:t>PhDr., Ph.D.</w:t>
            </w:r>
          </w:p>
        </w:tc>
      </w:tr>
      <w:tr w:rsidR="00DB75FE" w14:paraId="60ACE9BE" w14:textId="77777777" w:rsidTr="007376DD">
        <w:tc>
          <w:tcPr>
            <w:tcW w:w="2518" w:type="dxa"/>
            <w:shd w:val="clear" w:color="auto" w:fill="F7CAAC"/>
          </w:tcPr>
          <w:p w14:paraId="53AB9D21" w14:textId="77777777" w:rsidR="00DB75FE" w:rsidRDefault="00DB75FE" w:rsidP="007376DD">
            <w:pPr>
              <w:jc w:val="both"/>
              <w:rPr>
                <w:b/>
              </w:rPr>
            </w:pPr>
            <w:r>
              <w:rPr>
                <w:b/>
              </w:rPr>
              <w:t>Rok narození</w:t>
            </w:r>
          </w:p>
        </w:tc>
        <w:tc>
          <w:tcPr>
            <w:tcW w:w="829" w:type="dxa"/>
            <w:gridSpan w:val="2"/>
          </w:tcPr>
          <w:p w14:paraId="79B7CDDB" w14:textId="77777777" w:rsidR="00DB75FE" w:rsidRDefault="00DB75FE" w:rsidP="007376DD">
            <w:pPr>
              <w:jc w:val="both"/>
            </w:pPr>
            <w:r>
              <w:t>1959</w:t>
            </w:r>
          </w:p>
        </w:tc>
        <w:tc>
          <w:tcPr>
            <w:tcW w:w="1721" w:type="dxa"/>
            <w:shd w:val="clear" w:color="auto" w:fill="F7CAAC"/>
          </w:tcPr>
          <w:p w14:paraId="1B6146B8" w14:textId="77777777" w:rsidR="00DB75FE" w:rsidRDefault="00DB75FE" w:rsidP="007376DD">
            <w:pPr>
              <w:jc w:val="both"/>
              <w:rPr>
                <w:b/>
              </w:rPr>
            </w:pPr>
            <w:r>
              <w:rPr>
                <w:b/>
              </w:rPr>
              <w:t>typ vztahu k VŠ</w:t>
            </w:r>
          </w:p>
        </w:tc>
        <w:tc>
          <w:tcPr>
            <w:tcW w:w="992" w:type="dxa"/>
            <w:gridSpan w:val="4"/>
          </w:tcPr>
          <w:p w14:paraId="7DE2B391" w14:textId="77777777" w:rsidR="00DB75FE" w:rsidRDefault="00DB75FE" w:rsidP="007376DD">
            <w:pPr>
              <w:jc w:val="both"/>
            </w:pPr>
            <w:r>
              <w:t>pp</w:t>
            </w:r>
          </w:p>
        </w:tc>
        <w:tc>
          <w:tcPr>
            <w:tcW w:w="994" w:type="dxa"/>
            <w:shd w:val="clear" w:color="auto" w:fill="F7CAAC"/>
          </w:tcPr>
          <w:p w14:paraId="7D0FC0C0" w14:textId="77777777" w:rsidR="00DB75FE" w:rsidRDefault="00DB75FE" w:rsidP="007376DD">
            <w:pPr>
              <w:jc w:val="both"/>
              <w:rPr>
                <w:b/>
              </w:rPr>
            </w:pPr>
            <w:r>
              <w:rPr>
                <w:b/>
              </w:rPr>
              <w:t>rozsah</w:t>
            </w:r>
          </w:p>
        </w:tc>
        <w:tc>
          <w:tcPr>
            <w:tcW w:w="709" w:type="dxa"/>
          </w:tcPr>
          <w:p w14:paraId="60628859" w14:textId="77777777" w:rsidR="00DB75FE" w:rsidRDefault="00DB75FE" w:rsidP="007376DD">
            <w:pPr>
              <w:jc w:val="both"/>
            </w:pPr>
            <w:r>
              <w:t>40</w:t>
            </w:r>
          </w:p>
        </w:tc>
        <w:tc>
          <w:tcPr>
            <w:tcW w:w="709" w:type="dxa"/>
            <w:gridSpan w:val="3"/>
            <w:shd w:val="clear" w:color="auto" w:fill="F7CAAC"/>
          </w:tcPr>
          <w:p w14:paraId="3F15AF40" w14:textId="77777777" w:rsidR="00DB75FE" w:rsidRDefault="00DB75FE" w:rsidP="007376DD">
            <w:pPr>
              <w:jc w:val="both"/>
              <w:rPr>
                <w:b/>
              </w:rPr>
            </w:pPr>
            <w:r>
              <w:rPr>
                <w:b/>
              </w:rPr>
              <w:t>do kdy</w:t>
            </w:r>
          </w:p>
        </w:tc>
        <w:tc>
          <w:tcPr>
            <w:tcW w:w="1387" w:type="dxa"/>
            <w:gridSpan w:val="2"/>
          </w:tcPr>
          <w:p w14:paraId="3DF0F9D3" w14:textId="77777777" w:rsidR="00DB75FE" w:rsidRDefault="00DB75FE" w:rsidP="007376DD">
            <w:pPr>
              <w:jc w:val="both"/>
            </w:pPr>
            <w:r>
              <w:t>0823</w:t>
            </w:r>
          </w:p>
        </w:tc>
      </w:tr>
      <w:tr w:rsidR="00DB75FE" w14:paraId="6959C496" w14:textId="77777777" w:rsidTr="007376DD">
        <w:tc>
          <w:tcPr>
            <w:tcW w:w="5068" w:type="dxa"/>
            <w:gridSpan w:val="4"/>
            <w:shd w:val="clear" w:color="auto" w:fill="F7CAAC"/>
          </w:tcPr>
          <w:p w14:paraId="649012E9" w14:textId="77777777" w:rsidR="00DB75FE" w:rsidRDefault="00DB75FE" w:rsidP="007376DD">
            <w:pPr>
              <w:jc w:val="both"/>
              <w:rPr>
                <w:b/>
              </w:rPr>
            </w:pPr>
            <w:r>
              <w:rPr>
                <w:b/>
              </w:rPr>
              <w:t>Typ vztahu na součásti VŠ, která uskutečňuje st. program</w:t>
            </w:r>
          </w:p>
        </w:tc>
        <w:tc>
          <w:tcPr>
            <w:tcW w:w="992" w:type="dxa"/>
            <w:gridSpan w:val="4"/>
          </w:tcPr>
          <w:p w14:paraId="06325C46" w14:textId="77777777" w:rsidR="00DB75FE" w:rsidRDefault="00DB75FE" w:rsidP="007376DD">
            <w:pPr>
              <w:jc w:val="both"/>
            </w:pPr>
            <w:r>
              <w:t>pp</w:t>
            </w:r>
          </w:p>
        </w:tc>
        <w:tc>
          <w:tcPr>
            <w:tcW w:w="994" w:type="dxa"/>
            <w:shd w:val="clear" w:color="auto" w:fill="F7CAAC"/>
          </w:tcPr>
          <w:p w14:paraId="550AA4EC" w14:textId="77777777" w:rsidR="00DB75FE" w:rsidRDefault="00DB75FE" w:rsidP="007376DD">
            <w:pPr>
              <w:jc w:val="both"/>
              <w:rPr>
                <w:b/>
              </w:rPr>
            </w:pPr>
            <w:r>
              <w:rPr>
                <w:b/>
              </w:rPr>
              <w:t>rozsah</w:t>
            </w:r>
          </w:p>
        </w:tc>
        <w:tc>
          <w:tcPr>
            <w:tcW w:w="709" w:type="dxa"/>
          </w:tcPr>
          <w:p w14:paraId="1465D41E" w14:textId="77777777" w:rsidR="00DB75FE" w:rsidRDefault="00DB75FE" w:rsidP="007376DD">
            <w:pPr>
              <w:jc w:val="both"/>
            </w:pPr>
            <w:r>
              <w:t>40</w:t>
            </w:r>
          </w:p>
        </w:tc>
        <w:tc>
          <w:tcPr>
            <w:tcW w:w="709" w:type="dxa"/>
            <w:gridSpan w:val="3"/>
            <w:shd w:val="clear" w:color="auto" w:fill="F7CAAC"/>
          </w:tcPr>
          <w:p w14:paraId="21874955" w14:textId="77777777" w:rsidR="00DB75FE" w:rsidRDefault="00DB75FE" w:rsidP="007376DD">
            <w:pPr>
              <w:jc w:val="both"/>
              <w:rPr>
                <w:b/>
              </w:rPr>
            </w:pPr>
            <w:r>
              <w:rPr>
                <w:b/>
              </w:rPr>
              <w:t>do kdy</w:t>
            </w:r>
          </w:p>
        </w:tc>
        <w:tc>
          <w:tcPr>
            <w:tcW w:w="1387" w:type="dxa"/>
            <w:gridSpan w:val="2"/>
          </w:tcPr>
          <w:p w14:paraId="5E1511D3" w14:textId="77777777" w:rsidR="00DB75FE" w:rsidRDefault="00DB75FE" w:rsidP="007376DD">
            <w:pPr>
              <w:jc w:val="both"/>
            </w:pPr>
            <w:r>
              <w:t>0823</w:t>
            </w:r>
          </w:p>
        </w:tc>
      </w:tr>
      <w:tr w:rsidR="00DB75FE" w14:paraId="31973EC6" w14:textId="77777777" w:rsidTr="007376DD">
        <w:tc>
          <w:tcPr>
            <w:tcW w:w="6060" w:type="dxa"/>
            <w:gridSpan w:val="8"/>
            <w:shd w:val="clear" w:color="auto" w:fill="F7CAAC"/>
          </w:tcPr>
          <w:p w14:paraId="33D78EC7"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6F8D2B6D"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15C7EB36" w14:textId="77777777" w:rsidR="00DB75FE" w:rsidRDefault="00DB75FE" w:rsidP="007376DD">
            <w:pPr>
              <w:jc w:val="both"/>
              <w:rPr>
                <w:b/>
              </w:rPr>
            </w:pPr>
            <w:r>
              <w:rPr>
                <w:b/>
              </w:rPr>
              <w:t>rozsah</w:t>
            </w:r>
          </w:p>
        </w:tc>
      </w:tr>
      <w:tr w:rsidR="00DB75FE" w14:paraId="23158623" w14:textId="77777777" w:rsidTr="007376DD">
        <w:tc>
          <w:tcPr>
            <w:tcW w:w="6060" w:type="dxa"/>
            <w:gridSpan w:val="8"/>
          </w:tcPr>
          <w:p w14:paraId="125008B3" w14:textId="77777777" w:rsidR="00DB75FE" w:rsidRDefault="00DB75FE" w:rsidP="007376DD">
            <w:pPr>
              <w:jc w:val="both"/>
            </w:pPr>
          </w:p>
        </w:tc>
        <w:tc>
          <w:tcPr>
            <w:tcW w:w="1703" w:type="dxa"/>
            <w:gridSpan w:val="2"/>
          </w:tcPr>
          <w:p w14:paraId="236A7B8B" w14:textId="77777777" w:rsidR="00DB75FE" w:rsidRDefault="00DB75FE" w:rsidP="007376DD">
            <w:pPr>
              <w:jc w:val="both"/>
            </w:pPr>
          </w:p>
        </w:tc>
        <w:tc>
          <w:tcPr>
            <w:tcW w:w="2096" w:type="dxa"/>
            <w:gridSpan w:val="5"/>
          </w:tcPr>
          <w:p w14:paraId="47124608" w14:textId="77777777" w:rsidR="00DB75FE" w:rsidRDefault="00DB75FE" w:rsidP="007376DD">
            <w:pPr>
              <w:jc w:val="both"/>
            </w:pPr>
          </w:p>
        </w:tc>
      </w:tr>
      <w:tr w:rsidR="00DB75FE" w14:paraId="06A0CF39" w14:textId="77777777" w:rsidTr="007376DD">
        <w:tc>
          <w:tcPr>
            <w:tcW w:w="9859" w:type="dxa"/>
            <w:gridSpan w:val="15"/>
            <w:shd w:val="clear" w:color="auto" w:fill="F7CAAC"/>
          </w:tcPr>
          <w:p w14:paraId="0BC7AF68"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63689C20" w14:textId="77777777" w:rsidTr="007376DD">
        <w:trPr>
          <w:trHeight w:val="246"/>
        </w:trPr>
        <w:tc>
          <w:tcPr>
            <w:tcW w:w="9859" w:type="dxa"/>
            <w:gridSpan w:val="15"/>
            <w:tcBorders>
              <w:top w:val="nil"/>
            </w:tcBorders>
          </w:tcPr>
          <w:p w14:paraId="623A7826" w14:textId="7853E97C" w:rsidR="00DB75FE" w:rsidRDefault="00DB75FE" w:rsidP="007376DD">
            <w:pPr>
              <w:jc w:val="both"/>
            </w:pPr>
            <w:r>
              <w:t xml:space="preserve">Školní a výchovné poradenství, garant, </w:t>
            </w:r>
            <w:r w:rsidR="0012740E">
              <w:t>vede seminář</w:t>
            </w:r>
            <w:r>
              <w:t>.</w:t>
            </w:r>
          </w:p>
          <w:p w14:paraId="78203DB7" w14:textId="31F4A23D" w:rsidR="00DB75FE" w:rsidRPr="001B77E5" w:rsidRDefault="00DB75FE" w:rsidP="007376DD">
            <w:pPr>
              <w:jc w:val="both"/>
              <w:rPr>
                <w:strike/>
              </w:rPr>
            </w:pPr>
            <w:r w:rsidRPr="001B77E5">
              <w:t xml:space="preserve">Interkulturní komunikace, garant, </w:t>
            </w:r>
            <w:r w:rsidR="0012740E">
              <w:t>vede seminář</w:t>
            </w:r>
            <w:r w:rsidRPr="001B77E5">
              <w:t>.</w:t>
            </w:r>
          </w:p>
          <w:p w14:paraId="07EC959D" w14:textId="09DE5E7D" w:rsidR="00DB75FE" w:rsidRDefault="00DB75FE" w:rsidP="007376DD">
            <w:pPr>
              <w:jc w:val="both"/>
            </w:pPr>
            <w:r>
              <w:t xml:space="preserve">Interkulturní poradenství, garant, </w:t>
            </w:r>
            <w:r w:rsidR="0012740E">
              <w:t>vede seminář</w:t>
            </w:r>
            <w:r>
              <w:t>.</w:t>
            </w:r>
          </w:p>
          <w:p w14:paraId="1A344C87" w14:textId="4B9DCCD4" w:rsidR="00DB75FE" w:rsidRPr="002827C6" w:rsidRDefault="00DB75FE" w:rsidP="007376DD">
            <w:pPr>
              <w:jc w:val="both"/>
            </w:pPr>
            <w:r>
              <w:t xml:space="preserve">Komunitní škola a komunitní vzdělávání, garant, </w:t>
            </w:r>
            <w:r w:rsidR="0012740E">
              <w:t>vede seminář</w:t>
            </w:r>
            <w:r>
              <w:t>.</w:t>
            </w:r>
          </w:p>
        </w:tc>
      </w:tr>
      <w:tr w:rsidR="00DB75FE" w14:paraId="3E0BB49B" w14:textId="77777777" w:rsidTr="007376DD">
        <w:trPr>
          <w:trHeight w:val="340"/>
        </w:trPr>
        <w:tc>
          <w:tcPr>
            <w:tcW w:w="9859" w:type="dxa"/>
            <w:gridSpan w:val="15"/>
            <w:tcBorders>
              <w:top w:val="nil"/>
            </w:tcBorders>
            <w:shd w:val="clear" w:color="auto" w:fill="FBD4B4"/>
          </w:tcPr>
          <w:p w14:paraId="3F3A6399"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36747673" w14:textId="77777777" w:rsidTr="007376DD">
        <w:trPr>
          <w:trHeight w:val="340"/>
        </w:trPr>
        <w:tc>
          <w:tcPr>
            <w:tcW w:w="2802" w:type="dxa"/>
            <w:gridSpan w:val="2"/>
            <w:tcBorders>
              <w:top w:val="nil"/>
            </w:tcBorders>
          </w:tcPr>
          <w:p w14:paraId="621C77D9"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792E9BFE"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0C234927" w14:textId="77777777" w:rsidR="00DB75FE" w:rsidRPr="002827C6" w:rsidRDefault="00DB75FE" w:rsidP="007376DD">
            <w:pPr>
              <w:jc w:val="both"/>
              <w:rPr>
                <w:b/>
              </w:rPr>
            </w:pPr>
            <w:r w:rsidRPr="002827C6">
              <w:rPr>
                <w:b/>
              </w:rPr>
              <w:t>Sem.</w:t>
            </w:r>
          </w:p>
        </w:tc>
        <w:tc>
          <w:tcPr>
            <w:tcW w:w="2109" w:type="dxa"/>
            <w:gridSpan w:val="5"/>
            <w:tcBorders>
              <w:top w:val="nil"/>
            </w:tcBorders>
          </w:tcPr>
          <w:p w14:paraId="40BA039B"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3B29321E"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5656233E" w14:textId="77777777" w:rsidTr="007376DD">
        <w:trPr>
          <w:trHeight w:val="285"/>
        </w:trPr>
        <w:tc>
          <w:tcPr>
            <w:tcW w:w="2802" w:type="dxa"/>
            <w:gridSpan w:val="2"/>
            <w:tcBorders>
              <w:top w:val="nil"/>
            </w:tcBorders>
          </w:tcPr>
          <w:p w14:paraId="2CF0F38B" w14:textId="77777777" w:rsidR="00DB75FE" w:rsidRPr="00D273FA" w:rsidRDefault="00DB75FE" w:rsidP="007376DD">
            <w:r>
              <w:t>Filozofie a teorie výchovy</w:t>
            </w:r>
          </w:p>
        </w:tc>
        <w:tc>
          <w:tcPr>
            <w:tcW w:w="2409" w:type="dxa"/>
            <w:gridSpan w:val="3"/>
            <w:tcBorders>
              <w:top w:val="nil"/>
            </w:tcBorders>
          </w:tcPr>
          <w:p w14:paraId="32BBE633" w14:textId="18597921" w:rsidR="00DB75FE" w:rsidRPr="00D273FA" w:rsidRDefault="00DB75FE" w:rsidP="007376DD">
            <w:pPr>
              <w:jc w:val="both"/>
            </w:pPr>
            <w:r w:rsidRPr="00D273FA">
              <w:t>Sociální pedagogika</w:t>
            </w:r>
            <w:r>
              <w:t xml:space="preserve"> </w:t>
            </w:r>
            <w:r w:rsidR="008E1F86">
              <w:t>(Bc.)</w:t>
            </w:r>
          </w:p>
        </w:tc>
        <w:tc>
          <w:tcPr>
            <w:tcW w:w="567" w:type="dxa"/>
            <w:gridSpan w:val="2"/>
            <w:tcBorders>
              <w:top w:val="nil"/>
            </w:tcBorders>
          </w:tcPr>
          <w:p w14:paraId="6D7B1009" w14:textId="77777777" w:rsidR="00DB75FE" w:rsidRPr="00D273FA" w:rsidRDefault="00DB75FE" w:rsidP="007376DD">
            <w:pPr>
              <w:jc w:val="both"/>
            </w:pPr>
            <w:r>
              <w:t>1.</w:t>
            </w:r>
          </w:p>
        </w:tc>
        <w:tc>
          <w:tcPr>
            <w:tcW w:w="2109" w:type="dxa"/>
            <w:gridSpan w:val="5"/>
            <w:tcBorders>
              <w:top w:val="nil"/>
            </w:tcBorders>
          </w:tcPr>
          <w:p w14:paraId="25231D7C" w14:textId="0E47AFC6" w:rsidR="00DB75FE" w:rsidRPr="00D273FA" w:rsidRDefault="00DB75FE" w:rsidP="008E1F86">
            <w:pPr>
              <w:jc w:val="both"/>
            </w:pPr>
            <w:r>
              <w:t xml:space="preserve">garant, </w:t>
            </w:r>
            <w:r w:rsidR="008E1F86">
              <w:t>přednášející</w:t>
            </w:r>
          </w:p>
        </w:tc>
        <w:tc>
          <w:tcPr>
            <w:tcW w:w="1972" w:type="dxa"/>
            <w:gridSpan w:val="3"/>
            <w:tcBorders>
              <w:top w:val="nil"/>
            </w:tcBorders>
          </w:tcPr>
          <w:p w14:paraId="4F2EED65" w14:textId="77777777" w:rsidR="00DB75FE" w:rsidRPr="00D273FA" w:rsidRDefault="00DB75FE" w:rsidP="007376DD">
            <w:pPr>
              <w:jc w:val="both"/>
            </w:pPr>
          </w:p>
        </w:tc>
      </w:tr>
      <w:tr w:rsidR="00DB75FE" w14:paraId="33D9867E" w14:textId="77777777" w:rsidTr="007376DD">
        <w:trPr>
          <w:trHeight w:val="284"/>
        </w:trPr>
        <w:tc>
          <w:tcPr>
            <w:tcW w:w="2802" w:type="dxa"/>
            <w:gridSpan w:val="2"/>
            <w:tcBorders>
              <w:top w:val="nil"/>
            </w:tcBorders>
          </w:tcPr>
          <w:p w14:paraId="4192DC69" w14:textId="77777777" w:rsidR="00DB75FE" w:rsidRPr="00D273FA" w:rsidRDefault="00DB75FE" w:rsidP="007376DD">
            <w:r>
              <w:t>Teorie výchovy a vzdělávání</w:t>
            </w:r>
          </w:p>
        </w:tc>
        <w:tc>
          <w:tcPr>
            <w:tcW w:w="2409" w:type="dxa"/>
            <w:gridSpan w:val="3"/>
            <w:tcBorders>
              <w:top w:val="nil"/>
            </w:tcBorders>
          </w:tcPr>
          <w:p w14:paraId="3A1E8EA6" w14:textId="77777777" w:rsidR="00DB75FE" w:rsidRDefault="00DB75FE" w:rsidP="007376DD">
            <w:pPr>
              <w:jc w:val="both"/>
            </w:pPr>
            <w:r>
              <w:t xml:space="preserve">Specialista rozvoje </w:t>
            </w:r>
          </w:p>
          <w:p w14:paraId="41533C5D" w14:textId="5B19068B" w:rsidR="00DB75FE" w:rsidRPr="00150C10" w:rsidRDefault="00DB75FE" w:rsidP="007376DD">
            <w:pPr>
              <w:jc w:val="both"/>
            </w:pPr>
            <w:r>
              <w:t>a vzdělávání dospělých</w:t>
            </w:r>
            <w:r w:rsidR="00623126">
              <w:t xml:space="preserve"> (Bc.)</w:t>
            </w:r>
          </w:p>
        </w:tc>
        <w:tc>
          <w:tcPr>
            <w:tcW w:w="567" w:type="dxa"/>
            <w:gridSpan w:val="2"/>
            <w:tcBorders>
              <w:top w:val="nil"/>
            </w:tcBorders>
          </w:tcPr>
          <w:p w14:paraId="313F8F42" w14:textId="77777777" w:rsidR="00DB75FE" w:rsidRPr="00D273FA" w:rsidRDefault="00DB75FE" w:rsidP="007376DD">
            <w:pPr>
              <w:jc w:val="both"/>
            </w:pPr>
            <w:r w:rsidRPr="00D273FA">
              <w:t>1.</w:t>
            </w:r>
          </w:p>
        </w:tc>
        <w:tc>
          <w:tcPr>
            <w:tcW w:w="2109" w:type="dxa"/>
            <w:gridSpan w:val="5"/>
            <w:tcBorders>
              <w:top w:val="nil"/>
            </w:tcBorders>
          </w:tcPr>
          <w:p w14:paraId="6E6797C9" w14:textId="5BBF8468" w:rsidR="00DB75FE" w:rsidRPr="00D273FA" w:rsidRDefault="00DB75FE" w:rsidP="007376DD">
            <w:pPr>
              <w:jc w:val="both"/>
            </w:pPr>
            <w:r>
              <w:t>g</w:t>
            </w:r>
            <w:r w:rsidRPr="00D273FA">
              <w:t>arant</w:t>
            </w:r>
            <w:r>
              <w:t xml:space="preserve">, </w:t>
            </w:r>
            <w:r w:rsidR="0012740E">
              <w:t>vede seminář</w:t>
            </w:r>
          </w:p>
        </w:tc>
        <w:tc>
          <w:tcPr>
            <w:tcW w:w="1972" w:type="dxa"/>
            <w:gridSpan w:val="3"/>
            <w:tcBorders>
              <w:top w:val="nil"/>
            </w:tcBorders>
          </w:tcPr>
          <w:p w14:paraId="1736FECC" w14:textId="77777777" w:rsidR="00DB75FE" w:rsidRPr="00D273FA" w:rsidRDefault="00DB75FE" w:rsidP="007376DD">
            <w:pPr>
              <w:jc w:val="both"/>
            </w:pPr>
          </w:p>
        </w:tc>
      </w:tr>
      <w:tr w:rsidR="00DB75FE" w14:paraId="58E69662" w14:textId="77777777" w:rsidTr="007376DD">
        <w:trPr>
          <w:trHeight w:val="284"/>
        </w:trPr>
        <w:tc>
          <w:tcPr>
            <w:tcW w:w="2802" w:type="dxa"/>
            <w:gridSpan w:val="2"/>
            <w:tcBorders>
              <w:top w:val="nil"/>
            </w:tcBorders>
          </w:tcPr>
          <w:p w14:paraId="3B0953F5" w14:textId="77777777" w:rsidR="00DB75FE" w:rsidRPr="00D273FA" w:rsidRDefault="00DB75FE" w:rsidP="007376DD">
            <w:r>
              <w:t>Právo v sociální oblasti</w:t>
            </w:r>
          </w:p>
        </w:tc>
        <w:tc>
          <w:tcPr>
            <w:tcW w:w="2409" w:type="dxa"/>
            <w:gridSpan w:val="3"/>
            <w:tcBorders>
              <w:top w:val="nil"/>
            </w:tcBorders>
          </w:tcPr>
          <w:p w14:paraId="6FE6C314" w14:textId="3A8A6BD5" w:rsidR="00DB75FE" w:rsidRPr="00D273FA" w:rsidRDefault="00DB75FE" w:rsidP="007376DD">
            <w:pPr>
              <w:jc w:val="both"/>
            </w:pPr>
            <w:r>
              <w:t xml:space="preserve">Sociální pedagogika </w:t>
            </w:r>
            <w:r w:rsidR="008E1F86">
              <w:t>(Bc.)</w:t>
            </w:r>
          </w:p>
        </w:tc>
        <w:tc>
          <w:tcPr>
            <w:tcW w:w="567" w:type="dxa"/>
            <w:gridSpan w:val="2"/>
            <w:tcBorders>
              <w:top w:val="nil"/>
            </w:tcBorders>
          </w:tcPr>
          <w:p w14:paraId="02D6D7BF" w14:textId="77777777" w:rsidR="00DB75FE" w:rsidRPr="00D273FA" w:rsidRDefault="00DB75FE" w:rsidP="007376DD">
            <w:pPr>
              <w:jc w:val="both"/>
            </w:pPr>
            <w:r>
              <w:t>2.</w:t>
            </w:r>
          </w:p>
        </w:tc>
        <w:tc>
          <w:tcPr>
            <w:tcW w:w="2109" w:type="dxa"/>
            <w:gridSpan w:val="5"/>
            <w:tcBorders>
              <w:top w:val="nil"/>
            </w:tcBorders>
          </w:tcPr>
          <w:p w14:paraId="071F6912" w14:textId="77777777" w:rsidR="00DB75FE" w:rsidRPr="00D273FA" w:rsidRDefault="00DB75FE" w:rsidP="007376DD">
            <w:pPr>
              <w:jc w:val="both"/>
            </w:pPr>
            <w:r>
              <w:t>přednášející</w:t>
            </w:r>
          </w:p>
        </w:tc>
        <w:tc>
          <w:tcPr>
            <w:tcW w:w="1972" w:type="dxa"/>
            <w:gridSpan w:val="3"/>
            <w:tcBorders>
              <w:top w:val="nil"/>
            </w:tcBorders>
          </w:tcPr>
          <w:p w14:paraId="5B0E913C" w14:textId="77777777" w:rsidR="00DB75FE" w:rsidRPr="00D273FA" w:rsidRDefault="00DB75FE" w:rsidP="007376DD">
            <w:pPr>
              <w:jc w:val="both"/>
            </w:pPr>
          </w:p>
        </w:tc>
      </w:tr>
      <w:tr w:rsidR="008E1F86" w14:paraId="53CE6B51" w14:textId="77777777" w:rsidTr="007376DD">
        <w:trPr>
          <w:trHeight w:val="284"/>
        </w:trPr>
        <w:tc>
          <w:tcPr>
            <w:tcW w:w="2802" w:type="dxa"/>
            <w:gridSpan w:val="2"/>
            <w:tcBorders>
              <w:top w:val="nil"/>
            </w:tcBorders>
          </w:tcPr>
          <w:p w14:paraId="4C4F5718" w14:textId="7788ACCF" w:rsidR="008E1F86" w:rsidRDefault="008E1F86" w:rsidP="007376DD">
            <w:r>
              <w:t>Globální a environmentální výchova</w:t>
            </w:r>
          </w:p>
        </w:tc>
        <w:tc>
          <w:tcPr>
            <w:tcW w:w="2409" w:type="dxa"/>
            <w:gridSpan w:val="3"/>
            <w:tcBorders>
              <w:top w:val="nil"/>
            </w:tcBorders>
          </w:tcPr>
          <w:p w14:paraId="1ACD0A7D" w14:textId="34004AD4" w:rsidR="008E1F86" w:rsidRDefault="008E1F86" w:rsidP="007376DD">
            <w:pPr>
              <w:jc w:val="both"/>
            </w:pPr>
            <w:r>
              <w:t>Sociální pedagogika (Bc.)</w:t>
            </w:r>
          </w:p>
        </w:tc>
        <w:tc>
          <w:tcPr>
            <w:tcW w:w="567" w:type="dxa"/>
            <w:gridSpan w:val="2"/>
            <w:tcBorders>
              <w:top w:val="nil"/>
            </w:tcBorders>
          </w:tcPr>
          <w:p w14:paraId="47181DEC" w14:textId="5F009821" w:rsidR="008E1F86" w:rsidRDefault="008E1F86" w:rsidP="007376DD">
            <w:pPr>
              <w:jc w:val="both"/>
            </w:pPr>
            <w:r>
              <w:t xml:space="preserve">2. </w:t>
            </w:r>
          </w:p>
        </w:tc>
        <w:tc>
          <w:tcPr>
            <w:tcW w:w="2109" w:type="dxa"/>
            <w:gridSpan w:val="5"/>
            <w:tcBorders>
              <w:top w:val="nil"/>
            </w:tcBorders>
          </w:tcPr>
          <w:p w14:paraId="0340CFA3" w14:textId="59E48CAD" w:rsidR="008E1F86" w:rsidRDefault="008E1F86" w:rsidP="007376DD">
            <w:pPr>
              <w:jc w:val="both"/>
            </w:pPr>
            <w:r>
              <w:t>garant, přednášející</w:t>
            </w:r>
          </w:p>
        </w:tc>
        <w:tc>
          <w:tcPr>
            <w:tcW w:w="1972" w:type="dxa"/>
            <w:gridSpan w:val="3"/>
            <w:tcBorders>
              <w:top w:val="nil"/>
            </w:tcBorders>
          </w:tcPr>
          <w:p w14:paraId="686A5F14" w14:textId="77777777" w:rsidR="008E1F86" w:rsidRPr="00D273FA" w:rsidRDefault="008E1F86" w:rsidP="007376DD">
            <w:pPr>
              <w:jc w:val="both"/>
            </w:pPr>
          </w:p>
        </w:tc>
      </w:tr>
      <w:tr w:rsidR="00DB75FE" w14:paraId="4ADA3E7B" w14:textId="77777777" w:rsidTr="007376DD">
        <w:tc>
          <w:tcPr>
            <w:tcW w:w="9859" w:type="dxa"/>
            <w:gridSpan w:val="15"/>
            <w:shd w:val="clear" w:color="auto" w:fill="F7CAAC"/>
          </w:tcPr>
          <w:p w14:paraId="3BF89789" w14:textId="77777777" w:rsidR="00DB75FE" w:rsidRDefault="00DB75FE" w:rsidP="007376DD">
            <w:pPr>
              <w:jc w:val="both"/>
            </w:pPr>
            <w:r>
              <w:rPr>
                <w:b/>
              </w:rPr>
              <w:t xml:space="preserve">Údaje o vzdělání na VŠ </w:t>
            </w:r>
          </w:p>
        </w:tc>
      </w:tr>
      <w:tr w:rsidR="00DB75FE" w14:paraId="4331A6A0" w14:textId="77777777" w:rsidTr="007376DD">
        <w:trPr>
          <w:trHeight w:val="178"/>
        </w:trPr>
        <w:tc>
          <w:tcPr>
            <w:tcW w:w="9859" w:type="dxa"/>
            <w:gridSpan w:val="15"/>
          </w:tcPr>
          <w:p w14:paraId="319BDB1D" w14:textId="77777777" w:rsidR="00DB75FE" w:rsidRPr="00670DB4" w:rsidRDefault="00DB75FE" w:rsidP="007376DD">
            <w:pPr>
              <w:jc w:val="both"/>
            </w:pPr>
            <w:r>
              <w:t xml:space="preserve">Antropologie, 2006, PdF UP v Olomouci (Ph.D.) </w:t>
            </w:r>
          </w:p>
        </w:tc>
      </w:tr>
      <w:tr w:rsidR="00DB75FE" w14:paraId="32179649" w14:textId="77777777" w:rsidTr="007376DD">
        <w:tc>
          <w:tcPr>
            <w:tcW w:w="9859" w:type="dxa"/>
            <w:gridSpan w:val="15"/>
            <w:shd w:val="clear" w:color="auto" w:fill="F7CAAC"/>
          </w:tcPr>
          <w:p w14:paraId="62D21FB7" w14:textId="77777777" w:rsidR="00DB75FE" w:rsidRDefault="00DB75FE" w:rsidP="007376DD">
            <w:pPr>
              <w:jc w:val="both"/>
              <w:rPr>
                <w:b/>
              </w:rPr>
            </w:pPr>
            <w:r>
              <w:rPr>
                <w:b/>
              </w:rPr>
              <w:t>Údaje o odborném působení od absolvování VŠ</w:t>
            </w:r>
          </w:p>
        </w:tc>
      </w:tr>
      <w:tr w:rsidR="00DB75FE" w14:paraId="7BBCF37A" w14:textId="77777777" w:rsidTr="007376DD">
        <w:trPr>
          <w:trHeight w:val="398"/>
        </w:trPr>
        <w:tc>
          <w:tcPr>
            <w:tcW w:w="9859" w:type="dxa"/>
            <w:gridSpan w:val="15"/>
          </w:tcPr>
          <w:p w14:paraId="4DED2A16" w14:textId="6DF3FCE5" w:rsidR="00DB75FE" w:rsidRDefault="00DB75FE" w:rsidP="007376DD">
            <w:pPr>
              <w:jc w:val="both"/>
            </w:pPr>
            <w:r>
              <w:t xml:space="preserve">SOŠ spol. s r.o. Olomouc, učitelka odborných předmětů sociálních a právních, výchovná poradkyně, 1993 </w:t>
            </w:r>
            <w:r w:rsidR="006B1BF2">
              <w:t xml:space="preserve">– </w:t>
            </w:r>
            <w:r>
              <w:t xml:space="preserve">2004, pp. </w:t>
            </w:r>
          </w:p>
          <w:p w14:paraId="1E747758" w14:textId="2793B1D5" w:rsidR="00DB75FE" w:rsidRDefault="00DB75FE" w:rsidP="007376DD">
            <w:pPr>
              <w:jc w:val="both"/>
            </w:pPr>
            <w:r>
              <w:t xml:space="preserve">Univerzita Palackého v Olomouci, Pedagogická fakulta, odborná asistentka, 2004 </w:t>
            </w:r>
            <w:r w:rsidR="006B1BF2">
              <w:t>–</w:t>
            </w:r>
            <w:r>
              <w:t xml:space="preserve"> 2014, pp.</w:t>
            </w:r>
          </w:p>
          <w:p w14:paraId="75132D47" w14:textId="08F2C365" w:rsidR="00DB75FE" w:rsidRPr="00870AE9" w:rsidRDefault="00DB75FE" w:rsidP="007376DD">
            <w:pPr>
              <w:jc w:val="both"/>
            </w:pPr>
            <w:r>
              <w:t xml:space="preserve">Univerzita Tomáše Bati ve Zlíně, Fakulta humanitních studií, odborná asistentka, 2014 </w:t>
            </w:r>
            <w:r w:rsidR="006B1BF2">
              <w:t>–</w:t>
            </w:r>
            <w:r>
              <w:t xml:space="preserve"> dosud, pp.</w:t>
            </w:r>
            <w:r w:rsidR="006B1BF2">
              <w:t xml:space="preserve"> </w:t>
            </w:r>
          </w:p>
        </w:tc>
      </w:tr>
      <w:tr w:rsidR="00DB75FE" w14:paraId="0C51EC0E" w14:textId="77777777" w:rsidTr="007376DD">
        <w:trPr>
          <w:trHeight w:val="250"/>
        </w:trPr>
        <w:tc>
          <w:tcPr>
            <w:tcW w:w="9859" w:type="dxa"/>
            <w:gridSpan w:val="15"/>
            <w:shd w:val="clear" w:color="auto" w:fill="F7CAAC"/>
          </w:tcPr>
          <w:p w14:paraId="1AD584BC" w14:textId="77777777" w:rsidR="00DB75FE" w:rsidRDefault="00DB75FE" w:rsidP="007376DD">
            <w:pPr>
              <w:jc w:val="both"/>
            </w:pPr>
            <w:r>
              <w:rPr>
                <w:b/>
              </w:rPr>
              <w:t>Zkušenosti s vedením kvalifikačních a rigorózních prací</w:t>
            </w:r>
          </w:p>
        </w:tc>
      </w:tr>
      <w:tr w:rsidR="00DB75FE" w14:paraId="5B4505E9" w14:textId="77777777" w:rsidTr="007376DD">
        <w:trPr>
          <w:trHeight w:val="238"/>
        </w:trPr>
        <w:tc>
          <w:tcPr>
            <w:tcW w:w="9859" w:type="dxa"/>
            <w:gridSpan w:val="15"/>
          </w:tcPr>
          <w:p w14:paraId="3DD97AB3" w14:textId="1DCF2308" w:rsidR="00DB75FE" w:rsidRDefault="00DB75FE" w:rsidP="007376DD">
            <w:pPr>
              <w:jc w:val="both"/>
            </w:pPr>
            <w:r>
              <w:t xml:space="preserve">Počet obhájených bakalářských prací = </w:t>
            </w:r>
            <w:r w:rsidR="00741E4F">
              <w:t>89</w:t>
            </w:r>
            <w:r w:rsidRPr="00A82C90">
              <w:t>.</w:t>
            </w:r>
            <w:r>
              <w:t xml:space="preserve"> Počet o</w:t>
            </w:r>
            <w:r w:rsidR="00741E4F">
              <w:t>bhájených diplomových prací = 109</w:t>
            </w:r>
            <w:r>
              <w:t>.</w:t>
            </w:r>
          </w:p>
        </w:tc>
      </w:tr>
      <w:tr w:rsidR="00DB75FE" w14:paraId="3949FA08" w14:textId="77777777" w:rsidTr="007376DD">
        <w:trPr>
          <w:cantSplit/>
        </w:trPr>
        <w:tc>
          <w:tcPr>
            <w:tcW w:w="3347" w:type="dxa"/>
            <w:gridSpan w:val="3"/>
            <w:tcBorders>
              <w:top w:val="single" w:sz="12" w:space="0" w:color="auto"/>
            </w:tcBorders>
            <w:shd w:val="clear" w:color="auto" w:fill="F7CAAC"/>
          </w:tcPr>
          <w:p w14:paraId="0200902B"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6AA770E6"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34A31900"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7002DFA0" w14:textId="77777777" w:rsidR="00DB75FE" w:rsidRDefault="00DB75FE" w:rsidP="007376DD">
            <w:pPr>
              <w:jc w:val="both"/>
              <w:rPr>
                <w:b/>
              </w:rPr>
            </w:pPr>
            <w:r>
              <w:rPr>
                <w:b/>
              </w:rPr>
              <w:t>Ohlasy publikací</w:t>
            </w:r>
          </w:p>
        </w:tc>
      </w:tr>
      <w:tr w:rsidR="00DB75FE" w14:paraId="1491E8D6" w14:textId="77777777" w:rsidTr="007376DD">
        <w:trPr>
          <w:cantSplit/>
        </w:trPr>
        <w:tc>
          <w:tcPr>
            <w:tcW w:w="3347" w:type="dxa"/>
            <w:gridSpan w:val="3"/>
          </w:tcPr>
          <w:p w14:paraId="6609D6F3" w14:textId="77777777" w:rsidR="00DB75FE" w:rsidRDefault="00DB75FE" w:rsidP="007376DD">
            <w:pPr>
              <w:jc w:val="both"/>
            </w:pPr>
          </w:p>
        </w:tc>
        <w:tc>
          <w:tcPr>
            <w:tcW w:w="2245" w:type="dxa"/>
            <w:gridSpan w:val="3"/>
          </w:tcPr>
          <w:p w14:paraId="22882483" w14:textId="77777777" w:rsidR="00DB75FE" w:rsidRDefault="00DB75FE" w:rsidP="007376DD">
            <w:pPr>
              <w:jc w:val="both"/>
            </w:pPr>
          </w:p>
        </w:tc>
        <w:tc>
          <w:tcPr>
            <w:tcW w:w="2248" w:type="dxa"/>
            <w:gridSpan w:val="5"/>
            <w:tcBorders>
              <w:right w:val="single" w:sz="12" w:space="0" w:color="auto"/>
            </w:tcBorders>
          </w:tcPr>
          <w:p w14:paraId="5BED6F35" w14:textId="77777777" w:rsidR="00DB75FE" w:rsidRDefault="00DB75FE" w:rsidP="007376DD">
            <w:pPr>
              <w:jc w:val="both"/>
            </w:pPr>
          </w:p>
        </w:tc>
        <w:tc>
          <w:tcPr>
            <w:tcW w:w="632" w:type="dxa"/>
            <w:gridSpan w:val="2"/>
            <w:tcBorders>
              <w:left w:val="single" w:sz="12" w:space="0" w:color="auto"/>
            </w:tcBorders>
            <w:shd w:val="clear" w:color="auto" w:fill="F7CAAC"/>
          </w:tcPr>
          <w:p w14:paraId="3ED0383E" w14:textId="77777777" w:rsidR="00DB75FE" w:rsidRPr="00F20AEF" w:rsidRDefault="00DB75FE" w:rsidP="007376DD">
            <w:pPr>
              <w:jc w:val="both"/>
            </w:pPr>
            <w:r w:rsidRPr="00F20AEF">
              <w:rPr>
                <w:b/>
              </w:rPr>
              <w:t>WoS</w:t>
            </w:r>
          </w:p>
        </w:tc>
        <w:tc>
          <w:tcPr>
            <w:tcW w:w="693" w:type="dxa"/>
            <w:shd w:val="clear" w:color="auto" w:fill="F7CAAC"/>
          </w:tcPr>
          <w:p w14:paraId="550A8341"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0F5A4190" w14:textId="77777777" w:rsidR="00DB75FE" w:rsidRDefault="00DB75FE" w:rsidP="007376DD">
            <w:pPr>
              <w:jc w:val="both"/>
            </w:pPr>
            <w:r>
              <w:rPr>
                <w:b/>
                <w:sz w:val="18"/>
              </w:rPr>
              <w:t>ostatní</w:t>
            </w:r>
          </w:p>
        </w:tc>
      </w:tr>
      <w:tr w:rsidR="00DB75FE" w14:paraId="121A0B97" w14:textId="77777777" w:rsidTr="007376DD">
        <w:trPr>
          <w:cantSplit/>
          <w:trHeight w:val="70"/>
        </w:trPr>
        <w:tc>
          <w:tcPr>
            <w:tcW w:w="3347" w:type="dxa"/>
            <w:gridSpan w:val="3"/>
            <w:shd w:val="clear" w:color="auto" w:fill="F7CAAC"/>
          </w:tcPr>
          <w:p w14:paraId="3C9E2412" w14:textId="77777777" w:rsidR="00DB75FE" w:rsidRDefault="00DB75FE" w:rsidP="007376DD">
            <w:pPr>
              <w:jc w:val="both"/>
            </w:pPr>
            <w:r>
              <w:rPr>
                <w:b/>
              </w:rPr>
              <w:t>Obor jmenovacího řízení</w:t>
            </w:r>
          </w:p>
        </w:tc>
        <w:tc>
          <w:tcPr>
            <w:tcW w:w="2245" w:type="dxa"/>
            <w:gridSpan w:val="3"/>
            <w:shd w:val="clear" w:color="auto" w:fill="F7CAAC"/>
          </w:tcPr>
          <w:p w14:paraId="19DAA793"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745B6E7E" w14:textId="77777777" w:rsidR="00DB75FE" w:rsidRDefault="00DB75FE" w:rsidP="007376DD">
            <w:pPr>
              <w:jc w:val="both"/>
            </w:pPr>
            <w:r>
              <w:rPr>
                <w:b/>
              </w:rPr>
              <w:t>Řízení konáno na VŠ</w:t>
            </w:r>
          </w:p>
        </w:tc>
        <w:tc>
          <w:tcPr>
            <w:tcW w:w="632" w:type="dxa"/>
            <w:gridSpan w:val="2"/>
            <w:tcBorders>
              <w:left w:val="single" w:sz="12" w:space="0" w:color="auto"/>
            </w:tcBorders>
          </w:tcPr>
          <w:p w14:paraId="72AACB89" w14:textId="77777777" w:rsidR="00DB75FE" w:rsidRPr="00071587" w:rsidRDefault="00DB75FE" w:rsidP="007376DD">
            <w:pPr>
              <w:jc w:val="both"/>
            </w:pPr>
          </w:p>
        </w:tc>
        <w:tc>
          <w:tcPr>
            <w:tcW w:w="693" w:type="dxa"/>
          </w:tcPr>
          <w:p w14:paraId="1D4F390A" w14:textId="77777777" w:rsidR="00DB75FE" w:rsidRPr="00071587" w:rsidRDefault="00DB75FE" w:rsidP="007376DD">
            <w:pPr>
              <w:jc w:val="both"/>
            </w:pPr>
          </w:p>
        </w:tc>
        <w:tc>
          <w:tcPr>
            <w:tcW w:w="694" w:type="dxa"/>
          </w:tcPr>
          <w:p w14:paraId="034BE843" w14:textId="77777777" w:rsidR="00DB75FE" w:rsidRPr="00071587" w:rsidRDefault="00DB75FE" w:rsidP="007376DD">
            <w:pPr>
              <w:jc w:val="both"/>
            </w:pPr>
            <w:r>
              <w:t>51</w:t>
            </w:r>
          </w:p>
        </w:tc>
      </w:tr>
      <w:tr w:rsidR="00DB75FE" w14:paraId="1ECC7BD5" w14:textId="77777777" w:rsidTr="007376DD">
        <w:trPr>
          <w:trHeight w:val="205"/>
        </w:trPr>
        <w:tc>
          <w:tcPr>
            <w:tcW w:w="3347" w:type="dxa"/>
            <w:gridSpan w:val="3"/>
          </w:tcPr>
          <w:p w14:paraId="0C3B4AA5" w14:textId="77777777" w:rsidR="00DB75FE" w:rsidRDefault="00DB75FE" w:rsidP="007376DD">
            <w:pPr>
              <w:jc w:val="both"/>
            </w:pPr>
          </w:p>
        </w:tc>
        <w:tc>
          <w:tcPr>
            <w:tcW w:w="2245" w:type="dxa"/>
            <w:gridSpan w:val="3"/>
          </w:tcPr>
          <w:p w14:paraId="59AB5B8E" w14:textId="77777777" w:rsidR="00DB75FE" w:rsidRDefault="00DB75FE" w:rsidP="007376DD">
            <w:pPr>
              <w:jc w:val="both"/>
            </w:pPr>
          </w:p>
        </w:tc>
        <w:tc>
          <w:tcPr>
            <w:tcW w:w="2248" w:type="dxa"/>
            <w:gridSpan w:val="5"/>
            <w:tcBorders>
              <w:right w:val="single" w:sz="12" w:space="0" w:color="auto"/>
            </w:tcBorders>
          </w:tcPr>
          <w:p w14:paraId="1DE43898"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575BE92C" w14:textId="77777777" w:rsidR="00DB75FE" w:rsidRPr="00F20AEF" w:rsidRDefault="00DB75FE" w:rsidP="007376DD">
            <w:pPr>
              <w:jc w:val="both"/>
              <w:rPr>
                <w:b/>
                <w:sz w:val="18"/>
              </w:rPr>
            </w:pPr>
            <w:r w:rsidRPr="00F20AEF">
              <w:rPr>
                <w:b/>
                <w:sz w:val="18"/>
              </w:rPr>
              <w:t>H-index WoS/Scopus</w:t>
            </w:r>
          </w:p>
        </w:tc>
        <w:tc>
          <w:tcPr>
            <w:tcW w:w="694" w:type="dxa"/>
            <w:vAlign w:val="center"/>
          </w:tcPr>
          <w:p w14:paraId="7C0D2189" w14:textId="3CD9CDCC" w:rsidR="00DB75FE" w:rsidRPr="00071587" w:rsidRDefault="006B1BF2" w:rsidP="007376DD">
            <w:r>
              <w:t xml:space="preserve">  /</w:t>
            </w:r>
          </w:p>
        </w:tc>
      </w:tr>
      <w:tr w:rsidR="00DB75FE" w14:paraId="07D03297" w14:textId="77777777" w:rsidTr="007376DD">
        <w:tc>
          <w:tcPr>
            <w:tcW w:w="9859" w:type="dxa"/>
            <w:gridSpan w:val="15"/>
            <w:shd w:val="clear" w:color="auto" w:fill="F7CAAC"/>
          </w:tcPr>
          <w:p w14:paraId="25B765FC"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12AD03E8" w14:textId="77777777" w:rsidTr="00623126">
        <w:trPr>
          <w:trHeight w:val="699"/>
        </w:trPr>
        <w:tc>
          <w:tcPr>
            <w:tcW w:w="9859" w:type="dxa"/>
            <w:gridSpan w:val="15"/>
          </w:tcPr>
          <w:p w14:paraId="59318D9E" w14:textId="77777777" w:rsidR="00DB75FE" w:rsidRDefault="00DB75FE" w:rsidP="007376DD">
            <w:pPr>
              <w:tabs>
                <w:tab w:val="left" w:pos="473"/>
                <w:tab w:val="left" w:pos="8844"/>
                <w:tab w:val="left" w:pos="9066"/>
              </w:tabs>
              <w:jc w:val="both"/>
            </w:pPr>
            <w:r>
              <w:t>Jost</w:t>
            </w:r>
          </w:p>
          <w:p w14:paraId="638B2461" w14:textId="6FCE7E44" w:rsidR="00A45E39" w:rsidRDefault="00A45E39" w:rsidP="007376DD">
            <w:pPr>
              <w:jc w:val="both"/>
            </w:pPr>
            <w:r>
              <w:t>Kudlová P., &amp; Skarupská. H. (2021). Inclusion of Children with Diabetes</w:t>
            </w:r>
            <w:r w:rsidR="009D738A">
              <w:t xml:space="preserve"> Mellitus in Czech Schools. </w:t>
            </w:r>
            <w:r w:rsidRPr="004042A6">
              <w:rPr>
                <w:i/>
              </w:rPr>
              <w:t>Pedagogika</w:t>
            </w:r>
            <w:r>
              <w:t xml:space="preserve">, 2021, </w:t>
            </w:r>
            <w:r w:rsidRPr="00E52DE9">
              <w:rPr>
                <w:i/>
              </w:rPr>
              <w:t>71</w:t>
            </w:r>
            <w:r>
              <w:t>(4), 583 – 598. (podíl 30 %)</w:t>
            </w:r>
          </w:p>
          <w:p w14:paraId="68C81087" w14:textId="3E518EDA" w:rsidR="00A45E39" w:rsidRDefault="00A45E39" w:rsidP="00A45E39">
            <w:pPr>
              <w:jc w:val="both"/>
            </w:pPr>
            <w:r>
              <w:t>Skarupská, H., &amp; Olecká I. (2019). Začarova</w:t>
            </w:r>
            <w:r w:rsidR="009D738A">
              <w:t>ný kruh sociálního vyloučení.</w:t>
            </w:r>
            <w:r>
              <w:t xml:space="preserve"> </w:t>
            </w:r>
            <w:r w:rsidRPr="004042A6">
              <w:rPr>
                <w:i/>
              </w:rPr>
              <w:t>Rizikové jevy a jejich prevence</w:t>
            </w:r>
            <w:r>
              <w:t xml:space="preserve">. ČSS, Praha. 65 – 69. (podíl 80%) </w:t>
            </w:r>
          </w:p>
          <w:p w14:paraId="5D12BA2B" w14:textId="4712A0F0" w:rsidR="00DB75FE" w:rsidDel="00E517B0" w:rsidRDefault="00DB75FE" w:rsidP="007376DD">
            <w:pPr>
              <w:jc w:val="both"/>
              <w:rPr>
                <w:del w:id="163" w:author="Jakub Hladík" w:date="2023-03-22T10:13:00Z"/>
              </w:rPr>
            </w:pPr>
            <w:del w:id="164" w:author="Jakub Hladík" w:date="2023-03-22T10:13:00Z">
              <w:r w:rsidDel="00E517B0">
                <w:delText>Skarupská, H. (2017). Views of Secondary School Zeachers on Civic Competencies According to Framework Education Corricu</w:delText>
              </w:r>
              <w:r w:rsidR="009D738A" w:rsidDel="00E517B0">
                <w:delText>la.</w:delText>
              </w:r>
              <w:r w:rsidDel="00E517B0">
                <w:delText xml:space="preserve"> </w:delText>
              </w:r>
              <w:r w:rsidRPr="004042A6" w:rsidDel="00E517B0">
                <w:rPr>
                  <w:i/>
                </w:rPr>
                <w:delText xml:space="preserve">Papers of Social </w:delText>
              </w:r>
              <w:r w:rsidR="00083D43" w:rsidDel="00E517B0">
                <w:rPr>
                  <w:i/>
                </w:rPr>
                <w:delText>P</w:delText>
              </w:r>
              <w:r w:rsidRPr="004042A6" w:rsidDel="00E517B0">
                <w:rPr>
                  <w:i/>
                </w:rPr>
                <w:delText>edagogy</w:delText>
              </w:r>
              <w:r w:rsidR="00E52DE9" w:rsidDel="00E517B0">
                <w:delText>,</w:delText>
              </w:r>
              <w:r w:rsidR="006B1BF2" w:rsidDel="00E517B0">
                <w:delText xml:space="preserve"> </w:delText>
              </w:r>
              <w:r w:rsidR="006B1BF2" w:rsidRPr="00E52DE9" w:rsidDel="00E517B0">
                <w:rPr>
                  <w:i/>
                </w:rPr>
                <w:delText>6</w:delText>
              </w:r>
              <w:r w:rsidR="006B1BF2" w:rsidDel="00E517B0">
                <w:delText>(1), 48 – 57.</w:delText>
              </w:r>
            </w:del>
          </w:p>
          <w:p w14:paraId="7BB6049F" w14:textId="7D4F5AFA" w:rsidR="00DB75FE" w:rsidRDefault="00DB75FE" w:rsidP="007376DD">
            <w:pPr>
              <w:jc w:val="both"/>
            </w:pPr>
            <w:r>
              <w:t>Skarupská, H., &amp; Mlčáková, V. (2017). Cultural Identity Standard of (Uppe</w:t>
            </w:r>
            <w:r w:rsidR="009D738A">
              <w:t>r) Secondary School Students.</w:t>
            </w:r>
            <w:r>
              <w:t xml:space="preserve"> </w:t>
            </w:r>
            <w:r w:rsidRPr="004042A6">
              <w:rPr>
                <w:i/>
              </w:rPr>
              <w:t>Česká antropologie</w:t>
            </w:r>
            <w:r w:rsidR="00E52DE9">
              <w:t xml:space="preserve">, </w:t>
            </w:r>
            <w:r w:rsidR="00E52DE9" w:rsidRPr="00E52DE9">
              <w:rPr>
                <w:i/>
              </w:rPr>
              <w:t>67</w:t>
            </w:r>
            <w:r w:rsidR="00E52DE9">
              <w:t>(2).</w:t>
            </w:r>
            <w:r w:rsidR="006B1BF2">
              <w:t xml:space="preserve"> </w:t>
            </w:r>
            <w:r>
              <w:t xml:space="preserve">(podíl 80%) </w:t>
            </w:r>
          </w:p>
          <w:p w14:paraId="10DC445F" w14:textId="5B1F32DA" w:rsidR="00DB75FE" w:rsidRDefault="00DB75FE" w:rsidP="007376DD">
            <w:pPr>
              <w:jc w:val="both"/>
            </w:pPr>
            <w:r>
              <w:t xml:space="preserve">Skarupská, H. (2017). Kulturní identita jako součást výchovy k občanství u adolescentů (Cultural identity as part of civic education od adolescents). </w:t>
            </w:r>
            <w:r w:rsidR="009D738A">
              <w:rPr>
                <w:i/>
              </w:rPr>
              <w:t>S</w:t>
            </w:r>
            <w:r w:rsidRPr="004042A6">
              <w:rPr>
                <w:i/>
              </w:rPr>
              <w:t>ociální pedagogika/Social Education</w:t>
            </w:r>
            <w:r>
              <w:t xml:space="preserve">, </w:t>
            </w:r>
            <w:r w:rsidRPr="00E52DE9">
              <w:rPr>
                <w:i/>
              </w:rPr>
              <w:t>5</w:t>
            </w:r>
            <w:r>
              <w:t xml:space="preserve">(2), 15 </w:t>
            </w:r>
            <w:r w:rsidR="006B1BF2">
              <w:t>–</w:t>
            </w:r>
            <w:r>
              <w:t xml:space="preserve"> 26. </w:t>
            </w:r>
          </w:p>
          <w:p w14:paraId="155E9E17" w14:textId="392EC472" w:rsidR="00A45E39" w:rsidRDefault="00A45E39" w:rsidP="007376DD">
            <w:pPr>
              <w:jc w:val="both"/>
            </w:pPr>
            <w:r>
              <w:t>D</w:t>
            </w:r>
          </w:p>
          <w:p w14:paraId="3CA82F01" w14:textId="495A05CE" w:rsidR="00A45E39" w:rsidRDefault="00A45E39" w:rsidP="00A45E39">
            <w:pPr>
              <w:jc w:val="both"/>
            </w:pPr>
            <w:r>
              <w:t xml:space="preserve">Skarupská, H., &amp; Staňková, I. (2020). Life in The Bonds of Social Exclusion as a Disadvantageous factor of Education. In </w:t>
            </w:r>
            <w:r w:rsidRPr="004042A6">
              <w:rPr>
                <w:i/>
              </w:rPr>
              <w:t>Education and New Developments</w:t>
            </w:r>
            <w:r>
              <w:t xml:space="preserve">. 299 – 303. Lisabon. (podíl 50%) </w:t>
            </w:r>
          </w:p>
          <w:p w14:paraId="3E425B15" w14:textId="05669E65" w:rsidR="00DB75FE" w:rsidRPr="00A45E39" w:rsidRDefault="00DB75FE" w:rsidP="00A45E39">
            <w:pPr>
              <w:jc w:val="both"/>
            </w:pPr>
            <w:del w:id="165" w:author="Jakub Hladík" w:date="2023-03-22T10:13:00Z">
              <w:r w:rsidDel="00E517B0">
                <w:lastRenderedPageBreak/>
                <w:delText xml:space="preserve">Balaban Cakirpaloglu, I., Skarupská,H., Dorková, Z., &amp; Olecká, I. (2018). The Relationship of Students in The Heplping Professions Toward Multikulturalism in The Czech Republic. In </w:delText>
              </w:r>
              <w:r w:rsidRPr="004042A6" w:rsidDel="00E517B0">
                <w:rPr>
                  <w:i/>
                </w:rPr>
                <w:delText>Edulearn18 Proccedings.</w:delText>
              </w:r>
              <w:r w:rsidDel="00E517B0">
                <w:delText xml:space="preserve"> 10th International Conference on Education and New Learning Technologies. Palma, Mallorca, 4802 – 4809. (podíl 45 %) </w:delText>
              </w:r>
            </w:del>
          </w:p>
        </w:tc>
      </w:tr>
      <w:tr w:rsidR="00DB75FE" w14:paraId="2A232E83" w14:textId="77777777" w:rsidTr="007376DD">
        <w:trPr>
          <w:trHeight w:val="218"/>
        </w:trPr>
        <w:tc>
          <w:tcPr>
            <w:tcW w:w="9859" w:type="dxa"/>
            <w:gridSpan w:val="15"/>
            <w:shd w:val="clear" w:color="auto" w:fill="F7CAAC"/>
          </w:tcPr>
          <w:p w14:paraId="127B9581" w14:textId="77777777" w:rsidR="00DB75FE" w:rsidRDefault="00DB75FE" w:rsidP="007376DD">
            <w:pPr>
              <w:rPr>
                <w:b/>
              </w:rPr>
            </w:pPr>
            <w:r>
              <w:rPr>
                <w:b/>
              </w:rPr>
              <w:lastRenderedPageBreak/>
              <w:t>Působení v zahraničí</w:t>
            </w:r>
          </w:p>
        </w:tc>
      </w:tr>
      <w:tr w:rsidR="00DB75FE" w14:paraId="24D8C7A4" w14:textId="77777777" w:rsidTr="007376DD">
        <w:trPr>
          <w:trHeight w:val="328"/>
        </w:trPr>
        <w:tc>
          <w:tcPr>
            <w:tcW w:w="9859" w:type="dxa"/>
            <w:gridSpan w:val="15"/>
          </w:tcPr>
          <w:p w14:paraId="22BC175B" w14:textId="77777777" w:rsidR="00DB75FE" w:rsidRDefault="00DB75FE" w:rsidP="007376DD">
            <w:pPr>
              <w:rPr>
                <w:b/>
              </w:rPr>
            </w:pPr>
          </w:p>
        </w:tc>
      </w:tr>
      <w:tr w:rsidR="00DB75FE" w14:paraId="7E50E61B" w14:textId="77777777" w:rsidTr="00766A42">
        <w:trPr>
          <w:cantSplit/>
          <w:trHeight w:val="117"/>
        </w:trPr>
        <w:tc>
          <w:tcPr>
            <w:tcW w:w="2518" w:type="dxa"/>
            <w:shd w:val="clear" w:color="auto" w:fill="F7CAAC"/>
          </w:tcPr>
          <w:p w14:paraId="2B6FA04B" w14:textId="77777777" w:rsidR="00DB75FE" w:rsidRDefault="00DB75FE" w:rsidP="007376DD">
            <w:pPr>
              <w:jc w:val="both"/>
              <w:rPr>
                <w:b/>
              </w:rPr>
            </w:pPr>
            <w:r>
              <w:rPr>
                <w:b/>
              </w:rPr>
              <w:t xml:space="preserve">Podpis </w:t>
            </w:r>
          </w:p>
        </w:tc>
        <w:tc>
          <w:tcPr>
            <w:tcW w:w="4536" w:type="dxa"/>
            <w:gridSpan w:val="8"/>
          </w:tcPr>
          <w:p w14:paraId="74651C2F" w14:textId="77777777" w:rsidR="00DB75FE" w:rsidRDefault="00DB75FE" w:rsidP="007376DD">
            <w:pPr>
              <w:jc w:val="both"/>
            </w:pPr>
            <w:r>
              <w:t xml:space="preserve">Helena Skarupská </w:t>
            </w:r>
            <w:proofErr w:type="gramStart"/>
            <w:r>
              <w:t>v.r.</w:t>
            </w:r>
            <w:proofErr w:type="gramEnd"/>
          </w:p>
        </w:tc>
        <w:tc>
          <w:tcPr>
            <w:tcW w:w="786" w:type="dxa"/>
            <w:gridSpan w:val="2"/>
            <w:shd w:val="clear" w:color="auto" w:fill="F7CAAC"/>
          </w:tcPr>
          <w:p w14:paraId="65F72717" w14:textId="77777777" w:rsidR="00DB75FE" w:rsidRDefault="00DB75FE" w:rsidP="007376DD">
            <w:pPr>
              <w:jc w:val="both"/>
            </w:pPr>
            <w:r>
              <w:rPr>
                <w:b/>
              </w:rPr>
              <w:t>datum</w:t>
            </w:r>
          </w:p>
        </w:tc>
        <w:tc>
          <w:tcPr>
            <w:tcW w:w="2019" w:type="dxa"/>
            <w:gridSpan w:val="4"/>
          </w:tcPr>
          <w:p w14:paraId="55A38C79" w14:textId="77777777" w:rsidR="00DB75FE" w:rsidRDefault="00DB75FE" w:rsidP="007376DD">
            <w:pPr>
              <w:jc w:val="both"/>
            </w:pPr>
            <w:r w:rsidRPr="004042A6">
              <w:t>7. 11. 2022</w:t>
            </w:r>
          </w:p>
        </w:tc>
      </w:tr>
    </w:tbl>
    <w:p w14:paraId="00988616" w14:textId="77777777" w:rsidR="00DB75FE" w:rsidRDefault="00DB75FE" w:rsidP="00DB75FE"/>
    <w:p w14:paraId="765C993C" w14:textId="77777777" w:rsidR="00DB75FE" w:rsidRDefault="00DB75FE" w:rsidP="00DB75FE"/>
    <w:p w14:paraId="596F892F" w14:textId="77777777" w:rsidR="00DB75FE" w:rsidRDefault="00DB75FE" w:rsidP="00DB75FE"/>
    <w:p w14:paraId="26EEB528" w14:textId="77777777" w:rsidR="00DB75FE" w:rsidRDefault="00DB75FE" w:rsidP="00DB75FE"/>
    <w:p w14:paraId="2EA87448" w14:textId="77777777" w:rsidR="00DB75FE" w:rsidRDefault="00DB75FE" w:rsidP="00DB75FE"/>
    <w:p w14:paraId="0F81C334" w14:textId="77777777" w:rsidR="00DB75FE" w:rsidRDefault="00DB75FE" w:rsidP="00DB75FE"/>
    <w:p w14:paraId="002A5B97" w14:textId="77777777" w:rsidR="00DB75FE" w:rsidRDefault="00DB75FE" w:rsidP="00DB75FE"/>
    <w:p w14:paraId="74085E15" w14:textId="77777777" w:rsidR="00DB75FE" w:rsidRDefault="00DB75FE" w:rsidP="00DB75FE"/>
    <w:p w14:paraId="000E4E9C" w14:textId="77777777" w:rsidR="00DB75FE" w:rsidRDefault="00DB75FE" w:rsidP="00DB75FE"/>
    <w:p w14:paraId="3FEA65A7" w14:textId="77777777" w:rsidR="00DB75FE" w:rsidRDefault="00DB75FE" w:rsidP="00DB75FE"/>
    <w:p w14:paraId="1E4A8D3D" w14:textId="77777777" w:rsidR="00DB75FE" w:rsidRDefault="00DB75FE" w:rsidP="00DB75FE"/>
    <w:p w14:paraId="2D192EE9" w14:textId="77777777" w:rsidR="00DB75FE" w:rsidRDefault="00DB75FE" w:rsidP="00DB75FE"/>
    <w:p w14:paraId="3A295AA4" w14:textId="77777777" w:rsidR="00DB75FE" w:rsidRDefault="00DB75FE" w:rsidP="00DB75FE"/>
    <w:p w14:paraId="5F870FAE" w14:textId="77777777" w:rsidR="00DB75FE" w:rsidRDefault="00DB75FE" w:rsidP="00DB75FE"/>
    <w:p w14:paraId="5B7178B3" w14:textId="77777777" w:rsidR="00DB75FE" w:rsidRDefault="00DB75FE" w:rsidP="00DB75FE"/>
    <w:p w14:paraId="2B3059D9" w14:textId="77777777" w:rsidR="00DB75FE" w:rsidRDefault="00DB75FE" w:rsidP="00DB75FE"/>
    <w:p w14:paraId="78F3A61B" w14:textId="77777777" w:rsidR="00DB75FE" w:rsidRDefault="00DB75FE" w:rsidP="00DB75FE"/>
    <w:p w14:paraId="36385691" w14:textId="77777777" w:rsidR="00DB75FE" w:rsidRDefault="00DB75FE" w:rsidP="00DB75FE"/>
    <w:p w14:paraId="2A5DBCCA" w14:textId="77777777" w:rsidR="00DB75FE" w:rsidRDefault="00DB75FE" w:rsidP="00DB75FE"/>
    <w:p w14:paraId="69204921" w14:textId="77777777" w:rsidR="00DB75FE" w:rsidRDefault="00DB75FE" w:rsidP="00DB75FE"/>
    <w:p w14:paraId="16A2563A" w14:textId="77777777" w:rsidR="00DB75FE" w:rsidRDefault="00DB75FE" w:rsidP="00DB75FE"/>
    <w:p w14:paraId="6CD29D60" w14:textId="77777777" w:rsidR="00DB75FE" w:rsidRDefault="00DB75FE" w:rsidP="00DB75FE"/>
    <w:p w14:paraId="66EC4F74" w14:textId="77777777" w:rsidR="00DB75FE" w:rsidRDefault="00DB75FE" w:rsidP="00DB75FE"/>
    <w:p w14:paraId="12B0FE6B" w14:textId="77777777" w:rsidR="00DB75FE" w:rsidRDefault="00DB75FE" w:rsidP="00DB75FE"/>
    <w:p w14:paraId="2B1D0A37" w14:textId="77777777" w:rsidR="00DB75FE" w:rsidRDefault="00DB75FE" w:rsidP="00DB75FE"/>
    <w:p w14:paraId="141DB46D" w14:textId="77777777" w:rsidR="00DB75FE" w:rsidRDefault="00DB75FE" w:rsidP="00DB75FE"/>
    <w:p w14:paraId="529F8846" w14:textId="77777777" w:rsidR="00DB75FE" w:rsidRDefault="00DB75FE" w:rsidP="00DB75FE"/>
    <w:p w14:paraId="4D3BB4A1" w14:textId="77777777" w:rsidR="00DB75FE" w:rsidRDefault="00DB75FE" w:rsidP="00DB75FE"/>
    <w:p w14:paraId="068D5E1B" w14:textId="77777777" w:rsidR="00DB75FE" w:rsidRDefault="00DB75FE" w:rsidP="00DB75FE"/>
    <w:p w14:paraId="785FEE93" w14:textId="77777777" w:rsidR="00DB75FE" w:rsidRDefault="00DB75FE" w:rsidP="00DB75FE"/>
    <w:p w14:paraId="13506328" w14:textId="77777777" w:rsidR="00DB75FE" w:rsidRDefault="00DB75FE" w:rsidP="00DB75FE"/>
    <w:p w14:paraId="0DF8C2C9" w14:textId="77777777" w:rsidR="00DB75FE" w:rsidRDefault="00DB75FE" w:rsidP="00DB75FE"/>
    <w:p w14:paraId="1B5556EA" w14:textId="77777777" w:rsidR="00DB75FE" w:rsidRDefault="00DB75FE" w:rsidP="00DB75FE"/>
    <w:p w14:paraId="33F403D5" w14:textId="77777777" w:rsidR="00DB75FE" w:rsidRDefault="00DB75FE" w:rsidP="00DB75FE"/>
    <w:p w14:paraId="3343DE64" w14:textId="77777777" w:rsidR="00DB75FE" w:rsidRDefault="00DB75FE" w:rsidP="00DB75FE"/>
    <w:p w14:paraId="4DB77E44" w14:textId="77777777" w:rsidR="00DB75FE" w:rsidRDefault="00DB75FE" w:rsidP="00DB75FE"/>
    <w:p w14:paraId="1373CBAD" w14:textId="77777777" w:rsidR="00DB75FE" w:rsidRDefault="00DB75FE" w:rsidP="00DB75FE"/>
    <w:p w14:paraId="5C595E93" w14:textId="77777777" w:rsidR="00DB75FE" w:rsidRDefault="00DB75FE" w:rsidP="00DB75FE"/>
    <w:p w14:paraId="6B8E061D" w14:textId="77777777" w:rsidR="00DB75FE" w:rsidRDefault="00DB75FE" w:rsidP="00DB75FE"/>
    <w:p w14:paraId="428D8923" w14:textId="77777777" w:rsidR="00DB75FE" w:rsidRDefault="00DB75FE" w:rsidP="00DB75FE"/>
    <w:p w14:paraId="4AD2CE45" w14:textId="4D2CAF06" w:rsidR="00DB75FE" w:rsidRDefault="00DB75FE" w:rsidP="00DB75FE"/>
    <w:p w14:paraId="46435950" w14:textId="54FC379A" w:rsidR="009D738A" w:rsidRDefault="009D738A" w:rsidP="00DB75FE"/>
    <w:p w14:paraId="6AEDE842" w14:textId="7D477DF9" w:rsidR="009D738A" w:rsidRDefault="009D738A" w:rsidP="00DB75FE"/>
    <w:p w14:paraId="3AB8C01B" w14:textId="5B793DF1" w:rsidR="009D738A" w:rsidRDefault="009D738A" w:rsidP="00DB75FE"/>
    <w:p w14:paraId="554A3B37" w14:textId="4A1CF79B" w:rsidR="009D738A" w:rsidRDefault="009D738A" w:rsidP="00DB75FE"/>
    <w:p w14:paraId="5453E45A" w14:textId="781E9ABB" w:rsidR="009D738A" w:rsidRDefault="009D738A" w:rsidP="00DB75FE"/>
    <w:p w14:paraId="4922F06B" w14:textId="445F9286" w:rsidR="009D738A" w:rsidRDefault="009D738A" w:rsidP="00DB75FE"/>
    <w:p w14:paraId="21850AF4" w14:textId="11B8D5C1" w:rsidR="009D738A" w:rsidRDefault="009D738A" w:rsidP="00DB75FE"/>
    <w:p w14:paraId="7AED102C" w14:textId="3CCBCBA2" w:rsidR="009D738A" w:rsidRDefault="009D738A" w:rsidP="00DB75FE"/>
    <w:p w14:paraId="714FE60F" w14:textId="5EC51EBE" w:rsidR="009D738A" w:rsidRDefault="009D738A" w:rsidP="00DB75FE"/>
    <w:p w14:paraId="4B3953C3" w14:textId="34E4D1E1" w:rsidR="009D738A" w:rsidRDefault="009D738A" w:rsidP="00DB75FE"/>
    <w:p w14:paraId="4954658D" w14:textId="74B68944" w:rsidR="009D738A" w:rsidRDefault="009D738A" w:rsidP="00DB75FE"/>
    <w:p w14:paraId="19BCF11D" w14:textId="048F7B21" w:rsidR="009D738A" w:rsidRDefault="009D738A" w:rsidP="00DB75FE"/>
    <w:p w14:paraId="0F7341F6" w14:textId="7E68DB84" w:rsidR="009D738A" w:rsidRDefault="009D738A" w:rsidP="00DB75FE"/>
    <w:p w14:paraId="17BA4C98" w14:textId="77777777" w:rsidR="009D738A" w:rsidRDefault="009D738A"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210"/>
        <w:gridCol w:w="314"/>
        <w:gridCol w:w="253"/>
        <w:gridCol w:w="215"/>
        <w:gridCol w:w="994"/>
        <w:gridCol w:w="709"/>
        <w:gridCol w:w="77"/>
        <w:gridCol w:w="47"/>
        <w:gridCol w:w="585"/>
        <w:gridCol w:w="693"/>
        <w:gridCol w:w="694"/>
      </w:tblGrid>
      <w:tr w:rsidR="00DB75FE" w14:paraId="75CBF5AB" w14:textId="77777777" w:rsidTr="007376DD">
        <w:tc>
          <w:tcPr>
            <w:tcW w:w="9859" w:type="dxa"/>
            <w:gridSpan w:val="15"/>
            <w:tcBorders>
              <w:bottom w:val="double" w:sz="4" w:space="0" w:color="auto"/>
            </w:tcBorders>
            <w:shd w:val="clear" w:color="auto" w:fill="BDD6EE"/>
          </w:tcPr>
          <w:p w14:paraId="143FFCA5" w14:textId="77777777" w:rsidR="00DB75FE" w:rsidRDefault="00DB75FE" w:rsidP="007376DD">
            <w:pPr>
              <w:jc w:val="both"/>
              <w:rPr>
                <w:b/>
                <w:sz w:val="28"/>
              </w:rPr>
            </w:pPr>
            <w:r>
              <w:rPr>
                <w:b/>
                <w:sz w:val="28"/>
              </w:rPr>
              <w:t>C-I – Personální zabezpečení</w:t>
            </w:r>
          </w:p>
        </w:tc>
      </w:tr>
      <w:tr w:rsidR="00DB75FE" w14:paraId="704E088D" w14:textId="77777777" w:rsidTr="007376DD">
        <w:tc>
          <w:tcPr>
            <w:tcW w:w="2518" w:type="dxa"/>
            <w:tcBorders>
              <w:top w:val="double" w:sz="4" w:space="0" w:color="auto"/>
            </w:tcBorders>
            <w:shd w:val="clear" w:color="auto" w:fill="F7CAAC"/>
          </w:tcPr>
          <w:p w14:paraId="2C9C9603" w14:textId="77777777" w:rsidR="00DB75FE" w:rsidRDefault="00DB75FE" w:rsidP="007376DD">
            <w:pPr>
              <w:jc w:val="both"/>
              <w:rPr>
                <w:b/>
              </w:rPr>
            </w:pPr>
            <w:r>
              <w:rPr>
                <w:b/>
              </w:rPr>
              <w:t>Vysoká škola</w:t>
            </w:r>
          </w:p>
        </w:tc>
        <w:tc>
          <w:tcPr>
            <w:tcW w:w="7341" w:type="dxa"/>
            <w:gridSpan w:val="14"/>
          </w:tcPr>
          <w:p w14:paraId="0E33B25B" w14:textId="77777777" w:rsidR="00DB75FE" w:rsidRDefault="00DB75FE" w:rsidP="007376DD">
            <w:pPr>
              <w:jc w:val="both"/>
            </w:pPr>
            <w:r>
              <w:t>Univerzita Tomáše Bati ve Zlíně</w:t>
            </w:r>
          </w:p>
        </w:tc>
      </w:tr>
      <w:tr w:rsidR="00DB75FE" w14:paraId="35F1ABEB" w14:textId="77777777" w:rsidTr="007376DD">
        <w:tc>
          <w:tcPr>
            <w:tcW w:w="2518" w:type="dxa"/>
            <w:shd w:val="clear" w:color="auto" w:fill="F7CAAC"/>
          </w:tcPr>
          <w:p w14:paraId="7CAAEB9A" w14:textId="77777777" w:rsidR="00DB75FE" w:rsidRDefault="00DB75FE" w:rsidP="007376DD">
            <w:pPr>
              <w:jc w:val="both"/>
              <w:rPr>
                <w:b/>
              </w:rPr>
            </w:pPr>
            <w:r>
              <w:rPr>
                <w:b/>
              </w:rPr>
              <w:t>Součást vysoké školy</w:t>
            </w:r>
          </w:p>
        </w:tc>
        <w:tc>
          <w:tcPr>
            <w:tcW w:w="7341" w:type="dxa"/>
            <w:gridSpan w:val="14"/>
          </w:tcPr>
          <w:p w14:paraId="441D5FD1" w14:textId="77777777" w:rsidR="00DB75FE" w:rsidRDefault="00DB75FE" w:rsidP="007376DD">
            <w:pPr>
              <w:jc w:val="both"/>
            </w:pPr>
            <w:r>
              <w:t>Fakulta humanitních studií</w:t>
            </w:r>
          </w:p>
        </w:tc>
      </w:tr>
      <w:tr w:rsidR="00DB75FE" w14:paraId="72A6DDB8" w14:textId="77777777" w:rsidTr="007376DD">
        <w:tc>
          <w:tcPr>
            <w:tcW w:w="2518" w:type="dxa"/>
            <w:shd w:val="clear" w:color="auto" w:fill="F7CAAC"/>
          </w:tcPr>
          <w:p w14:paraId="135D2BCB" w14:textId="77777777" w:rsidR="00DB75FE" w:rsidRDefault="00DB75FE" w:rsidP="007376DD">
            <w:pPr>
              <w:jc w:val="both"/>
              <w:rPr>
                <w:b/>
              </w:rPr>
            </w:pPr>
            <w:r>
              <w:rPr>
                <w:b/>
              </w:rPr>
              <w:t>Název studijního programu</w:t>
            </w:r>
          </w:p>
        </w:tc>
        <w:tc>
          <w:tcPr>
            <w:tcW w:w="7341" w:type="dxa"/>
            <w:gridSpan w:val="14"/>
          </w:tcPr>
          <w:p w14:paraId="7865C0EB"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3766F050" w14:textId="77777777" w:rsidTr="007376DD">
        <w:tc>
          <w:tcPr>
            <w:tcW w:w="2518" w:type="dxa"/>
            <w:shd w:val="clear" w:color="auto" w:fill="F7CAAC"/>
          </w:tcPr>
          <w:p w14:paraId="0694E0D8" w14:textId="77777777" w:rsidR="00DB75FE" w:rsidRDefault="00DB75FE" w:rsidP="007376DD">
            <w:pPr>
              <w:jc w:val="both"/>
              <w:rPr>
                <w:b/>
              </w:rPr>
            </w:pPr>
            <w:r>
              <w:rPr>
                <w:b/>
              </w:rPr>
              <w:t>Jméno a příjmení</w:t>
            </w:r>
          </w:p>
        </w:tc>
        <w:tc>
          <w:tcPr>
            <w:tcW w:w="4536" w:type="dxa"/>
            <w:gridSpan w:val="8"/>
          </w:tcPr>
          <w:p w14:paraId="188281D5" w14:textId="77777777" w:rsidR="00DB75FE" w:rsidRDefault="00DB75FE" w:rsidP="007376DD">
            <w:pPr>
              <w:jc w:val="both"/>
            </w:pPr>
            <w:r>
              <w:t>Iva Staňková</w:t>
            </w:r>
          </w:p>
        </w:tc>
        <w:tc>
          <w:tcPr>
            <w:tcW w:w="709" w:type="dxa"/>
            <w:shd w:val="clear" w:color="auto" w:fill="F7CAAC"/>
          </w:tcPr>
          <w:p w14:paraId="61BB872B" w14:textId="77777777" w:rsidR="00DB75FE" w:rsidRDefault="00DB75FE" w:rsidP="007376DD">
            <w:pPr>
              <w:jc w:val="both"/>
              <w:rPr>
                <w:b/>
              </w:rPr>
            </w:pPr>
            <w:r>
              <w:rPr>
                <w:b/>
              </w:rPr>
              <w:t>Tituly</w:t>
            </w:r>
          </w:p>
        </w:tc>
        <w:tc>
          <w:tcPr>
            <w:tcW w:w="2096" w:type="dxa"/>
            <w:gridSpan w:val="5"/>
          </w:tcPr>
          <w:p w14:paraId="723D5EB3" w14:textId="77777777" w:rsidR="00DB75FE" w:rsidRDefault="00DB75FE" w:rsidP="007376DD">
            <w:pPr>
              <w:jc w:val="both"/>
            </w:pPr>
            <w:r>
              <w:t>PhDr., PhD.</w:t>
            </w:r>
          </w:p>
        </w:tc>
      </w:tr>
      <w:tr w:rsidR="00DB75FE" w14:paraId="7C47596E" w14:textId="77777777" w:rsidTr="007376DD">
        <w:tc>
          <w:tcPr>
            <w:tcW w:w="2518" w:type="dxa"/>
            <w:shd w:val="clear" w:color="auto" w:fill="F7CAAC"/>
          </w:tcPr>
          <w:p w14:paraId="031E0D80" w14:textId="77777777" w:rsidR="00DB75FE" w:rsidRDefault="00DB75FE" w:rsidP="007376DD">
            <w:pPr>
              <w:jc w:val="both"/>
              <w:rPr>
                <w:b/>
              </w:rPr>
            </w:pPr>
            <w:r>
              <w:rPr>
                <w:b/>
              </w:rPr>
              <w:t>Rok narození</w:t>
            </w:r>
          </w:p>
        </w:tc>
        <w:tc>
          <w:tcPr>
            <w:tcW w:w="829" w:type="dxa"/>
            <w:gridSpan w:val="2"/>
          </w:tcPr>
          <w:p w14:paraId="32F89236" w14:textId="77777777" w:rsidR="00DB75FE" w:rsidRDefault="00DB75FE" w:rsidP="007376DD">
            <w:pPr>
              <w:jc w:val="both"/>
            </w:pPr>
            <w:r>
              <w:t>1974</w:t>
            </w:r>
          </w:p>
        </w:tc>
        <w:tc>
          <w:tcPr>
            <w:tcW w:w="1721" w:type="dxa"/>
            <w:shd w:val="clear" w:color="auto" w:fill="F7CAAC"/>
          </w:tcPr>
          <w:p w14:paraId="050DE9A1" w14:textId="77777777" w:rsidR="00DB75FE" w:rsidRDefault="00DB75FE" w:rsidP="007376DD">
            <w:pPr>
              <w:jc w:val="both"/>
              <w:rPr>
                <w:b/>
              </w:rPr>
            </w:pPr>
            <w:r>
              <w:rPr>
                <w:b/>
              </w:rPr>
              <w:t>typ vztahu k VŠ</w:t>
            </w:r>
          </w:p>
        </w:tc>
        <w:tc>
          <w:tcPr>
            <w:tcW w:w="992" w:type="dxa"/>
            <w:gridSpan w:val="4"/>
          </w:tcPr>
          <w:p w14:paraId="01C87EF6" w14:textId="77777777" w:rsidR="00DB75FE" w:rsidRDefault="00DB75FE" w:rsidP="007376DD">
            <w:pPr>
              <w:jc w:val="both"/>
            </w:pPr>
            <w:r>
              <w:t>pp</w:t>
            </w:r>
          </w:p>
        </w:tc>
        <w:tc>
          <w:tcPr>
            <w:tcW w:w="994" w:type="dxa"/>
            <w:shd w:val="clear" w:color="auto" w:fill="F7CAAC"/>
          </w:tcPr>
          <w:p w14:paraId="03BB630F" w14:textId="77777777" w:rsidR="00DB75FE" w:rsidRDefault="00DB75FE" w:rsidP="007376DD">
            <w:pPr>
              <w:jc w:val="both"/>
              <w:rPr>
                <w:b/>
              </w:rPr>
            </w:pPr>
            <w:r>
              <w:rPr>
                <w:b/>
              </w:rPr>
              <w:t>rozsah</w:t>
            </w:r>
          </w:p>
        </w:tc>
        <w:tc>
          <w:tcPr>
            <w:tcW w:w="709" w:type="dxa"/>
          </w:tcPr>
          <w:p w14:paraId="46D3F910" w14:textId="77777777" w:rsidR="00DB75FE" w:rsidRDefault="00DB75FE" w:rsidP="007376DD">
            <w:pPr>
              <w:jc w:val="both"/>
            </w:pPr>
            <w:r>
              <w:t>40</w:t>
            </w:r>
          </w:p>
        </w:tc>
        <w:tc>
          <w:tcPr>
            <w:tcW w:w="709" w:type="dxa"/>
            <w:gridSpan w:val="3"/>
            <w:shd w:val="clear" w:color="auto" w:fill="F7CAAC"/>
          </w:tcPr>
          <w:p w14:paraId="4D06B7A4" w14:textId="77777777" w:rsidR="00DB75FE" w:rsidRDefault="00DB75FE" w:rsidP="007376DD">
            <w:pPr>
              <w:jc w:val="both"/>
              <w:rPr>
                <w:b/>
              </w:rPr>
            </w:pPr>
            <w:r>
              <w:rPr>
                <w:b/>
              </w:rPr>
              <w:t>do kdy</w:t>
            </w:r>
          </w:p>
        </w:tc>
        <w:tc>
          <w:tcPr>
            <w:tcW w:w="1387" w:type="dxa"/>
            <w:gridSpan w:val="2"/>
          </w:tcPr>
          <w:p w14:paraId="15BFDB28" w14:textId="77777777" w:rsidR="00DB75FE" w:rsidRDefault="00DB75FE" w:rsidP="007376DD">
            <w:pPr>
              <w:jc w:val="both"/>
            </w:pPr>
            <w:r>
              <w:t>0824</w:t>
            </w:r>
          </w:p>
        </w:tc>
      </w:tr>
      <w:tr w:rsidR="00DB75FE" w14:paraId="7866F5E7" w14:textId="77777777" w:rsidTr="007376DD">
        <w:tc>
          <w:tcPr>
            <w:tcW w:w="5068" w:type="dxa"/>
            <w:gridSpan w:val="4"/>
            <w:shd w:val="clear" w:color="auto" w:fill="F7CAAC"/>
          </w:tcPr>
          <w:p w14:paraId="583ED13D" w14:textId="77777777" w:rsidR="00DB75FE" w:rsidRDefault="00DB75FE" w:rsidP="007376DD">
            <w:pPr>
              <w:jc w:val="both"/>
              <w:rPr>
                <w:b/>
              </w:rPr>
            </w:pPr>
            <w:r>
              <w:rPr>
                <w:b/>
              </w:rPr>
              <w:t>Typ vztahu na součásti VŠ, která uskutečňuje st. program</w:t>
            </w:r>
          </w:p>
        </w:tc>
        <w:tc>
          <w:tcPr>
            <w:tcW w:w="992" w:type="dxa"/>
            <w:gridSpan w:val="4"/>
          </w:tcPr>
          <w:p w14:paraId="7CEDE9CC" w14:textId="77777777" w:rsidR="00DB75FE" w:rsidRDefault="00DB75FE" w:rsidP="007376DD">
            <w:pPr>
              <w:jc w:val="both"/>
            </w:pPr>
            <w:r>
              <w:t>pp</w:t>
            </w:r>
          </w:p>
        </w:tc>
        <w:tc>
          <w:tcPr>
            <w:tcW w:w="994" w:type="dxa"/>
            <w:shd w:val="clear" w:color="auto" w:fill="F7CAAC"/>
          </w:tcPr>
          <w:p w14:paraId="4E2F32BE" w14:textId="77777777" w:rsidR="00DB75FE" w:rsidRDefault="00DB75FE" w:rsidP="007376DD">
            <w:pPr>
              <w:jc w:val="both"/>
              <w:rPr>
                <w:b/>
              </w:rPr>
            </w:pPr>
            <w:r>
              <w:rPr>
                <w:b/>
              </w:rPr>
              <w:t>rozsah</w:t>
            </w:r>
          </w:p>
        </w:tc>
        <w:tc>
          <w:tcPr>
            <w:tcW w:w="709" w:type="dxa"/>
          </w:tcPr>
          <w:p w14:paraId="03BA71C7" w14:textId="77777777" w:rsidR="00DB75FE" w:rsidRDefault="00DB75FE" w:rsidP="007376DD">
            <w:pPr>
              <w:jc w:val="both"/>
            </w:pPr>
            <w:r>
              <w:t>40</w:t>
            </w:r>
          </w:p>
        </w:tc>
        <w:tc>
          <w:tcPr>
            <w:tcW w:w="709" w:type="dxa"/>
            <w:gridSpan w:val="3"/>
            <w:shd w:val="clear" w:color="auto" w:fill="F7CAAC"/>
          </w:tcPr>
          <w:p w14:paraId="22AB8F19" w14:textId="77777777" w:rsidR="00DB75FE" w:rsidRDefault="00DB75FE" w:rsidP="007376DD">
            <w:pPr>
              <w:jc w:val="both"/>
              <w:rPr>
                <w:b/>
              </w:rPr>
            </w:pPr>
            <w:r>
              <w:rPr>
                <w:b/>
              </w:rPr>
              <w:t>do kdy</w:t>
            </w:r>
          </w:p>
        </w:tc>
        <w:tc>
          <w:tcPr>
            <w:tcW w:w="1387" w:type="dxa"/>
            <w:gridSpan w:val="2"/>
          </w:tcPr>
          <w:p w14:paraId="2A9D8794" w14:textId="77777777" w:rsidR="00DB75FE" w:rsidRDefault="00DB75FE" w:rsidP="007376DD">
            <w:pPr>
              <w:jc w:val="both"/>
            </w:pPr>
            <w:r>
              <w:t>0824</w:t>
            </w:r>
          </w:p>
        </w:tc>
      </w:tr>
      <w:tr w:rsidR="00DB75FE" w14:paraId="117B0FCF" w14:textId="77777777" w:rsidTr="007376DD">
        <w:tc>
          <w:tcPr>
            <w:tcW w:w="6060" w:type="dxa"/>
            <w:gridSpan w:val="8"/>
            <w:shd w:val="clear" w:color="auto" w:fill="F7CAAC"/>
          </w:tcPr>
          <w:p w14:paraId="20F4A784"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64CB2B86"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615192D6" w14:textId="77777777" w:rsidR="00DB75FE" w:rsidRDefault="00DB75FE" w:rsidP="007376DD">
            <w:pPr>
              <w:jc w:val="both"/>
              <w:rPr>
                <w:b/>
              </w:rPr>
            </w:pPr>
            <w:r>
              <w:rPr>
                <w:b/>
              </w:rPr>
              <w:t>rozsah</w:t>
            </w:r>
          </w:p>
        </w:tc>
      </w:tr>
      <w:tr w:rsidR="00DB75FE" w14:paraId="638C337D" w14:textId="77777777" w:rsidTr="007376DD">
        <w:tc>
          <w:tcPr>
            <w:tcW w:w="6060" w:type="dxa"/>
            <w:gridSpan w:val="8"/>
          </w:tcPr>
          <w:p w14:paraId="391A398A" w14:textId="77777777" w:rsidR="00DB75FE" w:rsidRDefault="00DB75FE" w:rsidP="007376DD">
            <w:pPr>
              <w:jc w:val="both"/>
            </w:pPr>
          </w:p>
        </w:tc>
        <w:tc>
          <w:tcPr>
            <w:tcW w:w="1703" w:type="dxa"/>
            <w:gridSpan w:val="2"/>
          </w:tcPr>
          <w:p w14:paraId="3E1E2598" w14:textId="77777777" w:rsidR="00DB75FE" w:rsidRDefault="00DB75FE" w:rsidP="007376DD">
            <w:pPr>
              <w:jc w:val="both"/>
            </w:pPr>
          </w:p>
        </w:tc>
        <w:tc>
          <w:tcPr>
            <w:tcW w:w="2096" w:type="dxa"/>
            <w:gridSpan w:val="5"/>
          </w:tcPr>
          <w:p w14:paraId="2595167B" w14:textId="77777777" w:rsidR="00DB75FE" w:rsidRDefault="00DB75FE" w:rsidP="007376DD">
            <w:pPr>
              <w:jc w:val="both"/>
            </w:pPr>
          </w:p>
        </w:tc>
      </w:tr>
      <w:tr w:rsidR="00DB75FE" w14:paraId="6125C9DB" w14:textId="77777777" w:rsidTr="007376DD">
        <w:tc>
          <w:tcPr>
            <w:tcW w:w="9859" w:type="dxa"/>
            <w:gridSpan w:val="15"/>
            <w:shd w:val="clear" w:color="auto" w:fill="F7CAAC"/>
          </w:tcPr>
          <w:p w14:paraId="14A03534"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2ADA3B1B" w14:textId="77777777" w:rsidTr="007376DD">
        <w:trPr>
          <w:trHeight w:val="246"/>
        </w:trPr>
        <w:tc>
          <w:tcPr>
            <w:tcW w:w="9859" w:type="dxa"/>
            <w:gridSpan w:val="15"/>
            <w:tcBorders>
              <w:top w:val="nil"/>
            </w:tcBorders>
          </w:tcPr>
          <w:p w14:paraId="01BDB8B8" w14:textId="40310A4E" w:rsidR="00DB75FE" w:rsidRDefault="00DB75FE" w:rsidP="007376DD">
            <w:pPr>
              <w:jc w:val="both"/>
            </w:pPr>
            <w:r>
              <w:t xml:space="preserve">Moderní technologie ve vzdělávání, garant, </w:t>
            </w:r>
            <w:r w:rsidR="0012740E">
              <w:t>vede seminář</w:t>
            </w:r>
            <w:r>
              <w:t>.</w:t>
            </w:r>
          </w:p>
          <w:p w14:paraId="66641C5F" w14:textId="2C242171" w:rsidR="00DB75FE" w:rsidRDefault="00DB75FE" w:rsidP="007376DD">
            <w:pPr>
              <w:jc w:val="both"/>
            </w:pPr>
            <w:r>
              <w:t xml:space="preserve">Projektování v nestátních neziskových organizacích, garant, </w:t>
            </w:r>
            <w:r w:rsidR="0012740E">
              <w:t>vede seminář</w:t>
            </w:r>
            <w:r>
              <w:t>.</w:t>
            </w:r>
          </w:p>
          <w:p w14:paraId="29A144D4" w14:textId="7B1CCA7B" w:rsidR="00DB75FE" w:rsidRPr="002827C6" w:rsidRDefault="00DB75FE" w:rsidP="007376DD">
            <w:pPr>
              <w:jc w:val="both"/>
            </w:pPr>
            <w:r>
              <w:t xml:space="preserve">Školský management, garant, </w:t>
            </w:r>
            <w:r w:rsidR="0012740E">
              <w:t>vede seminář</w:t>
            </w:r>
            <w:r>
              <w:t>.</w:t>
            </w:r>
          </w:p>
        </w:tc>
      </w:tr>
      <w:tr w:rsidR="00DB75FE" w14:paraId="359F2A7C" w14:textId="77777777" w:rsidTr="007376DD">
        <w:trPr>
          <w:trHeight w:val="340"/>
        </w:trPr>
        <w:tc>
          <w:tcPr>
            <w:tcW w:w="9859" w:type="dxa"/>
            <w:gridSpan w:val="15"/>
            <w:tcBorders>
              <w:top w:val="nil"/>
            </w:tcBorders>
            <w:shd w:val="clear" w:color="auto" w:fill="FBD4B4"/>
          </w:tcPr>
          <w:p w14:paraId="111A363B"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3F5C1A3E" w14:textId="77777777" w:rsidTr="00766A42">
        <w:trPr>
          <w:trHeight w:val="340"/>
        </w:trPr>
        <w:tc>
          <w:tcPr>
            <w:tcW w:w="2802" w:type="dxa"/>
            <w:gridSpan w:val="2"/>
            <w:tcBorders>
              <w:top w:val="nil"/>
            </w:tcBorders>
          </w:tcPr>
          <w:p w14:paraId="362DA19A" w14:textId="77777777" w:rsidR="00DB75FE" w:rsidRPr="002827C6" w:rsidRDefault="00DB75FE" w:rsidP="007376DD">
            <w:pPr>
              <w:jc w:val="both"/>
              <w:rPr>
                <w:b/>
              </w:rPr>
            </w:pPr>
            <w:r w:rsidRPr="002827C6">
              <w:rPr>
                <w:b/>
              </w:rPr>
              <w:t>Název studijního předmětu</w:t>
            </w:r>
          </w:p>
        </w:tc>
        <w:tc>
          <w:tcPr>
            <w:tcW w:w="2476" w:type="dxa"/>
            <w:gridSpan w:val="3"/>
            <w:tcBorders>
              <w:top w:val="nil"/>
            </w:tcBorders>
          </w:tcPr>
          <w:p w14:paraId="0F9D6086"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238CA469" w14:textId="77777777" w:rsidR="00DB75FE" w:rsidRPr="002827C6" w:rsidRDefault="00DB75FE" w:rsidP="007376DD">
            <w:pPr>
              <w:jc w:val="both"/>
              <w:rPr>
                <w:b/>
              </w:rPr>
            </w:pPr>
            <w:r w:rsidRPr="002827C6">
              <w:rPr>
                <w:b/>
              </w:rPr>
              <w:t>Sem.</w:t>
            </w:r>
          </w:p>
        </w:tc>
        <w:tc>
          <w:tcPr>
            <w:tcW w:w="2042" w:type="dxa"/>
            <w:gridSpan w:val="5"/>
            <w:tcBorders>
              <w:top w:val="nil"/>
            </w:tcBorders>
          </w:tcPr>
          <w:p w14:paraId="658C1EAB"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4B816DBF"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4C6E4083" w14:textId="77777777" w:rsidTr="00766A42">
        <w:trPr>
          <w:trHeight w:val="284"/>
        </w:trPr>
        <w:tc>
          <w:tcPr>
            <w:tcW w:w="2802" w:type="dxa"/>
            <w:gridSpan w:val="2"/>
            <w:tcBorders>
              <w:top w:val="nil"/>
            </w:tcBorders>
          </w:tcPr>
          <w:p w14:paraId="4B679EE7" w14:textId="77777777" w:rsidR="00DB75FE" w:rsidRPr="00D273FA" w:rsidRDefault="00DB75FE" w:rsidP="007376DD">
            <w:r w:rsidRPr="001C56B9">
              <w:t>Základy pedagogiky</w:t>
            </w:r>
          </w:p>
        </w:tc>
        <w:tc>
          <w:tcPr>
            <w:tcW w:w="2476" w:type="dxa"/>
            <w:gridSpan w:val="3"/>
            <w:tcBorders>
              <w:top w:val="nil"/>
            </w:tcBorders>
          </w:tcPr>
          <w:p w14:paraId="6147F0B6" w14:textId="0F1C2EE9" w:rsidR="00DB75FE" w:rsidRPr="00D273FA" w:rsidRDefault="00DB75FE" w:rsidP="007376DD">
            <w:pPr>
              <w:jc w:val="both"/>
            </w:pPr>
            <w:r>
              <w:t>Sociální pedagogika</w:t>
            </w:r>
            <w:r w:rsidR="00766A42">
              <w:t xml:space="preserve"> (Bc.)</w:t>
            </w:r>
          </w:p>
        </w:tc>
        <w:tc>
          <w:tcPr>
            <w:tcW w:w="567" w:type="dxa"/>
            <w:gridSpan w:val="2"/>
            <w:tcBorders>
              <w:top w:val="nil"/>
            </w:tcBorders>
          </w:tcPr>
          <w:p w14:paraId="1FEA6C6E" w14:textId="77777777" w:rsidR="00DB75FE" w:rsidRPr="00D273FA" w:rsidRDefault="00DB75FE" w:rsidP="007376DD">
            <w:pPr>
              <w:jc w:val="both"/>
            </w:pPr>
            <w:r w:rsidRPr="00D273FA">
              <w:t>1.</w:t>
            </w:r>
          </w:p>
        </w:tc>
        <w:tc>
          <w:tcPr>
            <w:tcW w:w="2042" w:type="dxa"/>
            <w:gridSpan w:val="5"/>
            <w:tcBorders>
              <w:top w:val="nil"/>
            </w:tcBorders>
          </w:tcPr>
          <w:p w14:paraId="7F4E8A87" w14:textId="28043757" w:rsidR="00DB75FE" w:rsidRPr="00D273FA" w:rsidRDefault="009D738A" w:rsidP="007376DD">
            <w:pPr>
              <w:jc w:val="both"/>
            </w:pPr>
            <w:r>
              <w:t>přednášející</w:t>
            </w:r>
          </w:p>
        </w:tc>
        <w:tc>
          <w:tcPr>
            <w:tcW w:w="1972" w:type="dxa"/>
            <w:gridSpan w:val="3"/>
            <w:tcBorders>
              <w:top w:val="nil"/>
            </w:tcBorders>
          </w:tcPr>
          <w:p w14:paraId="032563B1" w14:textId="77777777" w:rsidR="00DB75FE" w:rsidRPr="00D273FA" w:rsidRDefault="00DB75FE" w:rsidP="007376DD">
            <w:pPr>
              <w:jc w:val="both"/>
            </w:pPr>
          </w:p>
        </w:tc>
      </w:tr>
      <w:tr w:rsidR="00DB75FE" w14:paraId="6DC8CC49" w14:textId="77777777" w:rsidTr="00766A42">
        <w:trPr>
          <w:trHeight w:val="284"/>
        </w:trPr>
        <w:tc>
          <w:tcPr>
            <w:tcW w:w="2802" w:type="dxa"/>
            <w:gridSpan w:val="2"/>
            <w:tcBorders>
              <w:top w:val="nil"/>
            </w:tcBorders>
          </w:tcPr>
          <w:p w14:paraId="3CADB8CF" w14:textId="77777777" w:rsidR="00DB75FE" w:rsidRPr="001C56B9" w:rsidRDefault="00DB75FE" w:rsidP="007376DD">
            <w:r>
              <w:t>Sociální komunikace</w:t>
            </w:r>
          </w:p>
        </w:tc>
        <w:tc>
          <w:tcPr>
            <w:tcW w:w="2476" w:type="dxa"/>
            <w:gridSpan w:val="3"/>
            <w:tcBorders>
              <w:top w:val="nil"/>
            </w:tcBorders>
          </w:tcPr>
          <w:p w14:paraId="6F97B829" w14:textId="3EBDE9E8" w:rsidR="00DB75FE" w:rsidRDefault="00DB75FE" w:rsidP="007376DD">
            <w:pPr>
              <w:jc w:val="both"/>
            </w:pPr>
            <w:r>
              <w:t>Sociální pedagogika</w:t>
            </w:r>
            <w:r w:rsidR="00766A42">
              <w:t xml:space="preserve"> (Bc.)</w:t>
            </w:r>
          </w:p>
        </w:tc>
        <w:tc>
          <w:tcPr>
            <w:tcW w:w="567" w:type="dxa"/>
            <w:gridSpan w:val="2"/>
            <w:tcBorders>
              <w:top w:val="nil"/>
            </w:tcBorders>
          </w:tcPr>
          <w:p w14:paraId="2A80EA5E" w14:textId="77777777" w:rsidR="00DB75FE" w:rsidRPr="00D273FA" w:rsidRDefault="00DB75FE" w:rsidP="007376DD">
            <w:pPr>
              <w:jc w:val="both"/>
            </w:pPr>
            <w:r>
              <w:t>1.</w:t>
            </w:r>
          </w:p>
        </w:tc>
        <w:tc>
          <w:tcPr>
            <w:tcW w:w="2042" w:type="dxa"/>
            <w:gridSpan w:val="5"/>
            <w:tcBorders>
              <w:top w:val="nil"/>
            </w:tcBorders>
          </w:tcPr>
          <w:p w14:paraId="2EABDA29" w14:textId="07F5BBFE" w:rsidR="00DB75FE" w:rsidRDefault="009D738A" w:rsidP="007376DD">
            <w:pPr>
              <w:jc w:val="both"/>
            </w:pPr>
            <w:r>
              <w:t xml:space="preserve">garant, </w:t>
            </w:r>
            <w:r w:rsidR="0012740E">
              <w:t>vede seminář</w:t>
            </w:r>
          </w:p>
        </w:tc>
        <w:tc>
          <w:tcPr>
            <w:tcW w:w="1972" w:type="dxa"/>
            <w:gridSpan w:val="3"/>
            <w:tcBorders>
              <w:top w:val="nil"/>
            </w:tcBorders>
          </w:tcPr>
          <w:p w14:paraId="11DD31B6" w14:textId="77777777" w:rsidR="00DB75FE" w:rsidRPr="00D273FA" w:rsidRDefault="00DB75FE" w:rsidP="007376DD">
            <w:pPr>
              <w:jc w:val="both"/>
            </w:pPr>
          </w:p>
        </w:tc>
      </w:tr>
      <w:tr w:rsidR="00DB75FE" w14:paraId="6A2CA790" w14:textId="77777777" w:rsidTr="00766A42">
        <w:trPr>
          <w:trHeight w:val="284"/>
        </w:trPr>
        <w:tc>
          <w:tcPr>
            <w:tcW w:w="2802" w:type="dxa"/>
            <w:gridSpan w:val="2"/>
            <w:tcBorders>
              <w:top w:val="nil"/>
            </w:tcBorders>
          </w:tcPr>
          <w:p w14:paraId="4B51FD10" w14:textId="77777777" w:rsidR="00DB75FE" w:rsidRPr="001C56B9" w:rsidRDefault="00DB75FE" w:rsidP="007376DD">
            <w:r>
              <w:t>Multikulturní výchova</w:t>
            </w:r>
          </w:p>
        </w:tc>
        <w:tc>
          <w:tcPr>
            <w:tcW w:w="2476" w:type="dxa"/>
            <w:gridSpan w:val="3"/>
            <w:tcBorders>
              <w:top w:val="nil"/>
            </w:tcBorders>
          </w:tcPr>
          <w:p w14:paraId="2366220F" w14:textId="7450FAFF" w:rsidR="00DB75FE" w:rsidRDefault="00DB75FE" w:rsidP="007376DD">
            <w:pPr>
              <w:jc w:val="both"/>
            </w:pPr>
            <w:r w:rsidRPr="00D273FA">
              <w:t>Sociální pedagogika</w:t>
            </w:r>
            <w:r w:rsidR="00766A42">
              <w:t xml:space="preserve"> (Bc.)</w:t>
            </w:r>
          </w:p>
        </w:tc>
        <w:tc>
          <w:tcPr>
            <w:tcW w:w="567" w:type="dxa"/>
            <w:gridSpan w:val="2"/>
            <w:tcBorders>
              <w:top w:val="nil"/>
            </w:tcBorders>
          </w:tcPr>
          <w:p w14:paraId="20356BB9" w14:textId="77777777" w:rsidR="00DB75FE" w:rsidRPr="00D273FA" w:rsidRDefault="00DB75FE" w:rsidP="007376DD">
            <w:pPr>
              <w:jc w:val="both"/>
            </w:pPr>
            <w:r>
              <w:t>1.</w:t>
            </w:r>
          </w:p>
        </w:tc>
        <w:tc>
          <w:tcPr>
            <w:tcW w:w="2042" w:type="dxa"/>
            <w:gridSpan w:val="5"/>
            <w:tcBorders>
              <w:top w:val="nil"/>
            </w:tcBorders>
          </w:tcPr>
          <w:p w14:paraId="3C725C9E" w14:textId="3F430D75" w:rsidR="00DB75FE" w:rsidRDefault="00766A42" w:rsidP="007376DD">
            <w:pPr>
              <w:jc w:val="both"/>
            </w:pPr>
            <w:r>
              <w:t xml:space="preserve">garant, </w:t>
            </w:r>
            <w:r w:rsidR="009D738A">
              <w:t>přednášející</w:t>
            </w:r>
          </w:p>
        </w:tc>
        <w:tc>
          <w:tcPr>
            <w:tcW w:w="1972" w:type="dxa"/>
            <w:gridSpan w:val="3"/>
            <w:tcBorders>
              <w:top w:val="nil"/>
            </w:tcBorders>
          </w:tcPr>
          <w:p w14:paraId="0A57ED06" w14:textId="77777777" w:rsidR="00DB75FE" w:rsidRPr="00D273FA" w:rsidRDefault="00DB75FE" w:rsidP="007376DD">
            <w:pPr>
              <w:jc w:val="both"/>
            </w:pPr>
          </w:p>
        </w:tc>
      </w:tr>
      <w:tr w:rsidR="00DB75FE" w14:paraId="6F2D025D" w14:textId="77777777" w:rsidTr="00766A42">
        <w:trPr>
          <w:trHeight w:val="284"/>
        </w:trPr>
        <w:tc>
          <w:tcPr>
            <w:tcW w:w="2802" w:type="dxa"/>
            <w:gridSpan w:val="2"/>
            <w:tcBorders>
              <w:top w:val="nil"/>
            </w:tcBorders>
          </w:tcPr>
          <w:p w14:paraId="31ACB492" w14:textId="77777777" w:rsidR="00DB75FE" w:rsidRPr="00D273FA" w:rsidRDefault="00DB75FE" w:rsidP="007376DD">
            <w:r w:rsidRPr="001C56B9">
              <w:t>Moderní pedagogika</w:t>
            </w:r>
          </w:p>
        </w:tc>
        <w:tc>
          <w:tcPr>
            <w:tcW w:w="2476" w:type="dxa"/>
            <w:gridSpan w:val="3"/>
            <w:tcBorders>
              <w:top w:val="nil"/>
            </w:tcBorders>
          </w:tcPr>
          <w:p w14:paraId="49980600" w14:textId="77777777" w:rsidR="00DB75FE" w:rsidRDefault="00DB75FE" w:rsidP="007376DD">
            <w:pPr>
              <w:jc w:val="both"/>
            </w:pPr>
            <w:r>
              <w:t xml:space="preserve">Specialista rozvoje </w:t>
            </w:r>
          </w:p>
          <w:p w14:paraId="682B1A58" w14:textId="40A40F54" w:rsidR="00DB75FE" w:rsidRPr="00D273FA" w:rsidRDefault="00DB75FE" w:rsidP="007376DD">
            <w:pPr>
              <w:jc w:val="both"/>
            </w:pPr>
            <w:r>
              <w:t>a vzdělávání dospělých</w:t>
            </w:r>
            <w:r w:rsidR="00766A42">
              <w:t xml:space="preserve"> (Bc.)</w:t>
            </w:r>
          </w:p>
        </w:tc>
        <w:tc>
          <w:tcPr>
            <w:tcW w:w="567" w:type="dxa"/>
            <w:gridSpan w:val="2"/>
            <w:tcBorders>
              <w:top w:val="nil"/>
            </w:tcBorders>
          </w:tcPr>
          <w:p w14:paraId="589E94D5" w14:textId="77777777" w:rsidR="00DB75FE" w:rsidRPr="00D273FA" w:rsidRDefault="00DB75FE" w:rsidP="007376DD">
            <w:pPr>
              <w:jc w:val="both"/>
            </w:pPr>
            <w:r>
              <w:t>1.</w:t>
            </w:r>
          </w:p>
        </w:tc>
        <w:tc>
          <w:tcPr>
            <w:tcW w:w="2042" w:type="dxa"/>
            <w:gridSpan w:val="5"/>
            <w:tcBorders>
              <w:top w:val="nil"/>
            </w:tcBorders>
          </w:tcPr>
          <w:p w14:paraId="56C09AAD" w14:textId="78FED049" w:rsidR="00DB75FE" w:rsidRPr="00D273FA" w:rsidRDefault="00DB75FE" w:rsidP="007376DD">
            <w:pPr>
              <w:jc w:val="both"/>
            </w:pPr>
            <w:r>
              <w:t>garant, před</w:t>
            </w:r>
            <w:r w:rsidR="009D738A">
              <w:t>nášející</w:t>
            </w:r>
          </w:p>
        </w:tc>
        <w:tc>
          <w:tcPr>
            <w:tcW w:w="1972" w:type="dxa"/>
            <w:gridSpan w:val="3"/>
            <w:tcBorders>
              <w:top w:val="nil"/>
            </w:tcBorders>
          </w:tcPr>
          <w:p w14:paraId="35FABCE2" w14:textId="77777777" w:rsidR="00DB75FE" w:rsidRPr="00D273FA" w:rsidRDefault="00DB75FE" w:rsidP="007376DD">
            <w:pPr>
              <w:jc w:val="both"/>
            </w:pPr>
          </w:p>
        </w:tc>
      </w:tr>
      <w:tr w:rsidR="00DB75FE" w14:paraId="7CBF3C74" w14:textId="77777777" w:rsidTr="00766A42">
        <w:trPr>
          <w:trHeight w:val="284"/>
        </w:trPr>
        <w:tc>
          <w:tcPr>
            <w:tcW w:w="2802" w:type="dxa"/>
            <w:gridSpan w:val="2"/>
            <w:tcBorders>
              <w:top w:val="nil"/>
            </w:tcBorders>
          </w:tcPr>
          <w:p w14:paraId="2CC0A8F1" w14:textId="77777777" w:rsidR="00DB75FE" w:rsidRPr="001C56B9" w:rsidRDefault="00DB75FE" w:rsidP="007376DD">
            <w:r w:rsidRPr="003E03B0">
              <w:rPr>
                <w:color w:val="000000"/>
              </w:rPr>
              <w:t>Moderní technologie ve vzdělávání</w:t>
            </w:r>
          </w:p>
        </w:tc>
        <w:tc>
          <w:tcPr>
            <w:tcW w:w="2476" w:type="dxa"/>
            <w:gridSpan w:val="3"/>
            <w:tcBorders>
              <w:top w:val="nil"/>
            </w:tcBorders>
          </w:tcPr>
          <w:p w14:paraId="761DE277" w14:textId="77777777" w:rsidR="00DB75FE" w:rsidRDefault="00DB75FE" w:rsidP="007376DD">
            <w:pPr>
              <w:jc w:val="both"/>
            </w:pPr>
            <w:r>
              <w:t xml:space="preserve">Specialista rozvoje </w:t>
            </w:r>
          </w:p>
          <w:p w14:paraId="7385E2EB" w14:textId="4F0D466C" w:rsidR="00DB75FE" w:rsidRDefault="00DB75FE" w:rsidP="007376DD">
            <w:pPr>
              <w:jc w:val="both"/>
            </w:pPr>
            <w:r>
              <w:t>a vzdělávání dospělých</w:t>
            </w:r>
            <w:r w:rsidR="00766A42">
              <w:t xml:space="preserve"> (Bc.)</w:t>
            </w:r>
          </w:p>
        </w:tc>
        <w:tc>
          <w:tcPr>
            <w:tcW w:w="567" w:type="dxa"/>
            <w:gridSpan w:val="2"/>
            <w:tcBorders>
              <w:top w:val="nil"/>
            </w:tcBorders>
          </w:tcPr>
          <w:p w14:paraId="725F3C97" w14:textId="77777777" w:rsidR="00DB75FE" w:rsidRDefault="00DB75FE" w:rsidP="007376DD">
            <w:pPr>
              <w:jc w:val="both"/>
            </w:pPr>
            <w:r>
              <w:t>1.</w:t>
            </w:r>
          </w:p>
        </w:tc>
        <w:tc>
          <w:tcPr>
            <w:tcW w:w="2042" w:type="dxa"/>
            <w:gridSpan w:val="5"/>
            <w:tcBorders>
              <w:top w:val="nil"/>
            </w:tcBorders>
          </w:tcPr>
          <w:p w14:paraId="4AA46A5C" w14:textId="4BD680A4" w:rsidR="00DB75FE" w:rsidRDefault="009D738A" w:rsidP="007376DD">
            <w:pPr>
              <w:jc w:val="both"/>
            </w:pPr>
            <w:r>
              <w:t xml:space="preserve">garant, </w:t>
            </w:r>
            <w:r w:rsidR="0012740E">
              <w:t>vede seminář</w:t>
            </w:r>
          </w:p>
        </w:tc>
        <w:tc>
          <w:tcPr>
            <w:tcW w:w="1972" w:type="dxa"/>
            <w:gridSpan w:val="3"/>
            <w:tcBorders>
              <w:top w:val="nil"/>
            </w:tcBorders>
          </w:tcPr>
          <w:p w14:paraId="20912EDB" w14:textId="77777777" w:rsidR="00DB75FE" w:rsidRPr="00D273FA" w:rsidRDefault="00DB75FE" w:rsidP="007376DD">
            <w:pPr>
              <w:jc w:val="both"/>
            </w:pPr>
          </w:p>
        </w:tc>
      </w:tr>
      <w:tr w:rsidR="00DB75FE" w14:paraId="572E4E7B" w14:textId="77777777" w:rsidTr="00766A42">
        <w:trPr>
          <w:trHeight w:val="284"/>
        </w:trPr>
        <w:tc>
          <w:tcPr>
            <w:tcW w:w="2802" w:type="dxa"/>
            <w:gridSpan w:val="2"/>
            <w:tcBorders>
              <w:top w:val="nil"/>
            </w:tcBorders>
          </w:tcPr>
          <w:p w14:paraId="4F7F377C" w14:textId="77777777" w:rsidR="00DB75FE" w:rsidRPr="001C56B9" w:rsidRDefault="00DB75FE" w:rsidP="007376DD">
            <w:r w:rsidRPr="003E03B0">
              <w:rPr>
                <w:color w:val="000000"/>
              </w:rPr>
              <w:t>Vzdělávací politika a strategie</w:t>
            </w:r>
          </w:p>
        </w:tc>
        <w:tc>
          <w:tcPr>
            <w:tcW w:w="2476" w:type="dxa"/>
            <w:gridSpan w:val="3"/>
            <w:tcBorders>
              <w:top w:val="nil"/>
            </w:tcBorders>
          </w:tcPr>
          <w:p w14:paraId="5E8067F0" w14:textId="77777777" w:rsidR="00DB75FE" w:rsidRDefault="00DB75FE" w:rsidP="007376DD">
            <w:pPr>
              <w:jc w:val="both"/>
            </w:pPr>
            <w:r>
              <w:t xml:space="preserve">Specialista rozvoje </w:t>
            </w:r>
          </w:p>
          <w:p w14:paraId="7F203E7F" w14:textId="0A00BD4F" w:rsidR="00DB75FE" w:rsidRDefault="00DB75FE" w:rsidP="007376DD">
            <w:pPr>
              <w:jc w:val="both"/>
            </w:pPr>
            <w:r>
              <w:t>a vzdělávání dospělých</w:t>
            </w:r>
            <w:r w:rsidR="00766A42">
              <w:t xml:space="preserve"> (Bc.)</w:t>
            </w:r>
          </w:p>
        </w:tc>
        <w:tc>
          <w:tcPr>
            <w:tcW w:w="567" w:type="dxa"/>
            <w:gridSpan w:val="2"/>
            <w:tcBorders>
              <w:top w:val="nil"/>
            </w:tcBorders>
          </w:tcPr>
          <w:p w14:paraId="130A85F3" w14:textId="77777777" w:rsidR="00DB75FE" w:rsidRDefault="00DB75FE" w:rsidP="007376DD">
            <w:pPr>
              <w:jc w:val="both"/>
            </w:pPr>
            <w:r>
              <w:t>2.</w:t>
            </w:r>
          </w:p>
        </w:tc>
        <w:tc>
          <w:tcPr>
            <w:tcW w:w="2042" w:type="dxa"/>
            <w:gridSpan w:val="5"/>
            <w:tcBorders>
              <w:top w:val="nil"/>
            </w:tcBorders>
          </w:tcPr>
          <w:p w14:paraId="15C17FD7" w14:textId="0C8BD603" w:rsidR="00DB75FE" w:rsidRDefault="009D738A" w:rsidP="007376DD">
            <w:pPr>
              <w:jc w:val="both"/>
            </w:pPr>
            <w:r>
              <w:t xml:space="preserve">garant, </w:t>
            </w:r>
            <w:r w:rsidR="0012740E">
              <w:t>vede seminář</w:t>
            </w:r>
          </w:p>
        </w:tc>
        <w:tc>
          <w:tcPr>
            <w:tcW w:w="1972" w:type="dxa"/>
            <w:gridSpan w:val="3"/>
            <w:tcBorders>
              <w:top w:val="nil"/>
            </w:tcBorders>
          </w:tcPr>
          <w:p w14:paraId="3B52164D" w14:textId="77777777" w:rsidR="00DB75FE" w:rsidRPr="00D273FA" w:rsidRDefault="00DB75FE" w:rsidP="007376DD">
            <w:pPr>
              <w:jc w:val="both"/>
            </w:pPr>
          </w:p>
        </w:tc>
      </w:tr>
      <w:tr w:rsidR="00DB75FE" w14:paraId="69B9BDC9" w14:textId="77777777" w:rsidTr="00766A42">
        <w:trPr>
          <w:trHeight w:val="284"/>
        </w:trPr>
        <w:tc>
          <w:tcPr>
            <w:tcW w:w="2802" w:type="dxa"/>
            <w:gridSpan w:val="2"/>
            <w:tcBorders>
              <w:top w:val="nil"/>
            </w:tcBorders>
          </w:tcPr>
          <w:p w14:paraId="26859B9A" w14:textId="77777777" w:rsidR="00DB75FE" w:rsidRPr="00D273FA" w:rsidRDefault="00DB75FE" w:rsidP="007376DD">
            <w:r w:rsidRPr="003E03B0">
              <w:rPr>
                <w:color w:val="000000"/>
              </w:rPr>
              <w:t>Environmentální vzdělávání</w:t>
            </w:r>
          </w:p>
        </w:tc>
        <w:tc>
          <w:tcPr>
            <w:tcW w:w="2476" w:type="dxa"/>
            <w:gridSpan w:val="3"/>
            <w:tcBorders>
              <w:top w:val="nil"/>
            </w:tcBorders>
          </w:tcPr>
          <w:p w14:paraId="6EAF3165" w14:textId="77777777" w:rsidR="00DB75FE" w:rsidRDefault="00DB75FE" w:rsidP="007376DD">
            <w:pPr>
              <w:jc w:val="both"/>
            </w:pPr>
            <w:r>
              <w:t xml:space="preserve">Specialista rozvoje </w:t>
            </w:r>
          </w:p>
          <w:p w14:paraId="5206D059" w14:textId="5F6EF660" w:rsidR="00DB75FE" w:rsidRPr="00D273FA" w:rsidRDefault="00DB75FE" w:rsidP="007376DD">
            <w:pPr>
              <w:jc w:val="both"/>
            </w:pPr>
            <w:r>
              <w:t>a vzdělávání dospělých</w:t>
            </w:r>
            <w:r w:rsidR="00766A42">
              <w:t xml:space="preserve"> (Bc.)</w:t>
            </w:r>
          </w:p>
        </w:tc>
        <w:tc>
          <w:tcPr>
            <w:tcW w:w="567" w:type="dxa"/>
            <w:gridSpan w:val="2"/>
            <w:tcBorders>
              <w:top w:val="nil"/>
            </w:tcBorders>
          </w:tcPr>
          <w:p w14:paraId="6A73CC75" w14:textId="77777777" w:rsidR="00DB75FE" w:rsidRPr="00D273FA" w:rsidRDefault="00DB75FE" w:rsidP="007376DD">
            <w:pPr>
              <w:jc w:val="both"/>
            </w:pPr>
            <w:r>
              <w:t>1.</w:t>
            </w:r>
          </w:p>
        </w:tc>
        <w:tc>
          <w:tcPr>
            <w:tcW w:w="2042" w:type="dxa"/>
            <w:gridSpan w:val="5"/>
            <w:tcBorders>
              <w:top w:val="nil"/>
            </w:tcBorders>
          </w:tcPr>
          <w:p w14:paraId="77779472" w14:textId="22C4FCEF" w:rsidR="00DB75FE" w:rsidRPr="00D273FA" w:rsidRDefault="009D738A" w:rsidP="007376DD">
            <w:pPr>
              <w:jc w:val="both"/>
            </w:pPr>
            <w:r>
              <w:t xml:space="preserve">garant, </w:t>
            </w:r>
            <w:r w:rsidR="0012740E">
              <w:t>vede seminář</w:t>
            </w:r>
          </w:p>
        </w:tc>
        <w:tc>
          <w:tcPr>
            <w:tcW w:w="1972" w:type="dxa"/>
            <w:gridSpan w:val="3"/>
            <w:tcBorders>
              <w:top w:val="nil"/>
            </w:tcBorders>
          </w:tcPr>
          <w:p w14:paraId="4186C17D" w14:textId="77777777" w:rsidR="00DB75FE" w:rsidRPr="00D273FA" w:rsidRDefault="00DB75FE" w:rsidP="007376DD">
            <w:pPr>
              <w:jc w:val="both"/>
            </w:pPr>
          </w:p>
        </w:tc>
      </w:tr>
      <w:tr w:rsidR="00DB75FE" w14:paraId="0556744A" w14:textId="77777777" w:rsidTr="007376DD">
        <w:tc>
          <w:tcPr>
            <w:tcW w:w="9859" w:type="dxa"/>
            <w:gridSpan w:val="15"/>
            <w:shd w:val="clear" w:color="auto" w:fill="F7CAAC"/>
          </w:tcPr>
          <w:p w14:paraId="15B2BF02" w14:textId="77777777" w:rsidR="00DB75FE" w:rsidRDefault="00DB75FE" w:rsidP="007376DD">
            <w:pPr>
              <w:jc w:val="both"/>
            </w:pPr>
            <w:r>
              <w:rPr>
                <w:b/>
              </w:rPr>
              <w:t xml:space="preserve">Údaje o vzdělání na VŠ </w:t>
            </w:r>
          </w:p>
        </w:tc>
      </w:tr>
      <w:tr w:rsidR="00DB75FE" w14:paraId="0C6823C7" w14:textId="77777777" w:rsidTr="007376DD">
        <w:trPr>
          <w:trHeight w:val="178"/>
        </w:trPr>
        <w:tc>
          <w:tcPr>
            <w:tcW w:w="9859" w:type="dxa"/>
            <w:gridSpan w:val="15"/>
          </w:tcPr>
          <w:p w14:paraId="60B7F613" w14:textId="77777777" w:rsidR="00DB75FE" w:rsidRPr="00670DB4" w:rsidRDefault="00DB75FE" w:rsidP="007376DD">
            <w:pPr>
              <w:jc w:val="both"/>
            </w:pPr>
            <w:r w:rsidRPr="009F5BC6">
              <w:t xml:space="preserve">Pedagogika, </w:t>
            </w:r>
            <w:r>
              <w:t>2020, FHS UTB ve Zlíně (Ph.D.)</w:t>
            </w:r>
          </w:p>
        </w:tc>
      </w:tr>
      <w:tr w:rsidR="00DB75FE" w14:paraId="05850849" w14:textId="77777777" w:rsidTr="007376DD">
        <w:tc>
          <w:tcPr>
            <w:tcW w:w="9859" w:type="dxa"/>
            <w:gridSpan w:val="15"/>
            <w:shd w:val="clear" w:color="auto" w:fill="F7CAAC"/>
          </w:tcPr>
          <w:p w14:paraId="123139DA" w14:textId="77777777" w:rsidR="00DB75FE" w:rsidRDefault="00DB75FE" w:rsidP="007376DD">
            <w:pPr>
              <w:jc w:val="both"/>
              <w:rPr>
                <w:b/>
              </w:rPr>
            </w:pPr>
            <w:r>
              <w:rPr>
                <w:b/>
              </w:rPr>
              <w:t>Údaje o odborném působení od absolvování VŠ</w:t>
            </w:r>
          </w:p>
        </w:tc>
      </w:tr>
      <w:tr w:rsidR="00DB75FE" w14:paraId="3A995F24" w14:textId="77777777" w:rsidTr="007376DD">
        <w:trPr>
          <w:trHeight w:val="398"/>
        </w:trPr>
        <w:tc>
          <w:tcPr>
            <w:tcW w:w="9859" w:type="dxa"/>
            <w:gridSpan w:val="15"/>
          </w:tcPr>
          <w:p w14:paraId="5B9B92D0" w14:textId="61C71AB0" w:rsidR="00DB75FE" w:rsidRDefault="00DB75FE" w:rsidP="007376DD">
            <w:pPr>
              <w:jc w:val="both"/>
            </w:pPr>
            <w:r w:rsidRPr="009F5BC6">
              <w:t>Univerzita Tomáše Bati ve Zlíně</w:t>
            </w:r>
            <w:r>
              <w:t xml:space="preserve">, asistent, 2016 </w:t>
            </w:r>
            <w:r w:rsidR="009D738A">
              <w:t xml:space="preserve">– </w:t>
            </w:r>
            <w:r>
              <w:t>2020, pp.</w:t>
            </w:r>
          </w:p>
          <w:p w14:paraId="7A5C1B89" w14:textId="74A9B530" w:rsidR="00DB75FE" w:rsidRPr="00870AE9" w:rsidRDefault="00DB75FE" w:rsidP="007376DD">
            <w:pPr>
              <w:jc w:val="both"/>
            </w:pPr>
            <w:r>
              <w:t xml:space="preserve">Univerzita Tomáše Bati ve Zlíně, odborný asistent, 2020 </w:t>
            </w:r>
            <w:r w:rsidR="009D738A">
              <w:t xml:space="preserve">– </w:t>
            </w:r>
            <w:r>
              <w:t>dosud, pp.</w:t>
            </w:r>
          </w:p>
        </w:tc>
      </w:tr>
      <w:tr w:rsidR="00DB75FE" w14:paraId="4231C176" w14:textId="77777777" w:rsidTr="007376DD">
        <w:trPr>
          <w:trHeight w:val="250"/>
        </w:trPr>
        <w:tc>
          <w:tcPr>
            <w:tcW w:w="9859" w:type="dxa"/>
            <w:gridSpan w:val="15"/>
            <w:shd w:val="clear" w:color="auto" w:fill="F7CAAC"/>
          </w:tcPr>
          <w:p w14:paraId="28E3B209" w14:textId="77777777" w:rsidR="00DB75FE" w:rsidRDefault="00DB75FE" w:rsidP="007376DD">
            <w:pPr>
              <w:jc w:val="both"/>
            </w:pPr>
            <w:r>
              <w:rPr>
                <w:b/>
              </w:rPr>
              <w:t>Zkušenosti s vedením kvalifikačních a rigorózních prací</w:t>
            </w:r>
          </w:p>
        </w:tc>
      </w:tr>
      <w:tr w:rsidR="00DB75FE" w14:paraId="2F9E3234" w14:textId="77777777" w:rsidTr="007376DD">
        <w:trPr>
          <w:trHeight w:val="238"/>
        </w:trPr>
        <w:tc>
          <w:tcPr>
            <w:tcW w:w="9859" w:type="dxa"/>
            <w:gridSpan w:val="15"/>
          </w:tcPr>
          <w:p w14:paraId="09D79C92" w14:textId="5EFAE5B5" w:rsidR="00DB75FE" w:rsidRDefault="00DB75FE" w:rsidP="007376DD">
            <w:pPr>
              <w:jc w:val="both"/>
            </w:pPr>
            <w:r>
              <w:t>Počet ob</w:t>
            </w:r>
            <w:r w:rsidR="000C3595">
              <w:t>hájených bakalářských prací = 48</w:t>
            </w:r>
            <w:r>
              <w:t>. Počet obhájených diplomových prací = 13.</w:t>
            </w:r>
          </w:p>
        </w:tc>
      </w:tr>
      <w:tr w:rsidR="00DB75FE" w14:paraId="03AD93F4" w14:textId="77777777" w:rsidTr="007376DD">
        <w:trPr>
          <w:cantSplit/>
        </w:trPr>
        <w:tc>
          <w:tcPr>
            <w:tcW w:w="3347" w:type="dxa"/>
            <w:gridSpan w:val="3"/>
            <w:tcBorders>
              <w:top w:val="single" w:sz="12" w:space="0" w:color="auto"/>
            </w:tcBorders>
            <w:shd w:val="clear" w:color="auto" w:fill="F7CAAC"/>
          </w:tcPr>
          <w:p w14:paraId="62F8D253"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7EA9A765"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4D87C773"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6CFB670F" w14:textId="77777777" w:rsidR="00DB75FE" w:rsidRDefault="00DB75FE" w:rsidP="007376DD">
            <w:pPr>
              <w:jc w:val="both"/>
              <w:rPr>
                <w:b/>
              </w:rPr>
            </w:pPr>
            <w:r>
              <w:rPr>
                <w:b/>
              </w:rPr>
              <w:t>Ohlasy publikací</w:t>
            </w:r>
          </w:p>
        </w:tc>
      </w:tr>
      <w:tr w:rsidR="00DB75FE" w14:paraId="1907D86F" w14:textId="77777777" w:rsidTr="007376DD">
        <w:trPr>
          <w:cantSplit/>
        </w:trPr>
        <w:tc>
          <w:tcPr>
            <w:tcW w:w="3347" w:type="dxa"/>
            <w:gridSpan w:val="3"/>
          </w:tcPr>
          <w:p w14:paraId="3511A187" w14:textId="77777777" w:rsidR="00DB75FE" w:rsidRDefault="00DB75FE" w:rsidP="007376DD">
            <w:pPr>
              <w:jc w:val="both"/>
            </w:pPr>
          </w:p>
        </w:tc>
        <w:tc>
          <w:tcPr>
            <w:tcW w:w="2245" w:type="dxa"/>
            <w:gridSpan w:val="3"/>
          </w:tcPr>
          <w:p w14:paraId="006E8021" w14:textId="77777777" w:rsidR="00DB75FE" w:rsidRDefault="00DB75FE" w:rsidP="007376DD">
            <w:pPr>
              <w:jc w:val="both"/>
            </w:pPr>
          </w:p>
        </w:tc>
        <w:tc>
          <w:tcPr>
            <w:tcW w:w="2248" w:type="dxa"/>
            <w:gridSpan w:val="5"/>
            <w:tcBorders>
              <w:right w:val="single" w:sz="12" w:space="0" w:color="auto"/>
            </w:tcBorders>
          </w:tcPr>
          <w:p w14:paraId="2A361B6D" w14:textId="77777777" w:rsidR="00DB75FE" w:rsidRDefault="00DB75FE" w:rsidP="007376DD">
            <w:pPr>
              <w:jc w:val="both"/>
            </w:pPr>
          </w:p>
        </w:tc>
        <w:tc>
          <w:tcPr>
            <w:tcW w:w="632" w:type="dxa"/>
            <w:gridSpan w:val="2"/>
            <w:tcBorders>
              <w:left w:val="single" w:sz="12" w:space="0" w:color="auto"/>
            </w:tcBorders>
            <w:shd w:val="clear" w:color="auto" w:fill="F7CAAC"/>
          </w:tcPr>
          <w:p w14:paraId="78C6E93B" w14:textId="77777777" w:rsidR="00DB75FE" w:rsidRPr="00F20AEF" w:rsidRDefault="00DB75FE" w:rsidP="007376DD">
            <w:pPr>
              <w:jc w:val="both"/>
            </w:pPr>
            <w:r w:rsidRPr="00F20AEF">
              <w:rPr>
                <w:b/>
              </w:rPr>
              <w:t>WoS</w:t>
            </w:r>
          </w:p>
        </w:tc>
        <w:tc>
          <w:tcPr>
            <w:tcW w:w="693" w:type="dxa"/>
            <w:shd w:val="clear" w:color="auto" w:fill="F7CAAC"/>
          </w:tcPr>
          <w:p w14:paraId="01EE7077"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335D3004" w14:textId="77777777" w:rsidR="00DB75FE" w:rsidRDefault="00DB75FE" w:rsidP="007376DD">
            <w:pPr>
              <w:jc w:val="both"/>
            </w:pPr>
            <w:r>
              <w:rPr>
                <w:b/>
                <w:sz w:val="18"/>
              </w:rPr>
              <w:t>ostatní</w:t>
            </w:r>
          </w:p>
        </w:tc>
      </w:tr>
      <w:tr w:rsidR="00DB75FE" w14:paraId="153B7521" w14:textId="77777777" w:rsidTr="007376DD">
        <w:trPr>
          <w:cantSplit/>
          <w:trHeight w:val="70"/>
        </w:trPr>
        <w:tc>
          <w:tcPr>
            <w:tcW w:w="3347" w:type="dxa"/>
            <w:gridSpan w:val="3"/>
            <w:shd w:val="clear" w:color="auto" w:fill="F7CAAC"/>
          </w:tcPr>
          <w:p w14:paraId="5D06CFAC" w14:textId="77777777" w:rsidR="00DB75FE" w:rsidRDefault="00DB75FE" w:rsidP="007376DD">
            <w:pPr>
              <w:jc w:val="both"/>
            </w:pPr>
            <w:r>
              <w:rPr>
                <w:b/>
              </w:rPr>
              <w:t>Obor jmenovacího řízení</w:t>
            </w:r>
          </w:p>
        </w:tc>
        <w:tc>
          <w:tcPr>
            <w:tcW w:w="2245" w:type="dxa"/>
            <w:gridSpan w:val="3"/>
            <w:shd w:val="clear" w:color="auto" w:fill="F7CAAC"/>
          </w:tcPr>
          <w:p w14:paraId="6959DFE9"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37EFD319" w14:textId="77777777" w:rsidR="00DB75FE" w:rsidRDefault="00DB75FE" w:rsidP="007376DD">
            <w:pPr>
              <w:jc w:val="both"/>
            </w:pPr>
            <w:r>
              <w:rPr>
                <w:b/>
              </w:rPr>
              <w:t>Řízení konáno na VŠ</w:t>
            </w:r>
          </w:p>
        </w:tc>
        <w:tc>
          <w:tcPr>
            <w:tcW w:w="632" w:type="dxa"/>
            <w:gridSpan w:val="2"/>
            <w:tcBorders>
              <w:left w:val="single" w:sz="12" w:space="0" w:color="auto"/>
            </w:tcBorders>
          </w:tcPr>
          <w:p w14:paraId="06823DAD" w14:textId="77777777" w:rsidR="00DB75FE" w:rsidRPr="00071587" w:rsidRDefault="00DB75FE" w:rsidP="007376DD">
            <w:pPr>
              <w:jc w:val="center"/>
            </w:pPr>
            <w:r>
              <w:t>1</w:t>
            </w:r>
          </w:p>
        </w:tc>
        <w:tc>
          <w:tcPr>
            <w:tcW w:w="693" w:type="dxa"/>
          </w:tcPr>
          <w:p w14:paraId="4D84D649" w14:textId="77777777" w:rsidR="00DB75FE" w:rsidRPr="00071587" w:rsidRDefault="00DB75FE" w:rsidP="007376DD">
            <w:pPr>
              <w:jc w:val="center"/>
            </w:pPr>
          </w:p>
        </w:tc>
        <w:tc>
          <w:tcPr>
            <w:tcW w:w="694" w:type="dxa"/>
          </w:tcPr>
          <w:p w14:paraId="7C1D9073" w14:textId="77777777" w:rsidR="00DB75FE" w:rsidRPr="00071587" w:rsidRDefault="00DB75FE" w:rsidP="007376DD">
            <w:pPr>
              <w:jc w:val="center"/>
            </w:pPr>
            <w:r>
              <w:t>5</w:t>
            </w:r>
          </w:p>
        </w:tc>
      </w:tr>
      <w:tr w:rsidR="00DB75FE" w14:paraId="3920A45A" w14:textId="77777777" w:rsidTr="007376DD">
        <w:trPr>
          <w:trHeight w:val="205"/>
        </w:trPr>
        <w:tc>
          <w:tcPr>
            <w:tcW w:w="3347" w:type="dxa"/>
            <w:gridSpan w:val="3"/>
          </w:tcPr>
          <w:p w14:paraId="25093574" w14:textId="77777777" w:rsidR="00DB75FE" w:rsidRDefault="00DB75FE" w:rsidP="007376DD">
            <w:pPr>
              <w:jc w:val="both"/>
            </w:pPr>
          </w:p>
        </w:tc>
        <w:tc>
          <w:tcPr>
            <w:tcW w:w="2245" w:type="dxa"/>
            <w:gridSpan w:val="3"/>
          </w:tcPr>
          <w:p w14:paraId="6D545B09" w14:textId="77777777" w:rsidR="00DB75FE" w:rsidRDefault="00DB75FE" w:rsidP="007376DD">
            <w:pPr>
              <w:jc w:val="both"/>
            </w:pPr>
          </w:p>
        </w:tc>
        <w:tc>
          <w:tcPr>
            <w:tcW w:w="2248" w:type="dxa"/>
            <w:gridSpan w:val="5"/>
            <w:tcBorders>
              <w:right w:val="single" w:sz="12" w:space="0" w:color="auto"/>
            </w:tcBorders>
          </w:tcPr>
          <w:p w14:paraId="58355570"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111B9C8E" w14:textId="77777777" w:rsidR="00DB75FE" w:rsidRPr="00F20AEF" w:rsidRDefault="00DB75FE" w:rsidP="007376DD">
            <w:pPr>
              <w:jc w:val="both"/>
              <w:rPr>
                <w:b/>
                <w:sz w:val="18"/>
              </w:rPr>
            </w:pPr>
            <w:r w:rsidRPr="00F20AEF">
              <w:rPr>
                <w:b/>
                <w:sz w:val="18"/>
              </w:rPr>
              <w:t>H-index WoS/Scopus</w:t>
            </w:r>
          </w:p>
        </w:tc>
        <w:tc>
          <w:tcPr>
            <w:tcW w:w="694" w:type="dxa"/>
            <w:vAlign w:val="center"/>
          </w:tcPr>
          <w:p w14:paraId="6B51B885" w14:textId="2BF49957" w:rsidR="00DB75FE" w:rsidRPr="00071587" w:rsidRDefault="00DB75FE" w:rsidP="007376DD">
            <w:r w:rsidRPr="00071587">
              <w:t xml:space="preserve"> </w:t>
            </w:r>
            <w:r w:rsidR="009D738A">
              <w:t xml:space="preserve">  </w:t>
            </w:r>
            <w:r w:rsidRPr="00071587">
              <w:t>/</w:t>
            </w:r>
          </w:p>
        </w:tc>
      </w:tr>
      <w:tr w:rsidR="00DB75FE" w14:paraId="2BF1DE08" w14:textId="77777777" w:rsidTr="007376DD">
        <w:tc>
          <w:tcPr>
            <w:tcW w:w="9859" w:type="dxa"/>
            <w:gridSpan w:val="15"/>
            <w:shd w:val="clear" w:color="auto" w:fill="F7CAAC"/>
          </w:tcPr>
          <w:p w14:paraId="344DE909"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4A4DE8A1" w14:textId="77777777" w:rsidTr="00F3371E">
        <w:trPr>
          <w:trHeight w:val="708"/>
        </w:trPr>
        <w:tc>
          <w:tcPr>
            <w:tcW w:w="9859" w:type="dxa"/>
            <w:gridSpan w:val="15"/>
          </w:tcPr>
          <w:p w14:paraId="78DF91A0" w14:textId="77777777" w:rsidR="00DB75FE" w:rsidRDefault="00DB75FE" w:rsidP="007376DD">
            <w:pPr>
              <w:jc w:val="both"/>
              <w:rPr>
                <w:szCs w:val="22"/>
              </w:rPr>
            </w:pPr>
            <w:r>
              <w:rPr>
                <w:szCs w:val="22"/>
              </w:rPr>
              <w:t>Jost</w:t>
            </w:r>
          </w:p>
          <w:p w14:paraId="33E29439" w14:textId="2638D0BE" w:rsidR="00DB75FE" w:rsidRDefault="00DB75FE" w:rsidP="007376DD">
            <w:pPr>
              <w:jc w:val="both"/>
            </w:pPr>
            <w:r w:rsidRPr="009F5BC6">
              <w:t>S</w:t>
            </w:r>
            <w:r>
              <w:t>taňková,</w:t>
            </w:r>
            <w:r w:rsidRPr="009F5BC6">
              <w:t xml:space="preserve"> I</w:t>
            </w:r>
            <w:r>
              <w:t>. (2020).</w:t>
            </w:r>
            <w:r w:rsidRPr="009F5BC6">
              <w:t xml:space="preserve"> </w:t>
            </w:r>
            <w:r w:rsidRPr="00F3371E">
              <w:rPr>
                <w:iCs/>
              </w:rPr>
              <w:t>The value of education as a factor in the modelling of a successful career of Roma university graduates.</w:t>
            </w:r>
            <w:r w:rsidRPr="00F3371E">
              <w:t xml:space="preserve"> </w:t>
            </w:r>
            <w:r w:rsidRPr="00F3371E">
              <w:rPr>
                <w:i/>
              </w:rPr>
              <w:t>Edukacja Międzykulturowa</w:t>
            </w:r>
            <w:r w:rsidRPr="009F5BC6">
              <w:t xml:space="preserve">, </w:t>
            </w:r>
            <w:r w:rsidRPr="00F3371E">
              <w:rPr>
                <w:i/>
              </w:rPr>
              <w:t>1</w:t>
            </w:r>
            <w:r w:rsidRPr="009F5BC6">
              <w:t>(12), 155</w:t>
            </w:r>
            <w:r w:rsidR="00F3371E">
              <w:t xml:space="preserve"> – 1</w:t>
            </w:r>
            <w:r w:rsidRPr="009F5BC6">
              <w:t xml:space="preserve">68. </w:t>
            </w:r>
          </w:p>
          <w:p w14:paraId="165D142B" w14:textId="6287C782" w:rsidR="00DB75FE" w:rsidRDefault="00DB75FE" w:rsidP="007376DD">
            <w:pPr>
              <w:jc w:val="both"/>
            </w:pPr>
            <w:r w:rsidRPr="009F5BC6">
              <w:t>S</w:t>
            </w:r>
            <w:r>
              <w:t>taňková,</w:t>
            </w:r>
            <w:r w:rsidRPr="009F5BC6">
              <w:t xml:space="preserve"> I</w:t>
            </w:r>
            <w:r>
              <w:t>. (2018).</w:t>
            </w:r>
            <w:r w:rsidRPr="009F5BC6">
              <w:t xml:space="preserve"> </w:t>
            </w:r>
            <w:r w:rsidRPr="00F3371E">
              <w:rPr>
                <w:iCs/>
              </w:rPr>
              <w:t>Roma song lyrics: a mirror of social phenomena and values of the Roma ethnic group</w:t>
            </w:r>
            <w:r w:rsidRPr="00F3371E">
              <w:t>.</w:t>
            </w:r>
            <w:r>
              <w:t xml:space="preserve"> </w:t>
            </w:r>
            <w:r w:rsidRPr="00F3371E">
              <w:rPr>
                <w:i/>
              </w:rPr>
              <w:t>Edukacja Międzykulturowa</w:t>
            </w:r>
            <w:r>
              <w:t xml:space="preserve">, </w:t>
            </w:r>
            <w:r w:rsidRPr="00F3371E">
              <w:rPr>
                <w:i/>
              </w:rPr>
              <w:t>9</w:t>
            </w:r>
            <w:r w:rsidRPr="009F5BC6">
              <w:t>(2), 162</w:t>
            </w:r>
            <w:r w:rsidR="00F3371E">
              <w:t xml:space="preserve"> – 1</w:t>
            </w:r>
            <w:r w:rsidRPr="009F5BC6">
              <w:t xml:space="preserve">78. </w:t>
            </w:r>
          </w:p>
          <w:p w14:paraId="39E1DF76" w14:textId="2A960331" w:rsidR="00F3371E" w:rsidRPr="009F5BC6" w:rsidRDefault="00F3371E" w:rsidP="007376DD">
            <w:pPr>
              <w:jc w:val="both"/>
            </w:pPr>
            <w:r>
              <w:t>D</w:t>
            </w:r>
          </w:p>
          <w:p w14:paraId="366B39E5" w14:textId="77777777" w:rsidR="00F3371E" w:rsidRDefault="00F3371E" w:rsidP="00F3371E">
            <w:pPr>
              <w:jc w:val="both"/>
            </w:pPr>
            <w:r>
              <w:t xml:space="preserve">Skarupská, H., &amp; Staňková, I. (2020). Life in The Bonds of Social Exclusion as a Disadvantageous factor of Education. In </w:t>
            </w:r>
            <w:r w:rsidRPr="004042A6">
              <w:rPr>
                <w:i/>
              </w:rPr>
              <w:t>Education and New Developments</w:t>
            </w:r>
            <w:r>
              <w:t xml:space="preserve">. 299 – 303. Lisabon. (podíl 50%) </w:t>
            </w:r>
          </w:p>
          <w:p w14:paraId="7D8C3C88" w14:textId="3C8B7588" w:rsidR="00DB75FE" w:rsidRPr="009F5BC6" w:rsidRDefault="00DB75FE" w:rsidP="007376DD">
            <w:pPr>
              <w:jc w:val="both"/>
            </w:pPr>
            <w:r w:rsidRPr="009F5BC6">
              <w:t>Staňková, I</w:t>
            </w:r>
            <w:r>
              <w:t>.,</w:t>
            </w:r>
            <w:r w:rsidRPr="009F5BC6">
              <w:t xml:space="preserve"> </w:t>
            </w:r>
            <w:r>
              <w:t>&amp;</w:t>
            </w:r>
            <w:r w:rsidRPr="009F5BC6">
              <w:t xml:space="preserve"> V</w:t>
            </w:r>
            <w:r>
              <w:t>enterová, L. (2019).</w:t>
            </w:r>
            <w:r w:rsidRPr="009F5BC6">
              <w:t xml:space="preserve"> </w:t>
            </w:r>
            <w:r w:rsidRPr="00F3371E">
              <w:t>P</w:t>
            </w:r>
            <w:r w:rsidRPr="00F3371E">
              <w:rPr>
                <w:iCs/>
              </w:rPr>
              <w:t>ersonal and Educational Values of Pupils from Different Cultural Backgrounds: Compatibility or Conflict?</w:t>
            </w:r>
            <w:r w:rsidRPr="009F5BC6">
              <w:rPr>
                <w:i/>
                <w:iCs/>
              </w:rPr>
              <w:t xml:space="preserve"> </w:t>
            </w:r>
            <w:r w:rsidR="00F3371E">
              <w:rPr>
                <w:iCs/>
              </w:rPr>
              <w:t xml:space="preserve">In </w:t>
            </w:r>
            <w:r w:rsidR="00F3371E" w:rsidRPr="004042A6">
              <w:rPr>
                <w:i/>
              </w:rPr>
              <w:t>Education and New Developments</w:t>
            </w:r>
            <w:r w:rsidR="00F3371E">
              <w:rPr>
                <w:i/>
              </w:rPr>
              <w:t>.</w:t>
            </w:r>
            <w:r>
              <w:t xml:space="preserve"> 271 </w:t>
            </w:r>
            <w:r w:rsidR="00F3371E">
              <w:t>–</w:t>
            </w:r>
            <w:r>
              <w:t xml:space="preserve"> </w:t>
            </w:r>
            <w:r w:rsidR="00F3371E">
              <w:t>2</w:t>
            </w:r>
            <w:r w:rsidRPr="009F5BC6">
              <w:t>75. Lis</w:t>
            </w:r>
            <w:r w:rsidR="00F3371E">
              <w:t>bon</w:t>
            </w:r>
            <w:r>
              <w:t>. (</w:t>
            </w:r>
            <w:r w:rsidRPr="009F5BC6">
              <w:t>podíl 50 %)</w:t>
            </w:r>
          </w:p>
          <w:p w14:paraId="07FB2F30" w14:textId="5D3A40A7" w:rsidR="00DB75FE" w:rsidRPr="00896080" w:rsidRDefault="00DB75FE" w:rsidP="007376DD">
            <w:pPr>
              <w:jc w:val="both"/>
            </w:pPr>
            <w:r w:rsidRPr="009F5BC6">
              <w:lastRenderedPageBreak/>
              <w:t>S</w:t>
            </w:r>
            <w:r>
              <w:t>taňková</w:t>
            </w:r>
            <w:r w:rsidRPr="009F5BC6">
              <w:t>, I</w:t>
            </w:r>
            <w:r>
              <w:t xml:space="preserve">., &amp; </w:t>
            </w:r>
            <w:r w:rsidRPr="009F5BC6">
              <w:t>V</w:t>
            </w:r>
            <w:r>
              <w:t>enterová, L. (2019).</w:t>
            </w:r>
            <w:r w:rsidRPr="009F5BC6">
              <w:t xml:space="preserve"> </w:t>
            </w:r>
            <w:r w:rsidRPr="00F3371E">
              <w:rPr>
                <w:iCs/>
              </w:rPr>
              <w:t>„Sink or swim?” Equal educational opportunities for children from a different cultural background in the EU.</w:t>
            </w:r>
            <w:r w:rsidRPr="009F5BC6">
              <w:rPr>
                <w:i/>
                <w:iCs/>
              </w:rPr>
              <w:t xml:space="preserve"> </w:t>
            </w:r>
            <w:r w:rsidR="00F3371E">
              <w:rPr>
                <w:iCs/>
              </w:rPr>
              <w:t xml:space="preserve">In </w:t>
            </w:r>
            <w:r w:rsidRPr="009F5BC6">
              <w:rPr>
                <w:i/>
                <w:iCs/>
              </w:rPr>
              <w:t>New Trends and Issues Proceedings on Humanities and Social Sciences</w:t>
            </w:r>
            <w:r>
              <w:rPr>
                <w:i/>
                <w:iCs/>
              </w:rPr>
              <w:t>,</w:t>
            </w:r>
            <w:r w:rsidRPr="009F5BC6">
              <w:t xml:space="preserve"> 6(7</w:t>
            </w:r>
            <w:r>
              <w:t>), 138-147. (po</w:t>
            </w:r>
            <w:r w:rsidRPr="009F5BC6">
              <w:t>díl 50 %)</w:t>
            </w:r>
          </w:p>
        </w:tc>
      </w:tr>
      <w:tr w:rsidR="00DB75FE" w14:paraId="668D93E7" w14:textId="77777777" w:rsidTr="007376DD">
        <w:trPr>
          <w:trHeight w:val="218"/>
        </w:trPr>
        <w:tc>
          <w:tcPr>
            <w:tcW w:w="9859" w:type="dxa"/>
            <w:gridSpan w:val="15"/>
            <w:shd w:val="clear" w:color="auto" w:fill="F7CAAC"/>
          </w:tcPr>
          <w:p w14:paraId="29E23810" w14:textId="77777777" w:rsidR="00DB75FE" w:rsidRDefault="00DB75FE" w:rsidP="007376DD">
            <w:pPr>
              <w:rPr>
                <w:b/>
              </w:rPr>
            </w:pPr>
            <w:r>
              <w:rPr>
                <w:b/>
              </w:rPr>
              <w:lastRenderedPageBreak/>
              <w:t>Působení v zahraničí</w:t>
            </w:r>
          </w:p>
        </w:tc>
      </w:tr>
      <w:tr w:rsidR="00DB75FE" w14:paraId="42CF3B76" w14:textId="77777777" w:rsidTr="007376DD">
        <w:trPr>
          <w:trHeight w:val="328"/>
        </w:trPr>
        <w:tc>
          <w:tcPr>
            <w:tcW w:w="9859" w:type="dxa"/>
            <w:gridSpan w:val="15"/>
          </w:tcPr>
          <w:p w14:paraId="606FF9CE" w14:textId="77777777" w:rsidR="00DB75FE" w:rsidRDefault="00DB75FE" w:rsidP="007376DD">
            <w:pPr>
              <w:rPr>
                <w:b/>
              </w:rPr>
            </w:pPr>
          </w:p>
        </w:tc>
      </w:tr>
      <w:tr w:rsidR="00DB75FE" w14:paraId="5ECA60F3" w14:textId="77777777" w:rsidTr="00766A42">
        <w:trPr>
          <w:cantSplit/>
          <w:trHeight w:val="117"/>
        </w:trPr>
        <w:tc>
          <w:tcPr>
            <w:tcW w:w="2518" w:type="dxa"/>
            <w:shd w:val="clear" w:color="auto" w:fill="F7CAAC"/>
          </w:tcPr>
          <w:p w14:paraId="2328FFBA" w14:textId="77777777" w:rsidR="00DB75FE" w:rsidRDefault="00DB75FE" w:rsidP="007376DD">
            <w:pPr>
              <w:jc w:val="both"/>
              <w:rPr>
                <w:b/>
              </w:rPr>
            </w:pPr>
            <w:r>
              <w:rPr>
                <w:b/>
              </w:rPr>
              <w:t xml:space="preserve">Podpis </w:t>
            </w:r>
          </w:p>
        </w:tc>
        <w:tc>
          <w:tcPr>
            <w:tcW w:w="4536" w:type="dxa"/>
            <w:gridSpan w:val="8"/>
          </w:tcPr>
          <w:p w14:paraId="76E73E96" w14:textId="77777777" w:rsidR="00DB75FE" w:rsidRDefault="00DB75FE" w:rsidP="007376DD">
            <w:pPr>
              <w:jc w:val="both"/>
            </w:pPr>
            <w:r>
              <w:t xml:space="preserve">Iva Staňková </w:t>
            </w:r>
            <w:proofErr w:type="gramStart"/>
            <w:r>
              <w:t>v.r.</w:t>
            </w:r>
            <w:proofErr w:type="gramEnd"/>
          </w:p>
        </w:tc>
        <w:tc>
          <w:tcPr>
            <w:tcW w:w="786" w:type="dxa"/>
            <w:gridSpan w:val="2"/>
            <w:shd w:val="clear" w:color="auto" w:fill="F7CAAC"/>
          </w:tcPr>
          <w:p w14:paraId="2058ED4A" w14:textId="77777777" w:rsidR="00DB75FE" w:rsidRDefault="00DB75FE" w:rsidP="007376DD">
            <w:pPr>
              <w:jc w:val="both"/>
            </w:pPr>
            <w:r>
              <w:rPr>
                <w:b/>
              </w:rPr>
              <w:t>datum</w:t>
            </w:r>
          </w:p>
        </w:tc>
        <w:tc>
          <w:tcPr>
            <w:tcW w:w="2019" w:type="dxa"/>
            <w:gridSpan w:val="4"/>
          </w:tcPr>
          <w:p w14:paraId="0E93FFD6" w14:textId="37DD88B3" w:rsidR="00DB75FE" w:rsidRPr="000329D0" w:rsidRDefault="00C22679" w:rsidP="007376DD">
            <w:pPr>
              <w:jc w:val="both"/>
            </w:pPr>
            <w:r>
              <w:t>4</w:t>
            </w:r>
            <w:r w:rsidR="00DB75FE" w:rsidRPr="000329D0">
              <w:t>. 11. 2022</w:t>
            </w:r>
          </w:p>
        </w:tc>
      </w:tr>
    </w:tbl>
    <w:p w14:paraId="14F62A90" w14:textId="77777777" w:rsidR="00DB75FE" w:rsidRDefault="00DB75FE" w:rsidP="00DB75FE"/>
    <w:p w14:paraId="42CB9973" w14:textId="77777777" w:rsidR="00DB75FE" w:rsidRDefault="00DB75FE" w:rsidP="00DB75FE"/>
    <w:p w14:paraId="17CAA107" w14:textId="77777777" w:rsidR="00DB75FE" w:rsidRDefault="00DB75FE" w:rsidP="00DB75FE"/>
    <w:p w14:paraId="539051A0" w14:textId="77777777" w:rsidR="00DB75FE" w:rsidRDefault="00DB75FE" w:rsidP="00DB75FE"/>
    <w:p w14:paraId="629836EC" w14:textId="77777777" w:rsidR="00DB75FE" w:rsidRDefault="00DB75FE" w:rsidP="00DB75FE"/>
    <w:p w14:paraId="047FE6BC" w14:textId="77777777" w:rsidR="00DB75FE" w:rsidRDefault="00DB75FE" w:rsidP="00DB75FE"/>
    <w:p w14:paraId="39C37C76" w14:textId="77777777" w:rsidR="00DB75FE" w:rsidRDefault="00DB75FE" w:rsidP="00DB75FE"/>
    <w:p w14:paraId="1B8A7D42" w14:textId="77777777" w:rsidR="00DB75FE" w:rsidRDefault="00DB75FE" w:rsidP="00DB75FE"/>
    <w:p w14:paraId="2AF3FDE8" w14:textId="77777777" w:rsidR="00DB75FE" w:rsidRDefault="00DB75FE" w:rsidP="00DB75FE"/>
    <w:p w14:paraId="6D607835" w14:textId="77777777" w:rsidR="00DB75FE" w:rsidRDefault="00DB75FE" w:rsidP="00DB75FE"/>
    <w:p w14:paraId="28F07BAC" w14:textId="77777777" w:rsidR="00DB75FE" w:rsidRDefault="00DB75FE" w:rsidP="00DB75FE"/>
    <w:p w14:paraId="2CC5370C" w14:textId="77777777" w:rsidR="00DB75FE" w:rsidRDefault="00DB75FE" w:rsidP="00DB75FE"/>
    <w:p w14:paraId="24DD9EBA" w14:textId="77777777" w:rsidR="00DB75FE" w:rsidRDefault="00DB75FE" w:rsidP="00DB75FE"/>
    <w:p w14:paraId="651F1777" w14:textId="77777777" w:rsidR="00DB75FE" w:rsidRDefault="00DB75FE" w:rsidP="00DB75FE"/>
    <w:p w14:paraId="74D41E86" w14:textId="77777777" w:rsidR="00DB75FE" w:rsidRDefault="00DB75FE" w:rsidP="00DB75FE"/>
    <w:p w14:paraId="08A3E2E9" w14:textId="77777777" w:rsidR="00DB75FE" w:rsidRDefault="00DB75FE" w:rsidP="00DB75FE"/>
    <w:p w14:paraId="1244AB3C" w14:textId="77777777" w:rsidR="00DB75FE" w:rsidRDefault="00DB75FE" w:rsidP="00DB75FE"/>
    <w:p w14:paraId="6F69E52D" w14:textId="77777777" w:rsidR="00DB75FE" w:rsidRDefault="00DB75FE" w:rsidP="00DB75FE"/>
    <w:p w14:paraId="4C89DB05" w14:textId="77777777" w:rsidR="00DB75FE" w:rsidRDefault="00DB75FE" w:rsidP="00DB75FE"/>
    <w:p w14:paraId="5FA42967" w14:textId="77777777" w:rsidR="00DB75FE" w:rsidRDefault="00DB75FE" w:rsidP="00DB75FE"/>
    <w:p w14:paraId="37D54569" w14:textId="77777777" w:rsidR="00DB75FE" w:rsidRDefault="00DB75FE" w:rsidP="00DB75FE"/>
    <w:p w14:paraId="0BD4A3B1" w14:textId="77777777" w:rsidR="00DB75FE" w:rsidRDefault="00DB75FE" w:rsidP="00DB75FE"/>
    <w:p w14:paraId="779868E8" w14:textId="77777777" w:rsidR="00DB75FE" w:rsidRDefault="00DB75FE" w:rsidP="00DB75FE"/>
    <w:p w14:paraId="2CFD818C" w14:textId="77777777" w:rsidR="00DB75FE" w:rsidRDefault="00DB75FE" w:rsidP="00DB75FE"/>
    <w:p w14:paraId="145F95AE" w14:textId="77777777" w:rsidR="00DB75FE" w:rsidRDefault="00DB75FE" w:rsidP="00DB75FE"/>
    <w:p w14:paraId="31FDE211" w14:textId="77777777" w:rsidR="00DB75FE" w:rsidRDefault="00DB75FE" w:rsidP="00DB75FE"/>
    <w:p w14:paraId="73D6864E" w14:textId="77777777" w:rsidR="00DB75FE" w:rsidRDefault="00DB75FE" w:rsidP="00DB75FE"/>
    <w:p w14:paraId="07EB6044" w14:textId="77777777" w:rsidR="00DB75FE" w:rsidRDefault="00DB75FE" w:rsidP="00DB75FE"/>
    <w:p w14:paraId="6BD8C2FA" w14:textId="77777777" w:rsidR="00DB75FE" w:rsidRDefault="00DB75FE" w:rsidP="00DB75FE"/>
    <w:p w14:paraId="75BCEC73" w14:textId="77777777" w:rsidR="00DB75FE" w:rsidRDefault="00DB75FE" w:rsidP="00DB75FE"/>
    <w:p w14:paraId="6BC7ECE3" w14:textId="77777777" w:rsidR="00DB75FE" w:rsidRDefault="00DB75FE" w:rsidP="00DB75FE"/>
    <w:p w14:paraId="6FD7BD11" w14:textId="77777777" w:rsidR="00DB75FE" w:rsidRDefault="00DB75FE" w:rsidP="00DB75FE"/>
    <w:p w14:paraId="427D3813" w14:textId="77777777" w:rsidR="00DB75FE" w:rsidRDefault="00DB75FE" w:rsidP="00DB75FE"/>
    <w:p w14:paraId="58DD1754" w14:textId="77777777" w:rsidR="00DB75FE" w:rsidRDefault="00DB75FE" w:rsidP="00DB75FE"/>
    <w:p w14:paraId="34D4D6F8" w14:textId="77777777" w:rsidR="00DB75FE" w:rsidRDefault="00DB75FE" w:rsidP="00DB75FE"/>
    <w:p w14:paraId="6447BFAF" w14:textId="77777777" w:rsidR="00DB75FE" w:rsidRDefault="00DB75FE" w:rsidP="00DB75FE"/>
    <w:p w14:paraId="2F918361" w14:textId="77777777" w:rsidR="00DB75FE" w:rsidRDefault="00DB75FE" w:rsidP="00DB75FE"/>
    <w:p w14:paraId="7C69DBCE" w14:textId="77777777" w:rsidR="00DB75FE" w:rsidRDefault="00DB75FE" w:rsidP="00DB75FE"/>
    <w:p w14:paraId="04225730" w14:textId="77777777" w:rsidR="00DB75FE" w:rsidRDefault="00DB75FE" w:rsidP="00DB75FE"/>
    <w:p w14:paraId="34778EE6" w14:textId="77777777" w:rsidR="00DB75FE" w:rsidRDefault="00DB75FE" w:rsidP="00DB75FE"/>
    <w:p w14:paraId="69B1EBD0" w14:textId="77777777" w:rsidR="00DB75FE" w:rsidRDefault="00DB75FE" w:rsidP="00DB75FE"/>
    <w:p w14:paraId="69B077BB" w14:textId="77777777" w:rsidR="00DB75FE" w:rsidRDefault="00DB75FE" w:rsidP="00DB75FE"/>
    <w:p w14:paraId="31EE33BA" w14:textId="77777777" w:rsidR="00DB75FE" w:rsidRDefault="00DB75FE" w:rsidP="00DB75FE"/>
    <w:p w14:paraId="1A43248A" w14:textId="77777777" w:rsidR="00DB75FE" w:rsidRDefault="00DB75FE" w:rsidP="00DB75FE"/>
    <w:p w14:paraId="1CDD7DEE" w14:textId="77777777" w:rsidR="00DB75FE" w:rsidRDefault="00DB75FE" w:rsidP="00DB75FE"/>
    <w:p w14:paraId="7834C4FC" w14:textId="77777777" w:rsidR="00DB75FE" w:rsidRDefault="00DB75FE" w:rsidP="00DB75FE"/>
    <w:p w14:paraId="1B75FA39" w14:textId="77777777" w:rsidR="00DB75FE" w:rsidRDefault="00DB75FE" w:rsidP="00DB75FE"/>
    <w:p w14:paraId="180D2E28" w14:textId="77777777" w:rsidR="00DB75FE" w:rsidRDefault="00DB75FE" w:rsidP="00DB75FE"/>
    <w:p w14:paraId="4CB07904" w14:textId="77777777" w:rsidR="00DB75FE" w:rsidRDefault="00DB75FE" w:rsidP="00DB75FE"/>
    <w:p w14:paraId="291F690B" w14:textId="6D41A3DC" w:rsidR="00DB75FE" w:rsidRDefault="00DB75FE" w:rsidP="00DB75FE"/>
    <w:p w14:paraId="0A380E03" w14:textId="77777777" w:rsidR="00F3371E" w:rsidRDefault="00F3371E" w:rsidP="00DB75FE"/>
    <w:p w14:paraId="350D95A0" w14:textId="436A306D" w:rsidR="00DB75FE" w:rsidRDefault="00DB75FE" w:rsidP="00DB75FE"/>
    <w:p w14:paraId="5BD0A8F4" w14:textId="77777777" w:rsidR="00766A42" w:rsidRDefault="00766A42"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4810FF18" w14:textId="77777777" w:rsidTr="007376DD">
        <w:tc>
          <w:tcPr>
            <w:tcW w:w="9859" w:type="dxa"/>
            <w:gridSpan w:val="15"/>
            <w:tcBorders>
              <w:bottom w:val="double" w:sz="4" w:space="0" w:color="auto"/>
            </w:tcBorders>
            <w:shd w:val="clear" w:color="auto" w:fill="BDD6EE"/>
          </w:tcPr>
          <w:p w14:paraId="6531F1AA" w14:textId="77777777" w:rsidR="00DB75FE" w:rsidRDefault="00DB75FE" w:rsidP="007376DD">
            <w:pPr>
              <w:jc w:val="both"/>
              <w:rPr>
                <w:b/>
                <w:sz w:val="28"/>
              </w:rPr>
            </w:pPr>
            <w:r>
              <w:rPr>
                <w:b/>
                <w:sz w:val="28"/>
              </w:rPr>
              <w:lastRenderedPageBreak/>
              <w:t>C-I – Personální zabezpečení</w:t>
            </w:r>
          </w:p>
        </w:tc>
      </w:tr>
      <w:tr w:rsidR="00DB75FE" w14:paraId="7667A91D" w14:textId="77777777" w:rsidTr="007376DD">
        <w:tc>
          <w:tcPr>
            <w:tcW w:w="2518" w:type="dxa"/>
            <w:tcBorders>
              <w:top w:val="double" w:sz="4" w:space="0" w:color="auto"/>
            </w:tcBorders>
            <w:shd w:val="clear" w:color="auto" w:fill="F7CAAC"/>
          </w:tcPr>
          <w:p w14:paraId="4F170A9E" w14:textId="77777777" w:rsidR="00DB75FE" w:rsidRDefault="00DB75FE" w:rsidP="007376DD">
            <w:pPr>
              <w:jc w:val="both"/>
              <w:rPr>
                <w:b/>
              </w:rPr>
            </w:pPr>
            <w:r>
              <w:rPr>
                <w:b/>
              </w:rPr>
              <w:t>Vysoká škola</w:t>
            </w:r>
          </w:p>
        </w:tc>
        <w:tc>
          <w:tcPr>
            <w:tcW w:w="7341" w:type="dxa"/>
            <w:gridSpan w:val="14"/>
          </w:tcPr>
          <w:p w14:paraId="41FF3381" w14:textId="77777777" w:rsidR="00DB75FE" w:rsidRDefault="00DB75FE" w:rsidP="007376DD">
            <w:pPr>
              <w:jc w:val="both"/>
            </w:pPr>
            <w:r>
              <w:t>Univerzita Tomáše Bati ve Zlíně</w:t>
            </w:r>
          </w:p>
        </w:tc>
      </w:tr>
      <w:tr w:rsidR="00DB75FE" w14:paraId="357585CC" w14:textId="77777777" w:rsidTr="007376DD">
        <w:tc>
          <w:tcPr>
            <w:tcW w:w="2518" w:type="dxa"/>
            <w:shd w:val="clear" w:color="auto" w:fill="F7CAAC"/>
          </w:tcPr>
          <w:p w14:paraId="01CFA1CB" w14:textId="77777777" w:rsidR="00DB75FE" w:rsidRDefault="00DB75FE" w:rsidP="007376DD">
            <w:pPr>
              <w:jc w:val="both"/>
              <w:rPr>
                <w:b/>
              </w:rPr>
            </w:pPr>
            <w:r>
              <w:rPr>
                <w:b/>
              </w:rPr>
              <w:t>Součást vysoké školy</w:t>
            </w:r>
          </w:p>
        </w:tc>
        <w:tc>
          <w:tcPr>
            <w:tcW w:w="7341" w:type="dxa"/>
            <w:gridSpan w:val="14"/>
          </w:tcPr>
          <w:p w14:paraId="157E9DB9" w14:textId="77777777" w:rsidR="00DB75FE" w:rsidRDefault="00DB75FE" w:rsidP="007376DD">
            <w:pPr>
              <w:jc w:val="both"/>
            </w:pPr>
            <w:r>
              <w:t>Fakulta humanitních studií</w:t>
            </w:r>
          </w:p>
        </w:tc>
      </w:tr>
      <w:tr w:rsidR="00DB75FE" w14:paraId="5C2E981F" w14:textId="77777777" w:rsidTr="007376DD">
        <w:tc>
          <w:tcPr>
            <w:tcW w:w="2518" w:type="dxa"/>
            <w:shd w:val="clear" w:color="auto" w:fill="F7CAAC"/>
          </w:tcPr>
          <w:p w14:paraId="789AA771" w14:textId="77777777" w:rsidR="00DB75FE" w:rsidRDefault="00DB75FE" w:rsidP="007376DD">
            <w:pPr>
              <w:jc w:val="both"/>
              <w:rPr>
                <w:b/>
              </w:rPr>
            </w:pPr>
            <w:r>
              <w:rPr>
                <w:b/>
              </w:rPr>
              <w:t>Název studijního programu</w:t>
            </w:r>
          </w:p>
        </w:tc>
        <w:tc>
          <w:tcPr>
            <w:tcW w:w="7341" w:type="dxa"/>
            <w:gridSpan w:val="14"/>
          </w:tcPr>
          <w:p w14:paraId="60168D10"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08B6889E" w14:textId="77777777" w:rsidTr="007376DD">
        <w:tc>
          <w:tcPr>
            <w:tcW w:w="2518" w:type="dxa"/>
            <w:shd w:val="clear" w:color="auto" w:fill="F7CAAC"/>
          </w:tcPr>
          <w:p w14:paraId="028EBA07" w14:textId="77777777" w:rsidR="00DB75FE" w:rsidRDefault="00DB75FE" w:rsidP="007376DD">
            <w:pPr>
              <w:jc w:val="both"/>
              <w:rPr>
                <w:b/>
              </w:rPr>
            </w:pPr>
            <w:r>
              <w:rPr>
                <w:b/>
              </w:rPr>
              <w:t>Jméno a příjmení</w:t>
            </w:r>
          </w:p>
        </w:tc>
        <w:tc>
          <w:tcPr>
            <w:tcW w:w="4536" w:type="dxa"/>
            <w:gridSpan w:val="8"/>
          </w:tcPr>
          <w:p w14:paraId="38834D13" w14:textId="77777777" w:rsidR="00DB75FE" w:rsidRDefault="00DB75FE" w:rsidP="007376DD">
            <w:pPr>
              <w:jc w:val="both"/>
            </w:pPr>
            <w:r>
              <w:t>Eliška Suchánková</w:t>
            </w:r>
          </w:p>
        </w:tc>
        <w:tc>
          <w:tcPr>
            <w:tcW w:w="709" w:type="dxa"/>
            <w:shd w:val="clear" w:color="auto" w:fill="F7CAAC"/>
          </w:tcPr>
          <w:p w14:paraId="2030A407" w14:textId="77777777" w:rsidR="00DB75FE" w:rsidRDefault="00DB75FE" w:rsidP="007376DD">
            <w:pPr>
              <w:jc w:val="both"/>
              <w:rPr>
                <w:b/>
              </w:rPr>
            </w:pPr>
            <w:r>
              <w:rPr>
                <w:b/>
              </w:rPr>
              <w:t>Tituly</w:t>
            </w:r>
          </w:p>
        </w:tc>
        <w:tc>
          <w:tcPr>
            <w:tcW w:w="2096" w:type="dxa"/>
            <w:gridSpan w:val="5"/>
          </w:tcPr>
          <w:p w14:paraId="05116E06" w14:textId="77777777" w:rsidR="00DB75FE" w:rsidRDefault="00DB75FE" w:rsidP="007376DD">
            <w:pPr>
              <w:jc w:val="both"/>
            </w:pPr>
            <w:r>
              <w:t>Mgr., Ph.D.</w:t>
            </w:r>
          </w:p>
        </w:tc>
      </w:tr>
      <w:tr w:rsidR="00DB75FE" w14:paraId="0CDDAAD6" w14:textId="77777777" w:rsidTr="007376DD">
        <w:tc>
          <w:tcPr>
            <w:tcW w:w="2518" w:type="dxa"/>
            <w:shd w:val="clear" w:color="auto" w:fill="F7CAAC"/>
          </w:tcPr>
          <w:p w14:paraId="5DA3BDDC" w14:textId="77777777" w:rsidR="00DB75FE" w:rsidRDefault="00DB75FE" w:rsidP="007376DD">
            <w:pPr>
              <w:jc w:val="both"/>
              <w:rPr>
                <w:b/>
              </w:rPr>
            </w:pPr>
            <w:r>
              <w:rPr>
                <w:b/>
              </w:rPr>
              <w:t>Rok narození</w:t>
            </w:r>
          </w:p>
        </w:tc>
        <w:tc>
          <w:tcPr>
            <w:tcW w:w="829" w:type="dxa"/>
            <w:gridSpan w:val="2"/>
          </w:tcPr>
          <w:p w14:paraId="6DB77E0E" w14:textId="77777777" w:rsidR="00DB75FE" w:rsidRDefault="00DB75FE" w:rsidP="007376DD">
            <w:pPr>
              <w:jc w:val="both"/>
            </w:pPr>
            <w:r>
              <w:t>1983</w:t>
            </w:r>
          </w:p>
        </w:tc>
        <w:tc>
          <w:tcPr>
            <w:tcW w:w="1721" w:type="dxa"/>
            <w:shd w:val="clear" w:color="auto" w:fill="F7CAAC"/>
          </w:tcPr>
          <w:p w14:paraId="336BD6D3" w14:textId="77777777" w:rsidR="00DB75FE" w:rsidRDefault="00DB75FE" w:rsidP="007376DD">
            <w:pPr>
              <w:jc w:val="both"/>
              <w:rPr>
                <w:b/>
              </w:rPr>
            </w:pPr>
            <w:r>
              <w:rPr>
                <w:b/>
              </w:rPr>
              <w:t>typ vztahu k VŠ</w:t>
            </w:r>
          </w:p>
        </w:tc>
        <w:tc>
          <w:tcPr>
            <w:tcW w:w="992" w:type="dxa"/>
            <w:gridSpan w:val="4"/>
          </w:tcPr>
          <w:p w14:paraId="4B1D1A51" w14:textId="77777777" w:rsidR="00DB75FE" w:rsidRDefault="00DB75FE" w:rsidP="007376DD">
            <w:pPr>
              <w:jc w:val="both"/>
            </w:pPr>
            <w:r>
              <w:t>pp</w:t>
            </w:r>
          </w:p>
        </w:tc>
        <w:tc>
          <w:tcPr>
            <w:tcW w:w="994" w:type="dxa"/>
            <w:shd w:val="clear" w:color="auto" w:fill="F7CAAC"/>
          </w:tcPr>
          <w:p w14:paraId="36878213" w14:textId="77777777" w:rsidR="00DB75FE" w:rsidRDefault="00DB75FE" w:rsidP="007376DD">
            <w:pPr>
              <w:jc w:val="both"/>
              <w:rPr>
                <w:b/>
              </w:rPr>
            </w:pPr>
            <w:r>
              <w:rPr>
                <w:b/>
              </w:rPr>
              <w:t>rozsah</w:t>
            </w:r>
          </w:p>
        </w:tc>
        <w:tc>
          <w:tcPr>
            <w:tcW w:w="709" w:type="dxa"/>
          </w:tcPr>
          <w:p w14:paraId="0795D4EB" w14:textId="77777777" w:rsidR="00DB75FE" w:rsidRDefault="00DB75FE" w:rsidP="007376DD">
            <w:pPr>
              <w:jc w:val="both"/>
            </w:pPr>
            <w:r>
              <w:t>20</w:t>
            </w:r>
          </w:p>
        </w:tc>
        <w:tc>
          <w:tcPr>
            <w:tcW w:w="709" w:type="dxa"/>
            <w:gridSpan w:val="3"/>
            <w:shd w:val="clear" w:color="auto" w:fill="F7CAAC"/>
          </w:tcPr>
          <w:p w14:paraId="1A15EFD3" w14:textId="77777777" w:rsidR="00DB75FE" w:rsidRDefault="00DB75FE" w:rsidP="007376DD">
            <w:pPr>
              <w:jc w:val="both"/>
              <w:rPr>
                <w:b/>
              </w:rPr>
            </w:pPr>
            <w:r>
              <w:rPr>
                <w:b/>
              </w:rPr>
              <w:t>do kdy</w:t>
            </w:r>
          </w:p>
        </w:tc>
        <w:tc>
          <w:tcPr>
            <w:tcW w:w="1387" w:type="dxa"/>
            <w:gridSpan w:val="2"/>
          </w:tcPr>
          <w:p w14:paraId="569E2AD2" w14:textId="77777777" w:rsidR="00DB75FE" w:rsidRDefault="00DB75FE" w:rsidP="007376DD">
            <w:pPr>
              <w:jc w:val="both"/>
            </w:pPr>
            <w:r>
              <w:t>N</w:t>
            </w:r>
          </w:p>
        </w:tc>
      </w:tr>
      <w:tr w:rsidR="00DB75FE" w14:paraId="79E12ECF" w14:textId="77777777" w:rsidTr="007376DD">
        <w:tc>
          <w:tcPr>
            <w:tcW w:w="5068" w:type="dxa"/>
            <w:gridSpan w:val="4"/>
            <w:shd w:val="clear" w:color="auto" w:fill="F7CAAC"/>
          </w:tcPr>
          <w:p w14:paraId="2EEF807A" w14:textId="77777777" w:rsidR="00DB75FE" w:rsidRDefault="00DB75FE" w:rsidP="007376DD">
            <w:pPr>
              <w:jc w:val="both"/>
              <w:rPr>
                <w:b/>
              </w:rPr>
            </w:pPr>
            <w:r>
              <w:rPr>
                <w:b/>
              </w:rPr>
              <w:t>Typ vztahu na součásti VŠ, která uskutečňuje st. program</w:t>
            </w:r>
          </w:p>
        </w:tc>
        <w:tc>
          <w:tcPr>
            <w:tcW w:w="992" w:type="dxa"/>
            <w:gridSpan w:val="4"/>
          </w:tcPr>
          <w:p w14:paraId="35208CA8" w14:textId="77777777" w:rsidR="00DB75FE" w:rsidRDefault="00DB75FE" w:rsidP="007376DD">
            <w:pPr>
              <w:jc w:val="both"/>
            </w:pPr>
            <w:r>
              <w:t>pp</w:t>
            </w:r>
          </w:p>
        </w:tc>
        <w:tc>
          <w:tcPr>
            <w:tcW w:w="994" w:type="dxa"/>
            <w:shd w:val="clear" w:color="auto" w:fill="F7CAAC"/>
          </w:tcPr>
          <w:p w14:paraId="3CC0D5AF" w14:textId="77777777" w:rsidR="00DB75FE" w:rsidRDefault="00DB75FE" w:rsidP="007376DD">
            <w:pPr>
              <w:jc w:val="both"/>
              <w:rPr>
                <w:b/>
              </w:rPr>
            </w:pPr>
            <w:r>
              <w:rPr>
                <w:b/>
              </w:rPr>
              <w:t>rozsah</w:t>
            </w:r>
          </w:p>
        </w:tc>
        <w:tc>
          <w:tcPr>
            <w:tcW w:w="709" w:type="dxa"/>
          </w:tcPr>
          <w:p w14:paraId="4CD26D72" w14:textId="77777777" w:rsidR="00DB75FE" w:rsidRDefault="00DB75FE" w:rsidP="007376DD">
            <w:pPr>
              <w:jc w:val="both"/>
            </w:pPr>
            <w:r>
              <w:t>20</w:t>
            </w:r>
          </w:p>
        </w:tc>
        <w:tc>
          <w:tcPr>
            <w:tcW w:w="709" w:type="dxa"/>
            <w:gridSpan w:val="3"/>
            <w:shd w:val="clear" w:color="auto" w:fill="F7CAAC"/>
          </w:tcPr>
          <w:p w14:paraId="3FBD8435" w14:textId="77777777" w:rsidR="00DB75FE" w:rsidRDefault="00DB75FE" w:rsidP="007376DD">
            <w:pPr>
              <w:jc w:val="both"/>
              <w:rPr>
                <w:b/>
              </w:rPr>
            </w:pPr>
            <w:r>
              <w:rPr>
                <w:b/>
              </w:rPr>
              <w:t>do kdy</w:t>
            </w:r>
          </w:p>
        </w:tc>
        <w:tc>
          <w:tcPr>
            <w:tcW w:w="1387" w:type="dxa"/>
            <w:gridSpan w:val="2"/>
          </w:tcPr>
          <w:p w14:paraId="6485BE44" w14:textId="77777777" w:rsidR="00DB75FE" w:rsidRDefault="00DB75FE" w:rsidP="007376DD">
            <w:pPr>
              <w:jc w:val="both"/>
            </w:pPr>
            <w:r>
              <w:t>N</w:t>
            </w:r>
          </w:p>
        </w:tc>
      </w:tr>
      <w:tr w:rsidR="00DB75FE" w14:paraId="5FFB7208" w14:textId="77777777" w:rsidTr="007376DD">
        <w:tc>
          <w:tcPr>
            <w:tcW w:w="6060" w:type="dxa"/>
            <w:gridSpan w:val="8"/>
            <w:shd w:val="clear" w:color="auto" w:fill="F7CAAC"/>
          </w:tcPr>
          <w:p w14:paraId="4ECDC1EB"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469544FD"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678477F9" w14:textId="77777777" w:rsidR="00DB75FE" w:rsidRDefault="00DB75FE" w:rsidP="007376DD">
            <w:pPr>
              <w:jc w:val="both"/>
              <w:rPr>
                <w:b/>
              </w:rPr>
            </w:pPr>
            <w:r>
              <w:rPr>
                <w:b/>
              </w:rPr>
              <w:t>rozsah</w:t>
            </w:r>
          </w:p>
        </w:tc>
      </w:tr>
      <w:tr w:rsidR="00DB75FE" w14:paraId="78A29A79" w14:textId="77777777" w:rsidTr="007376DD">
        <w:tc>
          <w:tcPr>
            <w:tcW w:w="6060" w:type="dxa"/>
            <w:gridSpan w:val="8"/>
          </w:tcPr>
          <w:p w14:paraId="4C52904C" w14:textId="77777777" w:rsidR="00DB75FE" w:rsidRDefault="00DB75FE" w:rsidP="007376DD">
            <w:pPr>
              <w:jc w:val="both"/>
            </w:pPr>
          </w:p>
        </w:tc>
        <w:tc>
          <w:tcPr>
            <w:tcW w:w="1703" w:type="dxa"/>
            <w:gridSpan w:val="2"/>
          </w:tcPr>
          <w:p w14:paraId="167682F6" w14:textId="77777777" w:rsidR="00DB75FE" w:rsidRDefault="00DB75FE" w:rsidP="007376DD">
            <w:pPr>
              <w:jc w:val="both"/>
            </w:pPr>
          </w:p>
        </w:tc>
        <w:tc>
          <w:tcPr>
            <w:tcW w:w="2096" w:type="dxa"/>
            <w:gridSpan w:val="5"/>
          </w:tcPr>
          <w:p w14:paraId="5B8AD88E" w14:textId="77777777" w:rsidR="00DB75FE" w:rsidRDefault="00DB75FE" w:rsidP="007376DD">
            <w:pPr>
              <w:jc w:val="both"/>
            </w:pPr>
          </w:p>
        </w:tc>
      </w:tr>
      <w:tr w:rsidR="00DB75FE" w14:paraId="39F146ED" w14:textId="77777777" w:rsidTr="007376DD">
        <w:tc>
          <w:tcPr>
            <w:tcW w:w="9859" w:type="dxa"/>
            <w:gridSpan w:val="15"/>
            <w:shd w:val="clear" w:color="auto" w:fill="F7CAAC"/>
          </w:tcPr>
          <w:p w14:paraId="110CFA76"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5D22F5ED" w14:textId="77777777" w:rsidTr="007376DD">
        <w:trPr>
          <w:trHeight w:val="246"/>
        </w:trPr>
        <w:tc>
          <w:tcPr>
            <w:tcW w:w="9859" w:type="dxa"/>
            <w:gridSpan w:val="15"/>
            <w:tcBorders>
              <w:top w:val="nil"/>
            </w:tcBorders>
          </w:tcPr>
          <w:p w14:paraId="783AC591" w14:textId="7BC858AE" w:rsidR="00DB75FE" w:rsidRDefault="00DB75FE" w:rsidP="007376DD">
            <w:pPr>
              <w:jc w:val="both"/>
            </w:pPr>
            <w:r>
              <w:t xml:space="preserve">Metodika hry, garant, </w:t>
            </w:r>
            <w:r w:rsidR="0012740E">
              <w:t>vede seminář</w:t>
            </w:r>
            <w:r>
              <w:t>.</w:t>
            </w:r>
          </w:p>
          <w:p w14:paraId="01BA32DB" w14:textId="1C034A68" w:rsidR="00DB75FE" w:rsidRDefault="00DB75FE" w:rsidP="007376DD">
            <w:pPr>
              <w:jc w:val="both"/>
            </w:pPr>
            <w:r>
              <w:t xml:space="preserve">Zážitková pedagogika a učení prožitkem, garant, </w:t>
            </w:r>
            <w:r w:rsidR="0012740E">
              <w:t>vede seminář</w:t>
            </w:r>
            <w:r>
              <w:t>.</w:t>
            </w:r>
          </w:p>
          <w:p w14:paraId="5F3DB3AE" w14:textId="22909F4C" w:rsidR="00DB75FE" w:rsidRPr="002827C6" w:rsidRDefault="00DB75FE" w:rsidP="007376DD">
            <w:pPr>
              <w:jc w:val="both"/>
            </w:pPr>
            <w:r>
              <w:t xml:space="preserve">Projektování vzdělávacích aktivit, garant, </w:t>
            </w:r>
            <w:r w:rsidR="0012740E">
              <w:t>vede seminář</w:t>
            </w:r>
            <w:r>
              <w:t>.</w:t>
            </w:r>
          </w:p>
        </w:tc>
      </w:tr>
      <w:tr w:rsidR="00DB75FE" w14:paraId="637993A4" w14:textId="77777777" w:rsidTr="007376DD">
        <w:trPr>
          <w:trHeight w:val="340"/>
        </w:trPr>
        <w:tc>
          <w:tcPr>
            <w:tcW w:w="9859" w:type="dxa"/>
            <w:gridSpan w:val="15"/>
            <w:tcBorders>
              <w:top w:val="nil"/>
            </w:tcBorders>
            <w:shd w:val="clear" w:color="auto" w:fill="FBD4B4"/>
          </w:tcPr>
          <w:p w14:paraId="21415C2B"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4F57E8CF" w14:textId="77777777" w:rsidTr="007376DD">
        <w:trPr>
          <w:trHeight w:val="340"/>
        </w:trPr>
        <w:tc>
          <w:tcPr>
            <w:tcW w:w="2802" w:type="dxa"/>
            <w:gridSpan w:val="2"/>
            <w:tcBorders>
              <w:top w:val="nil"/>
            </w:tcBorders>
          </w:tcPr>
          <w:p w14:paraId="4A21F95B"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1467FECA"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74A63FFB" w14:textId="77777777" w:rsidR="00DB75FE" w:rsidRPr="002827C6" w:rsidRDefault="00DB75FE" w:rsidP="007376DD">
            <w:pPr>
              <w:jc w:val="both"/>
              <w:rPr>
                <w:b/>
              </w:rPr>
            </w:pPr>
            <w:r w:rsidRPr="002827C6">
              <w:rPr>
                <w:b/>
              </w:rPr>
              <w:t>Sem.</w:t>
            </w:r>
          </w:p>
        </w:tc>
        <w:tc>
          <w:tcPr>
            <w:tcW w:w="2109" w:type="dxa"/>
            <w:gridSpan w:val="5"/>
            <w:tcBorders>
              <w:top w:val="nil"/>
            </w:tcBorders>
          </w:tcPr>
          <w:p w14:paraId="28F16DA8"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5108880B"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517F52DC" w14:textId="77777777" w:rsidTr="007376DD">
        <w:trPr>
          <w:trHeight w:val="284"/>
        </w:trPr>
        <w:tc>
          <w:tcPr>
            <w:tcW w:w="2802" w:type="dxa"/>
            <w:gridSpan w:val="2"/>
            <w:tcBorders>
              <w:top w:val="nil"/>
            </w:tcBorders>
          </w:tcPr>
          <w:p w14:paraId="0ABEB2B4" w14:textId="77777777" w:rsidR="00DB75FE" w:rsidRDefault="00DB75FE" w:rsidP="007376DD">
            <w:r>
              <w:t>Inovativní přístupy ve vzdělávání</w:t>
            </w:r>
          </w:p>
        </w:tc>
        <w:tc>
          <w:tcPr>
            <w:tcW w:w="2409" w:type="dxa"/>
            <w:gridSpan w:val="3"/>
            <w:tcBorders>
              <w:top w:val="nil"/>
            </w:tcBorders>
          </w:tcPr>
          <w:p w14:paraId="50DA5332" w14:textId="41457567" w:rsidR="00DB75FE" w:rsidRPr="00D273FA" w:rsidRDefault="00DB75FE" w:rsidP="007376DD">
            <w:pPr>
              <w:jc w:val="both"/>
            </w:pPr>
            <w:r w:rsidRPr="00D273FA">
              <w:t>Sociální pedagogika</w:t>
            </w:r>
            <w:r w:rsidR="00A825A8">
              <w:t xml:space="preserve"> (Bc.)</w:t>
            </w:r>
          </w:p>
        </w:tc>
        <w:tc>
          <w:tcPr>
            <w:tcW w:w="567" w:type="dxa"/>
            <w:gridSpan w:val="2"/>
            <w:tcBorders>
              <w:top w:val="nil"/>
            </w:tcBorders>
          </w:tcPr>
          <w:p w14:paraId="62B67AA8" w14:textId="77777777" w:rsidR="00DB75FE" w:rsidRDefault="00DB75FE" w:rsidP="007376DD">
            <w:pPr>
              <w:jc w:val="both"/>
            </w:pPr>
            <w:r>
              <w:t>2.</w:t>
            </w:r>
          </w:p>
        </w:tc>
        <w:tc>
          <w:tcPr>
            <w:tcW w:w="2109" w:type="dxa"/>
            <w:gridSpan w:val="5"/>
            <w:tcBorders>
              <w:top w:val="nil"/>
            </w:tcBorders>
          </w:tcPr>
          <w:p w14:paraId="0D8C628A" w14:textId="3B69343D" w:rsidR="00DB75FE" w:rsidRDefault="00A825A8" w:rsidP="007376DD">
            <w:pPr>
              <w:jc w:val="both"/>
            </w:pPr>
            <w:r>
              <w:t xml:space="preserve">garant, </w:t>
            </w:r>
            <w:r w:rsidR="00DB75FE">
              <w:t>přednášející</w:t>
            </w:r>
          </w:p>
        </w:tc>
        <w:tc>
          <w:tcPr>
            <w:tcW w:w="1972" w:type="dxa"/>
            <w:gridSpan w:val="3"/>
            <w:tcBorders>
              <w:top w:val="nil"/>
            </w:tcBorders>
          </w:tcPr>
          <w:p w14:paraId="5DAD0400" w14:textId="77777777" w:rsidR="00DB75FE" w:rsidRPr="00D273FA" w:rsidRDefault="00DB75FE" w:rsidP="007376DD">
            <w:pPr>
              <w:jc w:val="both"/>
            </w:pPr>
          </w:p>
        </w:tc>
      </w:tr>
      <w:tr w:rsidR="00DB75FE" w14:paraId="79EAE66C" w14:textId="77777777" w:rsidTr="007376DD">
        <w:trPr>
          <w:trHeight w:val="284"/>
        </w:trPr>
        <w:tc>
          <w:tcPr>
            <w:tcW w:w="2802" w:type="dxa"/>
            <w:gridSpan w:val="2"/>
            <w:tcBorders>
              <w:top w:val="nil"/>
            </w:tcBorders>
          </w:tcPr>
          <w:p w14:paraId="1C9A9A1D" w14:textId="77777777" w:rsidR="00DB75FE" w:rsidRPr="00D273FA" w:rsidRDefault="00DB75FE" w:rsidP="007376DD">
            <w:r>
              <w:t>Zážitková pedagogika</w:t>
            </w:r>
          </w:p>
        </w:tc>
        <w:tc>
          <w:tcPr>
            <w:tcW w:w="2409" w:type="dxa"/>
            <w:gridSpan w:val="3"/>
            <w:tcBorders>
              <w:top w:val="nil"/>
            </w:tcBorders>
          </w:tcPr>
          <w:p w14:paraId="72171C5B" w14:textId="47565641" w:rsidR="00DB75FE" w:rsidRPr="00D273FA" w:rsidRDefault="00DB75FE" w:rsidP="007376DD">
            <w:pPr>
              <w:jc w:val="both"/>
            </w:pPr>
            <w:r w:rsidRPr="00D273FA">
              <w:t>Sociální pedagogika</w:t>
            </w:r>
            <w:r w:rsidR="00A825A8">
              <w:t xml:space="preserve"> (Bc.)</w:t>
            </w:r>
          </w:p>
        </w:tc>
        <w:tc>
          <w:tcPr>
            <w:tcW w:w="567" w:type="dxa"/>
            <w:gridSpan w:val="2"/>
            <w:tcBorders>
              <w:top w:val="nil"/>
            </w:tcBorders>
          </w:tcPr>
          <w:p w14:paraId="7BA7B662" w14:textId="77777777" w:rsidR="00DB75FE" w:rsidRPr="00D273FA" w:rsidRDefault="00DB75FE" w:rsidP="007376DD">
            <w:pPr>
              <w:jc w:val="both"/>
            </w:pPr>
            <w:r>
              <w:t>2.</w:t>
            </w:r>
          </w:p>
        </w:tc>
        <w:tc>
          <w:tcPr>
            <w:tcW w:w="2109" w:type="dxa"/>
            <w:gridSpan w:val="5"/>
            <w:tcBorders>
              <w:top w:val="nil"/>
            </w:tcBorders>
          </w:tcPr>
          <w:p w14:paraId="6C0CBA05" w14:textId="6B0D9315" w:rsidR="00DB75FE" w:rsidRPr="00D273FA" w:rsidRDefault="00DB75FE" w:rsidP="007376DD">
            <w:pPr>
              <w:jc w:val="both"/>
            </w:pPr>
            <w:r>
              <w:t xml:space="preserve">garant, </w:t>
            </w:r>
            <w:r w:rsidR="0012740E">
              <w:t>vede seminář</w:t>
            </w:r>
          </w:p>
        </w:tc>
        <w:tc>
          <w:tcPr>
            <w:tcW w:w="1972" w:type="dxa"/>
            <w:gridSpan w:val="3"/>
            <w:tcBorders>
              <w:top w:val="nil"/>
            </w:tcBorders>
          </w:tcPr>
          <w:p w14:paraId="3F494BBA" w14:textId="77777777" w:rsidR="00DB75FE" w:rsidRPr="00D273FA" w:rsidRDefault="00DB75FE" w:rsidP="007376DD">
            <w:pPr>
              <w:jc w:val="both"/>
            </w:pPr>
          </w:p>
        </w:tc>
      </w:tr>
      <w:tr w:rsidR="00DB75FE" w14:paraId="1CF41C86" w14:textId="77777777" w:rsidTr="007376DD">
        <w:trPr>
          <w:trHeight w:val="284"/>
        </w:trPr>
        <w:tc>
          <w:tcPr>
            <w:tcW w:w="2802" w:type="dxa"/>
            <w:gridSpan w:val="2"/>
            <w:tcBorders>
              <w:top w:val="nil"/>
            </w:tcBorders>
          </w:tcPr>
          <w:p w14:paraId="73463671" w14:textId="77777777" w:rsidR="00DB75FE" w:rsidRPr="00D273FA" w:rsidRDefault="00DB75FE" w:rsidP="007376DD">
            <w:r>
              <w:t>Hra a její edukační využití v MŠ</w:t>
            </w:r>
          </w:p>
        </w:tc>
        <w:tc>
          <w:tcPr>
            <w:tcW w:w="2409" w:type="dxa"/>
            <w:gridSpan w:val="3"/>
            <w:tcBorders>
              <w:top w:val="nil"/>
            </w:tcBorders>
          </w:tcPr>
          <w:p w14:paraId="67A3823D" w14:textId="20FA78D2" w:rsidR="00DB75FE" w:rsidRPr="00D273FA" w:rsidRDefault="00DB75FE" w:rsidP="007376DD">
            <w:pPr>
              <w:jc w:val="both"/>
            </w:pPr>
            <w:r>
              <w:t>Učitelství pro mateřské školy</w:t>
            </w:r>
            <w:r w:rsidR="00A825A8">
              <w:t xml:space="preserve"> (Bc.)</w:t>
            </w:r>
          </w:p>
        </w:tc>
        <w:tc>
          <w:tcPr>
            <w:tcW w:w="567" w:type="dxa"/>
            <w:gridSpan w:val="2"/>
            <w:tcBorders>
              <w:top w:val="nil"/>
            </w:tcBorders>
          </w:tcPr>
          <w:p w14:paraId="06C83B4D" w14:textId="77777777" w:rsidR="00DB75FE" w:rsidRPr="00D273FA" w:rsidRDefault="00DB75FE" w:rsidP="007376DD">
            <w:pPr>
              <w:jc w:val="both"/>
            </w:pPr>
            <w:r>
              <w:t>1.</w:t>
            </w:r>
          </w:p>
        </w:tc>
        <w:tc>
          <w:tcPr>
            <w:tcW w:w="2109" w:type="dxa"/>
            <w:gridSpan w:val="5"/>
            <w:tcBorders>
              <w:top w:val="nil"/>
            </w:tcBorders>
          </w:tcPr>
          <w:p w14:paraId="4A97A3FB" w14:textId="0814D6C0" w:rsidR="00DB75FE" w:rsidRPr="00D273FA" w:rsidRDefault="0012740E" w:rsidP="007376DD">
            <w:pPr>
              <w:jc w:val="both"/>
            </w:pPr>
            <w:r>
              <w:t>vede seminář</w:t>
            </w:r>
          </w:p>
        </w:tc>
        <w:tc>
          <w:tcPr>
            <w:tcW w:w="1972" w:type="dxa"/>
            <w:gridSpan w:val="3"/>
            <w:tcBorders>
              <w:top w:val="nil"/>
            </w:tcBorders>
          </w:tcPr>
          <w:p w14:paraId="367AB810" w14:textId="77777777" w:rsidR="00DB75FE" w:rsidRPr="00D273FA" w:rsidRDefault="00DB75FE" w:rsidP="007376DD">
            <w:pPr>
              <w:jc w:val="both"/>
            </w:pPr>
          </w:p>
        </w:tc>
      </w:tr>
      <w:tr w:rsidR="00DB75FE" w14:paraId="2F6B4CE4" w14:textId="77777777" w:rsidTr="007376DD">
        <w:tc>
          <w:tcPr>
            <w:tcW w:w="9859" w:type="dxa"/>
            <w:gridSpan w:val="15"/>
            <w:shd w:val="clear" w:color="auto" w:fill="F7CAAC"/>
          </w:tcPr>
          <w:p w14:paraId="5BF70AEF" w14:textId="77777777" w:rsidR="00DB75FE" w:rsidRDefault="00DB75FE" w:rsidP="007376DD">
            <w:pPr>
              <w:jc w:val="both"/>
            </w:pPr>
            <w:r>
              <w:rPr>
                <w:b/>
              </w:rPr>
              <w:t xml:space="preserve">Údaje o vzdělání na VŠ </w:t>
            </w:r>
          </w:p>
        </w:tc>
      </w:tr>
      <w:tr w:rsidR="00DB75FE" w14:paraId="18567E06" w14:textId="77777777" w:rsidTr="007376DD">
        <w:trPr>
          <w:trHeight w:val="178"/>
        </w:trPr>
        <w:tc>
          <w:tcPr>
            <w:tcW w:w="9859" w:type="dxa"/>
            <w:gridSpan w:val="15"/>
          </w:tcPr>
          <w:p w14:paraId="4271870B" w14:textId="77777777" w:rsidR="00DB75FE" w:rsidRPr="00670DB4" w:rsidRDefault="00DB75FE" w:rsidP="007376DD">
            <w:pPr>
              <w:jc w:val="both"/>
            </w:pPr>
            <w:r>
              <w:t>Pedagogika, 2010, PdF UP v Olomouci (Ph.D.)</w:t>
            </w:r>
          </w:p>
        </w:tc>
      </w:tr>
      <w:tr w:rsidR="00DB75FE" w14:paraId="70E8D197" w14:textId="77777777" w:rsidTr="007376DD">
        <w:tc>
          <w:tcPr>
            <w:tcW w:w="9859" w:type="dxa"/>
            <w:gridSpan w:val="15"/>
            <w:shd w:val="clear" w:color="auto" w:fill="F7CAAC"/>
          </w:tcPr>
          <w:p w14:paraId="492D7B87" w14:textId="77777777" w:rsidR="00DB75FE" w:rsidRDefault="00DB75FE" w:rsidP="007376DD">
            <w:pPr>
              <w:jc w:val="both"/>
              <w:rPr>
                <w:b/>
              </w:rPr>
            </w:pPr>
            <w:r>
              <w:rPr>
                <w:b/>
              </w:rPr>
              <w:t>Údaje o odborném působení od absolvování VŠ</w:t>
            </w:r>
          </w:p>
        </w:tc>
      </w:tr>
      <w:tr w:rsidR="00DB75FE" w14:paraId="4A97D3FE" w14:textId="77777777" w:rsidTr="007376DD">
        <w:trPr>
          <w:trHeight w:val="398"/>
        </w:trPr>
        <w:tc>
          <w:tcPr>
            <w:tcW w:w="9859" w:type="dxa"/>
            <w:gridSpan w:val="15"/>
          </w:tcPr>
          <w:p w14:paraId="2EBD8F1C" w14:textId="77777777" w:rsidR="00DB75FE" w:rsidRPr="004B559F" w:rsidRDefault="00DB75FE" w:rsidP="007376DD">
            <w:pPr>
              <w:jc w:val="both"/>
            </w:pPr>
            <w:r w:rsidRPr="004B559F">
              <w:t>Univerzita Tomá</w:t>
            </w:r>
            <w:r>
              <w:t>še Bati ve Zlíně, asistent, 2009 - 2010</w:t>
            </w:r>
            <w:r w:rsidRPr="004B559F">
              <w:t>, pp.</w:t>
            </w:r>
          </w:p>
          <w:p w14:paraId="3927E563" w14:textId="77777777" w:rsidR="00DB75FE" w:rsidRPr="00870AE9" w:rsidRDefault="00DB75FE" w:rsidP="007376DD">
            <w:pPr>
              <w:jc w:val="both"/>
            </w:pPr>
            <w:r w:rsidRPr="004B559F">
              <w:t>Univerzita Tomáše Bati ve</w:t>
            </w:r>
            <w:r>
              <w:t xml:space="preserve"> Zlíně, odborný asistent, 2010 -</w:t>
            </w:r>
            <w:r w:rsidRPr="004B559F">
              <w:t xml:space="preserve"> dosud, pp.</w:t>
            </w:r>
          </w:p>
        </w:tc>
      </w:tr>
      <w:tr w:rsidR="00DB75FE" w14:paraId="1EB56951" w14:textId="77777777" w:rsidTr="007376DD">
        <w:trPr>
          <w:trHeight w:val="250"/>
        </w:trPr>
        <w:tc>
          <w:tcPr>
            <w:tcW w:w="9859" w:type="dxa"/>
            <w:gridSpan w:val="15"/>
            <w:shd w:val="clear" w:color="auto" w:fill="F7CAAC"/>
          </w:tcPr>
          <w:p w14:paraId="3DAC869F" w14:textId="77777777" w:rsidR="00DB75FE" w:rsidRDefault="00DB75FE" w:rsidP="007376DD">
            <w:pPr>
              <w:jc w:val="both"/>
            </w:pPr>
            <w:r>
              <w:rPr>
                <w:b/>
              </w:rPr>
              <w:t>Zkušenosti s vedením kvalifikačních a rigorózních prací</w:t>
            </w:r>
          </w:p>
        </w:tc>
      </w:tr>
      <w:tr w:rsidR="00DB75FE" w14:paraId="0515DCC8" w14:textId="77777777" w:rsidTr="007376DD">
        <w:trPr>
          <w:trHeight w:val="238"/>
        </w:trPr>
        <w:tc>
          <w:tcPr>
            <w:tcW w:w="9859" w:type="dxa"/>
            <w:gridSpan w:val="15"/>
          </w:tcPr>
          <w:p w14:paraId="3095FCF4" w14:textId="2259D5CE" w:rsidR="00DB75FE" w:rsidRDefault="00DB75FE" w:rsidP="007376DD">
            <w:pPr>
              <w:jc w:val="both"/>
            </w:pPr>
            <w:r>
              <w:t>Počet ob</w:t>
            </w:r>
            <w:r w:rsidR="00AB4F16">
              <w:t>hájených bakalářských prací = 28</w:t>
            </w:r>
            <w:r>
              <w:t>. Počet o</w:t>
            </w:r>
            <w:r w:rsidR="00AB4F16">
              <w:t>bhájených diplomových prací = 59</w:t>
            </w:r>
            <w:r>
              <w:t>.</w:t>
            </w:r>
          </w:p>
        </w:tc>
      </w:tr>
      <w:tr w:rsidR="00DB75FE" w14:paraId="7549D3F7" w14:textId="77777777" w:rsidTr="007376DD">
        <w:trPr>
          <w:cantSplit/>
        </w:trPr>
        <w:tc>
          <w:tcPr>
            <w:tcW w:w="3347" w:type="dxa"/>
            <w:gridSpan w:val="3"/>
            <w:tcBorders>
              <w:top w:val="single" w:sz="12" w:space="0" w:color="auto"/>
            </w:tcBorders>
            <w:shd w:val="clear" w:color="auto" w:fill="F7CAAC"/>
          </w:tcPr>
          <w:p w14:paraId="32C3AAB7"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177901F4"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184CAE75"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50CD768D" w14:textId="77777777" w:rsidR="00DB75FE" w:rsidRDefault="00DB75FE" w:rsidP="007376DD">
            <w:pPr>
              <w:jc w:val="both"/>
              <w:rPr>
                <w:b/>
              </w:rPr>
            </w:pPr>
            <w:r>
              <w:rPr>
                <w:b/>
              </w:rPr>
              <w:t>Ohlasy publikací</w:t>
            </w:r>
          </w:p>
        </w:tc>
      </w:tr>
      <w:tr w:rsidR="00DB75FE" w14:paraId="7B9D82C2" w14:textId="77777777" w:rsidTr="007376DD">
        <w:trPr>
          <w:cantSplit/>
        </w:trPr>
        <w:tc>
          <w:tcPr>
            <w:tcW w:w="3347" w:type="dxa"/>
            <w:gridSpan w:val="3"/>
          </w:tcPr>
          <w:p w14:paraId="2C559548" w14:textId="77777777" w:rsidR="00DB75FE" w:rsidRDefault="00DB75FE" w:rsidP="007376DD">
            <w:pPr>
              <w:jc w:val="both"/>
            </w:pPr>
          </w:p>
        </w:tc>
        <w:tc>
          <w:tcPr>
            <w:tcW w:w="2245" w:type="dxa"/>
            <w:gridSpan w:val="3"/>
          </w:tcPr>
          <w:p w14:paraId="6A4CAA05" w14:textId="77777777" w:rsidR="00DB75FE" w:rsidRDefault="00DB75FE" w:rsidP="007376DD">
            <w:pPr>
              <w:jc w:val="both"/>
            </w:pPr>
          </w:p>
        </w:tc>
        <w:tc>
          <w:tcPr>
            <w:tcW w:w="2248" w:type="dxa"/>
            <w:gridSpan w:val="5"/>
            <w:tcBorders>
              <w:right w:val="single" w:sz="12" w:space="0" w:color="auto"/>
            </w:tcBorders>
          </w:tcPr>
          <w:p w14:paraId="1A236ADE" w14:textId="77777777" w:rsidR="00DB75FE" w:rsidRDefault="00DB75FE" w:rsidP="007376DD">
            <w:pPr>
              <w:jc w:val="both"/>
            </w:pPr>
          </w:p>
        </w:tc>
        <w:tc>
          <w:tcPr>
            <w:tcW w:w="632" w:type="dxa"/>
            <w:gridSpan w:val="2"/>
            <w:tcBorders>
              <w:left w:val="single" w:sz="12" w:space="0" w:color="auto"/>
            </w:tcBorders>
            <w:shd w:val="clear" w:color="auto" w:fill="F7CAAC"/>
          </w:tcPr>
          <w:p w14:paraId="5BC79373" w14:textId="77777777" w:rsidR="00DB75FE" w:rsidRPr="00F20AEF" w:rsidRDefault="00DB75FE" w:rsidP="007376DD">
            <w:pPr>
              <w:jc w:val="both"/>
            </w:pPr>
            <w:r w:rsidRPr="00F20AEF">
              <w:rPr>
                <w:b/>
              </w:rPr>
              <w:t>WoS</w:t>
            </w:r>
          </w:p>
        </w:tc>
        <w:tc>
          <w:tcPr>
            <w:tcW w:w="693" w:type="dxa"/>
            <w:shd w:val="clear" w:color="auto" w:fill="F7CAAC"/>
          </w:tcPr>
          <w:p w14:paraId="12708396"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0174DF0C" w14:textId="77777777" w:rsidR="00DB75FE" w:rsidRDefault="00DB75FE" w:rsidP="007376DD">
            <w:pPr>
              <w:jc w:val="both"/>
            </w:pPr>
            <w:r>
              <w:rPr>
                <w:b/>
                <w:sz w:val="18"/>
              </w:rPr>
              <w:t>ostatní</w:t>
            </w:r>
          </w:p>
        </w:tc>
      </w:tr>
      <w:tr w:rsidR="00DB75FE" w14:paraId="5516C89C" w14:textId="77777777" w:rsidTr="007376DD">
        <w:trPr>
          <w:cantSplit/>
          <w:trHeight w:val="70"/>
        </w:trPr>
        <w:tc>
          <w:tcPr>
            <w:tcW w:w="3347" w:type="dxa"/>
            <w:gridSpan w:val="3"/>
            <w:shd w:val="clear" w:color="auto" w:fill="F7CAAC"/>
          </w:tcPr>
          <w:p w14:paraId="64AE3D8B" w14:textId="77777777" w:rsidR="00DB75FE" w:rsidRDefault="00DB75FE" w:rsidP="007376DD">
            <w:pPr>
              <w:jc w:val="both"/>
            </w:pPr>
            <w:r>
              <w:rPr>
                <w:b/>
              </w:rPr>
              <w:t>Obor jmenovacího řízení</w:t>
            </w:r>
          </w:p>
        </w:tc>
        <w:tc>
          <w:tcPr>
            <w:tcW w:w="2245" w:type="dxa"/>
            <w:gridSpan w:val="3"/>
            <w:shd w:val="clear" w:color="auto" w:fill="F7CAAC"/>
          </w:tcPr>
          <w:p w14:paraId="0B7BE6A0"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2B4B3588" w14:textId="77777777" w:rsidR="00DB75FE" w:rsidRDefault="00DB75FE" w:rsidP="007376DD">
            <w:pPr>
              <w:jc w:val="both"/>
            </w:pPr>
            <w:r>
              <w:rPr>
                <w:b/>
              </w:rPr>
              <w:t>Řízení konáno na VŠ</w:t>
            </w:r>
          </w:p>
        </w:tc>
        <w:tc>
          <w:tcPr>
            <w:tcW w:w="632" w:type="dxa"/>
            <w:gridSpan w:val="2"/>
            <w:tcBorders>
              <w:left w:val="single" w:sz="12" w:space="0" w:color="auto"/>
            </w:tcBorders>
          </w:tcPr>
          <w:p w14:paraId="7F517F17" w14:textId="77777777" w:rsidR="00DB75FE" w:rsidRPr="00071587" w:rsidRDefault="00DB75FE" w:rsidP="007376DD">
            <w:pPr>
              <w:jc w:val="both"/>
            </w:pPr>
            <w:r>
              <w:t>11</w:t>
            </w:r>
          </w:p>
        </w:tc>
        <w:tc>
          <w:tcPr>
            <w:tcW w:w="693" w:type="dxa"/>
          </w:tcPr>
          <w:p w14:paraId="748589A4" w14:textId="77777777" w:rsidR="00DB75FE" w:rsidRPr="00071587" w:rsidRDefault="00DB75FE" w:rsidP="007376DD">
            <w:pPr>
              <w:jc w:val="both"/>
            </w:pPr>
            <w:r>
              <w:t>2</w:t>
            </w:r>
          </w:p>
        </w:tc>
        <w:tc>
          <w:tcPr>
            <w:tcW w:w="694" w:type="dxa"/>
          </w:tcPr>
          <w:p w14:paraId="41FE552F" w14:textId="77777777" w:rsidR="00DB75FE" w:rsidRPr="00071587" w:rsidRDefault="00DB75FE" w:rsidP="007376DD">
            <w:pPr>
              <w:jc w:val="both"/>
            </w:pPr>
            <w:r>
              <w:t>45</w:t>
            </w:r>
          </w:p>
        </w:tc>
      </w:tr>
      <w:tr w:rsidR="00DB75FE" w14:paraId="155781A9" w14:textId="77777777" w:rsidTr="007376DD">
        <w:trPr>
          <w:trHeight w:val="205"/>
        </w:trPr>
        <w:tc>
          <w:tcPr>
            <w:tcW w:w="3347" w:type="dxa"/>
            <w:gridSpan w:val="3"/>
          </w:tcPr>
          <w:p w14:paraId="661AEF06" w14:textId="77777777" w:rsidR="00DB75FE" w:rsidRDefault="00DB75FE" w:rsidP="007376DD">
            <w:pPr>
              <w:jc w:val="both"/>
            </w:pPr>
          </w:p>
        </w:tc>
        <w:tc>
          <w:tcPr>
            <w:tcW w:w="2245" w:type="dxa"/>
            <w:gridSpan w:val="3"/>
          </w:tcPr>
          <w:p w14:paraId="325097AA" w14:textId="77777777" w:rsidR="00DB75FE" w:rsidRDefault="00DB75FE" w:rsidP="007376DD">
            <w:pPr>
              <w:jc w:val="both"/>
            </w:pPr>
          </w:p>
        </w:tc>
        <w:tc>
          <w:tcPr>
            <w:tcW w:w="2248" w:type="dxa"/>
            <w:gridSpan w:val="5"/>
            <w:tcBorders>
              <w:right w:val="single" w:sz="12" w:space="0" w:color="auto"/>
            </w:tcBorders>
          </w:tcPr>
          <w:p w14:paraId="58D73078"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526B5205" w14:textId="77777777" w:rsidR="00DB75FE" w:rsidRPr="00F20AEF" w:rsidRDefault="00DB75FE" w:rsidP="007376DD">
            <w:pPr>
              <w:jc w:val="both"/>
              <w:rPr>
                <w:b/>
                <w:sz w:val="18"/>
              </w:rPr>
            </w:pPr>
            <w:r w:rsidRPr="00F20AEF">
              <w:rPr>
                <w:b/>
                <w:sz w:val="18"/>
              </w:rPr>
              <w:t>H-index WoS/Scopus</w:t>
            </w:r>
          </w:p>
        </w:tc>
        <w:tc>
          <w:tcPr>
            <w:tcW w:w="694" w:type="dxa"/>
            <w:vAlign w:val="center"/>
          </w:tcPr>
          <w:p w14:paraId="7A366F44" w14:textId="77777777" w:rsidR="00DB75FE" w:rsidRPr="00071587" w:rsidRDefault="00DB75FE" w:rsidP="007376DD">
            <w:r>
              <w:t xml:space="preserve"> 2/1</w:t>
            </w:r>
          </w:p>
        </w:tc>
      </w:tr>
      <w:tr w:rsidR="00DB75FE" w14:paraId="39C7DD2E" w14:textId="77777777" w:rsidTr="007376DD">
        <w:tc>
          <w:tcPr>
            <w:tcW w:w="9859" w:type="dxa"/>
            <w:gridSpan w:val="15"/>
            <w:shd w:val="clear" w:color="auto" w:fill="F7CAAC"/>
          </w:tcPr>
          <w:p w14:paraId="5915F0E8"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464B139A" w14:textId="77777777" w:rsidTr="007376DD">
        <w:trPr>
          <w:trHeight w:val="416"/>
        </w:trPr>
        <w:tc>
          <w:tcPr>
            <w:tcW w:w="9859" w:type="dxa"/>
            <w:gridSpan w:val="15"/>
          </w:tcPr>
          <w:p w14:paraId="113CA354" w14:textId="485CDC2A" w:rsidR="0036436D" w:rsidRDefault="0036436D" w:rsidP="007376DD">
            <w:pPr>
              <w:tabs>
                <w:tab w:val="left" w:pos="473"/>
                <w:tab w:val="left" w:pos="8844"/>
                <w:tab w:val="left" w:pos="9066"/>
              </w:tabs>
              <w:jc w:val="both"/>
            </w:pPr>
            <w:r>
              <w:t>Od roku 2018 do 2021 byla na rodičovské dovolené.</w:t>
            </w:r>
          </w:p>
          <w:p w14:paraId="437D12F0" w14:textId="600DECA7" w:rsidR="00DB75FE" w:rsidRDefault="00DB75FE" w:rsidP="007376DD">
            <w:pPr>
              <w:tabs>
                <w:tab w:val="left" w:pos="473"/>
                <w:tab w:val="left" w:pos="8844"/>
                <w:tab w:val="left" w:pos="9066"/>
              </w:tabs>
              <w:jc w:val="both"/>
            </w:pPr>
            <w:r>
              <w:t>Jimp</w:t>
            </w:r>
          </w:p>
          <w:p w14:paraId="701740E2" w14:textId="6204BB01" w:rsidR="0036436D" w:rsidRDefault="0036436D" w:rsidP="0036436D">
            <w:pPr>
              <w:jc w:val="both"/>
            </w:pPr>
            <w:r>
              <w:t xml:space="preserve">Suchánková, E., </w:t>
            </w:r>
            <w:r w:rsidRPr="00786771">
              <w:t>&amp;</w:t>
            </w:r>
            <w:r>
              <w:t xml:space="preserve"> Hrbáčková, K. (2017). </w:t>
            </w:r>
            <w:r w:rsidRPr="00786771">
              <w:t>Mentoring in the professional development of primar</w:t>
            </w:r>
            <w:r>
              <w:t xml:space="preserve">y and secondary school </w:t>
            </w:r>
            <w:r w:rsidRPr="001E6458">
              <w:t xml:space="preserve">teachers. </w:t>
            </w:r>
            <w:r w:rsidRPr="001E6458">
              <w:rPr>
                <w:i/>
              </w:rPr>
              <w:t>Journal on Efficiency and Responsi</w:t>
            </w:r>
            <w:r w:rsidR="00677674">
              <w:rPr>
                <w:i/>
              </w:rPr>
              <w:t>bility in Education and Science</w:t>
            </w:r>
            <w:r w:rsidR="00677674">
              <w:t>,</w:t>
            </w:r>
            <w:r w:rsidRPr="001E6458">
              <w:rPr>
                <w:i/>
              </w:rPr>
              <w:t xml:space="preserve"> </w:t>
            </w:r>
            <w:r w:rsidRPr="00677674">
              <w:rPr>
                <w:i/>
              </w:rPr>
              <w:t>10</w:t>
            </w:r>
            <w:r w:rsidR="004F0ECB">
              <w:t>(1)</w:t>
            </w:r>
            <w:r w:rsidRPr="001E6458">
              <w:t>.</w:t>
            </w:r>
            <w:r>
              <w:t xml:space="preserve"> (podíl 50</w:t>
            </w:r>
            <w:r w:rsidRPr="001E6458">
              <w:t xml:space="preserve"> %)</w:t>
            </w:r>
          </w:p>
          <w:p w14:paraId="7E9472F5" w14:textId="404071E8" w:rsidR="00DB75FE" w:rsidRPr="0036436D" w:rsidRDefault="00DB75FE" w:rsidP="007376DD">
            <w:pPr>
              <w:tabs>
                <w:tab w:val="left" w:pos="473"/>
                <w:tab w:val="left" w:pos="8844"/>
                <w:tab w:val="left" w:pos="9066"/>
              </w:tabs>
              <w:jc w:val="both"/>
              <w:rPr>
                <w:sz w:val="22"/>
                <w:szCs w:val="22"/>
              </w:rPr>
            </w:pPr>
            <w:r>
              <w:t xml:space="preserve">Hrbáčková, K., </w:t>
            </w:r>
            <w:r w:rsidRPr="00786771">
              <w:t>&amp;</w:t>
            </w:r>
            <w:r>
              <w:t xml:space="preserve"> </w:t>
            </w:r>
            <w:r w:rsidRPr="00786771">
              <w:t>Suchánková, E</w:t>
            </w:r>
            <w:r>
              <w:t>. (2016).</w:t>
            </w:r>
            <w:r w:rsidRPr="00786771">
              <w:t xml:space="preserve"> Self-determination approach to understanding of motivation in </w:t>
            </w:r>
            <w:r>
              <w:t xml:space="preserve">students of helping professions. </w:t>
            </w:r>
            <w:r w:rsidRPr="002A38EA">
              <w:rPr>
                <w:i/>
              </w:rPr>
              <w:t>Procedia - Social and Behavioral Sciences</w:t>
            </w:r>
            <w:r w:rsidR="00677674">
              <w:t>,</w:t>
            </w:r>
            <w:r w:rsidRPr="002A38EA">
              <w:rPr>
                <w:i/>
              </w:rPr>
              <w:t xml:space="preserve"> </w:t>
            </w:r>
            <w:r w:rsidRPr="008B45AB">
              <w:t>217,</w:t>
            </w:r>
            <w:r>
              <w:t xml:space="preserve"> </w:t>
            </w:r>
            <w:r w:rsidRPr="00786771">
              <w:t>688</w:t>
            </w:r>
            <w:r w:rsidR="0036436D">
              <w:t xml:space="preserve"> – </w:t>
            </w:r>
            <w:r w:rsidRPr="00786771">
              <w:t>696</w:t>
            </w:r>
            <w:r>
              <w:t xml:space="preserve">. </w:t>
            </w:r>
            <w:r w:rsidRPr="00E37788">
              <w:t>(</w:t>
            </w:r>
            <w:r w:rsidRPr="001E6458">
              <w:t>podíl 50 %)</w:t>
            </w:r>
          </w:p>
          <w:p w14:paraId="671113E5" w14:textId="77777777" w:rsidR="00DB75FE" w:rsidRDefault="00DB75FE" w:rsidP="007376DD">
            <w:pPr>
              <w:jc w:val="both"/>
            </w:pPr>
            <w:r>
              <w:t>Jost</w:t>
            </w:r>
          </w:p>
          <w:p w14:paraId="15353852" w14:textId="632684D9" w:rsidR="00DB75FE" w:rsidRDefault="00DB75FE" w:rsidP="007376DD">
            <w:pPr>
              <w:tabs>
                <w:tab w:val="left" w:pos="473"/>
                <w:tab w:val="left" w:pos="8844"/>
                <w:tab w:val="left" w:pos="9066"/>
              </w:tabs>
              <w:jc w:val="both"/>
            </w:pPr>
            <w:r w:rsidRPr="00786771">
              <w:t>Suchánková, E., &amp; Matušů, R.</w:t>
            </w:r>
            <w:r>
              <w:t xml:space="preserve"> </w:t>
            </w:r>
            <w:r w:rsidRPr="00786771">
              <w:t xml:space="preserve">(2020). Spiritualita pedagogů tradičních a alternativních škol. </w:t>
            </w:r>
            <w:r w:rsidRPr="002A38EA">
              <w:rPr>
                <w:i/>
              </w:rPr>
              <w:t>Sociá</w:t>
            </w:r>
            <w:r w:rsidR="00677674">
              <w:rPr>
                <w:i/>
              </w:rPr>
              <w:t>lní pedagogika/Social Education</w:t>
            </w:r>
            <w:r w:rsidR="00677674">
              <w:t>,</w:t>
            </w:r>
            <w:r w:rsidRPr="002A38EA">
              <w:rPr>
                <w:i/>
              </w:rPr>
              <w:t xml:space="preserve"> </w:t>
            </w:r>
            <w:r w:rsidRPr="00677674">
              <w:rPr>
                <w:i/>
              </w:rPr>
              <w:t>8</w:t>
            </w:r>
            <w:r w:rsidR="004F0ECB">
              <w:t>(2)</w:t>
            </w:r>
            <w:r w:rsidRPr="00786771">
              <w:t>.</w:t>
            </w:r>
            <w:r>
              <w:t xml:space="preserve"> (podíl 60 %)</w:t>
            </w:r>
          </w:p>
          <w:p w14:paraId="35BE6C7E" w14:textId="77777777" w:rsidR="00DB75FE" w:rsidRPr="008746E8" w:rsidRDefault="00DB75FE" w:rsidP="007376DD">
            <w:pPr>
              <w:jc w:val="both"/>
            </w:pPr>
            <w:r>
              <w:t>B</w:t>
            </w:r>
          </w:p>
          <w:p w14:paraId="6554FB48" w14:textId="2D8A99FB" w:rsidR="00DB75FE" w:rsidRPr="00786771" w:rsidRDefault="00DB75FE" w:rsidP="007376DD">
            <w:pPr>
              <w:jc w:val="both"/>
            </w:pPr>
            <w:r>
              <w:t>Suchánková, E. (2014).</w:t>
            </w:r>
            <w:r w:rsidRPr="00786771">
              <w:t xml:space="preserve"> </w:t>
            </w:r>
            <w:r w:rsidRPr="002A38EA">
              <w:rPr>
                <w:i/>
              </w:rPr>
              <w:t>Hra a její využití v předškolním vzdělávání.</w:t>
            </w:r>
            <w:r w:rsidRPr="00786771">
              <w:t xml:space="preserve"> Praha: Portál</w:t>
            </w:r>
            <w:r w:rsidR="0036436D">
              <w:t>.</w:t>
            </w:r>
          </w:p>
          <w:p w14:paraId="0AF724CA" w14:textId="29232752" w:rsidR="00DB75FE" w:rsidRPr="008746E8" w:rsidRDefault="00DB75FE" w:rsidP="0036436D">
            <w:pPr>
              <w:jc w:val="both"/>
            </w:pPr>
            <w:r w:rsidRPr="00786771">
              <w:t>Hrbáčková</w:t>
            </w:r>
            <w:r>
              <w:t xml:space="preserve">, K., Suchánková, E., Lukášová, J., </w:t>
            </w:r>
            <w:r w:rsidRPr="00786771">
              <w:t xml:space="preserve">&amp; </w:t>
            </w:r>
            <w:r>
              <w:t>Duhárová, D. (2014</w:t>
            </w:r>
            <w:r w:rsidRPr="002A38EA">
              <w:t>).</w:t>
            </w:r>
            <w:r w:rsidRPr="002A38EA">
              <w:rPr>
                <w:i/>
              </w:rPr>
              <w:t xml:space="preserve"> Mentoring jako metodická podpora vzdělávání učitelů.</w:t>
            </w:r>
            <w:r w:rsidR="00542163">
              <w:t xml:space="preserve"> Zlín: Univerzita Tomáše Bati</w:t>
            </w:r>
            <w:r w:rsidRPr="00786771">
              <w:t xml:space="preserve"> ve Zlíně, FHS</w:t>
            </w:r>
            <w:r>
              <w:t xml:space="preserve">. </w:t>
            </w:r>
            <w:r w:rsidR="0036436D">
              <w:t>(podíl 40 %).</w:t>
            </w:r>
          </w:p>
        </w:tc>
      </w:tr>
      <w:tr w:rsidR="00DB75FE" w14:paraId="18254BC5" w14:textId="77777777" w:rsidTr="007376DD">
        <w:trPr>
          <w:trHeight w:val="218"/>
        </w:trPr>
        <w:tc>
          <w:tcPr>
            <w:tcW w:w="9859" w:type="dxa"/>
            <w:gridSpan w:val="15"/>
            <w:shd w:val="clear" w:color="auto" w:fill="F7CAAC"/>
          </w:tcPr>
          <w:p w14:paraId="493BD9F4" w14:textId="77777777" w:rsidR="00DB75FE" w:rsidRDefault="00DB75FE" w:rsidP="007376DD">
            <w:pPr>
              <w:rPr>
                <w:b/>
              </w:rPr>
            </w:pPr>
            <w:r>
              <w:rPr>
                <w:b/>
              </w:rPr>
              <w:t>Působení v zahraničí</w:t>
            </w:r>
          </w:p>
        </w:tc>
      </w:tr>
      <w:tr w:rsidR="00DB75FE" w14:paraId="33D20985" w14:textId="77777777" w:rsidTr="007376DD">
        <w:trPr>
          <w:trHeight w:val="328"/>
        </w:trPr>
        <w:tc>
          <w:tcPr>
            <w:tcW w:w="9859" w:type="dxa"/>
            <w:gridSpan w:val="15"/>
          </w:tcPr>
          <w:p w14:paraId="69D88E25" w14:textId="77777777" w:rsidR="00DB75FE" w:rsidRDefault="00DB75FE" w:rsidP="007376DD">
            <w:pPr>
              <w:rPr>
                <w:b/>
              </w:rPr>
            </w:pPr>
          </w:p>
        </w:tc>
      </w:tr>
      <w:tr w:rsidR="00DB75FE" w14:paraId="5A201EE2" w14:textId="77777777" w:rsidTr="00A825A8">
        <w:trPr>
          <w:cantSplit/>
          <w:trHeight w:val="133"/>
        </w:trPr>
        <w:tc>
          <w:tcPr>
            <w:tcW w:w="2518" w:type="dxa"/>
            <w:shd w:val="clear" w:color="auto" w:fill="F7CAAC"/>
          </w:tcPr>
          <w:p w14:paraId="1BC3F242" w14:textId="77777777" w:rsidR="00DB75FE" w:rsidRDefault="00DB75FE" w:rsidP="007376DD">
            <w:pPr>
              <w:jc w:val="both"/>
              <w:rPr>
                <w:b/>
              </w:rPr>
            </w:pPr>
            <w:r>
              <w:rPr>
                <w:b/>
              </w:rPr>
              <w:t xml:space="preserve">Podpis </w:t>
            </w:r>
          </w:p>
        </w:tc>
        <w:tc>
          <w:tcPr>
            <w:tcW w:w="4536" w:type="dxa"/>
            <w:gridSpan w:val="8"/>
          </w:tcPr>
          <w:p w14:paraId="473197A2" w14:textId="77777777" w:rsidR="00DB75FE" w:rsidRDefault="00DB75FE" w:rsidP="007376DD">
            <w:pPr>
              <w:jc w:val="both"/>
            </w:pPr>
            <w:r>
              <w:t xml:space="preserve">Eliška Suchánková </w:t>
            </w:r>
            <w:proofErr w:type="gramStart"/>
            <w:r>
              <w:t>v.r.</w:t>
            </w:r>
            <w:proofErr w:type="gramEnd"/>
          </w:p>
        </w:tc>
        <w:tc>
          <w:tcPr>
            <w:tcW w:w="786" w:type="dxa"/>
            <w:gridSpan w:val="2"/>
            <w:shd w:val="clear" w:color="auto" w:fill="F7CAAC"/>
          </w:tcPr>
          <w:p w14:paraId="5492EA88" w14:textId="77777777" w:rsidR="00DB75FE" w:rsidRDefault="00DB75FE" w:rsidP="007376DD">
            <w:pPr>
              <w:jc w:val="both"/>
            </w:pPr>
            <w:r>
              <w:rPr>
                <w:b/>
              </w:rPr>
              <w:t>datum</w:t>
            </w:r>
          </w:p>
        </w:tc>
        <w:tc>
          <w:tcPr>
            <w:tcW w:w="2019" w:type="dxa"/>
            <w:gridSpan w:val="4"/>
          </w:tcPr>
          <w:p w14:paraId="233C4497" w14:textId="77777777" w:rsidR="00DB75FE" w:rsidRDefault="00DB75FE" w:rsidP="007376DD">
            <w:pPr>
              <w:jc w:val="both"/>
            </w:pPr>
            <w:r>
              <w:t>4. 11. 2022</w:t>
            </w:r>
          </w:p>
        </w:tc>
      </w:tr>
    </w:tbl>
    <w:p w14:paraId="332A2520" w14:textId="319DA87D" w:rsidR="0036436D" w:rsidRDefault="0036436D"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721"/>
        <w:gridCol w:w="143"/>
        <w:gridCol w:w="381"/>
        <w:gridCol w:w="186"/>
        <w:gridCol w:w="282"/>
        <w:gridCol w:w="994"/>
        <w:gridCol w:w="709"/>
        <w:gridCol w:w="77"/>
        <w:gridCol w:w="47"/>
        <w:gridCol w:w="585"/>
        <w:gridCol w:w="693"/>
        <w:gridCol w:w="694"/>
      </w:tblGrid>
      <w:tr w:rsidR="00DB75FE" w14:paraId="7A6E8BE8" w14:textId="77777777" w:rsidTr="007376DD">
        <w:tc>
          <w:tcPr>
            <w:tcW w:w="9859" w:type="dxa"/>
            <w:gridSpan w:val="15"/>
            <w:tcBorders>
              <w:bottom w:val="double" w:sz="4" w:space="0" w:color="auto"/>
            </w:tcBorders>
            <w:shd w:val="clear" w:color="auto" w:fill="BDD6EE"/>
          </w:tcPr>
          <w:p w14:paraId="7158E5A3" w14:textId="77777777" w:rsidR="00DB75FE" w:rsidRDefault="00DB75FE" w:rsidP="007376DD">
            <w:pPr>
              <w:jc w:val="both"/>
              <w:rPr>
                <w:b/>
                <w:sz w:val="28"/>
              </w:rPr>
            </w:pPr>
            <w:r>
              <w:rPr>
                <w:b/>
                <w:sz w:val="28"/>
              </w:rPr>
              <w:lastRenderedPageBreak/>
              <w:t>C-I – Personální zabezpečení</w:t>
            </w:r>
          </w:p>
        </w:tc>
      </w:tr>
      <w:tr w:rsidR="00DB75FE" w14:paraId="0DAC698E" w14:textId="77777777" w:rsidTr="007376DD">
        <w:tc>
          <w:tcPr>
            <w:tcW w:w="2518" w:type="dxa"/>
            <w:tcBorders>
              <w:top w:val="double" w:sz="4" w:space="0" w:color="auto"/>
            </w:tcBorders>
            <w:shd w:val="clear" w:color="auto" w:fill="F7CAAC"/>
          </w:tcPr>
          <w:p w14:paraId="7DFA407C" w14:textId="77777777" w:rsidR="00DB75FE" w:rsidRDefault="00DB75FE" w:rsidP="007376DD">
            <w:pPr>
              <w:jc w:val="both"/>
              <w:rPr>
                <w:b/>
              </w:rPr>
            </w:pPr>
            <w:r>
              <w:rPr>
                <w:b/>
              </w:rPr>
              <w:t>Vysoká škola</w:t>
            </w:r>
          </w:p>
        </w:tc>
        <w:tc>
          <w:tcPr>
            <w:tcW w:w="7341" w:type="dxa"/>
            <w:gridSpan w:val="14"/>
          </w:tcPr>
          <w:p w14:paraId="0488C2F8" w14:textId="77777777" w:rsidR="00DB75FE" w:rsidRDefault="00DB75FE" w:rsidP="007376DD">
            <w:pPr>
              <w:jc w:val="both"/>
            </w:pPr>
            <w:r>
              <w:t>Univerzita Tomáše Bati ve Zlíně</w:t>
            </w:r>
          </w:p>
        </w:tc>
      </w:tr>
      <w:tr w:rsidR="00DB75FE" w14:paraId="5BD6321D" w14:textId="77777777" w:rsidTr="007376DD">
        <w:tc>
          <w:tcPr>
            <w:tcW w:w="2518" w:type="dxa"/>
            <w:shd w:val="clear" w:color="auto" w:fill="F7CAAC"/>
          </w:tcPr>
          <w:p w14:paraId="2A5A2EAD" w14:textId="77777777" w:rsidR="00DB75FE" w:rsidRDefault="00DB75FE" w:rsidP="007376DD">
            <w:pPr>
              <w:jc w:val="both"/>
              <w:rPr>
                <w:b/>
              </w:rPr>
            </w:pPr>
            <w:r>
              <w:rPr>
                <w:b/>
              </w:rPr>
              <w:t>Součást vysoké školy</w:t>
            </w:r>
          </w:p>
        </w:tc>
        <w:tc>
          <w:tcPr>
            <w:tcW w:w="7341" w:type="dxa"/>
            <w:gridSpan w:val="14"/>
          </w:tcPr>
          <w:p w14:paraId="60BD5E44" w14:textId="77777777" w:rsidR="00DB75FE" w:rsidRDefault="00DB75FE" w:rsidP="007376DD">
            <w:pPr>
              <w:jc w:val="both"/>
            </w:pPr>
            <w:r>
              <w:t>Fakulta humanitních studií</w:t>
            </w:r>
          </w:p>
        </w:tc>
      </w:tr>
      <w:tr w:rsidR="00DB75FE" w14:paraId="431C5A93" w14:textId="77777777" w:rsidTr="007376DD">
        <w:tc>
          <w:tcPr>
            <w:tcW w:w="2518" w:type="dxa"/>
            <w:shd w:val="clear" w:color="auto" w:fill="F7CAAC"/>
          </w:tcPr>
          <w:p w14:paraId="434D7374" w14:textId="77777777" w:rsidR="00DB75FE" w:rsidRDefault="00DB75FE" w:rsidP="007376DD">
            <w:pPr>
              <w:jc w:val="both"/>
              <w:rPr>
                <w:b/>
              </w:rPr>
            </w:pPr>
            <w:r>
              <w:rPr>
                <w:b/>
              </w:rPr>
              <w:t>Název studijního programu</w:t>
            </w:r>
          </w:p>
        </w:tc>
        <w:tc>
          <w:tcPr>
            <w:tcW w:w="7341" w:type="dxa"/>
            <w:gridSpan w:val="14"/>
          </w:tcPr>
          <w:p w14:paraId="0D52F8B8" w14:textId="77777777" w:rsidR="00DB75FE" w:rsidRDefault="00DB75FE" w:rsidP="007376DD">
            <w:pPr>
              <w:jc w:val="both"/>
            </w:pPr>
            <w:r>
              <w:t xml:space="preserve">Sociální pedagogika se specializací Školní a mimoškolní pedagogika, Sociální pedagogika </w:t>
            </w:r>
            <w:r>
              <w:br/>
              <w:t>se specializací Sociální služby</w:t>
            </w:r>
          </w:p>
        </w:tc>
      </w:tr>
      <w:tr w:rsidR="00DB75FE" w14:paraId="1DA66D99" w14:textId="77777777" w:rsidTr="007376DD">
        <w:tc>
          <w:tcPr>
            <w:tcW w:w="2518" w:type="dxa"/>
            <w:shd w:val="clear" w:color="auto" w:fill="F7CAAC"/>
          </w:tcPr>
          <w:p w14:paraId="31CB87EE" w14:textId="77777777" w:rsidR="00DB75FE" w:rsidRDefault="00DB75FE" w:rsidP="007376DD">
            <w:pPr>
              <w:jc w:val="both"/>
              <w:rPr>
                <w:b/>
              </w:rPr>
            </w:pPr>
            <w:r>
              <w:rPr>
                <w:b/>
              </w:rPr>
              <w:t>Jméno a příjmení</w:t>
            </w:r>
          </w:p>
        </w:tc>
        <w:tc>
          <w:tcPr>
            <w:tcW w:w="4536" w:type="dxa"/>
            <w:gridSpan w:val="8"/>
          </w:tcPr>
          <w:p w14:paraId="682A76B9" w14:textId="77777777" w:rsidR="00DB75FE" w:rsidRDefault="00DB75FE" w:rsidP="007376DD">
            <w:pPr>
              <w:jc w:val="both"/>
            </w:pPr>
            <w:r>
              <w:t>Radim Šíp</w:t>
            </w:r>
          </w:p>
        </w:tc>
        <w:tc>
          <w:tcPr>
            <w:tcW w:w="709" w:type="dxa"/>
            <w:shd w:val="clear" w:color="auto" w:fill="F7CAAC"/>
          </w:tcPr>
          <w:p w14:paraId="40197910" w14:textId="77777777" w:rsidR="00DB75FE" w:rsidRDefault="00DB75FE" w:rsidP="007376DD">
            <w:pPr>
              <w:jc w:val="both"/>
              <w:rPr>
                <w:b/>
              </w:rPr>
            </w:pPr>
            <w:r>
              <w:rPr>
                <w:b/>
              </w:rPr>
              <w:t>Tituly</w:t>
            </w:r>
          </w:p>
        </w:tc>
        <w:tc>
          <w:tcPr>
            <w:tcW w:w="2096" w:type="dxa"/>
            <w:gridSpan w:val="5"/>
          </w:tcPr>
          <w:p w14:paraId="2C463D32" w14:textId="77777777" w:rsidR="00DB75FE" w:rsidRDefault="00DB75FE" w:rsidP="007376DD">
            <w:pPr>
              <w:jc w:val="both"/>
            </w:pPr>
            <w:r>
              <w:t>doc. Mgr., Ph.D.</w:t>
            </w:r>
          </w:p>
        </w:tc>
      </w:tr>
      <w:tr w:rsidR="00DB75FE" w14:paraId="426F0B08" w14:textId="77777777" w:rsidTr="007376DD">
        <w:tc>
          <w:tcPr>
            <w:tcW w:w="2518" w:type="dxa"/>
            <w:shd w:val="clear" w:color="auto" w:fill="F7CAAC"/>
          </w:tcPr>
          <w:p w14:paraId="14C75689" w14:textId="77777777" w:rsidR="00DB75FE" w:rsidRDefault="00DB75FE" w:rsidP="007376DD">
            <w:pPr>
              <w:jc w:val="both"/>
              <w:rPr>
                <w:b/>
              </w:rPr>
            </w:pPr>
            <w:r>
              <w:rPr>
                <w:b/>
              </w:rPr>
              <w:t>Rok narození</w:t>
            </w:r>
          </w:p>
        </w:tc>
        <w:tc>
          <w:tcPr>
            <w:tcW w:w="829" w:type="dxa"/>
            <w:gridSpan w:val="2"/>
          </w:tcPr>
          <w:p w14:paraId="3E4F71FA" w14:textId="77777777" w:rsidR="00DB75FE" w:rsidRDefault="00DB75FE" w:rsidP="007376DD">
            <w:pPr>
              <w:jc w:val="both"/>
            </w:pPr>
            <w:r>
              <w:t>1975</w:t>
            </w:r>
          </w:p>
        </w:tc>
        <w:tc>
          <w:tcPr>
            <w:tcW w:w="1721" w:type="dxa"/>
            <w:shd w:val="clear" w:color="auto" w:fill="F7CAAC"/>
          </w:tcPr>
          <w:p w14:paraId="08D4641B" w14:textId="77777777" w:rsidR="00DB75FE" w:rsidRDefault="00DB75FE" w:rsidP="007376DD">
            <w:pPr>
              <w:jc w:val="both"/>
              <w:rPr>
                <w:b/>
              </w:rPr>
            </w:pPr>
            <w:r>
              <w:rPr>
                <w:b/>
              </w:rPr>
              <w:t>typ vztahu k VŠ</w:t>
            </w:r>
          </w:p>
        </w:tc>
        <w:tc>
          <w:tcPr>
            <w:tcW w:w="992" w:type="dxa"/>
            <w:gridSpan w:val="4"/>
          </w:tcPr>
          <w:p w14:paraId="571122F1" w14:textId="77777777" w:rsidR="00DB75FE" w:rsidRDefault="00DB75FE" w:rsidP="007376DD">
            <w:pPr>
              <w:jc w:val="both"/>
            </w:pPr>
            <w:r>
              <w:t>pp</w:t>
            </w:r>
          </w:p>
        </w:tc>
        <w:tc>
          <w:tcPr>
            <w:tcW w:w="994" w:type="dxa"/>
            <w:shd w:val="clear" w:color="auto" w:fill="F7CAAC"/>
          </w:tcPr>
          <w:p w14:paraId="47766E2A" w14:textId="77777777" w:rsidR="00DB75FE" w:rsidRDefault="00DB75FE" w:rsidP="007376DD">
            <w:pPr>
              <w:jc w:val="both"/>
              <w:rPr>
                <w:b/>
              </w:rPr>
            </w:pPr>
            <w:r>
              <w:rPr>
                <w:b/>
              </w:rPr>
              <w:t>rozsah</w:t>
            </w:r>
          </w:p>
        </w:tc>
        <w:tc>
          <w:tcPr>
            <w:tcW w:w="709" w:type="dxa"/>
          </w:tcPr>
          <w:p w14:paraId="256D0957" w14:textId="77777777" w:rsidR="00DB75FE" w:rsidRDefault="00DB75FE" w:rsidP="007376DD">
            <w:pPr>
              <w:jc w:val="both"/>
            </w:pPr>
            <w:r>
              <w:t>40</w:t>
            </w:r>
          </w:p>
        </w:tc>
        <w:tc>
          <w:tcPr>
            <w:tcW w:w="709" w:type="dxa"/>
            <w:gridSpan w:val="3"/>
            <w:shd w:val="clear" w:color="auto" w:fill="F7CAAC"/>
          </w:tcPr>
          <w:p w14:paraId="630C1E67" w14:textId="77777777" w:rsidR="00DB75FE" w:rsidRDefault="00DB75FE" w:rsidP="007376DD">
            <w:pPr>
              <w:jc w:val="both"/>
              <w:rPr>
                <w:b/>
              </w:rPr>
            </w:pPr>
            <w:r>
              <w:rPr>
                <w:b/>
              </w:rPr>
              <w:t>do kdy</w:t>
            </w:r>
          </w:p>
        </w:tc>
        <w:tc>
          <w:tcPr>
            <w:tcW w:w="1387" w:type="dxa"/>
            <w:gridSpan w:val="2"/>
          </w:tcPr>
          <w:p w14:paraId="62F7406A" w14:textId="0ACC56E1" w:rsidR="00DB75FE" w:rsidRDefault="0036436D" w:rsidP="007376DD">
            <w:pPr>
              <w:jc w:val="both"/>
            </w:pPr>
            <w:r>
              <w:t>0</w:t>
            </w:r>
            <w:r w:rsidR="00DB75FE">
              <w:t>924</w:t>
            </w:r>
          </w:p>
        </w:tc>
      </w:tr>
      <w:tr w:rsidR="00DB75FE" w14:paraId="726ABCB5" w14:textId="77777777" w:rsidTr="007376DD">
        <w:tc>
          <w:tcPr>
            <w:tcW w:w="5068" w:type="dxa"/>
            <w:gridSpan w:val="4"/>
            <w:shd w:val="clear" w:color="auto" w:fill="F7CAAC"/>
          </w:tcPr>
          <w:p w14:paraId="39071AA8" w14:textId="77777777" w:rsidR="00DB75FE" w:rsidRDefault="00DB75FE" w:rsidP="007376DD">
            <w:pPr>
              <w:jc w:val="both"/>
              <w:rPr>
                <w:b/>
              </w:rPr>
            </w:pPr>
            <w:r>
              <w:rPr>
                <w:b/>
              </w:rPr>
              <w:t>Typ vztahu na součásti VŠ, která uskutečňuje st. program</w:t>
            </w:r>
          </w:p>
        </w:tc>
        <w:tc>
          <w:tcPr>
            <w:tcW w:w="992" w:type="dxa"/>
            <w:gridSpan w:val="4"/>
          </w:tcPr>
          <w:p w14:paraId="60967652" w14:textId="77777777" w:rsidR="00DB75FE" w:rsidRDefault="00DB75FE" w:rsidP="007376DD">
            <w:pPr>
              <w:jc w:val="both"/>
            </w:pPr>
            <w:r>
              <w:t>pp</w:t>
            </w:r>
          </w:p>
        </w:tc>
        <w:tc>
          <w:tcPr>
            <w:tcW w:w="994" w:type="dxa"/>
            <w:shd w:val="clear" w:color="auto" w:fill="F7CAAC"/>
          </w:tcPr>
          <w:p w14:paraId="07461916" w14:textId="77777777" w:rsidR="00DB75FE" w:rsidRDefault="00DB75FE" w:rsidP="007376DD">
            <w:pPr>
              <w:jc w:val="both"/>
              <w:rPr>
                <w:b/>
              </w:rPr>
            </w:pPr>
            <w:r>
              <w:rPr>
                <w:b/>
              </w:rPr>
              <w:t>rozsah</w:t>
            </w:r>
          </w:p>
        </w:tc>
        <w:tc>
          <w:tcPr>
            <w:tcW w:w="709" w:type="dxa"/>
          </w:tcPr>
          <w:p w14:paraId="273D06AF" w14:textId="77777777" w:rsidR="00DB75FE" w:rsidRDefault="00DB75FE" w:rsidP="007376DD">
            <w:pPr>
              <w:jc w:val="both"/>
            </w:pPr>
            <w:r>
              <w:t>40</w:t>
            </w:r>
          </w:p>
        </w:tc>
        <w:tc>
          <w:tcPr>
            <w:tcW w:w="709" w:type="dxa"/>
            <w:gridSpan w:val="3"/>
            <w:shd w:val="clear" w:color="auto" w:fill="F7CAAC"/>
          </w:tcPr>
          <w:p w14:paraId="6B36290F" w14:textId="77777777" w:rsidR="00DB75FE" w:rsidRDefault="00DB75FE" w:rsidP="007376DD">
            <w:pPr>
              <w:jc w:val="both"/>
              <w:rPr>
                <w:b/>
              </w:rPr>
            </w:pPr>
            <w:r>
              <w:rPr>
                <w:b/>
              </w:rPr>
              <w:t>do kdy</w:t>
            </w:r>
          </w:p>
        </w:tc>
        <w:tc>
          <w:tcPr>
            <w:tcW w:w="1387" w:type="dxa"/>
            <w:gridSpan w:val="2"/>
          </w:tcPr>
          <w:p w14:paraId="17D21B37" w14:textId="6AD3C9D6" w:rsidR="00DB75FE" w:rsidRDefault="0036436D" w:rsidP="007376DD">
            <w:pPr>
              <w:jc w:val="both"/>
            </w:pPr>
            <w:r>
              <w:t>0</w:t>
            </w:r>
            <w:r w:rsidR="00DB75FE">
              <w:t>924</w:t>
            </w:r>
          </w:p>
        </w:tc>
      </w:tr>
      <w:tr w:rsidR="00DB75FE" w14:paraId="72A070C4" w14:textId="77777777" w:rsidTr="007376DD">
        <w:tc>
          <w:tcPr>
            <w:tcW w:w="6060" w:type="dxa"/>
            <w:gridSpan w:val="8"/>
            <w:shd w:val="clear" w:color="auto" w:fill="F7CAAC"/>
          </w:tcPr>
          <w:p w14:paraId="03D660A5" w14:textId="77777777" w:rsidR="00DB75FE" w:rsidRDefault="00DB75FE" w:rsidP="007376DD">
            <w:pPr>
              <w:jc w:val="both"/>
            </w:pPr>
            <w:r>
              <w:rPr>
                <w:b/>
              </w:rPr>
              <w:t>Další současná působení jako akademický pracovník na jiných VŠ</w:t>
            </w:r>
          </w:p>
        </w:tc>
        <w:tc>
          <w:tcPr>
            <w:tcW w:w="1703" w:type="dxa"/>
            <w:gridSpan w:val="2"/>
            <w:shd w:val="clear" w:color="auto" w:fill="F7CAAC"/>
          </w:tcPr>
          <w:p w14:paraId="52465B34" w14:textId="77777777" w:rsidR="00DB75FE" w:rsidRDefault="00DB75FE" w:rsidP="007376DD">
            <w:pPr>
              <w:jc w:val="both"/>
              <w:rPr>
                <w:b/>
              </w:rPr>
            </w:pPr>
            <w:r>
              <w:rPr>
                <w:b/>
              </w:rPr>
              <w:t xml:space="preserve">typ prac. </w:t>
            </w:r>
            <w:proofErr w:type="gramStart"/>
            <w:r>
              <w:rPr>
                <w:b/>
              </w:rPr>
              <w:t>vztahu</w:t>
            </w:r>
            <w:proofErr w:type="gramEnd"/>
          </w:p>
        </w:tc>
        <w:tc>
          <w:tcPr>
            <w:tcW w:w="2096" w:type="dxa"/>
            <w:gridSpan w:val="5"/>
            <w:shd w:val="clear" w:color="auto" w:fill="F7CAAC"/>
          </w:tcPr>
          <w:p w14:paraId="7025BBBF" w14:textId="77777777" w:rsidR="00DB75FE" w:rsidRDefault="00DB75FE" w:rsidP="007376DD">
            <w:pPr>
              <w:jc w:val="both"/>
              <w:rPr>
                <w:b/>
              </w:rPr>
            </w:pPr>
            <w:r>
              <w:rPr>
                <w:b/>
              </w:rPr>
              <w:t>rozsah</w:t>
            </w:r>
          </w:p>
        </w:tc>
      </w:tr>
      <w:tr w:rsidR="00DB75FE" w14:paraId="38AB5E36" w14:textId="77777777" w:rsidTr="007376DD">
        <w:tc>
          <w:tcPr>
            <w:tcW w:w="6060" w:type="dxa"/>
            <w:gridSpan w:val="8"/>
          </w:tcPr>
          <w:p w14:paraId="1012FC14" w14:textId="77777777" w:rsidR="00DB75FE" w:rsidRDefault="00DB75FE" w:rsidP="007376DD">
            <w:pPr>
              <w:jc w:val="both"/>
            </w:pPr>
          </w:p>
        </w:tc>
        <w:tc>
          <w:tcPr>
            <w:tcW w:w="1703" w:type="dxa"/>
            <w:gridSpan w:val="2"/>
          </w:tcPr>
          <w:p w14:paraId="435D3BE5" w14:textId="77777777" w:rsidR="00DB75FE" w:rsidRDefault="00DB75FE" w:rsidP="007376DD">
            <w:pPr>
              <w:jc w:val="both"/>
            </w:pPr>
          </w:p>
        </w:tc>
        <w:tc>
          <w:tcPr>
            <w:tcW w:w="2096" w:type="dxa"/>
            <w:gridSpan w:val="5"/>
          </w:tcPr>
          <w:p w14:paraId="6ACF959B" w14:textId="77777777" w:rsidR="00DB75FE" w:rsidRDefault="00DB75FE" w:rsidP="007376DD">
            <w:pPr>
              <w:jc w:val="both"/>
            </w:pPr>
          </w:p>
        </w:tc>
      </w:tr>
      <w:tr w:rsidR="00DB75FE" w14:paraId="2E95E1AA" w14:textId="77777777" w:rsidTr="007376DD">
        <w:tc>
          <w:tcPr>
            <w:tcW w:w="9859" w:type="dxa"/>
            <w:gridSpan w:val="15"/>
            <w:shd w:val="clear" w:color="auto" w:fill="F7CAAC"/>
          </w:tcPr>
          <w:p w14:paraId="2149FDAF" w14:textId="77777777" w:rsidR="00DB75FE" w:rsidRDefault="00DB75FE" w:rsidP="007376DD">
            <w:pPr>
              <w:jc w:val="both"/>
            </w:pPr>
            <w:r>
              <w:rPr>
                <w:b/>
              </w:rPr>
              <w:t>Předměty příslušného studijního programu a způsob zapojení do jejich výuky, příp. další zapojení do uskutečňování studijního programu</w:t>
            </w:r>
          </w:p>
        </w:tc>
      </w:tr>
      <w:tr w:rsidR="00DB75FE" w14:paraId="41D65322" w14:textId="77777777" w:rsidTr="007376DD">
        <w:trPr>
          <w:trHeight w:val="246"/>
        </w:trPr>
        <w:tc>
          <w:tcPr>
            <w:tcW w:w="9859" w:type="dxa"/>
            <w:gridSpan w:val="15"/>
            <w:tcBorders>
              <w:top w:val="nil"/>
            </w:tcBorders>
          </w:tcPr>
          <w:p w14:paraId="46FF0E59" w14:textId="77777777" w:rsidR="00DB75FE" w:rsidRPr="002827C6" w:rsidRDefault="00DB75FE" w:rsidP="007376DD">
            <w:pPr>
              <w:jc w:val="both"/>
            </w:pPr>
            <w:r>
              <w:t>Moderní pedagogika, garant, přednášející.</w:t>
            </w:r>
          </w:p>
        </w:tc>
      </w:tr>
      <w:tr w:rsidR="00DB75FE" w14:paraId="7549B081" w14:textId="77777777" w:rsidTr="007376DD">
        <w:trPr>
          <w:trHeight w:val="340"/>
        </w:trPr>
        <w:tc>
          <w:tcPr>
            <w:tcW w:w="9859" w:type="dxa"/>
            <w:gridSpan w:val="15"/>
            <w:tcBorders>
              <w:top w:val="nil"/>
            </w:tcBorders>
            <w:shd w:val="clear" w:color="auto" w:fill="FBD4B4"/>
          </w:tcPr>
          <w:p w14:paraId="56402148" w14:textId="77777777" w:rsidR="00DB75FE" w:rsidRPr="002827C6" w:rsidRDefault="00DB75FE" w:rsidP="007376DD">
            <w:pPr>
              <w:jc w:val="both"/>
              <w:rPr>
                <w:b/>
              </w:rPr>
            </w:pPr>
            <w:r w:rsidRPr="002827C6">
              <w:rPr>
                <w:b/>
              </w:rPr>
              <w:t>Zapojení do výuky v dalších studijních programech na téže vysoké škole (pouze u garantů ZT a PZ předmětů)</w:t>
            </w:r>
          </w:p>
        </w:tc>
      </w:tr>
      <w:tr w:rsidR="00DB75FE" w14:paraId="57B9085C" w14:textId="77777777" w:rsidTr="007376DD">
        <w:trPr>
          <w:trHeight w:val="340"/>
        </w:trPr>
        <w:tc>
          <w:tcPr>
            <w:tcW w:w="2802" w:type="dxa"/>
            <w:gridSpan w:val="2"/>
            <w:tcBorders>
              <w:top w:val="nil"/>
            </w:tcBorders>
          </w:tcPr>
          <w:p w14:paraId="27052D8A" w14:textId="77777777" w:rsidR="00DB75FE" w:rsidRPr="002827C6" w:rsidRDefault="00DB75FE" w:rsidP="007376DD">
            <w:pPr>
              <w:jc w:val="both"/>
              <w:rPr>
                <w:b/>
              </w:rPr>
            </w:pPr>
            <w:r w:rsidRPr="002827C6">
              <w:rPr>
                <w:b/>
              </w:rPr>
              <w:t>Název studijního předmětu</w:t>
            </w:r>
          </w:p>
        </w:tc>
        <w:tc>
          <w:tcPr>
            <w:tcW w:w="2409" w:type="dxa"/>
            <w:gridSpan w:val="3"/>
            <w:tcBorders>
              <w:top w:val="nil"/>
            </w:tcBorders>
          </w:tcPr>
          <w:p w14:paraId="0CB0D789" w14:textId="77777777" w:rsidR="00DB75FE" w:rsidRPr="002827C6" w:rsidRDefault="00DB75FE" w:rsidP="007376DD">
            <w:pPr>
              <w:jc w:val="both"/>
              <w:rPr>
                <w:b/>
              </w:rPr>
            </w:pPr>
            <w:r w:rsidRPr="002827C6">
              <w:rPr>
                <w:b/>
              </w:rPr>
              <w:t>Název studijního programu</w:t>
            </w:r>
          </w:p>
        </w:tc>
        <w:tc>
          <w:tcPr>
            <w:tcW w:w="567" w:type="dxa"/>
            <w:gridSpan w:val="2"/>
            <w:tcBorders>
              <w:top w:val="nil"/>
            </w:tcBorders>
          </w:tcPr>
          <w:p w14:paraId="7749526C" w14:textId="77777777" w:rsidR="00DB75FE" w:rsidRPr="002827C6" w:rsidRDefault="00DB75FE" w:rsidP="007376DD">
            <w:pPr>
              <w:jc w:val="both"/>
              <w:rPr>
                <w:b/>
              </w:rPr>
            </w:pPr>
            <w:r w:rsidRPr="002827C6">
              <w:rPr>
                <w:b/>
              </w:rPr>
              <w:t>Sem.</w:t>
            </w:r>
          </w:p>
        </w:tc>
        <w:tc>
          <w:tcPr>
            <w:tcW w:w="2109" w:type="dxa"/>
            <w:gridSpan w:val="5"/>
            <w:tcBorders>
              <w:top w:val="nil"/>
            </w:tcBorders>
          </w:tcPr>
          <w:p w14:paraId="52EBE727" w14:textId="77777777" w:rsidR="00DB75FE" w:rsidRPr="002827C6" w:rsidRDefault="00DB75FE" w:rsidP="007376DD">
            <w:pPr>
              <w:jc w:val="both"/>
              <w:rPr>
                <w:b/>
              </w:rPr>
            </w:pPr>
            <w:r w:rsidRPr="002827C6">
              <w:rPr>
                <w:b/>
              </w:rPr>
              <w:t>Role ve výuce daného předmětu</w:t>
            </w:r>
          </w:p>
        </w:tc>
        <w:tc>
          <w:tcPr>
            <w:tcW w:w="1972" w:type="dxa"/>
            <w:gridSpan w:val="3"/>
            <w:tcBorders>
              <w:top w:val="nil"/>
            </w:tcBorders>
          </w:tcPr>
          <w:p w14:paraId="3F0FAEFD" w14:textId="77777777" w:rsidR="00DB75FE" w:rsidRPr="002827C6" w:rsidRDefault="00DB75FE" w:rsidP="007376DD">
            <w:pPr>
              <w:jc w:val="both"/>
              <w:rPr>
                <w:b/>
              </w:rPr>
            </w:pPr>
            <w:r>
              <w:rPr>
                <w:b/>
              </w:rPr>
              <w:t>(</w:t>
            </w:r>
            <w:r w:rsidRPr="00F20AEF">
              <w:rPr>
                <w:b/>
                <w:i/>
                <w:iCs/>
              </w:rPr>
              <w:t>nepovinný údaj</w:t>
            </w:r>
            <w:r w:rsidRPr="00F20AEF">
              <w:rPr>
                <w:b/>
              </w:rPr>
              <w:t>)</w:t>
            </w:r>
            <w:r>
              <w:rPr>
                <w:b/>
              </w:rPr>
              <w:t xml:space="preserve"> </w:t>
            </w:r>
            <w:r w:rsidRPr="002827C6">
              <w:rPr>
                <w:b/>
              </w:rPr>
              <w:t>Počet hodin za semestr</w:t>
            </w:r>
          </w:p>
        </w:tc>
      </w:tr>
      <w:tr w:rsidR="00DB75FE" w14:paraId="096389DC" w14:textId="77777777" w:rsidTr="007376DD">
        <w:trPr>
          <w:trHeight w:val="285"/>
        </w:trPr>
        <w:tc>
          <w:tcPr>
            <w:tcW w:w="2802" w:type="dxa"/>
            <w:gridSpan w:val="2"/>
            <w:tcBorders>
              <w:top w:val="nil"/>
            </w:tcBorders>
          </w:tcPr>
          <w:p w14:paraId="70829333" w14:textId="24D4A028" w:rsidR="00DB75FE" w:rsidRPr="00D273FA" w:rsidRDefault="00DB75FE" w:rsidP="007376DD">
            <w:r>
              <w:t>Pedag</w:t>
            </w:r>
            <w:r w:rsidR="0036436D">
              <w:t xml:space="preserve">ogika jako věda </w:t>
            </w:r>
            <w:r w:rsidR="0036436D">
              <w:br/>
              <w:t xml:space="preserve">o </w:t>
            </w:r>
            <w:r>
              <w:t>edukační realitě</w:t>
            </w:r>
          </w:p>
        </w:tc>
        <w:tc>
          <w:tcPr>
            <w:tcW w:w="2409" w:type="dxa"/>
            <w:gridSpan w:val="3"/>
            <w:tcBorders>
              <w:top w:val="nil"/>
            </w:tcBorders>
          </w:tcPr>
          <w:p w14:paraId="5C560D4D" w14:textId="5F8E3C60" w:rsidR="00DB75FE" w:rsidRPr="00D273FA" w:rsidRDefault="00DB75FE" w:rsidP="007376DD">
            <w:pPr>
              <w:jc w:val="both"/>
            </w:pPr>
            <w:r>
              <w:t>Pedagogika</w:t>
            </w:r>
            <w:r w:rsidR="00A825A8">
              <w:t xml:space="preserve"> (Ph.D.)</w:t>
            </w:r>
          </w:p>
        </w:tc>
        <w:tc>
          <w:tcPr>
            <w:tcW w:w="567" w:type="dxa"/>
            <w:gridSpan w:val="2"/>
            <w:tcBorders>
              <w:top w:val="nil"/>
            </w:tcBorders>
          </w:tcPr>
          <w:p w14:paraId="6C4933E3" w14:textId="77777777" w:rsidR="00DB75FE" w:rsidRPr="00D273FA" w:rsidRDefault="00DB75FE" w:rsidP="007376DD">
            <w:pPr>
              <w:jc w:val="both"/>
            </w:pPr>
            <w:r>
              <w:t>1.</w:t>
            </w:r>
          </w:p>
        </w:tc>
        <w:tc>
          <w:tcPr>
            <w:tcW w:w="2109" w:type="dxa"/>
            <w:gridSpan w:val="5"/>
            <w:tcBorders>
              <w:top w:val="nil"/>
            </w:tcBorders>
          </w:tcPr>
          <w:p w14:paraId="4F588167" w14:textId="77777777" w:rsidR="00DB75FE" w:rsidRPr="00D273FA" w:rsidRDefault="00DB75FE" w:rsidP="007376DD">
            <w:pPr>
              <w:jc w:val="both"/>
            </w:pPr>
            <w:r>
              <w:t>garant, přednášející</w:t>
            </w:r>
          </w:p>
        </w:tc>
        <w:tc>
          <w:tcPr>
            <w:tcW w:w="1972" w:type="dxa"/>
            <w:gridSpan w:val="3"/>
            <w:tcBorders>
              <w:top w:val="nil"/>
            </w:tcBorders>
          </w:tcPr>
          <w:p w14:paraId="116922AA" w14:textId="77777777" w:rsidR="00DB75FE" w:rsidRPr="00D273FA" w:rsidRDefault="00DB75FE" w:rsidP="007376DD">
            <w:pPr>
              <w:jc w:val="both"/>
            </w:pPr>
          </w:p>
        </w:tc>
      </w:tr>
      <w:tr w:rsidR="00DB75FE" w14:paraId="5A6E4DF9" w14:textId="77777777" w:rsidTr="007376DD">
        <w:trPr>
          <w:trHeight w:val="284"/>
        </w:trPr>
        <w:tc>
          <w:tcPr>
            <w:tcW w:w="2802" w:type="dxa"/>
            <w:gridSpan w:val="2"/>
            <w:tcBorders>
              <w:top w:val="nil"/>
            </w:tcBorders>
          </w:tcPr>
          <w:p w14:paraId="4AAC75F1" w14:textId="77777777" w:rsidR="00DB75FE" w:rsidRPr="00D273FA" w:rsidRDefault="00DB75FE" w:rsidP="007376DD">
            <w:r>
              <w:t>Filozofické aspekty výchovy</w:t>
            </w:r>
          </w:p>
        </w:tc>
        <w:tc>
          <w:tcPr>
            <w:tcW w:w="2409" w:type="dxa"/>
            <w:gridSpan w:val="3"/>
            <w:tcBorders>
              <w:top w:val="nil"/>
            </w:tcBorders>
          </w:tcPr>
          <w:p w14:paraId="55358128" w14:textId="43ACDCE6" w:rsidR="00DB75FE" w:rsidRPr="00D273FA" w:rsidRDefault="00DB75FE" w:rsidP="007376DD">
            <w:pPr>
              <w:jc w:val="both"/>
            </w:pPr>
            <w:r>
              <w:t xml:space="preserve">Pedagogika </w:t>
            </w:r>
            <w:r w:rsidR="00A825A8">
              <w:t>(Ph.D.)</w:t>
            </w:r>
          </w:p>
        </w:tc>
        <w:tc>
          <w:tcPr>
            <w:tcW w:w="567" w:type="dxa"/>
            <w:gridSpan w:val="2"/>
            <w:tcBorders>
              <w:top w:val="nil"/>
            </w:tcBorders>
          </w:tcPr>
          <w:p w14:paraId="00A8B6DF" w14:textId="77777777" w:rsidR="00DB75FE" w:rsidRPr="00D273FA" w:rsidRDefault="00DB75FE" w:rsidP="007376DD">
            <w:pPr>
              <w:jc w:val="both"/>
            </w:pPr>
            <w:r>
              <w:t>2</w:t>
            </w:r>
            <w:r w:rsidRPr="00D273FA">
              <w:t>.</w:t>
            </w:r>
          </w:p>
        </w:tc>
        <w:tc>
          <w:tcPr>
            <w:tcW w:w="2109" w:type="dxa"/>
            <w:gridSpan w:val="5"/>
            <w:tcBorders>
              <w:top w:val="nil"/>
            </w:tcBorders>
          </w:tcPr>
          <w:p w14:paraId="637C4C98" w14:textId="77777777" w:rsidR="00DB75FE" w:rsidRPr="00D273FA" w:rsidRDefault="00DB75FE" w:rsidP="007376DD">
            <w:pPr>
              <w:jc w:val="both"/>
            </w:pPr>
            <w:r>
              <w:t>garant, přednášející</w:t>
            </w:r>
          </w:p>
        </w:tc>
        <w:tc>
          <w:tcPr>
            <w:tcW w:w="1972" w:type="dxa"/>
            <w:gridSpan w:val="3"/>
            <w:tcBorders>
              <w:top w:val="nil"/>
            </w:tcBorders>
          </w:tcPr>
          <w:p w14:paraId="32935D47" w14:textId="77777777" w:rsidR="00DB75FE" w:rsidRPr="00D273FA" w:rsidRDefault="00DB75FE" w:rsidP="007376DD">
            <w:pPr>
              <w:jc w:val="both"/>
            </w:pPr>
          </w:p>
        </w:tc>
      </w:tr>
      <w:tr w:rsidR="00DB75FE" w14:paraId="02171D35" w14:textId="77777777" w:rsidTr="007376DD">
        <w:trPr>
          <w:trHeight w:val="284"/>
        </w:trPr>
        <w:tc>
          <w:tcPr>
            <w:tcW w:w="2802" w:type="dxa"/>
            <w:gridSpan w:val="2"/>
            <w:tcBorders>
              <w:top w:val="nil"/>
            </w:tcBorders>
          </w:tcPr>
          <w:p w14:paraId="54B239D9" w14:textId="77777777" w:rsidR="00DB75FE" w:rsidRPr="00D273FA" w:rsidRDefault="00DB75FE" w:rsidP="007376DD">
            <w:r>
              <w:t>Doktorský seminář I - IV</w:t>
            </w:r>
          </w:p>
        </w:tc>
        <w:tc>
          <w:tcPr>
            <w:tcW w:w="2409" w:type="dxa"/>
            <w:gridSpan w:val="3"/>
            <w:tcBorders>
              <w:top w:val="nil"/>
            </w:tcBorders>
          </w:tcPr>
          <w:p w14:paraId="5462255A" w14:textId="1024F528" w:rsidR="00DB75FE" w:rsidRPr="00D273FA" w:rsidRDefault="00DB75FE" w:rsidP="007376DD">
            <w:pPr>
              <w:jc w:val="both"/>
            </w:pPr>
            <w:r>
              <w:t xml:space="preserve">Pedagogika </w:t>
            </w:r>
            <w:r w:rsidR="00A825A8">
              <w:t>(Ph.D.)</w:t>
            </w:r>
          </w:p>
        </w:tc>
        <w:tc>
          <w:tcPr>
            <w:tcW w:w="567" w:type="dxa"/>
            <w:gridSpan w:val="2"/>
            <w:tcBorders>
              <w:top w:val="nil"/>
            </w:tcBorders>
          </w:tcPr>
          <w:p w14:paraId="543FE0A2" w14:textId="77777777" w:rsidR="00DB75FE" w:rsidRPr="00D273FA" w:rsidRDefault="00DB75FE" w:rsidP="007376DD">
            <w:pPr>
              <w:jc w:val="both"/>
            </w:pPr>
            <w:r>
              <w:t>oba</w:t>
            </w:r>
          </w:p>
        </w:tc>
        <w:tc>
          <w:tcPr>
            <w:tcW w:w="2109" w:type="dxa"/>
            <w:gridSpan w:val="5"/>
            <w:tcBorders>
              <w:top w:val="nil"/>
            </w:tcBorders>
          </w:tcPr>
          <w:p w14:paraId="3199991E" w14:textId="77777777" w:rsidR="00DB75FE" w:rsidRPr="00D273FA" w:rsidRDefault="00DB75FE" w:rsidP="007376DD">
            <w:pPr>
              <w:jc w:val="both"/>
            </w:pPr>
            <w:r>
              <w:t>garant, přednášející</w:t>
            </w:r>
          </w:p>
        </w:tc>
        <w:tc>
          <w:tcPr>
            <w:tcW w:w="1972" w:type="dxa"/>
            <w:gridSpan w:val="3"/>
            <w:tcBorders>
              <w:top w:val="nil"/>
            </w:tcBorders>
          </w:tcPr>
          <w:p w14:paraId="6C93EDCF" w14:textId="77777777" w:rsidR="00DB75FE" w:rsidRPr="00D273FA" w:rsidRDefault="00DB75FE" w:rsidP="007376DD">
            <w:pPr>
              <w:jc w:val="both"/>
            </w:pPr>
          </w:p>
        </w:tc>
      </w:tr>
      <w:tr w:rsidR="00DB75FE" w14:paraId="399FA884" w14:textId="77777777" w:rsidTr="007376DD">
        <w:tc>
          <w:tcPr>
            <w:tcW w:w="9859" w:type="dxa"/>
            <w:gridSpan w:val="15"/>
            <w:shd w:val="clear" w:color="auto" w:fill="F7CAAC"/>
          </w:tcPr>
          <w:p w14:paraId="5F50CB99" w14:textId="77777777" w:rsidR="00DB75FE" w:rsidRDefault="00DB75FE" w:rsidP="007376DD">
            <w:pPr>
              <w:jc w:val="both"/>
            </w:pPr>
            <w:r>
              <w:rPr>
                <w:b/>
              </w:rPr>
              <w:t xml:space="preserve">Údaje o vzdělání na VŠ </w:t>
            </w:r>
          </w:p>
        </w:tc>
      </w:tr>
      <w:tr w:rsidR="00DB75FE" w14:paraId="400D07EC" w14:textId="77777777" w:rsidTr="007376DD">
        <w:trPr>
          <w:trHeight w:val="178"/>
        </w:trPr>
        <w:tc>
          <w:tcPr>
            <w:tcW w:w="9859" w:type="dxa"/>
            <w:gridSpan w:val="15"/>
          </w:tcPr>
          <w:p w14:paraId="3D109410" w14:textId="77777777" w:rsidR="00DB75FE" w:rsidRPr="00670DB4" w:rsidRDefault="00DB75FE" w:rsidP="007376DD">
            <w:pPr>
              <w:tabs>
                <w:tab w:val="left" w:pos="1215"/>
              </w:tabs>
            </w:pPr>
            <w:r>
              <w:rPr>
                <w:bCs/>
              </w:rPr>
              <w:t>Filozofie, 2006, FF MUNI v Brně (Ph.D.)</w:t>
            </w:r>
          </w:p>
        </w:tc>
      </w:tr>
      <w:tr w:rsidR="00DB75FE" w14:paraId="460549C3" w14:textId="77777777" w:rsidTr="007376DD">
        <w:tc>
          <w:tcPr>
            <w:tcW w:w="9859" w:type="dxa"/>
            <w:gridSpan w:val="15"/>
            <w:shd w:val="clear" w:color="auto" w:fill="F7CAAC"/>
          </w:tcPr>
          <w:p w14:paraId="4EF5C7F8" w14:textId="77777777" w:rsidR="00DB75FE" w:rsidRDefault="00DB75FE" w:rsidP="007376DD">
            <w:pPr>
              <w:jc w:val="both"/>
              <w:rPr>
                <w:b/>
              </w:rPr>
            </w:pPr>
            <w:r>
              <w:rPr>
                <w:b/>
              </w:rPr>
              <w:t>Údaje o odborném působení od absolvování VŠ</w:t>
            </w:r>
          </w:p>
        </w:tc>
      </w:tr>
      <w:tr w:rsidR="00DB75FE" w14:paraId="681F83B8" w14:textId="77777777" w:rsidTr="007376DD">
        <w:trPr>
          <w:trHeight w:val="398"/>
        </w:trPr>
        <w:tc>
          <w:tcPr>
            <w:tcW w:w="9859" w:type="dxa"/>
            <w:gridSpan w:val="15"/>
          </w:tcPr>
          <w:p w14:paraId="53EBA16B" w14:textId="7B2C2BF8" w:rsidR="00DB75FE" w:rsidRDefault="00DB75FE" w:rsidP="007376DD">
            <w:pPr>
              <w:jc w:val="both"/>
              <w:rPr>
                <w:bCs/>
              </w:rPr>
            </w:pPr>
            <w:r w:rsidRPr="004267D1">
              <w:t xml:space="preserve">Masarykova univerzita, </w:t>
            </w:r>
            <w:r>
              <w:t>asistent</w:t>
            </w:r>
            <w:r w:rsidRPr="004267D1">
              <w:t xml:space="preserve">, </w:t>
            </w:r>
            <w:r w:rsidRPr="004267D1">
              <w:rPr>
                <w:bCs/>
              </w:rPr>
              <w:t>20</w:t>
            </w:r>
            <w:r>
              <w:rPr>
                <w:bCs/>
              </w:rPr>
              <w:t xml:space="preserve">04 </w:t>
            </w:r>
            <w:r w:rsidR="0036436D">
              <w:rPr>
                <w:bCs/>
              </w:rPr>
              <w:t>–</w:t>
            </w:r>
            <w:r>
              <w:rPr>
                <w:bCs/>
              </w:rPr>
              <w:t xml:space="preserve"> 2006</w:t>
            </w:r>
            <w:r w:rsidRPr="004267D1">
              <w:rPr>
                <w:bCs/>
              </w:rPr>
              <w:t>.</w:t>
            </w:r>
          </w:p>
          <w:p w14:paraId="119C6F13" w14:textId="3E5A9AC8" w:rsidR="00DB75FE" w:rsidRDefault="00DB75FE" w:rsidP="007376DD">
            <w:pPr>
              <w:jc w:val="both"/>
            </w:pPr>
            <w:r w:rsidRPr="004267D1">
              <w:t xml:space="preserve">Masarykova univerzita, </w:t>
            </w:r>
            <w:r>
              <w:t>odborný asistent</w:t>
            </w:r>
            <w:r w:rsidRPr="004267D1">
              <w:t xml:space="preserve">, </w:t>
            </w:r>
            <w:r w:rsidRPr="004267D1">
              <w:rPr>
                <w:bCs/>
              </w:rPr>
              <w:t>20</w:t>
            </w:r>
            <w:r>
              <w:rPr>
                <w:bCs/>
              </w:rPr>
              <w:t xml:space="preserve">06 </w:t>
            </w:r>
            <w:r w:rsidR="0036436D">
              <w:rPr>
                <w:bCs/>
              </w:rPr>
              <w:t>–</w:t>
            </w:r>
            <w:r>
              <w:rPr>
                <w:bCs/>
              </w:rPr>
              <w:t xml:space="preserve"> 2014</w:t>
            </w:r>
            <w:r w:rsidRPr="004267D1">
              <w:rPr>
                <w:bCs/>
              </w:rPr>
              <w:t>.</w:t>
            </w:r>
          </w:p>
          <w:p w14:paraId="395DE047" w14:textId="38D6BD0F" w:rsidR="00DB75FE" w:rsidRPr="004267D1" w:rsidRDefault="00DB75FE" w:rsidP="007376DD">
            <w:pPr>
              <w:jc w:val="both"/>
            </w:pPr>
            <w:r w:rsidRPr="004267D1">
              <w:t xml:space="preserve">Masarykova univerzita, docent, </w:t>
            </w:r>
            <w:r w:rsidRPr="004267D1">
              <w:rPr>
                <w:bCs/>
              </w:rPr>
              <w:t xml:space="preserve">2015 </w:t>
            </w:r>
            <w:r w:rsidR="0036436D">
              <w:rPr>
                <w:bCs/>
              </w:rPr>
              <w:t>–</w:t>
            </w:r>
            <w:r w:rsidRPr="004267D1">
              <w:rPr>
                <w:bCs/>
              </w:rPr>
              <w:t xml:space="preserve"> 2021.</w:t>
            </w:r>
          </w:p>
          <w:p w14:paraId="6171DC5B" w14:textId="2DE919A7" w:rsidR="00DB75FE" w:rsidRPr="00870AE9" w:rsidRDefault="00DB75FE" w:rsidP="007376DD">
            <w:pPr>
              <w:jc w:val="both"/>
            </w:pPr>
            <w:r w:rsidRPr="004267D1">
              <w:rPr>
                <w:bCs/>
              </w:rPr>
              <w:t xml:space="preserve">Univerzita Tomáše Bati ve Zlíně, docent, 2019 </w:t>
            </w:r>
            <w:r w:rsidR="0036436D">
              <w:rPr>
                <w:bCs/>
              </w:rPr>
              <w:t>–</w:t>
            </w:r>
            <w:r w:rsidRPr="004267D1">
              <w:rPr>
                <w:bCs/>
              </w:rPr>
              <w:t xml:space="preserve"> dosud, pp.</w:t>
            </w:r>
            <w:r w:rsidRPr="004267D1">
              <w:t xml:space="preserve"> </w:t>
            </w:r>
          </w:p>
        </w:tc>
      </w:tr>
      <w:tr w:rsidR="00DB75FE" w14:paraId="3F01CC51" w14:textId="77777777" w:rsidTr="007376DD">
        <w:trPr>
          <w:trHeight w:val="250"/>
        </w:trPr>
        <w:tc>
          <w:tcPr>
            <w:tcW w:w="9859" w:type="dxa"/>
            <w:gridSpan w:val="15"/>
            <w:shd w:val="clear" w:color="auto" w:fill="F7CAAC"/>
          </w:tcPr>
          <w:p w14:paraId="1C0D22EE" w14:textId="77777777" w:rsidR="00DB75FE" w:rsidRDefault="00DB75FE" w:rsidP="007376DD">
            <w:pPr>
              <w:jc w:val="both"/>
            </w:pPr>
            <w:r>
              <w:rPr>
                <w:b/>
              </w:rPr>
              <w:t>Zkušenosti s vedením kvalifikačních a rigorózních prací</w:t>
            </w:r>
          </w:p>
        </w:tc>
      </w:tr>
      <w:tr w:rsidR="00DB75FE" w14:paraId="44CE8A71" w14:textId="77777777" w:rsidTr="007376DD">
        <w:trPr>
          <w:trHeight w:val="238"/>
        </w:trPr>
        <w:tc>
          <w:tcPr>
            <w:tcW w:w="9859" w:type="dxa"/>
            <w:gridSpan w:val="15"/>
          </w:tcPr>
          <w:p w14:paraId="430820AF" w14:textId="77777777" w:rsidR="00DB75FE" w:rsidRDefault="00DB75FE" w:rsidP="007376DD">
            <w:r>
              <w:t>Počet vedených a obhájených bakalářských prací = 38. Počet vedených a obhájených diplomových prací = 54.</w:t>
            </w:r>
          </w:p>
          <w:p w14:paraId="29DAAA93" w14:textId="77777777" w:rsidR="00DB75FE" w:rsidRDefault="00DB75FE" w:rsidP="007376DD">
            <w:pPr>
              <w:jc w:val="both"/>
            </w:pPr>
            <w:r>
              <w:t>Počet vedených a obhájených disertačních prací = 7.</w:t>
            </w:r>
          </w:p>
        </w:tc>
      </w:tr>
      <w:tr w:rsidR="00DB75FE" w14:paraId="66761B5F" w14:textId="77777777" w:rsidTr="007376DD">
        <w:trPr>
          <w:cantSplit/>
        </w:trPr>
        <w:tc>
          <w:tcPr>
            <w:tcW w:w="3347" w:type="dxa"/>
            <w:gridSpan w:val="3"/>
            <w:tcBorders>
              <w:top w:val="single" w:sz="12" w:space="0" w:color="auto"/>
            </w:tcBorders>
            <w:shd w:val="clear" w:color="auto" w:fill="F7CAAC"/>
          </w:tcPr>
          <w:p w14:paraId="42A1DE01" w14:textId="77777777" w:rsidR="00DB75FE" w:rsidRDefault="00DB75FE" w:rsidP="007376DD">
            <w:pPr>
              <w:jc w:val="both"/>
            </w:pPr>
            <w:r>
              <w:rPr>
                <w:b/>
              </w:rPr>
              <w:t xml:space="preserve">Obor habilitačního řízení </w:t>
            </w:r>
          </w:p>
        </w:tc>
        <w:tc>
          <w:tcPr>
            <w:tcW w:w="2245" w:type="dxa"/>
            <w:gridSpan w:val="3"/>
            <w:tcBorders>
              <w:top w:val="single" w:sz="12" w:space="0" w:color="auto"/>
            </w:tcBorders>
            <w:shd w:val="clear" w:color="auto" w:fill="F7CAAC"/>
          </w:tcPr>
          <w:p w14:paraId="56CE94BE" w14:textId="77777777" w:rsidR="00DB75FE" w:rsidRDefault="00DB75FE" w:rsidP="007376DD">
            <w:pPr>
              <w:jc w:val="both"/>
            </w:pPr>
            <w:r>
              <w:rPr>
                <w:b/>
              </w:rPr>
              <w:t>Rok udělení hodnosti</w:t>
            </w:r>
          </w:p>
        </w:tc>
        <w:tc>
          <w:tcPr>
            <w:tcW w:w="2248" w:type="dxa"/>
            <w:gridSpan w:val="5"/>
            <w:tcBorders>
              <w:top w:val="single" w:sz="12" w:space="0" w:color="auto"/>
              <w:right w:val="single" w:sz="12" w:space="0" w:color="auto"/>
            </w:tcBorders>
            <w:shd w:val="clear" w:color="auto" w:fill="F7CAAC"/>
          </w:tcPr>
          <w:p w14:paraId="4E2D28B2" w14:textId="77777777" w:rsidR="00DB75FE" w:rsidRDefault="00DB75FE" w:rsidP="007376DD">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357F0F2E" w14:textId="77777777" w:rsidR="00DB75FE" w:rsidRDefault="00DB75FE" w:rsidP="007376DD">
            <w:pPr>
              <w:jc w:val="both"/>
              <w:rPr>
                <w:b/>
              </w:rPr>
            </w:pPr>
            <w:r>
              <w:rPr>
                <w:b/>
              </w:rPr>
              <w:t>Ohlasy publikací</w:t>
            </w:r>
          </w:p>
        </w:tc>
      </w:tr>
      <w:tr w:rsidR="00DB75FE" w14:paraId="4C4CCFBC" w14:textId="77777777" w:rsidTr="007376DD">
        <w:trPr>
          <w:cantSplit/>
        </w:trPr>
        <w:tc>
          <w:tcPr>
            <w:tcW w:w="3347" w:type="dxa"/>
            <w:gridSpan w:val="3"/>
          </w:tcPr>
          <w:p w14:paraId="5C04E62C" w14:textId="77777777" w:rsidR="00DB75FE" w:rsidRDefault="00DB75FE" w:rsidP="007376DD">
            <w:pPr>
              <w:jc w:val="both"/>
            </w:pPr>
            <w:r>
              <w:t>Pedagogika</w:t>
            </w:r>
          </w:p>
        </w:tc>
        <w:tc>
          <w:tcPr>
            <w:tcW w:w="2245" w:type="dxa"/>
            <w:gridSpan w:val="3"/>
          </w:tcPr>
          <w:p w14:paraId="42FF1DF2" w14:textId="77777777" w:rsidR="00DB75FE" w:rsidRDefault="00DB75FE" w:rsidP="007376DD">
            <w:pPr>
              <w:jc w:val="both"/>
            </w:pPr>
            <w:r>
              <w:t>2015</w:t>
            </w:r>
          </w:p>
        </w:tc>
        <w:tc>
          <w:tcPr>
            <w:tcW w:w="2248" w:type="dxa"/>
            <w:gridSpan w:val="5"/>
            <w:tcBorders>
              <w:right w:val="single" w:sz="12" w:space="0" w:color="auto"/>
            </w:tcBorders>
          </w:tcPr>
          <w:p w14:paraId="502C9F56" w14:textId="77777777" w:rsidR="00DB75FE" w:rsidRDefault="00DB75FE" w:rsidP="007376DD">
            <w:pPr>
              <w:jc w:val="both"/>
            </w:pPr>
            <w:r>
              <w:t>Masarykova univerzita</w:t>
            </w:r>
          </w:p>
        </w:tc>
        <w:tc>
          <w:tcPr>
            <w:tcW w:w="632" w:type="dxa"/>
            <w:gridSpan w:val="2"/>
            <w:tcBorders>
              <w:left w:val="single" w:sz="12" w:space="0" w:color="auto"/>
            </w:tcBorders>
            <w:shd w:val="clear" w:color="auto" w:fill="F7CAAC"/>
          </w:tcPr>
          <w:p w14:paraId="5AE97896" w14:textId="77777777" w:rsidR="00DB75FE" w:rsidRPr="00F20AEF" w:rsidRDefault="00DB75FE" w:rsidP="007376DD">
            <w:pPr>
              <w:jc w:val="both"/>
            </w:pPr>
            <w:r w:rsidRPr="00F20AEF">
              <w:rPr>
                <w:b/>
              </w:rPr>
              <w:t>WoS</w:t>
            </w:r>
          </w:p>
        </w:tc>
        <w:tc>
          <w:tcPr>
            <w:tcW w:w="693" w:type="dxa"/>
            <w:shd w:val="clear" w:color="auto" w:fill="F7CAAC"/>
          </w:tcPr>
          <w:p w14:paraId="49C4043C" w14:textId="77777777" w:rsidR="00DB75FE" w:rsidRPr="00F20AEF" w:rsidRDefault="00DB75FE" w:rsidP="007376DD">
            <w:pPr>
              <w:jc w:val="both"/>
              <w:rPr>
                <w:sz w:val="18"/>
              </w:rPr>
            </w:pPr>
            <w:r w:rsidRPr="00F20AEF">
              <w:rPr>
                <w:b/>
                <w:sz w:val="18"/>
              </w:rPr>
              <w:t>Scopus</w:t>
            </w:r>
          </w:p>
        </w:tc>
        <w:tc>
          <w:tcPr>
            <w:tcW w:w="694" w:type="dxa"/>
            <w:shd w:val="clear" w:color="auto" w:fill="F7CAAC"/>
          </w:tcPr>
          <w:p w14:paraId="7FE3414B" w14:textId="77777777" w:rsidR="00DB75FE" w:rsidRDefault="00DB75FE" w:rsidP="007376DD">
            <w:pPr>
              <w:jc w:val="both"/>
            </w:pPr>
            <w:r>
              <w:rPr>
                <w:b/>
                <w:sz w:val="18"/>
              </w:rPr>
              <w:t>ostatní</w:t>
            </w:r>
          </w:p>
        </w:tc>
      </w:tr>
      <w:tr w:rsidR="00DB75FE" w14:paraId="0A68DDB6" w14:textId="77777777" w:rsidTr="007376DD">
        <w:trPr>
          <w:cantSplit/>
          <w:trHeight w:val="70"/>
        </w:trPr>
        <w:tc>
          <w:tcPr>
            <w:tcW w:w="3347" w:type="dxa"/>
            <w:gridSpan w:val="3"/>
            <w:shd w:val="clear" w:color="auto" w:fill="F7CAAC"/>
          </w:tcPr>
          <w:p w14:paraId="39CA31F2" w14:textId="77777777" w:rsidR="00DB75FE" w:rsidRDefault="00DB75FE" w:rsidP="007376DD">
            <w:pPr>
              <w:jc w:val="both"/>
            </w:pPr>
            <w:r>
              <w:rPr>
                <w:b/>
              </w:rPr>
              <w:t>Obor jmenovacího řízení</w:t>
            </w:r>
          </w:p>
        </w:tc>
        <w:tc>
          <w:tcPr>
            <w:tcW w:w="2245" w:type="dxa"/>
            <w:gridSpan w:val="3"/>
            <w:shd w:val="clear" w:color="auto" w:fill="F7CAAC"/>
          </w:tcPr>
          <w:p w14:paraId="1CEAD1CE" w14:textId="77777777" w:rsidR="00DB75FE" w:rsidRDefault="00DB75FE" w:rsidP="007376DD">
            <w:pPr>
              <w:jc w:val="both"/>
            </w:pPr>
            <w:r>
              <w:rPr>
                <w:b/>
              </w:rPr>
              <w:t>Rok udělení hodnosti</w:t>
            </w:r>
          </w:p>
        </w:tc>
        <w:tc>
          <w:tcPr>
            <w:tcW w:w="2248" w:type="dxa"/>
            <w:gridSpan w:val="5"/>
            <w:tcBorders>
              <w:right w:val="single" w:sz="12" w:space="0" w:color="auto"/>
            </w:tcBorders>
            <w:shd w:val="clear" w:color="auto" w:fill="F7CAAC"/>
          </w:tcPr>
          <w:p w14:paraId="777F8AD9" w14:textId="77777777" w:rsidR="00DB75FE" w:rsidRDefault="00DB75FE" w:rsidP="007376DD">
            <w:pPr>
              <w:jc w:val="both"/>
            </w:pPr>
            <w:r>
              <w:rPr>
                <w:b/>
              </w:rPr>
              <w:t>Řízení konáno na VŠ</w:t>
            </w:r>
          </w:p>
        </w:tc>
        <w:tc>
          <w:tcPr>
            <w:tcW w:w="632" w:type="dxa"/>
            <w:gridSpan w:val="2"/>
            <w:tcBorders>
              <w:left w:val="single" w:sz="12" w:space="0" w:color="auto"/>
            </w:tcBorders>
          </w:tcPr>
          <w:p w14:paraId="72FE9DD1" w14:textId="77777777" w:rsidR="00DB75FE" w:rsidRPr="00071587" w:rsidRDefault="00DB75FE" w:rsidP="007376DD">
            <w:pPr>
              <w:jc w:val="both"/>
            </w:pPr>
            <w:r>
              <w:t>7</w:t>
            </w:r>
          </w:p>
        </w:tc>
        <w:tc>
          <w:tcPr>
            <w:tcW w:w="693" w:type="dxa"/>
          </w:tcPr>
          <w:p w14:paraId="2CF945DA" w14:textId="77777777" w:rsidR="00DB75FE" w:rsidRPr="00071587" w:rsidRDefault="00DB75FE" w:rsidP="007376DD">
            <w:pPr>
              <w:jc w:val="both"/>
            </w:pPr>
            <w:r>
              <w:t>16</w:t>
            </w:r>
          </w:p>
        </w:tc>
        <w:tc>
          <w:tcPr>
            <w:tcW w:w="694" w:type="dxa"/>
          </w:tcPr>
          <w:p w14:paraId="71F97776" w14:textId="77777777" w:rsidR="00DB75FE" w:rsidRPr="00071587" w:rsidRDefault="00DB75FE" w:rsidP="007376DD">
            <w:pPr>
              <w:jc w:val="both"/>
            </w:pPr>
            <w:r>
              <w:t>78</w:t>
            </w:r>
          </w:p>
        </w:tc>
      </w:tr>
      <w:tr w:rsidR="00DB75FE" w14:paraId="249FE7BE" w14:textId="77777777" w:rsidTr="007376DD">
        <w:trPr>
          <w:trHeight w:val="205"/>
        </w:trPr>
        <w:tc>
          <w:tcPr>
            <w:tcW w:w="3347" w:type="dxa"/>
            <w:gridSpan w:val="3"/>
          </w:tcPr>
          <w:p w14:paraId="740E3BB2" w14:textId="77777777" w:rsidR="00DB75FE" w:rsidRDefault="00DB75FE" w:rsidP="007376DD">
            <w:pPr>
              <w:jc w:val="both"/>
            </w:pPr>
          </w:p>
        </w:tc>
        <w:tc>
          <w:tcPr>
            <w:tcW w:w="2245" w:type="dxa"/>
            <w:gridSpan w:val="3"/>
          </w:tcPr>
          <w:p w14:paraId="61151EC9" w14:textId="77777777" w:rsidR="00DB75FE" w:rsidRDefault="00DB75FE" w:rsidP="007376DD">
            <w:pPr>
              <w:jc w:val="both"/>
            </w:pPr>
          </w:p>
        </w:tc>
        <w:tc>
          <w:tcPr>
            <w:tcW w:w="2248" w:type="dxa"/>
            <w:gridSpan w:val="5"/>
            <w:tcBorders>
              <w:right w:val="single" w:sz="12" w:space="0" w:color="auto"/>
            </w:tcBorders>
          </w:tcPr>
          <w:p w14:paraId="024B006E" w14:textId="77777777" w:rsidR="00DB75FE" w:rsidRDefault="00DB75FE" w:rsidP="007376DD">
            <w:pPr>
              <w:jc w:val="both"/>
            </w:pPr>
          </w:p>
        </w:tc>
        <w:tc>
          <w:tcPr>
            <w:tcW w:w="1325" w:type="dxa"/>
            <w:gridSpan w:val="3"/>
            <w:tcBorders>
              <w:left w:val="single" w:sz="12" w:space="0" w:color="auto"/>
            </w:tcBorders>
            <w:shd w:val="clear" w:color="auto" w:fill="FBD4B4"/>
            <w:vAlign w:val="center"/>
          </w:tcPr>
          <w:p w14:paraId="125C35A9" w14:textId="77777777" w:rsidR="00DB75FE" w:rsidRPr="00F20AEF" w:rsidRDefault="00DB75FE" w:rsidP="007376DD">
            <w:pPr>
              <w:jc w:val="both"/>
              <w:rPr>
                <w:b/>
                <w:sz w:val="18"/>
              </w:rPr>
            </w:pPr>
            <w:r w:rsidRPr="00F20AEF">
              <w:rPr>
                <w:b/>
                <w:sz w:val="18"/>
              </w:rPr>
              <w:t>H-index WoS/Scopus</w:t>
            </w:r>
          </w:p>
        </w:tc>
        <w:tc>
          <w:tcPr>
            <w:tcW w:w="694" w:type="dxa"/>
            <w:vAlign w:val="center"/>
          </w:tcPr>
          <w:p w14:paraId="768342A0" w14:textId="77777777" w:rsidR="00DB75FE" w:rsidRPr="00071587" w:rsidRDefault="00DB75FE" w:rsidP="007376DD">
            <w:r>
              <w:t xml:space="preserve"> 2/2</w:t>
            </w:r>
          </w:p>
        </w:tc>
      </w:tr>
      <w:tr w:rsidR="00DB75FE" w14:paraId="3F46C911" w14:textId="77777777" w:rsidTr="007376DD">
        <w:tc>
          <w:tcPr>
            <w:tcW w:w="9859" w:type="dxa"/>
            <w:gridSpan w:val="15"/>
            <w:shd w:val="clear" w:color="auto" w:fill="F7CAAC"/>
          </w:tcPr>
          <w:p w14:paraId="258A21FE" w14:textId="77777777" w:rsidR="00DB75FE" w:rsidRDefault="00DB75FE" w:rsidP="007376DD">
            <w:pPr>
              <w:jc w:val="both"/>
              <w:rPr>
                <w:b/>
              </w:rPr>
            </w:pPr>
            <w:r>
              <w:rPr>
                <w:b/>
              </w:rPr>
              <w:t xml:space="preserve">Přehled o nejvýznamnější publikační a další tvůrčí činnosti nebo další profesní činnosti u odborníků z praxe vztahující se k zabezpečovaným předmětům </w:t>
            </w:r>
          </w:p>
        </w:tc>
      </w:tr>
      <w:tr w:rsidR="00DB75FE" w14:paraId="1A9E94AF" w14:textId="77777777" w:rsidTr="007376DD">
        <w:trPr>
          <w:trHeight w:val="1408"/>
        </w:trPr>
        <w:tc>
          <w:tcPr>
            <w:tcW w:w="9859" w:type="dxa"/>
            <w:gridSpan w:val="15"/>
          </w:tcPr>
          <w:p w14:paraId="199C6912" w14:textId="77777777" w:rsidR="00DB75FE" w:rsidRDefault="00DB75FE" w:rsidP="007376DD">
            <w:pPr>
              <w:jc w:val="both"/>
              <w:rPr>
                <w:i/>
                <w:iCs/>
              </w:rPr>
            </w:pPr>
            <w:r>
              <w:t>Jimp</w:t>
            </w:r>
          </w:p>
          <w:p w14:paraId="20778D7D" w14:textId="77777777" w:rsidR="00DB75FE" w:rsidRDefault="00DB75FE" w:rsidP="007376DD">
            <w:pPr>
              <w:jc w:val="both"/>
              <w:rPr>
                <w:i/>
                <w:iCs/>
              </w:rPr>
            </w:pPr>
            <w:r>
              <w:t>Denglerová, D.,</w:t>
            </w:r>
            <w:r w:rsidRPr="004267D1">
              <w:rPr>
                <w:b/>
              </w:rPr>
              <w:t xml:space="preserve"> </w:t>
            </w:r>
            <w:r>
              <w:t xml:space="preserve">Kalenda, J., Sedláková, M., &amp; </w:t>
            </w:r>
            <w:r w:rsidRPr="004267D1">
              <w:t>Šíp, R.</w:t>
            </w:r>
            <w:r>
              <w:t xml:space="preserve"> (2022). Dancing Between Money and Ideas: Inclusion in Primary Education in the Czech Republic from 2005 to 2020. </w:t>
            </w:r>
            <w:r w:rsidRPr="004267D1">
              <w:rPr>
                <w:i/>
                <w:iCs/>
              </w:rPr>
              <w:t xml:space="preserve">International Journal of Inclusive Education. </w:t>
            </w:r>
            <w:r>
              <w:t>(podíl 15%)</w:t>
            </w:r>
          </w:p>
          <w:p w14:paraId="257BC5DC" w14:textId="77777777" w:rsidR="00DB75FE" w:rsidRPr="004267D1" w:rsidRDefault="00DB75FE" w:rsidP="007376DD">
            <w:pPr>
              <w:jc w:val="both"/>
              <w:rPr>
                <w:i/>
                <w:iCs/>
              </w:rPr>
            </w:pPr>
            <w:r>
              <w:t>Jsc.</w:t>
            </w:r>
          </w:p>
          <w:p w14:paraId="18624D69" w14:textId="21955FC0" w:rsidR="00DB75FE" w:rsidRDefault="00DB75FE" w:rsidP="007376DD">
            <w:pPr>
              <w:jc w:val="both"/>
            </w:pPr>
            <w:r w:rsidRPr="004267D1">
              <w:t>Šíp, R.</w:t>
            </w:r>
            <w:r>
              <w:t xml:space="preserve"> (2021) On Education: John Ryder’s Relentless Mirror. </w:t>
            </w:r>
            <w:r w:rsidRPr="004267D1">
              <w:rPr>
                <w:i/>
              </w:rPr>
              <w:t>Pragmatism Today</w:t>
            </w:r>
            <w:r w:rsidR="00AA204D">
              <w:t>,</w:t>
            </w:r>
            <w:r>
              <w:t> </w:t>
            </w:r>
            <w:r w:rsidRPr="004267D1">
              <w:rPr>
                <w:i/>
                <w:iCs/>
              </w:rPr>
              <w:t>12</w:t>
            </w:r>
            <w:r>
              <w:t>(2), 205-211.</w:t>
            </w:r>
          </w:p>
          <w:p w14:paraId="0C0537A0" w14:textId="7391F1A4" w:rsidR="00DB75FE" w:rsidRDefault="00DB75FE" w:rsidP="007376DD">
            <w:pPr>
              <w:jc w:val="both"/>
            </w:pPr>
            <w:r>
              <w:t xml:space="preserve">Denglerová, D., Kurowski, M. &amp; </w:t>
            </w:r>
            <w:r w:rsidRPr="004267D1">
              <w:t>Šíp, R.</w:t>
            </w:r>
            <w:r>
              <w:t xml:space="preserve"> (2019). Communication as a Means of Development in a School with a High Percentage of Foreign Pupils. </w:t>
            </w:r>
            <w:r w:rsidRPr="004267D1">
              <w:rPr>
                <w:i/>
                <w:iCs/>
              </w:rPr>
              <w:t>Orbis Scholae</w:t>
            </w:r>
            <w:r w:rsidR="00AA204D">
              <w:rPr>
                <w:iCs/>
              </w:rPr>
              <w:t>,</w:t>
            </w:r>
            <w:r w:rsidRPr="004267D1">
              <w:rPr>
                <w:i/>
                <w:iCs/>
              </w:rPr>
              <w:t xml:space="preserve"> </w:t>
            </w:r>
            <w:r w:rsidRPr="00AA204D">
              <w:rPr>
                <w:i/>
                <w:iCs/>
              </w:rPr>
              <w:t>13</w:t>
            </w:r>
            <w:r w:rsidR="00AA204D">
              <w:t xml:space="preserve">(3). </w:t>
            </w:r>
            <w:r w:rsidR="0036436D">
              <w:t>(podíl 33%)</w:t>
            </w:r>
          </w:p>
          <w:p w14:paraId="3F33A0BC" w14:textId="77777777" w:rsidR="00DB75FE" w:rsidRDefault="00DB75FE" w:rsidP="007376DD">
            <w:pPr>
              <w:jc w:val="both"/>
            </w:pPr>
            <w:r>
              <w:t xml:space="preserve">B </w:t>
            </w:r>
          </w:p>
          <w:p w14:paraId="3AAA1B32" w14:textId="3D4DC50A" w:rsidR="00DB75FE" w:rsidRDefault="00DB75FE" w:rsidP="007376DD">
            <w:pPr>
              <w:jc w:val="both"/>
            </w:pPr>
            <w:r w:rsidRPr="004267D1">
              <w:t>Šíp, R.</w:t>
            </w:r>
            <w:r>
              <w:t xml:space="preserve"> et. </w:t>
            </w:r>
            <w:proofErr w:type="gramStart"/>
            <w:r>
              <w:t>al</w:t>
            </w:r>
            <w:proofErr w:type="gramEnd"/>
            <w:r>
              <w:t xml:space="preserve">. (2022). </w:t>
            </w:r>
            <w:r w:rsidRPr="004267D1">
              <w:rPr>
                <w:i/>
              </w:rPr>
              <w:t>Na cestě k inkluzivní škole: Interakce a norma.</w:t>
            </w:r>
            <w:r w:rsidR="007034CA">
              <w:t xml:space="preserve"> Brno: MUNI</w:t>
            </w:r>
            <w:r>
              <w:t>Press.</w:t>
            </w:r>
          </w:p>
          <w:p w14:paraId="2AE23145" w14:textId="27019116" w:rsidR="00DB75FE" w:rsidRPr="0068196E" w:rsidRDefault="00DB75FE" w:rsidP="007376DD">
            <w:pPr>
              <w:jc w:val="both"/>
            </w:pPr>
            <w:r w:rsidRPr="00BC4EEE">
              <w:t>Šíp, R.</w:t>
            </w:r>
            <w:r>
              <w:t xml:space="preserve"> (2019). </w:t>
            </w:r>
            <w:r w:rsidRPr="004267D1">
              <w:rPr>
                <w:i/>
              </w:rPr>
              <w:t>Proč školství a jeho aktéři selhávají: Kognitivní krajiny a nacionalismus.</w:t>
            </w:r>
            <w:r w:rsidR="0036436D">
              <w:t xml:space="preserve"> Brno: Masarykova univerzita.</w:t>
            </w:r>
          </w:p>
          <w:p w14:paraId="6DFD586F" w14:textId="677427EE" w:rsidR="0036436D" w:rsidDel="00E517B0" w:rsidRDefault="0036436D" w:rsidP="0036436D">
            <w:pPr>
              <w:jc w:val="both"/>
              <w:rPr>
                <w:del w:id="166" w:author="Jakub Hladík" w:date="2023-03-22T10:15:00Z"/>
              </w:rPr>
            </w:pPr>
            <w:del w:id="167" w:author="Jakub Hladík" w:date="2023-03-22T10:15:00Z">
              <w:r w:rsidDel="00E517B0">
                <w:delText>C</w:delText>
              </w:r>
            </w:del>
          </w:p>
          <w:p w14:paraId="4288F151" w14:textId="333FB077" w:rsidR="00DB75FE" w:rsidRPr="004267D1" w:rsidRDefault="0036436D" w:rsidP="00AA204D">
            <w:pPr>
              <w:jc w:val="both"/>
            </w:pPr>
            <w:del w:id="168" w:author="Jakub Hladík" w:date="2023-03-22T10:15:00Z">
              <w:r w:rsidRPr="004267D1" w:rsidDel="00E517B0">
                <w:delText>Šíp, R.</w:delText>
              </w:r>
              <w:r w:rsidDel="00E517B0">
                <w:delText xml:space="preserve"> (2020). Why We Should move from Rort</w:delText>
              </w:r>
              <w:r w:rsidR="00AA204D" w:rsidDel="00E517B0">
                <w:delText>y to "Rortwey". In Auxier R., Kramer E.</w:delText>
              </w:r>
              <w:r w:rsidDel="00E517B0">
                <w:delText xml:space="preserve">, </w:delText>
              </w:r>
              <w:r w:rsidR="00AA204D" w:rsidDel="00E517B0">
                <w:delText>&amp;</w:delText>
              </w:r>
              <w:r w:rsidDel="00E517B0">
                <w:delText xml:space="preserve"> Skowroňski K</w:delText>
              </w:r>
              <w:r w:rsidR="00AA204D" w:rsidDel="00E517B0">
                <w:delText>. P.</w:delText>
              </w:r>
              <w:r w:rsidDel="00E517B0">
                <w:delText> </w:delText>
              </w:r>
              <w:r w:rsidRPr="004267D1" w:rsidDel="00E517B0">
                <w:rPr>
                  <w:i/>
                </w:rPr>
                <w:delText>Rorty and Beyond</w:delText>
              </w:r>
              <w:r w:rsidR="00AA204D" w:rsidDel="00E517B0">
                <w:delText xml:space="preserve">. </w:delText>
              </w:r>
              <w:r w:rsidDel="00E517B0">
                <w:delText>London: Lexington Books, 181</w:delText>
              </w:r>
              <w:r w:rsidR="00AA204D" w:rsidDel="00E517B0">
                <w:delText xml:space="preserve"> – </w:delText>
              </w:r>
              <w:r w:rsidDel="00E517B0">
                <w:delText>195.</w:delText>
              </w:r>
            </w:del>
          </w:p>
        </w:tc>
      </w:tr>
      <w:tr w:rsidR="00DB75FE" w14:paraId="255ACF12" w14:textId="77777777" w:rsidTr="007376DD">
        <w:trPr>
          <w:trHeight w:val="218"/>
        </w:trPr>
        <w:tc>
          <w:tcPr>
            <w:tcW w:w="9859" w:type="dxa"/>
            <w:gridSpan w:val="15"/>
            <w:shd w:val="clear" w:color="auto" w:fill="F7CAAC"/>
          </w:tcPr>
          <w:p w14:paraId="50BAB266" w14:textId="77777777" w:rsidR="00DB75FE" w:rsidRDefault="00DB75FE" w:rsidP="007376DD">
            <w:pPr>
              <w:rPr>
                <w:b/>
              </w:rPr>
            </w:pPr>
            <w:r>
              <w:rPr>
                <w:b/>
              </w:rPr>
              <w:t>Působení v zahraničí</w:t>
            </w:r>
          </w:p>
        </w:tc>
      </w:tr>
      <w:tr w:rsidR="00DB75FE" w14:paraId="6F3E1E5A" w14:textId="77777777" w:rsidTr="007376DD">
        <w:trPr>
          <w:trHeight w:val="328"/>
        </w:trPr>
        <w:tc>
          <w:tcPr>
            <w:tcW w:w="9859" w:type="dxa"/>
            <w:gridSpan w:val="15"/>
          </w:tcPr>
          <w:p w14:paraId="27C69B1D" w14:textId="77777777" w:rsidR="00DB75FE" w:rsidRDefault="00DB75FE" w:rsidP="007376DD">
            <w:pPr>
              <w:jc w:val="both"/>
            </w:pPr>
            <w:r>
              <w:t>2012, Southern Illinois University, The Center for Dewey Studies (USA), Fulbright Scholarship – fellow researcher</w:t>
            </w:r>
          </w:p>
          <w:p w14:paraId="09397C82" w14:textId="77777777" w:rsidR="00DB75FE" w:rsidRDefault="00DB75FE" w:rsidP="007376DD">
            <w:pPr>
              <w:jc w:val="both"/>
            </w:pPr>
            <w:r>
              <w:t>2011, UK Bratislava (SK).</w:t>
            </w:r>
          </w:p>
          <w:p w14:paraId="7D6A39F3" w14:textId="77777777" w:rsidR="00DB75FE" w:rsidRDefault="00DB75FE" w:rsidP="007376DD">
            <w:pPr>
              <w:rPr>
                <w:b/>
              </w:rPr>
            </w:pPr>
            <w:r>
              <w:t>2007, NTNU Trondheim, Department of Human Movement Science (NOR) – fellow researcher.</w:t>
            </w:r>
          </w:p>
        </w:tc>
      </w:tr>
      <w:tr w:rsidR="00DB75FE" w14:paraId="5EEB9239" w14:textId="77777777" w:rsidTr="00A825A8">
        <w:trPr>
          <w:cantSplit/>
          <w:trHeight w:val="141"/>
        </w:trPr>
        <w:tc>
          <w:tcPr>
            <w:tcW w:w="2518" w:type="dxa"/>
            <w:shd w:val="clear" w:color="auto" w:fill="F7CAAC"/>
          </w:tcPr>
          <w:p w14:paraId="3D1F654C" w14:textId="77777777" w:rsidR="00DB75FE" w:rsidRDefault="00DB75FE" w:rsidP="007376DD">
            <w:pPr>
              <w:jc w:val="both"/>
              <w:rPr>
                <w:b/>
              </w:rPr>
            </w:pPr>
            <w:r>
              <w:rPr>
                <w:b/>
              </w:rPr>
              <w:t xml:space="preserve">Podpis </w:t>
            </w:r>
          </w:p>
        </w:tc>
        <w:tc>
          <w:tcPr>
            <w:tcW w:w="4536" w:type="dxa"/>
            <w:gridSpan w:val="8"/>
          </w:tcPr>
          <w:p w14:paraId="787DDF29" w14:textId="77777777" w:rsidR="00DB75FE" w:rsidRDefault="00DB75FE" w:rsidP="007376DD">
            <w:pPr>
              <w:jc w:val="both"/>
            </w:pPr>
            <w:r>
              <w:t xml:space="preserve">Radim Šíp </w:t>
            </w:r>
            <w:proofErr w:type="gramStart"/>
            <w:r>
              <w:t>v.r.</w:t>
            </w:r>
            <w:proofErr w:type="gramEnd"/>
          </w:p>
        </w:tc>
        <w:tc>
          <w:tcPr>
            <w:tcW w:w="786" w:type="dxa"/>
            <w:gridSpan w:val="2"/>
            <w:shd w:val="clear" w:color="auto" w:fill="F7CAAC"/>
          </w:tcPr>
          <w:p w14:paraId="0FE71DD6" w14:textId="77777777" w:rsidR="00DB75FE" w:rsidRDefault="00DB75FE" w:rsidP="007376DD">
            <w:pPr>
              <w:jc w:val="both"/>
            </w:pPr>
            <w:r>
              <w:rPr>
                <w:b/>
              </w:rPr>
              <w:t>datum</w:t>
            </w:r>
          </w:p>
        </w:tc>
        <w:tc>
          <w:tcPr>
            <w:tcW w:w="2019" w:type="dxa"/>
            <w:gridSpan w:val="4"/>
          </w:tcPr>
          <w:p w14:paraId="30704A9F" w14:textId="38ECB796" w:rsidR="00DB75FE" w:rsidRDefault="00DB75FE" w:rsidP="007376DD">
            <w:pPr>
              <w:jc w:val="both"/>
            </w:pPr>
            <w:r>
              <w:t>3</w:t>
            </w:r>
            <w:r w:rsidR="00C22679">
              <w:t>1</w:t>
            </w:r>
            <w:r>
              <w:t>. 1</w:t>
            </w:r>
            <w:r w:rsidR="00C22679">
              <w:t>0</w:t>
            </w:r>
            <w:r>
              <w:t>. 2022</w:t>
            </w:r>
          </w:p>
        </w:tc>
      </w:tr>
    </w:tbl>
    <w:p w14:paraId="152E26B4" w14:textId="546AECFF" w:rsidR="00DB75FE" w:rsidRDefault="00DB75FE" w:rsidP="00DB75FE"/>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284"/>
        <w:gridCol w:w="545"/>
        <w:gridCol w:w="1648"/>
        <w:gridCol w:w="73"/>
        <w:gridCol w:w="524"/>
        <w:gridCol w:w="186"/>
        <w:gridCol w:w="282"/>
        <w:gridCol w:w="994"/>
        <w:gridCol w:w="709"/>
        <w:gridCol w:w="77"/>
        <w:gridCol w:w="47"/>
        <w:gridCol w:w="510"/>
        <w:gridCol w:w="708"/>
        <w:gridCol w:w="754"/>
      </w:tblGrid>
      <w:tr w:rsidR="00DB75FE" w14:paraId="68E80E23" w14:textId="77777777" w:rsidTr="007376DD">
        <w:tc>
          <w:tcPr>
            <w:tcW w:w="9859" w:type="dxa"/>
            <w:gridSpan w:val="15"/>
            <w:tcBorders>
              <w:bottom w:val="double" w:sz="4" w:space="0" w:color="auto"/>
            </w:tcBorders>
            <w:shd w:val="clear" w:color="auto" w:fill="BDD6EE"/>
          </w:tcPr>
          <w:p w14:paraId="268F777F" w14:textId="77777777" w:rsidR="00DB75FE" w:rsidRPr="00D00769" w:rsidRDefault="00DB75FE" w:rsidP="007376DD">
            <w:pPr>
              <w:jc w:val="both"/>
              <w:rPr>
                <w:b/>
                <w:sz w:val="28"/>
              </w:rPr>
            </w:pPr>
            <w:r w:rsidRPr="00D00769">
              <w:rPr>
                <w:b/>
                <w:sz w:val="28"/>
              </w:rPr>
              <w:t>C-I – Personální zabezpečení</w:t>
            </w:r>
          </w:p>
        </w:tc>
      </w:tr>
      <w:tr w:rsidR="00DB75FE" w14:paraId="46611456" w14:textId="77777777" w:rsidTr="007376DD">
        <w:tc>
          <w:tcPr>
            <w:tcW w:w="2518" w:type="dxa"/>
            <w:tcBorders>
              <w:top w:val="double" w:sz="4" w:space="0" w:color="auto"/>
            </w:tcBorders>
            <w:shd w:val="clear" w:color="auto" w:fill="F7CAAC"/>
          </w:tcPr>
          <w:p w14:paraId="29734E1A" w14:textId="77777777" w:rsidR="00DB75FE" w:rsidRPr="00D00769" w:rsidRDefault="00DB75FE" w:rsidP="007376DD">
            <w:pPr>
              <w:jc w:val="both"/>
              <w:rPr>
                <w:b/>
              </w:rPr>
            </w:pPr>
            <w:r w:rsidRPr="00D00769">
              <w:rPr>
                <w:b/>
              </w:rPr>
              <w:t>Vysoká škola</w:t>
            </w:r>
          </w:p>
        </w:tc>
        <w:tc>
          <w:tcPr>
            <w:tcW w:w="7341" w:type="dxa"/>
            <w:gridSpan w:val="14"/>
          </w:tcPr>
          <w:p w14:paraId="4787F8D0" w14:textId="77777777" w:rsidR="00DB75FE" w:rsidRPr="00D00769" w:rsidRDefault="00DB75FE" w:rsidP="007376DD">
            <w:pPr>
              <w:jc w:val="both"/>
            </w:pPr>
            <w:r w:rsidRPr="00D00769">
              <w:t>Univerzita Tomáše Bati ve Zlíně</w:t>
            </w:r>
          </w:p>
        </w:tc>
      </w:tr>
      <w:tr w:rsidR="00DB75FE" w14:paraId="15DE5E14" w14:textId="77777777" w:rsidTr="007376DD">
        <w:tc>
          <w:tcPr>
            <w:tcW w:w="2518" w:type="dxa"/>
            <w:shd w:val="clear" w:color="auto" w:fill="F7CAAC"/>
          </w:tcPr>
          <w:p w14:paraId="1555F9BE" w14:textId="77777777" w:rsidR="00DB75FE" w:rsidRPr="00D00769" w:rsidRDefault="00DB75FE" w:rsidP="007376DD">
            <w:pPr>
              <w:jc w:val="both"/>
              <w:rPr>
                <w:b/>
              </w:rPr>
            </w:pPr>
            <w:r w:rsidRPr="00D00769">
              <w:rPr>
                <w:b/>
              </w:rPr>
              <w:t>Součást vysoké školy</w:t>
            </w:r>
          </w:p>
        </w:tc>
        <w:tc>
          <w:tcPr>
            <w:tcW w:w="7341" w:type="dxa"/>
            <w:gridSpan w:val="14"/>
          </w:tcPr>
          <w:p w14:paraId="1E5AA0FA" w14:textId="77777777" w:rsidR="00DB75FE" w:rsidRPr="00D00769" w:rsidRDefault="00DB75FE" w:rsidP="007376DD">
            <w:pPr>
              <w:jc w:val="both"/>
            </w:pPr>
            <w:r w:rsidRPr="00D00769">
              <w:t>Fakulta humanitních studií</w:t>
            </w:r>
          </w:p>
        </w:tc>
      </w:tr>
      <w:tr w:rsidR="00DB75FE" w14:paraId="20E6C49E" w14:textId="77777777" w:rsidTr="007376DD">
        <w:tc>
          <w:tcPr>
            <w:tcW w:w="2518" w:type="dxa"/>
            <w:shd w:val="clear" w:color="auto" w:fill="F7CAAC"/>
          </w:tcPr>
          <w:p w14:paraId="0ECBF524" w14:textId="77777777" w:rsidR="00DB75FE" w:rsidRPr="00D00769" w:rsidRDefault="00DB75FE" w:rsidP="007376DD">
            <w:pPr>
              <w:jc w:val="both"/>
              <w:rPr>
                <w:b/>
              </w:rPr>
            </w:pPr>
            <w:r w:rsidRPr="00D00769">
              <w:rPr>
                <w:b/>
              </w:rPr>
              <w:t>Název studijního programu</w:t>
            </w:r>
          </w:p>
        </w:tc>
        <w:tc>
          <w:tcPr>
            <w:tcW w:w="7341" w:type="dxa"/>
            <w:gridSpan w:val="14"/>
          </w:tcPr>
          <w:p w14:paraId="418831AE" w14:textId="77777777" w:rsidR="00DB75FE" w:rsidRPr="00D00769" w:rsidRDefault="00DB75FE" w:rsidP="007376DD">
            <w:pPr>
              <w:jc w:val="both"/>
            </w:pPr>
            <w:r w:rsidRPr="00D00769">
              <w:t xml:space="preserve">Sociální pedagogika se specializací Školní a mimoškolní pedagogika, Sociální pedagogika </w:t>
            </w:r>
            <w:r w:rsidRPr="00D00769">
              <w:br/>
              <w:t>se specializací Sociální služby</w:t>
            </w:r>
          </w:p>
        </w:tc>
      </w:tr>
      <w:tr w:rsidR="00DB75FE" w14:paraId="65C098D9" w14:textId="77777777" w:rsidTr="007376DD">
        <w:tc>
          <w:tcPr>
            <w:tcW w:w="2518" w:type="dxa"/>
            <w:shd w:val="clear" w:color="auto" w:fill="F7CAAC"/>
          </w:tcPr>
          <w:p w14:paraId="5011A429" w14:textId="77777777" w:rsidR="00DB75FE" w:rsidRPr="00D00769" w:rsidRDefault="00DB75FE" w:rsidP="007376DD">
            <w:pPr>
              <w:jc w:val="both"/>
              <w:rPr>
                <w:b/>
              </w:rPr>
            </w:pPr>
            <w:r w:rsidRPr="00D00769">
              <w:rPr>
                <w:b/>
              </w:rPr>
              <w:t>Jméno a příjmení</w:t>
            </w:r>
          </w:p>
        </w:tc>
        <w:tc>
          <w:tcPr>
            <w:tcW w:w="4536" w:type="dxa"/>
            <w:gridSpan w:val="8"/>
          </w:tcPr>
          <w:p w14:paraId="4FD38CAA" w14:textId="77777777" w:rsidR="00DB75FE" w:rsidRPr="00D00769" w:rsidRDefault="00DB75FE" w:rsidP="007376DD">
            <w:pPr>
              <w:jc w:val="both"/>
            </w:pPr>
            <w:r w:rsidRPr="00D00769">
              <w:t>Magda Zálešáková</w:t>
            </w:r>
          </w:p>
        </w:tc>
        <w:tc>
          <w:tcPr>
            <w:tcW w:w="709" w:type="dxa"/>
            <w:shd w:val="clear" w:color="auto" w:fill="F7CAAC"/>
          </w:tcPr>
          <w:p w14:paraId="01C83273" w14:textId="77777777" w:rsidR="00DB75FE" w:rsidRPr="00D00769" w:rsidRDefault="00DB75FE" w:rsidP="007376DD">
            <w:pPr>
              <w:jc w:val="both"/>
              <w:rPr>
                <w:b/>
              </w:rPr>
            </w:pPr>
            <w:r w:rsidRPr="00D00769">
              <w:rPr>
                <w:b/>
              </w:rPr>
              <w:t>Tituly</w:t>
            </w:r>
          </w:p>
        </w:tc>
        <w:tc>
          <w:tcPr>
            <w:tcW w:w="2096" w:type="dxa"/>
            <w:gridSpan w:val="5"/>
          </w:tcPr>
          <w:p w14:paraId="78440D56" w14:textId="77777777" w:rsidR="00DB75FE" w:rsidRPr="00D00769" w:rsidRDefault="00DB75FE" w:rsidP="007376DD">
            <w:r w:rsidRPr="00D00769">
              <w:t>Mgr.</w:t>
            </w:r>
          </w:p>
        </w:tc>
      </w:tr>
      <w:tr w:rsidR="00DB75FE" w14:paraId="28A88553" w14:textId="77777777" w:rsidTr="007376DD">
        <w:tc>
          <w:tcPr>
            <w:tcW w:w="2518" w:type="dxa"/>
            <w:shd w:val="clear" w:color="auto" w:fill="F7CAAC"/>
          </w:tcPr>
          <w:p w14:paraId="28B4B04C" w14:textId="77777777" w:rsidR="00DB75FE" w:rsidRPr="00D00769" w:rsidRDefault="00DB75FE" w:rsidP="007376DD">
            <w:pPr>
              <w:jc w:val="both"/>
              <w:rPr>
                <w:b/>
              </w:rPr>
            </w:pPr>
            <w:r w:rsidRPr="00D00769">
              <w:rPr>
                <w:b/>
              </w:rPr>
              <w:t>Rok narození</w:t>
            </w:r>
          </w:p>
        </w:tc>
        <w:tc>
          <w:tcPr>
            <w:tcW w:w="829" w:type="dxa"/>
            <w:gridSpan w:val="2"/>
          </w:tcPr>
          <w:p w14:paraId="36DC29ED" w14:textId="77777777" w:rsidR="00DB75FE" w:rsidRPr="00D00769" w:rsidRDefault="00DB75FE" w:rsidP="007376DD">
            <w:pPr>
              <w:jc w:val="both"/>
            </w:pPr>
            <w:r w:rsidRPr="00D00769">
              <w:t>1956</w:t>
            </w:r>
          </w:p>
        </w:tc>
        <w:tc>
          <w:tcPr>
            <w:tcW w:w="1721" w:type="dxa"/>
            <w:gridSpan w:val="2"/>
            <w:shd w:val="clear" w:color="auto" w:fill="F7CAAC"/>
          </w:tcPr>
          <w:p w14:paraId="37414C87" w14:textId="77777777" w:rsidR="00DB75FE" w:rsidRPr="00D00769" w:rsidRDefault="00DB75FE" w:rsidP="007376DD">
            <w:pPr>
              <w:jc w:val="both"/>
              <w:rPr>
                <w:b/>
              </w:rPr>
            </w:pPr>
            <w:r w:rsidRPr="00D00769">
              <w:rPr>
                <w:b/>
              </w:rPr>
              <w:t>typ vztahu k VŠ</w:t>
            </w:r>
          </w:p>
        </w:tc>
        <w:tc>
          <w:tcPr>
            <w:tcW w:w="992" w:type="dxa"/>
            <w:gridSpan w:val="3"/>
          </w:tcPr>
          <w:p w14:paraId="5F21B24E" w14:textId="77777777" w:rsidR="00DB75FE" w:rsidRPr="00D00769" w:rsidRDefault="00DB75FE" w:rsidP="007376DD">
            <w:pPr>
              <w:jc w:val="both"/>
            </w:pPr>
            <w:r w:rsidRPr="00D00769">
              <w:t>pp</w:t>
            </w:r>
          </w:p>
        </w:tc>
        <w:tc>
          <w:tcPr>
            <w:tcW w:w="994" w:type="dxa"/>
            <w:shd w:val="clear" w:color="auto" w:fill="F7CAAC"/>
          </w:tcPr>
          <w:p w14:paraId="2AC23D51" w14:textId="77777777" w:rsidR="00DB75FE" w:rsidRPr="00D00769" w:rsidRDefault="00DB75FE" w:rsidP="007376DD">
            <w:pPr>
              <w:jc w:val="both"/>
              <w:rPr>
                <w:b/>
              </w:rPr>
            </w:pPr>
            <w:r w:rsidRPr="00D00769">
              <w:rPr>
                <w:b/>
              </w:rPr>
              <w:t>rozsah</w:t>
            </w:r>
          </w:p>
        </w:tc>
        <w:tc>
          <w:tcPr>
            <w:tcW w:w="709" w:type="dxa"/>
          </w:tcPr>
          <w:p w14:paraId="78B7243D" w14:textId="77777777" w:rsidR="00DB75FE" w:rsidRPr="00D00769" w:rsidRDefault="00DB75FE" w:rsidP="007376DD">
            <w:pPr>
              <w:jc w:val="both"/>
            </w:pPr>
            <w:r w:rsidRPr="00D00769">
              <w:t>40</w:t>
            </w:r>
          </w:p>
        </w:tc>
        <w:tc>
          <w:tcPr>
            <w:tcW w:w="634" w:type="dxa"/>
            <w:gridSpan w:val="3"/>
            <w:shd w:val="clear" w:color="auto" w:fill="F7CAAC"/>
          </w:tcPr>
          <w:p w14:paraId="24F633DE" w14:textId="77777777" w:rsidR="00DB75FE" w:rsidRPr="00D00769" w:rsidRDefault="00DB75FE" w:rsidP="007376DD">
            <w:pPr>
              <w:jc w:val="both"/>
              <w:rPr>
                <w:b/>
              </w:rPr>
            </w:pPr>
            <w:r w:rsidRPr="00D00769">
              <w:rPr>
                <w:b/>
              </w:rPr>
              <w:t>do kdy</w:t>
            </w:r>
          </w:p>
        </w:tc>
        <w:tc>
          <w:tcPr>
            <w:tcW w:w="1462" w:type="dxa"/>
            <w:gridSpan w:val="2"/>
          </w:tcPr>
          <w:p w14:paraId="1430A14B" w14:textId="77777777" w:rsidR="00DB75FE" w:rsidRPr="00D00769" w:rsidRDefault="00DB75FE" w:rsidP="007376DD">
            <w:pPr>
              <w:jc w:val="both"/>
            </w:pPr>
            <w:r w:rsidRPr="00D00769">
              <w:t>N</w:t>
            </w:r>
          </w:p>
        </w:tc>
      </w:tr>
      <w:tr w:rsidR="00DB75FE" w14:paraId="03670B5D" w14:textId="77777777" w:rsidTr="007376DD">
        <w:tc>
          <w:tcPr>
            <w:tcW w:w="5068" w:type="dxa"/>
            <w:gridSpan w:val="5"/>
            <w:shd w:val="clear" w:color="auto" w:fill="F7CAAC"/>
          </w:tcPr>
          <w:p w14:paraId="640F9B24" w14:textId="77777777" w:rsidR="00DB75FE" w:rsidRPr="00D00769" w:rsidRDefault="00DB75FE" w:rsidP="007376DD">
            <w:pPr>
              <w:jc w:val="both"/>
              <w:rPr>
                <w:b/>
              </w:rPr>
            </w:pPr>
            <w:r w:rsidRPr="00D00769">
              <w:rPr>
                <w:b/>
              </w:rPr>
              <w:t>Typ vztahu na součásti VŠ, která uskutečňuje st. program</w:t>
            </w:r>
          </w:p>
        </w:tc>
        <w:tc>
          <w:tcPr>
            <w:tcW w:w="992" w:type="dxa"/>
            <w:gridSpan w:val="3"/>
          </w:tcPr>
          <w:p w14:paraId="45BF93B0" w14:textId="77777777" w:rsidR="00DB75FE" w:rsidRPr="00D00769" w:rsidRDefault="00DB75FE" w:rsidP="007376DD">
            <w:pPr>
              <w:jc w:val="both"/>
            </w:pPr>
            <w:r w:rsidRPr="00D00769">
              <w:t>pp</w:t>
            </w:r>
          </w:p>
        </w:tc>
        <w:tc>
          <w:tcPr>
            <w:tcW w:w="994" w:type="dxa"/>
            <w:shd w:val="clear" w:color="auto" w:fill="F7CAAC"/>
          </w:tcPr>
          <w:p w14:paraId="61919815" w14:textId="77777777" w:rsidR="00DB75FE" w:rsidRPr="00D00769" w:rsidRDefault="00DB75FE" w:rsidP="007376DD">
            <w:pPr>
              <w:jc w:val="both"/>
              <w:rPr>
                <w:b/>
              </w:rPr>
            </w:pPr>
            <w:r w:rsidRPr="00D00769">
              <w:rPr>
                <w:b/>
              </w:rPr>
              <w:t>rozsah</w:t>
            </w:r>
          </w:p>
        </w:tc>
        <w:tc>
          <w:tcPr>
            <w:tcW w:w="709" w:type="dxa"/>
          </w:tcPr>
          <w:p w14:paraId="298452F8" w14:textId="77777777" w:rsidR="00DB75FE" w:rsidRPr="00D00769" w:rsidRDefault="00DB75FE" w:rsidP="007376DD">
            <w:pPr>
              <w:jc w:val="both"/>
            </w:pPr>
            <w:r w:rsidRPr="00D00769">
              <w:t>40</w:t>
            </w:r>
          </w:p>
        </w:tc>
        <w:tc>
          <w:tcPr>
            <w:tcW w:w="634" w:type="dxa"/>
            <w:gridSpan w:val="3"/>
            <w:shd w:val="clear" w:color="auto" w:fill="F7CAAC"/>
          </w:tcPr>
          <w:p w14:paraId="546FB8CD" w14:textId="77777777" w:rsidR="00DB75FE" w:rsidRPr="00D00769" w:rsidRDefault="00DB75FE" w:rsidP="007376DD">
            <w:pPr>
              <w:jc w:val="both"/>
              <w:rPr>
                <w:b/>
              </w:rPr>
            </w:pPr>
            <w:r w:rsidRPr="00D00769">
              <w:rPr>
                <w:b/>
              </w:rPr>
              <w:t>do kdy</w:t>
            </w:r>
          </w:p>
        </w:tc>
        <w:tc>
          <w:tcPr>
            <w:tcW w:w="1462" w:type="dxa"/>
            <w:gridSpan w:val="2"/>
          </w:tcPr>
          <w:p w14:paraId="5D117FF7" w14:textId="77777777" w:rsidR="00DB75FE" w:rsidRPr="00D00769" w:rsidRDefault="00DB75FE" w:rsidP="007376DD">
            <w:pPr>
              <w:jc w:val="both"/>
            </w:pPr>
            <w:r w:rsidRPr="00D00769">
              <w:t>N</w:t>
            </w:r>
          </w:p>
        </w:tc>
      </w:tr>
      <w:tr w:rsidR="00DB75FE" w14:paraId="1E5FA908" w14:textId="77777777" w:rsidTr="007376DD">
        <w:tc>
          <w:tcPr>
            <w:tcW w:w="6060" w:type="dxa"/>
            <w:gridSpan w:val="8"/>
            <w:shd w:val="clear" w:color="auto" w:fill="F7CAAC"/>
          </w:tcPr>
          <w:p w14:paraId="232BA017" w14:textId="77777777" w:rsidR="00DB75FE" w:rsidRPr="00D00769" w:rsidRDefault="00DB75FE" w:rsidP="007376DD">
            <w:pPr>
              <w:jc w:val="both"/>
            </w:pPr>
            <w:r w:rsidRPr="00D00769">
              <w:rPr>
                <w:b/>
              </w:rPr>
              <w:t>Další současná působení jako akademický pracovník na jiných VŠ</w:t>
            </w:r>
          </w:p>
        </w:tc>
        <w:tc>
          <w:tcPr>
            <w:tcW w:w="1703" w:type="dxa"/>
            <w:gridSpan w:val="2"/>
            <w:shd w:val="clear" w:color="auto" w:fill="F7CAAC"/>
          </w:tcPr>
          <w:p w14:paraId="5BA959C3" w14:textId="77777777" w:rsidR="00DB75FE" w:rsidRPr="00D00769" w:rsidRDefault="00DB75FE" w:rsidP="007376DD">
            <w:pPr>
              <w:jc w:val="both"/>
              <w:rPr>
                <w:b/>
              </w:rPr>
            </w:pPr>
            <w:r w:rsidRPr="00D00769">
              <w:rPr>
                <w:b/>
              </w:rPr>
              <w:t xml:space="preserve">typ prac. </w:t>
            </w:r>
            <w:proofErr w:type="gramStart"/>
            <w:r w:rsidRPr="00D00769">
              <w:rPr>
                <w:b/>
              </w:rPr>
              <w:t>vztahu</w:t>
            </w:r>
            <w:proofErr w:type="gramEnd"/>
          </w:p>
        </w:tc>
        <w:tc>
          <w:tcPr>
            <w:tcW w:w="2096" w:type="dxa"/>
            <w:gridSpan w:val="5"/>
            <w:shd w:val="clear" w:color="auto" w:fill="F7CAAC"/>
          </w:tcPr>
          <w:p w14:paraId="0AE56BA7" w14:textId="77777777" w:rsidR="00DB75FE" w:rsidRPr="00D00769" w:rsidRDefault="00DB75FE" w:rsidP="007376DD">
            <w:pPr>
              <w:jc w:val="both"/>
              <w:rPr>
                <w:b/>
              </w:rPr>
            </w:pPr>
            <w:r w:rsidRPr="00D00769">
              <w:rPr>
                <w:b/>
              </w:rPr>
              <w:t>rozsah</w:t>
            </w:r>
          </w:p>
        </w:tc>
      </w:tr>
      <w:tr w:rsidR="00DB75FE" w14:paraId="0F509323" w14:textId="77777777" w:rsidTr="007376DD">
        <w:tc>
          <w:tcPr>
            <w:tcW w:w="6060" w:type="dxa"/>
            <w:gridSpan w:val="8"/>
          </w:tcPr>
          <w:p w14:paraId="56E456B2" w14:textId="77777777" w:rsidR="00DB75FE" w:rsidRPr="00D00769" w:rsidRDefault="00DB75FE" w:rsidP="007376DD">
            <w:pPr>
              <w:jc w:val="both"/>
            </w:pPr>
          </w:p>
        </w:tc>
        <w:tc>
          <w:tcPr>
            <w:tcW w:w="1703" w:type="dxa"/>
            <w:gridSpan w:val="2"/>
          </w:tcPr>
          <w:p w14:paraId="10DECCC0" w14:textId="77777777" w:rsidR="00DB75FE" w:rsidRPr="00D00769" w:rsidRDefault="00DB75FE" w:rsidP="007376DD">
            <w:pPr>
              <w:jc w:val="both"/>
            </w:pPr>
          </w:p>
        </w:tc>
        <w:tc>
          <w:tcPr>
            <w:tcW w:w="2096" w:type="dxa"/>
            <w:gridSpan w:val="5"/>
          </w:tcPr>
          <w:p w14:paraId="4E618C4F" w14:textId="77777777" w:rsidR="00DB75FE" w:rsidRPr="00D00769" w:rsidRDefault="00DB75FE" w:rsidP="007376DD">
            <w:pPr>
              <w:jc w:val="both"/>
            </w:pPr>
          </w:p>
        </w:tc>
      </w:tr>
      <w:tr w:rsidR="00DB75FE" w14:paraId="48FF2D9B" w14:textId="77777777" w:rsidTr="007376DD">
        <w:tc>
          <w:tcPr>
            <w:tcW w:w="9859" w:type="dxa"/>
            <w:gridSpan w:val="15"/>
            <w:shd w:val="clear" w:color="auto" w:fill="F7CAAC"/>
          </w:tcPr>
          <w:p w14:paraId="2129506D" w14:textId="77777777" w:rsidR="00DB75FE" w:rsidRPr="00D00769" w:rsidRDefault="00DB75FE" w:rsidP="007376DD">
            <w:pPr>
              <w:jc w:val="both"/>
            </w:pPr>
            <w:r w:rsidRPr="00D00769">
              <w:rPr>
                <w:b/>
              </w:rPr>
              <w:t>Předměty příslušného studijního programu a způsob zapojení do jejich výuky, příp. další zapojení do uskutečňování studijního programu</w:t>
            </w:r>
          </w:p>
        </w:tc>
      </w:tr>
      <w:tr w:rsidR="00DB75FE" w14:paraId="25166888" w14:textId="77777777" w:rsidTr="007376DD">
        <w:trPr>
          <w:trHeight w:val="246"/>
        </w:trPr>
        <w:tc>
          <w:tcPr>
            <w:tcW w:w="9859" w:type="dxa"/>
            <w:gridSpan w:val="15"/>
            <w:tcBorders>
              <w:top w:val="nil"/>
            </w:tcBorders>
          </w:tcPr>
          <w:p w14:paraId="00855C25" w14:textId="7AE2796D" w:rsidR="00DB75FE" w:rsidRPr="00D00769" w:rsidRDefault="00DB75FE" w:rsidP="007376DD">
            <w:pPr>
              <w:jc w:val="both"/>
            </w:pPr>
            <w:r w:rsidRPr="00D00769">
              <w:t xml:space="preserve">Francouzský jazyk 1, </w:t>
            </w:r>
            <w:r w:rsidR="0012740E">
              <w:t>vede seminář</w:t>
            </w:r>
            <w:r w:rsidR="00C22679">
              <w:t>.</w:t>
            </w:r>
          </w:p>
          <w:p w14:paraId="172C99D6" w14:textId="3BFAE06F" w:rsidR="00DB75FE" w:rsidRPr="00D00769" w:rsidRDefault="00DB75FE" w:rsidP="007376DD">
            <w:pPr>
              <w:jc w:val="both"/>
            </w:pPr>
            <w:r w:rsidRPr="00D00769">
              <w:t xml:space="preserve">Francouzský jazyk 2, </w:t>
            </w:r>
            <w:r w:rsidR="0012740E">
              <w:t>vede seminář</w:t>
            </w:r>
            <w:r w:rsidR="00C22679">
              <w:t>.</w:t>
            </w:r>
          </w:p>
        </w:tc>
      </w:tr>
      <w:tr w:rsidR="00DB75FE" w14:paraId="2506F81C" w14:textId="77777777" w:rsidTr="007376DD">
        <w:trPr>
          <w:trHeight w:val="340"/>
        </w:trPr>
        <w:tc>
          <w:tcPr>
            <w:tcW w:w="9859" w:type="dxa"/>
            <w:gridSpan w:val="15"/>
            <w:tcBorders>
              <w:top w:val="nil"/>
            </w:tcBorders>
            <w:shd w:val="clear" w:color="auto" w:fill="FBD4B4"/>
          </w:tcPr>
          <w:p w14:paraId="67B4FAD0" w14:textId="77777777" w:rsidR="00DB75FE" w:rsidRPr="00D00769" w:rsidRDefault="00DB75FE" w:rsidP="007376DD">
            <w:pPr>
              <w:jc w:val="both"/>
              <w:rPr>
                <w:b/>
              </w:rPr>
            </w:pPr>
            <w:r w:rsidRPr="00D00769">
              <w:rPr>
                <w:b/>
              </w:rPr>
              <w:t>Zapojení do výuky v dalších studijních programech na téže vysoké škole (pouze u garantů ZT a PZ předmětů)</w:t>
            </w:r>
          </w:p>
        </w:tc>
      </w:tr>
      <w:tr w:rsidR="00DB75FE" w14:paraId="0DB62338" w14:textId="77777777" w:rsidTr="007376DD">
        <w:trPr>
          <w:trHeight w:val="340"/>
        </w:trPr>
        <w:tc>
          <w:tcPr>
            <w:tcW w:w="2802" w:type="dxa"/>
            <w:gridSpan w:val="2"/>
            <w:tcBorders>
              <w:top w:val="nil"/>
            </w:tcBorders>
          </w:tcPr>
          <w:p w14:paraId="1769139B" w14:textId="77777777" w:rsidR="00DB75FE" w:rsidRPr="00D00769" w:rsidRDefault="00DB75FE" w:rsidP="007376DD">
            <w:pPr>
              <w:jc w:val="both"/>
              <w:rPr>
                <w:b/>
              </w:rPr>
            </w:pPr>
            <w:r w:rsidRPr="00D00769">
              <w:rPr>
                <w:b/>
              </w:rPr>
              <w:t>Název studijního předmětu</w:t>
            </w:r>
          </w:p>
        </w:tc>
        <w:tc>
          <w:tcPr>
            <w:tcW w:w="2193" w:type="dxa"/>
            <w:gridSpan w:val="2"/>
            <w:tcBorders>
              <w:top w:val="nil"/>
            </w:tcBorders>
          </w:tcPr>
          <w:p w14:paraId="3521D516" w14:textId="77777777" w:rsidR="00DB75FE" w:rsidRPr="00D00769" w:rsidRDefault="00DB75FE" w:rsidP="007376DD">
            <w:pPr>
              <w:jc w:val="both"/>
              <w:rPr>
                <w:b/>
              </w:rPr>
            </w:pPr>
          </w:p>
        </w:tc>
        <w:tc>
          <w:tcPr>
            <w:tcW w:w="783" w:type="dxa"/>
            <w:gridSpan w:val="3"/>
            <w:tcBorders>
              <w:top w:val="nil"/>
            </w:tcBorders>
          </w:tcPr>
          <w:p w14:paraId="6DF8742C" w14:textId="77777777" w:rsidR="00DB75FE" w:rsidRPr="00D00769" w:rsidRDefault="00DB75FE" w:rsidP="007376DD">
            <w:pPr>
              <w:jc w:val="both"/>
              <w:rPr>
                <w:b/>
              </w:rPr>
            </w:pPr>
            <w:r w:rsidRPr="00D00769">
              <w:rPr>
                <w:b/>
              </w:rPr>
              <w:t>Sem.</w:t>
            </w:r>
          </w:p>
        </w:tc>
        <w:tc>
          <w:tcPr>
            <w:tcW w:w="2109" w:type="dxa"/>
            <w:gridSpan w:val="5"/>
            <w:tcBorders>
              <w:top w:val="nil"/>
            </w:tcBorders>
          </w:tcPr>
          <w:p w14:paraId="6F8DAB40" w14:textId="77777777" w:rsidR="00DB75FE" w:rsidRPr="00D00769" w:rsidRDefault="00DB75FE" w:rsidP="007376DD">
            <w:pPr>
              <w:jc w:val="both"/>
              <w:rPr>
                <w:b/>
              </w:rPr>
            </w:pPr>
            <w:r w:rsidRPr="00D00769">
              <w:rPr>
                <w:b/>
              </w:rPr>
              <w:t>Role ve výuce daného předmětu</w:t>
            </w:r>
          </w:p>
        </w:tc>
        <w:tc>
          <w:tcPr>
            <w:tcW w:w="1972" w:type="dxa"/>
            <w:gridSpan w:val="3"/>
            <w:tcBorders>
              <w:top w:val="nil"/>
            </w:tcBorders>
          </w:tcPr>
          <w:p w14:paraId="28EFAC6A" w14:textId="77777777" w:rsidR="00DB75FE" w:rsidRPr="00D00769" w:rsidRDefault="00DB75FE" w:rsidP="007376DD">
            <w:pPr>
              <w:jc w:val="both"/>
              <w:rPr>
                <w:b/>
              </w:rPr>
            </w:pPr>
            <w:r w:rsidRPr="00D00769">
              <w:rPr>
                <w:b/>
              </w:rPr>
              <w:t>(</w:t>
            </w:r>
            <w:r w:rsidRPr="00D00769">
              <w:rPr>
                <w:b/>
                <w:i/>
                <w:iCs/>
              </w:rPr>
              <w:t>nepovinný údaj</w:t>
            </w:r>
            <w:r w:rsidRPr="00D00769">
              <w:rPr>
                <w:b/>
              </w:rPr>
              <w:t>) Počet hodin za semestr</w:t>
            </w:r>
          </w:p>
        </w:tc>
      </w:tr>
      <w:tr w:rsidR="00DB75FE" w14:paraId="0A57E109" w14:textId="77777777" w:rsidTr="007376DD">
        <w:trPr>
          <w:trHeight w:val="285"/>
        </w:trPr>
        <w:tc>
          <w:tcPr>
            <w:tcW w:w="2802" w:type="dxa"/>
            <w:gridSpan w:val="2"/>
            <w:tcBorders>
              <w:top w:val="nil"/>
            </w:tcBorders>
          </w:tcPr>
          <w:p w14:paraId="1F71E47A" w14:textId="2AFC447E" w:rsidR="00DB75FE" w:rsidRPr="00D00769" w:rsidRDefault="00DB75FE" w:rsidP="007376DD"/>
        </w:tc>
        <w:tc>
          <w:tcPr>
            <w:tcW w:w="2193" w:type="dxa"/>
            <w:gridSpan w:val="2"/>
            <w:tcBorders>
              <w:top w:val="nil"/>
            </w:tcBorders>
          </w:tcPr>
          <w:p w14:paraId="6F56DA95" w14:textId="4765E483" w:rsidR="00DB75FE" w:rsidRPr="00D00769" w:rsidRDefault="00DB75FE" w:rsidP="007376DD">
            <w:pPr>
              <w:jc w:val="both"/>
            </w:pPr>
          </w:p>
        </w:tc>
        <w:tc>
          <w:tcPr>
            <w:tcW w:w="783" w:type="dxa"/>
            <w:gridSpan w:val="3"/>
            <w:tcBorders>
              <w:top w:val="nil"/>
            </w:tcBorders>
          </w:tcPr>
          <w:p w14:paraId="720C8428" w14:textId="5F89E011" w:rsidR="00DB75FE" w:rsidRPr="00D00769" w:rsidRDefault="00DB75FE" w:rsidP="007376DD">
            <w:pPr>
              <w:jc w:val="both"/>
            </w:pPr>
          </w:p>
        </w:tc>
        <w:tc>
          <w:tcPr>
            <w:tcW w:w="2109" w:type="dxa"/>
            <w:gridSpan w:val="5"/>
            <w:tcBorders>
              <w:top w:val="nil"/>
            </w:tcBorders>
          </w:tcPr>
          <w:p w14:paraId="6536E073" w14:textId="218AA933" w:rsidR="00DB75FE" w:rsidRPr="00D00769" w:rsidRDefault="00DB75FE" w:rsidP="007376DD">
            <w:pPr>
              <w:jc w:val="both"/>
            </w:pPr>
          </w:p>
        </w:tc>
        <w:tc>
          <w:tcPr>
            <w:tcW w:w="1972" w:type="dxa"/>
            <w:gridSpan w:val="3"/>
            <w:tcBorders>
              <w:top w:val="nil"/>
            </w:tcBorders>
          </w:tcPr>
          <w:p w14:paraId="054D879A" w14:textId="77777777" w:rsidR="00DB75FE" w:rsidRPr="00D00769" w:rsidRDefault="00DB75FE" w:rsidP="007376DD">
            <w:pPr>
              <w:jc w:val="both"/>
            </w:pPr>
          </w:p>
        </w:tc>
      </w:tr>
      <w:tr w:rsidR="00DB75FE" w14:paraId="2C48B2EA" w14:textId="77777777" w:rsidTr="007376DD">
        <w:trPr>
          <w:trHeight w:val="285"/>
        </w:trPr>
        <w:tc>
          <w:tcPr>
            <w:tcW w:w="2802" w:type="dxa"/>
            <w:gridSpan w:val="2"/>
            <w:tcBorders>
              <w:top w:val="nil"/>
            </w:tcBorders>
          </w:tcPr>
          <w:p w14:paraId="6860D1AF" w14:textId="694B95A0" w:rsidR="00DB75FE" w:rsidRPr="00D00769" w:rsidRDefault="00DB75FE" w:rsidP="007376DD"/>
        </w:tc>
        <w:tc>
          <w:tcPr>
            <w:tcW w:w="2193" w:type="dxa"/>
            <w:gridSpan w:val="2"/>
            <w:tcBorders>
              <w:top w:val="nil"/>
            </w:tcBorders>
          </w:tcPr>
          <w:p w14:paraId="65592859" w14:textId="094CFB26" w:rsidR="00DB75FE" w:rsidRPr="00D00769" w:rsidRDefault="00DB75FE" w:rsidP="007376DD">
            <w:pPr>
              <w:jc w:val="both"/>
            </w:pPr>
          </w:p>
        </w:tc>
        <w:tc>
          <w:tcPr>
            <w:tcW w:w="783" w:type="dxa"/>
            <w:gridSpan w:val="3"/>
            <w:tcBorders>
              <w:top w:val="nil"/>
            </w:tcBorders>
          </w:tcPr>
          <w:p w14:paraId="286DCF40" w14:textId="617CBC34" w:rsidR="00DB75FE" w:rsidRPr="00D00769" w:rsidRDefault="00DB75FE" w:rsidP="007376DD">
            <w:pPr>
              <w:jc w:val="both"/>
            </w:pPr>
          </w:p>
        </w:tc>
        <w:tc>
          <w:tcPr>
            <w:tcW w:w="2109" w:type="dxa"/>
            <w:gridSpan w:val="5"/>
            <w:tcBorders>
              <w:top w:val="nil"/>
            </w:tcBorders>
          </w:tcPr>
          <w:p w14:paraId="17B499D4" w14:textId="2ADC5384" w:rsidR="00DB75FE" w:rsidRPr="00D00769" w:rsidRDefault="00DB75FE" w:rsidP="007376DD">
            <w:pPr>
              <w:jc w:val="both"/>
            </w:pPr>
          </w:p>
        </w:tc>
        <w:tc>
          <w:tcPr>
            <w:tcW w:w="1972" w:type="dxa"/>
            <w:gridSpan w:val="3"/>
            <w:tcBorders>
              <w:top w:val="nil"/>
            </w:tcBorders>
          </w:tcPr>
          <w:p w14:paraId="067E09C0" w14:textId="77777777" w:rsidR="00DB75FE" w:rsidRPr="00D00769" w:rsidRDefault="00DB75FE" w:rsidP="007376DD">
            <w:pPr>
              <w:jc w:val="both"/>
            </w:pPr>
          </w:p>
        </w:tc>
      </w:tr>
      <w:tr w:rsidR="00DB75FE" w14:paraId="100F9E1D" w14:textId="77777777" w:rsidTr="007376DD">
        <w:tc>
          <w:tcPr>
            <w:tcW w:w="9859" w:type="dxa"/>
            <w:gridSpan w:val="15"/>
            <w:shd w:val="clear" w:color="auto" w:fill="F7CAAC"/>
          </w:tcPr>
          <w:p w14:paraId="4B1C199E" w14:textId="77777777" w:rsidR="00DB75FE" w:rsidRPr="00D00769" w:rsidRDefault="00DB75FE" w:rsidP="007376DD">
            <w:pPr>
              <w:jc w:val="both"/>
            </w:pPr>
            <w:r w:rsidRPr="00D00769">
              <w:rPr>
                <w:b/>
              </w:rPr>
              <w:t xml:space="preserve">Údaje o vzdělání na VŠ </w:t>
            </w:r>
          </w:p>
        </w:tc>
      </w:tr>
      <w:tr w:rsidR="00DB75FE" w14:paraId="7FD29908" w14:textId="77777777" w:rsidTr="007376DD">
        <w:trPr>
          <w:trHeight w:val="178"/>
        </w:trPr>
        <w:tc>
          <w:tcPr>
            <w:tcW w:w="9859" w:type="dxa"/>
            <w:gridSpan w:val="15"/>
          </w:tcPr>
          <w:p w14:paraId="42317E99" w14:textId="77777777" w:rsidR="00DB75FE" w:rsidRPr="00D00769" w:rsidRDefault="00DB75FE" w:rsidP="007376DD">
            <w:pPr>
              <w:jc w:val="both"/>
            </w:pPr>
            <w:r w:rsidRPr="00D00769">
              <w:t>Jazyk ruský – jazyk francouzský, 1979,  PdF Univerzity J. E. Purkyně v Brně  (MU Brno),  (Mgr.)</w:t>
            </w:r>
          </w:p>
        </w:tc>
      </w:tr>
      <w:tr w:rsidR="00DB75FE" w14:paraId="08C46FCD" w14:textId="77777777" w:rsidTr="007376DD">
        <w:tc>
          <w:tcPr>
            <w:tcW w:w="9859" w:type="dxa"/>
            <w:gridSpan w:val="15"/>
            <w:shd w:val="clear" w:color="auto" w:fill="F7CAAC"/>
          </w:tcPr>
          <w:p w14:paraId="4D45C5DC" w14:textId="77777777" w:rsidR="00DB75FE" w:rsidRPr="00D00769" w:rsidRDefault="00DB75FE" w:rsidP="007376DD">
            <w:pPr>
              <w:jc w:val="both"/>
              <w:rPr>
                <w:b/>
              </w:rPr>
            </w:pPr>
            <w:r w:rsidRPr="00D00769">
              <w:rPr>
                <w:b/>
              </w:rPr>
              <w:t>Údaje o odborném působení od absolvování VŠ</w:t>
            </w:r>
          </w:p>
        </w:tc>
      </w:tr>
      <w:tr w:rsidR="00DB75FE" w14:paraId="274907F5" w14:textId="77777777" w:rsidTr="007376DD">
        <w:tc>
          <w:tcPr>
            <w:tcW w:w="9859" w:type="dxa"/>
            <w:gridSpan w:val="15"/>
            <w:shd w:val="clear" w:color="auto" w:fill="auto"/>
          </w:tcPr>
          <w:p w14:paraId="7301CE02" w14:textId="77777777" w:rsidR="00DB75FE" w:rsidRPr="00D00769" w:rsidRDefault="00DB75FE" w:rsidP="007376DD">
            <w:pPr>
              <w:jc w:val="both"/>
              <w:rPr>
                <w:b/>
              </w:rPr>
            </w:pPr>
            <w:r w:rsidRPr="00D00769">
              <w:t>Univerzita Tomáše Bati ve Zlíně, lektor, 2004 – dosud.</w:t>
            </w:r>
          </w:p>
        </w:tc>
      </w:tr>
      <w:tr w:rsidR="00DB75FE" w14:paraId="4F9AA6F9" w14:textId="77777777" w:rsidTr="007376DD">
        <w:trPr>
          <w:trHeight w:val="250"/>
        </w:trPr>
        <w:tc>
          <w:tcPr>
            <w:tcW w:w="9859" w:type="dxa"/>
            <w:gridSpan w:val="15"/>
            <w:shd w:val="clear" w:color="auto" w:fill="F7CAAC"/>
          </w:tcPr>
          <w:p w14:paraId="37C304C4" w14:textId="77777777" w:rsidR="00DB75FE" w:rsidRPr="00D00769" w:rsidRDefault="00DB75FE" w:rsidP="007376DD">
            <w:pPr>
              <w:jc w:val="both"/>
            </w:pPr>
            <w:r w:rsidRPr="00D00769">
              <w:rPr>
                <w:b/>
              </w:rPr>
              <w:t>Zkušenosti s vedením kvalifikačních a rigorózních prací</w:t>
            </w:r>
          </w:p>
        </w:tc>
      </w:tr>
      <w:tr w:rsidR="00DB75FE" w14:paraId="75F5085D" w14:textId="77777777" w:rsidTr="007376DD">
        <w:trPr>
          <w:trHeight w:val="238"/>
        </w:trPr>
        <w:tc>
          <w:tcPr>
            <w:tcW w:w="9859" w:type="dxa"/>
            <w:gridSpan w:val="15"/>
          </w:tcPr>
          <w:p w14:paraId="7B047B24" w14:textId="77777777" w:rsidR="00DB75FE" w:rsidRPr="00D00769" w:rsidRDefault="00DB75FE" w:rsidP="007376DD">
            <w:pPr>
              <w:jc w:val="both"/>
            </w:pPr>
            <w:r w:rsidRPr="00D00769">
              <w:t>Počet obhájených bakalářských prací = 0.  Počet obhájených diplomových prací = 0.</w:t>
            </w:r>
          </w:p>
        </w:tc>
      </w:tr>
      <w:tr w:rsidR="00DB75FE" w14:paraId="28E31D7C" w14:textId="77777777" w:rsidTr="007376DD">
        <w:trPr>
          <w:cantSplit/>
        </w:trPr>
        <w:tc>
          <w:tcPr>
            <w:tcW w:w="3347" w:type="dxa"/>
            <w:gridSpan w:val="3"/>
            <w:tcBorders>
              <w:top w:val="single" w:sz="12" w:space="0" w:color="auto"/>
            </w:tcBorders>
            <w:shd w:val="clear" w:color="auto" w:fill="F7CAAC"/>
          </w:tcPr>
          <w:p w14:paraId="544ED464" w14:textId="77777777" w:rsidR="00DB75FE" w:rsidRPr="00D00769" w:rsidRDefault="00DB75FE" w:rsidP="007376DD">
            <w:pPr>
              <w:jc w:val="both"/>
            </w:pPr>
            <w:r w:rsidRPr="00D00769">
              <w:rPr>
                <w:b/>
              </w:rPr>
              <w:t xml:space="preserve">Obor habilitačního řízení </w:t>
            </w:r>
          </w:p>
        </w:tc>
        <w:tc>
          <w:tcPr>
            <w:tcW w:w="2245" w:type="dxa"/>
            <w:gridSpan w:val="3"/>
            <w:tcBorders>
              <w:top w:val="single" w:sz="12" w:space="0" w:color="auto"/>
            </w:tcBorders>
            <w:shd w:val="clear" w:color="auto" w:fill="F7CAAC"/>
          </w:tcPr>
          <w:p w14:paraId="6F36DCDD" w14:textId="77777777" w:rsidR="00DB75FE" w:rsidRPr="00D00769" w:rsidRDefault="00DB75FE" w:rsidP="007376DD">
            <w:pPr>
              <w:jc w:val="both"/>
            </w:pPr>
            <w:r w:rsidRPr="00D00769">
              <w:rPr>
                <w:b/>
              </w:rPr>
              <w:t>Rok udělení hodnosti</w:t>
            </w:r>
          </w:p>
        </w:tc>
        <w:tc>
          <w:tcPr>
            <w:tcW w:w="2248" w:type="dxa"/>
            <w:gridSpan w:val="5"/>
            <w:tcBorders>
              <w:top w:val="single" w:sz="12" w:space="0" w:color="auto"/>
              <w:right w:val="single" w:sz="12" w:space="0" w:color="auto"/>
            </w:tcBorders>
            <w:shd w:val="clear" w:color="auto" w:fill="F7CAAC"/>
          </w:tcPr>
          <w:p w14:paraId="26C3F0A4" w14:textId="77777777" w:rsidR="00DB75FE" w:rsidRPr="00D00769" w:rsidRDefault="00DB75FE" w:rsidP="007376DD">
            <w:pPr>
              <w:jc w:val="both"/>
            </w:pPr>
            <w:r w:rsidRPr="00D00769">
              <w:rPr>
                <w:b/>
              </w:rPr>
              <w:t>Řízení konáno na VŠ</w:t>
            </w:r>
          </w:p>
        </w:tc>
        <w:tc>
          <w:tcPr>
            <w:tcW w:w="2019" w:type="dxa"/>
            <w:gridSpan w:val="4"/>
            <w:tcBorders>
              <w:top w:val="single" w:sz="12" w:space="0" w:color="auto"/>
              <w:left w:val="single" w:sz="12" w:space="0" w:color="auto"/>
            </w:tcBorders>
            <w:shd w:val="clear" w:color="auto" w:fill="F7CAAC"/>
          </w:tcPr>
          <w:p w14:paraId="45F37BD9" w14:textId="77777777" w:rsidR="00DB75FE" w:rsidRDefault="00DB75FE" w:rsidP="007376DD">
            <w:pPr>
              <w:jc w:val="both"/>
              <w:rPr>
                <w:b/>
              </w:rPr>
            </w:pPr>
            <w:r>
              <w:rPr>
                <w:b/>
              </w:rPr>
              <w:t>Ohlasy publikací</w:t>
            </w:r>
          </w:p>
        </w:tc>
      </w:tr>
      <w:tr w:rsidR="00DB75FE" w14:paraId="05B6C72A" w14:textId="77777777" w:rsidTr="007376DD">
        <w:trPr>
          <w:cantSplit/>
        </w:trPr>
        <w:tc>
          <w:tcPr>
            <w:tcW w:w="3347" w:type="dxa"/>
            <w:gridSpan w:val="3"/>
          </w:tcPr>
          <w:p w14:paraId="2BEED5DF" w14:textId="77777777" w:rsidR="00DB75FE" w:rsidRPr="00D00769" w:rsidRDefault="00DB75FE" w:rsidP="007376DD">
            <w:pPr>
              <w:jc w:val="both"/>
            </w:pPr>
          </w:p>
        </w:tc>
        <w:tc>
          <w:tcPr>
            <w:tcW w:w="2245" w:type="dxa"/>
            <w:gridSpan w:val="3"/>
          </w:tcPr>
          <w:p w14:paraId="048F8BDB" w14:textId="77777777" w:rsidR="00DB75FE" w:rsidRPr="00D00769" w:rsidRDefault="00DB75FE" w:rsidP="007376DD">
            <w:pPr>
              <w:jc w:val="both"/>
            </w:pPr>
          </w:p>
        </w:tc>
        <w:tc>
          <w:tcPr>
            <w:tcW w:w="2248" w:type="dxa"/>
            <w:gridSpan w:val="5"/>
            <w:tcBorders>
              <w:right w:val="single" w:sz="12" w:space="0" w:color="auto"/>
            </w:tcBorders>
          </w:tcPr>
          <w:p w14:paraId="11F4FABF" w14:textId="77777777" w:rsidR="00DB75FE" w:rsidRPr="00D00769" w:rsidRDefault="00DB75FE" w:rsidP="007376DD">
            <w:pPr>
              <w:jc w:val="both"/>
            </w:pPr>
          </w:p>
        </w:tc>
        <w:tc>
          <w:tcPr>
            <w:tcW w:w="557" w:type="dxa"/>
            <w:gridSpan w:val="2"/>
            <w:tcBorders>
              <w:left w:val="single" w:sz="12" w:space="0" w:color="auto"/>
            </w:tcBorders>
            <w:shd w:val="clear" w:color="auto" w:fill="F7CAAC"/>
          </w:tcPr>
          <w:p w14:paraId="7E442EF9" w14:textId="77777777" w:rsidR="00DB75FE" w:rsidRPr="00F20AEF" w:rsidRDefault="00DB75FE" w:rsidP="007376DD">
            <w:pPr>
              <w:jc w:val="both"/>
            </w:pPr>
            <w:r w:rsidRPr="00F20AEF">
              <w:rPr>
                <w:b/>
              </w:rPr>
              <w:t>WoS</w:t>
            </w:r>
          </w:p>
        </w:tc>
        <w:tc>
          <w:tcPr>
            <w:tcW w:w="708" w:type="dxa"/>
            <w:shd w:val="clear" w:color="auto" w:fill="F7CAAC"/>
          </w:tcPr>
          <w:p w14:paraId="18CB1280" w14:textId="77777777" w:rsidR="00DB75FE" w:rsidRPr="00F20AEF" w:rsidRDefault="00DB75FE" w:rsidP="007376DD">
            <w:pPr>
              <w:jc w:val="both"/>
            </w:pPr>
            <w:r w:rsidRPr="00F20AEF">
              <w:rPr>
                <w:b/>
                <w:sz w:val="18"/>
              </w:rPr>
              <w:t>Scopus</w:t>
            </w:r>
          </w:p>
        </w:tc>
        <w:tc>
          <w:tcPr>
            <w:tcW w:w="754" w:type="dxa"/>
            <w:shd w:val="clear" w:color="auto" w:fill="F7CAAC"/>
          </w:tcPr>
          <w:p w14:paraId="41917EB5" w14:textId="77777777" w:rsidR="00DB75FE" w:rsidRPr="00F20AEF" w:rsidRDefault="00DB75FE" w:rsidP="007376DD">
            <w:pPr>
              <w:jc w:val="both"/>
            </w:pPr>
            <w:r>
              <w:rPr>
                <w:b/>
                <w:sz w:val="18"/>
              </w:rPr>
              <w:t>ostatní</w:t>
            </w:r>
          </w:p>
        </w:tc>
      </w:tr>
      <w:tr w:rsidR="00DB75FE" w14:paraId="783FE5FA" w14:textId="77777777" w:rsidTr="007376DD">
        <w:trPr>
          <w:cantSplit/>
          <w:trHeight w:val="70"/>
        </w:trPr>
        <w:tc>
          <w:tcPr>
            <w:tcW w:w="3347" w:type="dxa"/>
            <w:gridSpan w:val="3"/>
            <w:shd w:val="clear" w:color="auto" w:fill="F7CAAC"/>
          </w:tcPr>
          <w:p w14:paraId="50034ED4" w14:textId="77777777" w:rsidR="00DB75FE" w:rsidRPr="00D00769" w:rsidRDefault="00DB75FE" w:rsidP="007376DD">
            <w:pPr>
              <w:jc w:val="both"/>
            </w:pPr>
            <w:r w:rsidRPr="00D00769">
              <w:rPr>
                <w:b/>
              </w:rPr>
              <w:t>Obor jmenovacího řízení</w:t>
            </w:r>
          </w:p>
        </w:tc>
        <w:tc>
          <w:tcPr>
            <w:tcW w:w="2245" w:type="dxa"/>
            <w:gridSpan w:val="3"/>
            <w:shd w:val="clear" w:color="auto" w:fill="F7CAAC"/>
          </w:tcPr>
          <w:p w14:paraId="29F3FA2D" w14:textId="77777777" w:rsidR="00DB75FE" w:rsidRPr="00D00769" w:rsidRDefault="00DB75FE" w:rsidP="007376DD">
            <w:pPr>
              <w:jc w:val="both"/>
            </w:pPr>
            <w:r w:rsidRPr="00D00769">
              <w:rPr>
                <w:b/>
              </w:rPr>
              <w:t>Rok udělení hodnosti</w:t>
            </w:r>
          </w:p>
        </w:tc>
        <w:tc>
          <w:tcPr>
            <w:tcW w:w="2248" w:type="dxa"/>
            <w:gridSpan w:val="5"/>
            <w:tcBorders>
              <w:right w:val="single" w:sz="12" w:space="0" w:color="auto"/>
            </w:tcBorders>
            <w:shd w:val="clear" w:color="auto" w:fill="F7CAAC"/>
          </w:tcPr>
          <w:p w14:paraId="0FD15E0D" w14:textId="77777777" w:rsidR="00DB75FE" w:rsidRPr="00D00769" w:rsidRDefault="00DB75FE" w:rsidP="007376DD">
            <w:pPr>
              <w:jc w:val="both"/>
            </w:pPr>
            <w:r w:rsidRPr="00D00769">
              <w:rPr>
                <w:b/>
              </w:rPr>
              <w:t>Řízení konáno na VŠ</w:t>
            </w:r>
          </w:p>
        </w:tc>
        <w:tc>
          <w:tcPr>
            <w:tcW w:w="557" w:type="dxa"/>
            <w:gridSpan w:val="2"/>
            <w:tcBorders>
              <w:left w:val="single" w:sz="12" w:space="0" w:color="auto"/>
            </w:tcBorders>
          </w:tcPr>
          <w:p w14:paraId="6E11DA0F" w14:textId="77777777" w:rsidR="00DB75FE" w:rsidRPr="00D00769" w:rsidRDefault="00DB75FE" w:rsidP="007376DD">
            <w:pPr>
              <w:jc w:val="both"/>
            </w:pPr>
          </w:p>
        </w:tc>
        <w:tc>
          <w:tcPr>
            <w:tcW w:w="708" w:type="dxa"/>
          </w:tcPr>
          <w:p w14:paraId="3DE75A46" w14:textId="77777777" w:rsidR="00DB75FE" w:rsidRPr="00D00769" w:rsidRDefault="00DB75FE" w:rsidP="007376DD">
            <w:pPr>
              <w:jc w:val="both"/>
            </w:pPr>
          </w:p>
        </w:tc>
        <w:tc>
          <w:tcPr>
            <w:tcW w:w="754" w:type="dxa"/>
          </w:tcPr>
          <w:p w14:paraId="6F7F0DC3" w14:textId="77777777" w:rsidR="00DB75FE" w:rsidRPr="00D00769" w:rsidRDefault="00DB75FE" w:rsidP="007376DD">
            <w:pPr>
              <w:jc w:val="both"/>
            </w:pPr>
          </w:p>
        </w:tc>
      </w:tr>
      <w:tr w:rsidR="00DB75FE" w14:paraId="11D4FF82" w14:textId="77777777" w:rsidTr="007376DD">
        <w:trPr>
          <w:trHeight w:val="205"/>
        </w:trPr>
        <w:tc>
          <w:tcPr>
            <w:tcW w:w="3347" w:type="dxa"/>
            <w:gridSpan w:val="3"/>
          </w:tcPr>
          <w:p w14:paraId="466696A4" w14:textId="77777777" w:rsidR="00DB75FE" w:rsidRPr="00D00769" w:rsidRDefault="00DB75FE" w:rsidP="007376DD">
            <w:pPr>
              <w:jc w:val="both"/>
            </w:pPr>
          </w:p>
        </w:tc>
        <w:tc>
          <w:tcPr>
            <w:tcW w:w="2245" w:type="dxa"/>
            <w:gridSpan w:val="3"/>
          </w:tcPr>
          <w:p w14:paraId="68ADDDEE" w14:textId="77777777" w:rsidR="00DB75FE" w:rsidRPr="00D00769" w:rsidRDefault="00DB75FE" w:rsidP="007376DD">
            <w:pPr>
              <w:jc w:val="both"/>
            </w:pPr>
          </w:p>
        </w:tc>
        <w:tc>
          <w:tcPr>
            <w:tcW w:w="2248" w:type="dxa"/>
            <w:gridSpan w:val="5"/>
            <w:tcBorders>
              <w:right w:val="single" w:sz="12" w:space="0" w:color="auto"/>
            </w:tcBorders>
          </w:tcPr>
          <w:p w14:paraId="7127D0D2" w14:textId="77777777" w:rsidR="00DB75FE" w:rsidRPr="00D00769" w:rsidRDefault="00DB75FE" w:rsidP="007376DD">
            <w:pPr>
              <w:jc w:val="both"/>
            </w:pPr>
          </w:p>
        </w:tc>
        <w:tc>
          <w:tcPr>
            <w:tcW w:w="1265" w:type="dxa"/>
            <w:gridSpan w:val="3"/>
            <w:tcBorders>
              <w:left w:val="single" w:sz="12" w:space="0" w:color="auto"/>
            </w:tcBorders>
            <w:shd w:val="clear" w:color="auto" w:fill="FBD4B4"/>
            <w:vAlign w:val="center"/>
          </w:tcPr>
          <w:p w14:paraId="1F82EE92" w14:textId="77777777" w:rsidR="00DB75FE" w:rsidRPr="00D00769" w:rsidRDefault="00DB75FE" w:rsidP="007376DD">
            <w:pPr>
              <w:jc w:val="both"/>
              <w:rPr>
                <w:b/>
              </w:rPr>
            </w:pPr>
            <w:r w:rsidRPr="00D00769">
              <w:rPr>
                <w:b/>
              </w:rPr>
              <w:t>H-index WoS/Scopus</w:t>
            </w:r>
          </w:p>
        </w:tc>
        <w:tc>
          <w:tcPr>
            <w:tcW w:w="754" w:type="dxa"/>
            <w:vAlign w:val="center"/>
          </w:tcPr>
          <w:p w14:paraId="7D070843" w14:textId="77777777" w:rsidR="00DB75FE" w:rsidRPr="00D00769" w:rsidRDefault="00DB75FE" w:rsidP="007376DD">
            <w:r w:rsidRPr="00D00769">
              <w:t xml:space="preserve"> </w:t>
            </w:r>
          </w:p>
        </w:tc>
      </w:tr>
      <w:tr w:rsidR="00DB75FE" w14:paraId="3F622A18" w14:textId="77777777" w:rsidTr="007376DD">
        <w:tc>
          <w:tcPr>
            <w:tcW w:w="9859" w:type="dxa"/>
            <w:gridSpan w:val="15"/>
            <w:shd w:val="clear" w:color="auto" w:fill="F7CAAC"/>
          </w:tcPr>
          <w:p w14:paraId="335AD9CC" w14:textId="77777777" w:rsidR="00DB75FE" w:rsidRPr="00D00769" w:rsidRDefault="00DB75FE" w:rsidP="007376DD">
            <w:pPr>
              <w:jc w:val="both"/>
              <w:rPr>
                <w:b/>
              </w:rPr>
            </w:pPr>
            <w:r w:rsidRPr="00D00769">
              <w:rPr>
                <w:b/>
              </w:rPr>
              <w:t xml:space="preserve">Přehled o nejvýznamnější publikační a další tvůrčí činnosti nebo další profesní činnosti u odborníků z praxe vztahující se k zabezpečovaným předmětům </w:t>
            </w:r>
          </w:p>
        </w:tc>
      </w:tr>
      <w:tr w:rsidR="00DB75FE" w14:paraId="495BB360" w14:textId="77777777" w:rsidTr="00A825A8">
        <w:trPr>
          <w:trHeight w:val="849"/>
        </w:trPr>
        <w:tc>
          <w:tcPr>
            <w:tcW w:w="9859" w:type="dxa"/>
            <w:gridSpan w:val="15"/>
          </w:tcPr>
          <w:p w14:paraId="33F5C365" w14:textId="77777777" w:rsidR="00DB75FE" w:rsidRPr="00D00769" w:rsidRDefault="00DB75FE" w:rsidP="007376DD">
            <w:pPr>
              <w:tabs>
                <w:tab w:val="left" w:pos="473"/>
                <w:tab w:val="left" w:pos="8844"/>
                <w:tab w:val="left" w:pos="9066"/>
              </w:tabs>
            </w:pPr>
            <w:r w:rsidRPr="00D00769">
              <w:t>2015, obdržení Řádu akademických palem, francouzské vyznamenání za zásluhy ve vzdělávání, vědě a kultuře.</w:t>
            </w:r>
          </w:p>
          <w:p w14:paraId="7655CA03" w14:textId="77777777" w:rsidR="00DB75FE" w:rsidRPr="00D00769" w:rsidRDefault="00DB75FE" w:rsidP="007376DD">
            <w:pPr>
              <w:tabs>
                <w:tab w:val="left" w:pos="473"/>
                <w:tab w:val="left" w:pos="8844"/>
                <w:tab w:val="left" w:pos="9066"/>
              </w:tabs>
            </w:pPr>
            <w:r w:rsidRPr="00D00769">
              <w:t>2005 - dosud, předsedkyně Francouzsko – českého klubu ve Zlíně.</w:t>
            </w:r>
          </w:p>
          <w:p w14:paraId="61EC829D" w14:textId="20F2F08A" w:rsidR="00DB75FE" w:rsidRPr="00D00769" w:rsidRDefault="00DB75FE" w:rsidP="007376DD">
            <w:pPr>
              <w:tabs>
                <w:tab w:val="left" w:pos="473"/>
                <w:tab w:val="left" w:pos="8844"/>
                <w:tab w:val="left" w:pos="9066"/>
              </w:tabs>
            </w:pPr>
            <w:r w:rsidRPr="00D00769">
              <w:t>2001 - dosud, ředitelka certifikačního centra pro organizaci mezinárodních zkoušek z francouzského jazyka  - DELF/DALF široká veřejnost + DELF Scolaire pro studenty.</w:t>
            </w:r>
          </w:p>
        </w:tc>
      </w:tr>
      <w:tr w:rsidR="00DB75FE" w14:paraId="5929C8FF" w14:textId="77777777" w:rsidTr="007376DD">
        <w:trPr>
          <w:trHeight w:val="218"/>
        </w:trPr>
        <w:tc>
          <w:tcPr>
            <w:tcW w:w="9859" w:type="dxa"/>
            <w:gridSpan w:val="15"/>
            <w:shd w:val="clear" w:color="auto" w:fill="F7CAAC"/>
          </w:tcPr>
          <w:p w14:paraId="5DFD4AC1" w14:textId="77777777" w:rsidR="00DB75FE" w:rsidRPr="00D00769" w:rsidRDefault="00DB75FE" w:rsidP="007376DD">
            <w:pPr>
              <w:rPr>
                <w:b/>
              </w:rPr>
            </w:pPr>
            <w:r w:rsidRPr="00D00769">
              <w:rPr>
                <w:b/>
              </w:rPr>
              <w:t>Působení v zahraničí</w:t>
            </w:r>
          </w:p>
        </w:tc>
      </w:tr>
      <w:tr w:rsidR="00DB75FE" w14:paraId="2BC64CCA" w14:textId="77777777" w:rsidTr="007376DD">
        <w:trPr>
          <w:trHeight w:val="328"/>
        </w:trPr>
        <w:tc>
          <w:tcPr>
            <w:tcW w:w="9859" w:type="dxa"/>
            <w:gridSpan w:val="15"/>
          </w:tcPr>
          <w:p w14:paraId="3310B448" w14:textId="77777777" w:rsidR="00DB75FE" w:rsidRPr="00D00769" w:rsidRDefault="00DB75FE" w:rsidP="007376DD">
            <w:r w:rsidRPr="00D00769">
              <w:t>2019, Université Bordeaux Montaigne, Francie.</w:t>
            </w:r>
          </w:p>
          <w:p w14:paraId="22E0F93D" w14:textId="77777777" w:rsidR="00DB75FE" w:rsidRPr="00D00769" w:rsidRDefault="00DB75FE" w:rsidP="007376DD">
            <w:pPr>
              <w:rPr>
                <w:b/>
              </w:rPr>
            </w:pPr>
            <w:r w:rsidRPr="00D00769">
              <w:t>2021, Université Bordeaux Montaigne, Francie.</w:t>
            </w:r>
          </w:p>
        </w:tc>
      </w:tr>
      <w:tr w:rsidR="00DB75FE" w14:paraId="7D158BC2" w14:textId="77777777" w:rsidTr="00A825A8">
        <w:trPr>
          <w:cantSplit/>
          <w:trHeight w:val="154"/>
        </w:trPr>
        <w:tc>
          <w:tcPr>
            <w:tcW w:w="2518" w:type="dxa"/>
            <w:shd w:val="clear" w:color="auto" w:fill="F7CAAC"/>
          </w:tcPr>
          <w:p w14:paraId="717C9AA0" w14:textId="77777777" w:rsidR="00DB75FE" w:rsidRPr="00D00769" w:rsidRDefault="00DB75FE" w:rsidP="007376DD">
            <w:pPr>
              <w:jc w:val="both"/>
              <w:rPr>
                <w:b/>
              </w:rPr>
            </w:pPr>
            <w:r w:rsidRPr="00D00769">
              <w:rPr>
                <w:b/>
              </w:rPr>
              <w:t xml:space="preserve">Podpis </w:t>
            </w:r>
          </w:p>
        </w:tc>
        <w:tc>
          <w:tcPr>
            <w:tcW w:w="4536" w:type="dxa"/>
            <w:gridSpan w:val="8"/>
          </w:tcPr>
          <w:p w14:paraId="5444E3A2" w14:textId="77777777" w:rsidR="00DB75FE" w:rsidRPr="00D00769" w:rsidRDefault="00DB75FE" w:rsidP="007376DD">
            <w:pPr>
              <w:jc w:val="both"/>
            </w:pPr>
            <w:r w:rsidRPr="00D00769">
              <w:t>Magda Zálešáková  v. r.</w:t>
            </w:r>
          </w:p>
        </w:tc>
        <w:tc>
          <w:tcPr>
            <w:tcW w:w="786" w:type="dxa"/>
            <w:gridSpan w:val="2"/>
            <w:shd w:val="clear" w:color="auto" w:fill="F7CAAC"/>
          </w:tcPr>
          <w:p w14:paraId="71DDB343" w14:textId="77777777" w:rsidR="00DB75FE" w:rsidRPr="00D00769" w:rsidRDefault="00DB75FE" w:rsidP="007376DD">
            <w:pPr>
              <w:jc w:val="both"/>
            </w:pPr>
            <w:r w:rsidRPr="00D00769">
              <w:rPr>
                <w:b/>
              </w:rPr>
              <w:t>datum</w:t>
            </w:r>
          </w:p>
        </w:tc>
        <w:tc>
          <w:tcPr>
            <w:tcW w:w="2019" w:type="dxa"/>
            <w:gridSpan w:val="4"/>
          </w:tcPr>
          <w:p w14:paraId="61330361" w14:textId="77777777" w:rsidR="00DB75FE" w:rsidRPr="00D00769" w:rsidRDefault="00DB75FE" w:rsidP="007376DD">
            <w:pPr>
              <w:jc w:val="both"/>
            </w:pPr>
            <w:r w:rsidRPr="00D00769">
              <w:t>1. 11.2022</w:t>
            </w:r>
          </w:p>
        </w:tc>
      </w:tr>
    </w:tbl>
    <w:p w14:paraId="3E9F846B" w14:textId="77777777" w:rsidR="00DB75FE" w:rsidRDefault="00DB75FE" w:rsidP="00DB75FE"/>
    <w:p w14:paraId="67554D3D" w14:textId="411F3D5B" w:rsidR="00E85781" w:rsidRDefault="00E85781" w:rsidP="00E85781">
      <w:pPr>
        <w:rPr>
          <w:b/>
          <w:sz w:val="24"/>
          <w:szCs w:val="26"/>
        </w:rPr>
      </w:pPr>
    </w:p>
    <w:p w14:paraId="6681920A" w14:textId="31BA1285" w:rsidR="00ED7864" w:rsidRDefault="00ED7864" w:rsidP="00E85781">
      <w:pPr>
        <w:rPr>
          <w:b/>
          <w:sz w:val="24"/>
          <w:szCs w:val="26"/>
        </w:rPr>
      </w:pPr>
    </w:p>
    <w:p w14:paraId="4A6536CE" w14:textId="17FDFA55" w:rsidR="00ED7864" w:rsidRDefault="00ED7864" w:rsidP="00E85781">
      <w:pPr>
        <w:rPr>
          <w:b/>
          <w:sz w:val="24"/>
          <w:szCs w:val="26"/>
        </w:rPr>
      </w:pPr>
    </w:p>
    <w:p w14:paraId="05794AAD" w14:textId="47306BE1" w:rsidR="00ED7864" w:rsidRDefault="00ED7864" w:rsidP="00E85781">
      <w:pPr>
        <w:rPr>
          <w:b/>
          <w:sz w:val="24"/>
          <w:szCs w:val="26"/>
        </w:rPr>
      </w:pPr>
    </w:p>
    <w:p w14:paraId="27A77AD8" w14:textId="281ADD0E" w:rsidR="00ED7864" w:rsidRDefault="00ED7864" w:rsidP="00E85781">
      <w:pPr>
        <w:rPr>
          <w:b/>
          <w:sz w:val="24"/>
          <w:szCs w:val="26"/>
        </w:rPr>
      </w:pPr>
    </w:p>
    <w:p w14:paraId="299F3568" w14:textId="75B6EC4F" w:rsidR="00ED7864" w:rsidRDefault="00ED7864" w:rsidP="00E85781">
      <w:pPr>
        <w:rPr>
          <w:b/>
          <w:sz w:val="24"/>
          <w:szCs w:val="26"/>
        </w:rPr>
      </w:pPr>
    </w:p>
    <w:p w14:paraId="05949993" w14:textId="027A4DC9" w:rsidR="00ED7864" w:rsidRDefault="00ED7864" w:rsidP="00E85781">
      <w:pPr>
        <w:rPr>
          <w:b/>
          <w:sz w:val="24"/>
          <w:szCs w:val="26"/>
        </w:rPr>
      </w:pPr>
    </w:p>
    <w:p w14:paraId="2906C222" w14:textId="5F709F97" w:rsidR="00ED7864" w:rsidRDefault="00ED7864" w:rsidP="00E85781">
      <w:pPr>
        <w:rPr>
          <w:b/>
          <w:sz w:val="24"/>
          <w:szCs w:val="26"/>
        </w:rPr>
      </w:pPr>
    </w:p>
    <w:p w14:paraId="0D21E828" w14:textId="7771E4C6" w:rsidR="00ED7864" w:rsidRDefault="00ED7864" w:rsidP="00ED7864">
      <w:pPr>
        <w:rPr>
          <w:b/>
          <w:sz w:val="24"/>
          <w:szCs w:val="26"/>
        </w:rPr>
      </w:pPr>
    </w:p>
    <w:p w14:paraId="67627DA8" w14:textId="77777777" w:rsidR="00947B87" w:rsidRPr="00DB75FE" w:rsidRDefault="00947B87" w:rsidP="00ED7864">
      <w:pPr>
        <w:rPr>
          <w:b/>
          <w:sz w:val="24"/>
          <w:szCs w:val="26"/>
        </w:rPr>
      </w:pP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33"/>
        <w:gridCol w:w="5524"/>
        <w:gridCol w:w="760"/>
        <w:gridCol w:w="1383"/>
      </w:tblGrid>
      <w:tr w:rsidR="00ED7864" w14:paraId="25BDE0D3" w14:textId="77777777" w:rsidTr="00C078C2">
        <w:tc>
          <w:tcPr>
            <w:tcW w:w="9900" w:type="dxa"/>
            <w:gridSpan w:val="4"/>
            <w:tcBorders>
              <w:bottom w:val="double" w:sz="4" w:space="0" w:color="auto"/>
            </w:tcBorders>
            <w:shd w:val="clear" w:color="auto" w:fill="BDD6EE"/>
          </w:tcPr>
          <w:p w14:paraId="68D3F07D" w14:textId="77777777" w:rsidR="00ED7864" w:rsidRDefault="00ED7864" w:rsidP="00ED7864">
            <w:pPr>
              <w:pStyle w:val="Nadpis44"/>
            </w:pPr>
            <w:bookmarkStart w:id="169" w:name="_Toc119663751"/>
            <w:r>
              <w:lastRenderedPageBreak/>
              <w:t>C-II – Související tvůrčí, resp. vědecká a umělecká činnost</w:t>
            </w:r>
            <w:bookmarkEnd w:id="169"/>
          </w:p>
        </w:tc>
      </w:tr>
      <w:tr w:rsidR="00ED7864" w14:paraId="026CE3E4" w14:textId="77777777" w:rsidTr="00C078C2">
        <w:trPr>
          <w:trHeight w:val="318"/>
        </w:trPr>
        <w:tc>
          <w:tcPr>
            <w:tcW w:w="9900" w:type="dxa"/>
            <w:gridSpan w:val="4"/>
            <w:shd w:val="clear" w:color="auto" w:fill="F7CAAC"/>
          </w:tcPr>
          <w:p w14:paraId="0066CA56" w14:textId="77777777" w:rsidR="00ED7864" w:rsidRDefault="00ED7864" w:rsidP="00C078C2">
            <w:pPr>
              <w:rPr>
                <w:b/>
              </w:rPr>
            </w:pPr>
            <w:r>
              <w:rPr>
                <w:b/>
              </w:rPr>
              <w:t xml:space="preserve">Přehled řešených grantů a projektů u akademicky zaměřeného bakalářského studijního programu a u magisterského a doktorského studijního programu  </w:t>
            </w:r>
          </w:p>
        </w:tc>
      </w:tr>
      <w:tr w:rsidR="00ED7864" w14:paraId="154EEEFB" w14:textId="77777777" w:rsidTr="00C078C2">
        <w:trPr>
          <w:cantSplit/>
        </w:trPr>
        <w:tc>
          <w:tcPr>
            <w:tcW w:w="2233" w:type="dxa"/>
            <w:shd w:val="clear" w:color="auto" w:fill="F7CAAC"/>
          </w:tcPr>
          <w:p w14:paraId="266F6079" w14:textId="77777777" w:rsidR="00ED7864" w:rsidRDefault="00ED7864" w:rsidP="00C078C2">
            <w:pPr>
              <w:jc w:val="both"/>
              <w:rPr>
                <w:b/>
              </w:rPr>
            </w:pPr>
            <w:r>
              <w:rPr>
                <w:b/>
              </w:rPr>
              <w:t>Řešitel/spoluřešitel</w:t>
            </w:r>
          </w:p>
        </w:tc>
        <w:tc>
          <w:tcPr>
            <w:tcW w:w="5524" w:type="dxa"/>
            <w:shd w:val="clear" w:color="auto" w:fill="F7CAAC"/>
          </w:tcPr>
          <w:p w14:paraId="19D4BE1E" w14:textId="77777777" w:rsidR="00ED7864" w:rsidRDefault="00ED7864" w:rsidP="00C078C2">
            <w:pPr>
              <w:jc w:val="both"/>
              <w:rPr>
                <w:b/>
              </w:rPr>
            </w:pPr>
            <w:r>
              <w:rPr>
                <w:b/>
              </w:rPr>
              <w:t>Názvy grantů a projektů získaných pro vědeckou, výzkumnou, uměleckou a další tvůrčí činnost v příslušné oblasti vzdělávání</w:t>
            </w:r>
          </w:p>
        </w:tc>
        <w:tc>
          <w:tcPr>
            <w:tcW w:w="760" w:type="dxa"/>
            <w:shd w:val="clear" w:color="auto" w:fill="F7CAAC"/>
          </w:tcPr>
          <w:p w14:paraId="118E3305" w14:textId="77777777" w:rsidR="00ED7864" w:rsidRDefault="00ED7864" w:rsidP="00C078C2">
            <w:pPr>
              <w:jc w:val="center"/>
              <w:rPr>
                <w:b/>
                <w:sz w:val="24"/>
              </w:rPr>
            </w:pPr>
            <w:r>
              <w:rPr>
                <w:b/>
              </w:rPr>
              <w:t>Zdroj</w:t>
            </w:r>
          </w:p>
        </w:tc>
        <w:tc>
          <w:tcPr>
            <w:tcW w:w="1383" w:type="dxa"/>
            <w:shd w:val="clear" w:color="auto" w:fill="F7CAAC"/>
          </w:tcPr>
          <w:p w14:paraId="174805CC" w14:textId="77777777" w:rsidR="00ED7864" w:rsidRDefault="00ED7864" w:rsidP="00C078C2">
            <w:pPr>
              <w:jc w:val="center"/>
              <w:rPr>
                <w:b/>
                <w:sz w:val="24"/>
              </w:rPr>
            </w:pPr>
            <w:r>
              <w:rPr>
                <w:b/>
              </w:rPr>
              <w:t>Období</w:t>
            </w:r>
          </w:p>
          <w:p w14:paraId="41131D11" w14:textId="77777777" w:rsidR="00ED7864" w:rsidRDefault="00ED7864" w:rsidP="00C078C2">
            <w:pPr>
              <w:jc w:val="center"/>
              <w:rPr>
                <w:b/>
                <w:sz w:val="24"/>
              </w:rPr>
            </w:pPr>
          </w:p>
        </w:tc>
      </w:tr>
      <w:tr w:rsidR="00ED7864" w14:paraId="66CB75F0" w14:textId="77777777" w:rsidTr="00C078C2">
        <w:tc>
          <w:tcPr>
            <w:tcW w:w="2233" w:type="dxa"/>
          </w:tcPr>
          <w:p w14:paraId="1032CE3B" w14:textId="77777777" w:rsidR="00ED7864" w:rsidRDefault="00ED7864" w:rsidP="00C078C2">
            <w:r>
              <w:t>PhDr. Denisa Denglerová, Ph.D.</w:t>
            </w:r>
          </w:p>
        </w:tc>
        <w:tc>
          <w:tcPr>
            <w:tcW w:w="5524" w:type="dxa"/>
          </w:tcPr>
          <w:p w14:paraId="081E6602" w14:textId="77777777" w:rsidR="00ED7864" w:rsidRDefault="00ED7864" w:rsidP="00C078C2">
            <w:r>
              <w:t>Nadace České spořitelny/</w:t>
            </w:r>
            <w:r w:rsidRPr="00850A15">
              <w:t>Zhodnocení přínosu konstruktivistických metod výuky v programu Začít spolu</w:t>
            </w:r>
            <w:r>
              <w:t>.</w:t>
            </w:r>
          </w:p>
        </w:tc>
        <w:tc>
          <w:tcPr>
            <w:tcW w:w="760" w:type="dxa"/>
          </w:tcPr>
          <w:p w14:paraId="113C1387" w14:textId="77777777" w:rsidR="00ED7864" w:rsidRDefault="00ED7864" w:rsidP="00C078C2">
            <w:r>
              <w:t>D</w:t>
            </w:r>
          </w:p>
        </w:tc>
        <w:tc>
          <w:tcPr>
            <w:tcW w:w="1383" w:type="dxa"/>
          </w:tcPr>
          <w:p w14:paraId="48C5C961" w14:textId="77777777" w:rsidR="00ED7864" w:rsidRDefault="00ED7864" w:rsidP="00C078C2">
            <w:r>
              <w:t>2022</w:t>
            </w:r>
          </w:p>
        </w:tc>
      </w:tr>
      <w:tr w:rsidR="00ED7864" w14:paraId="0B9B3916" w14:textId="77777777" w:rsidTr="00C078C2">
        <w:tc>
          <w:tcPr>
            <w:tcW w:w="2233" w:type="dxa"/>
          </w:tcPr>
          <w:p w14:paraId="26786104" w14:textId="77777777" w:rsidR="00ED7864" w:rsidRPr="002F5979" w:rsidRDefault="00ED7864" w:rsidP="00C078C2">
            <w:r>
              <w:t>Mgr. Eva Klimecká, Ph.D.</w:t>
            </w:r>
          </w:p>
        </w:tc>
        <w:tc>
          <w:tcPr>
            <w:tcW w:w="5524" w:type="dxa"/>
          </w:tcPr>
          <w:p w14:paraId="732E8E59" w14:textId="77777777" w:rsidR="00ED7864" w:rsidRDefault="00ED7864" w:rsidP="00C078C2">
            <w:r>
              <w:t xml:space="preserve">TA ČR </w:t>
            </w:r>
            <w:r w:rsidRPr="00850A15">
              <w:t>TL03000191</w:t>
            </w:r>
            <w:r>
              <w:t>/</w:t>
            </w:r>
            <w:r w:rsidRPr="00850A15">
              <w:t xml:space="preserve">Nálepkování intelektově nadaných dětí </w:t>
            </w:r>
            <w:r>
              <w:br/>
            </w:r>
            <w:r w:rsidRPr="00850A15">
              <w:t>ve školním prostředí</w:t>
            </w:r>
            <w:r>
              <w:t>.</w:t>
            </w:r>
          </w:p>
        </w:tc>
        <w:tc>
          <w:tcPr>
            <w:tcW w:w="760" w:type="dxa"/>
          </w:tcPr>
          <w:p w14:paraId="5C17D980" w14:textId="77777777" w:rsidR="00ED7864" w:rsidRPr="002F5979" w:rsidRDefault="00ED7864" w:rsidP="00C078C2">
            <w:r>
              <w:t>B</w:t>
            </w:r>
          </w:p>
        </w:tc>
        <w:tc>
          <w:tcPr>
            <w:tcW w:w="1383" w:type="dxa"/>
          </w:tcPr>
          <w:p w14:paraId="19FFF65E" w14:textId="77777777" w:rsidR="00ED7864" w:rsidRPr="002F5979" w:rsidRDefault="00ED7864" w:rsidP="00C078C2">
            <w:r>
              <w:t>2020 – 2022</w:t>
            </w:r>
          </w:p>
        </w:tc>
      </w:tr>
      <w:tr w:rsidR="00ED7864" w14:paraId="00EC0956" w14:textId="77777777" w:rsidTr="00C078C2">
        <w:tc>
          <w:tcPr>
            <w:tcW w:w="2233" w:type="dxa"/>
          </w:tcPr>
          <w:p w14:paraId="5CE9B8AA" w14:textId="77777777" w:rsidR="00ED7864" w:rsidRPr="002F5979" w:rsidRDefault="00ED7864" w:rsidP="00C078C2">
            <w:r w:rsidRPr="002F5979">
              <w:t>Mgr. Jan Kalenda, Ph.D.</w:t>
            </w:r>
          </w:p>
        </w:tc>
        <w:tc>
          <w:tcPr>
            <w:tcW w:w="5524" w:type="dxa"/>
          </w:tcPr>
          <w:p w14:paraId="0D5E2A07" w14:textId="77777777" w:rsidR="00ED7864" w:rsidRPr="002F5979" w:rsidRDefault="00ED7864" w:rsidP="00C078C2">
            <w:r>
              <w:t xml:space="preserve">GA ČR </w:t>
            </w:r>
            <w:r w:rsidRPr="002F5979">
              <w:t>19-00987S</w:t>
            </w:r>
            <w:r>
              <w:t>/</w:t>
            </w:r>
            <w:r w:rsidRPr="002F5979">
              <w:t>Bílá místa neformálního vzdělávání dospělých v České republice: Neúčastníci a jejich sociální světy</w:t>
            </w:r>
            <w:r>
              <w:t>.</w:t>
            </w:r>
          </w:p>
        </w:tc>
        <w:tc>
          <w:tcPr>
            <w:tcW w:w="760" w:type="dxa"/>
          </w:tcPr>
          <w:p w14:paraId="707F00F8" w14:textId="77777777" w:rsidR="00ED7864" w:rsidRPr="002F5979" w:rsidRDefault="00ED7864" w:rsidP="00C078C2">
            <w:r w:rsidRPr="002F5979">
              <w:t>B</w:t>
            </w:r>
          </w:p>
        </w:tc>
        <w:tc>
          <w:tcPr>
            <w:tcW w:w="1383" w:type="dxa"/>
          </w:tcPr>
          <w:p w14:paraId="53550D4C" w14:textId="77777777" w:rsidR="00ED7864" w:rsidRPr="002F5979" w:rsidRDefault="00ED7864" w:rsidP="00C078C2">
            <w:pPr>
              <w:rPr>
                <w:color w:val="0000FF"/>
              </w:rPr>
            </w:pPr>
            <w:r w:rsidRPr="002F5979">
              <w:t>2019 – 2021</w:t>
            </w:r>
          </w:p>
        </w:tc>
      </w:tr>
      <w:tr w:rsidR="00ED7864" w14:paraId="3F446AE4" w14:textId="77777777" w:rsidTr="00C078C2">
        <w:tc>
          <w:tcPr>
            <w:tcW w:w="2233" w:type="dxa"/>
          </w:tcPr>
          <w:p w14:paraId="7A2ECADB" w14:textId="77777777" w:rsidR="00ED7864" w:rsidRPr="002F5979" w:rsidRDefault="00ED7864" w:rsidP="00C078C2">
            <w:r w:rsidRPr="002F5979">
              <w:t>Mgr. Karla Hrbáčková, Ph.D.</w:t>
            </w:r>
          </w:p>
        </w:tc>
        <w:tc>
          <w:tcPr>
            <w:tcW w:w="5524" w:type="dxa"/>
          </w:tcPr>
          <w:p w14:paraId="7029309D" w14:textId="77777777" w:rsidR="00ED7864" w:rsidRDefault="00ED7864" w:rsidP="00C078C2">
            <w:pPr>
              <w:rPr>
                <w:sz w:val="24"/>
              </w:rPr>
            </w:pPr>
            <w:r>
              <w:t xml:space="preserve">GA ČR </w:t>
            </w:r>
            <w:r w:rsidRPr="00555800">
              <w:t>17-04816S/Dynamika autoregulace u sociálně vyloučených žáků.</w:t>
            </w:r>
          </w:p>
        </w:tc>
        <w:tc>
          <w:tcPr>
            <w:tcW w:w="760" w:type="dxa"/>
          </w:tcPr>
          <w:p w14:paraId="773AE28E" w14:textId="77777777" w:rsidR="00ED7864" w:rsidRDefault="00ED7864" w:rsidP="00C078C2">
            <w:pPr>
              <w:rPr>
                <w:sz w:val="24"/>
              </w:rPr>
            </w:pPr>
            <w:r w:rsidRPr="00555800">
              <w:t>B</w:t>
            </w:r>
          </w:p>
        </w:tc>
        <w:tc>
          <w:tcPr>
            <w:tcW w:w="1383" w:type="dxa"/>
          </w:tcPr>
          <w:p w14:paraId="2912549A" w14:textId="77777777" w:rsidR="00ED7864" w:rsidRDefault="00ED7864" w:rsidP="00C078C2">
            <w:pPr>
              <w:rPr>
                <w:sz w:val="24"/>
              </w:rPr>
            </w:pPr>
            <w:r>
              <w:t xml:space="preserve">2017 – </w:t>
            </w:r>
            <w:r w:rsidRPr="00555800">
              <w:t>2019</w:t>
            </w:r>
          </w:p>
        </w:tc>
      </w:tr>
      <w:tr w:rsidR="00ED7864" w14:paraId="0E26DCB3" w14:textId="77777777" w:rsidTr="00C078C2">
        <w:tc>
          <w:tcPr>
            <w:tcW w:w="2233" w:type="dxa"/>
          </w:tcPr>
          <w:p w14:paraId="3EC58997" w14:textId="77777777" w:rsidR="00ED7864" w:rsidRPr="002F5979" w:rsidRDefault="00ED7864" w:rsidP="00C078C2">
            <w:r w:rsidRPr="002F5979">
              <w:t>doc. Mgr. Soňa Vávrová, Ph.D.  </w:t>
            </w:r>
          </w:p>
        </w:tc>
        <w:tc>
          <w:tcPr>
            <w:tcW w:w="5524" w:type="dxa"/>
          </w:tcPr>
          <w:p w14:paraId="3B3C3AC0" w14:textId="77777777" w:rsidR="00ED7864" w:rsidRDefault="00ED7864" w:rsidP="00C078C2">
            <w:pPr>
              <w:rPr>
                <w:sz w:val="24"/>
              </w:rPr>
            </w:pPr>
            <w:r>
              <w:t xml:space="preserve">GA ČR </w:t>
            </w:r>
            <w:r w:rsidRPr="00555800">
              <w:t xml:space="preserve">13-04121S/Porozumění procesu autoregulace u dětí </w:t>
            </w:r>
            <w:r>
              <w:br/>
              <w:t xml:space="preserve">a mládeže </w:t>
            </w:r>
            <w:r w:rsidRPr="00555800">
              <w:t>v institucionální péči.</w:t>
            </w:r>
          </w:p>
        </w:tc>
        <w:tc>
          <w:tcPr>
            <w:tcW w:w="760" w:type="dxa"/>
          </w:tcPr>
          <w:p w14:paraId="10A6A9E0" w14:textId="77777777" w:rsidR="00ED7864" w:rsidRDefault="00ED7864" w:rsidP="00C078C2">
            <w:pPr>
              <w:rPr>
                <w:sz w:val="24"/>
              </w:rPr>
            </w:pPr>
            <w:r w:rsidRPr="00555800">
              <w:t>B</w:t>
            </w:r>
          </w:p>
        </w:tc>
        <w:tc>
          <w:tcPr>
            <w:tcW w:w="1383" w:type="dxa"/>
          </w:tcPr>
          <w:p w14:paraId="64CFACD9" w14:textId="77777777" w:rsidR="00ED7864" w:rsidRDefault="00ED7864" w:rsidP="00C078C2">
            <w:pPr>
              <w:rPr>
                <w:sz w:val="24"/>
              </w:rPr>
            </w:pPr>
            <w:r w:rsidRPr="00555800">
              <w:t xml:space="preserve">2013 </w:t>
            </w:r>
            <w:r>
              <w:t>–</w:t>
            </w:r>
            <w:r w:rsidRPr="00555800">
              <w:t xml:space="preserve"> 2015</w:t>
            </w:r>
          </w:p>
        </w:tc>
      </w:tr>
      <w:tr w:rsidR="00ED7864" w14:paraId="6F9BC4B6" w14:textId="77777777" w:rsidTr="00C078C2">
        <w:tc>
          <w:tcPr>
            <w:tcW w:w="2233" w:type="dxa"/>
          </w:tcPr>
          <w:p w14:paraId="03ED66AB" w14:textId="3F11D658" w:rsidR="00ED7864" w:rsidRPr="002F5979" w:rsidRDefault="00173EBF" w:rsidP="00C078C2">
            <w:ins w:id="170" w:author="Jakub Hladík" w:date="2023-03-22T10:15:00Z">
              <w:r>
                <w:t xml:space="preserve">doc. </w:t>
              </w:r>
            </w:ins>
            <w:r w:rsidR="00ED7864" w:rsidRPr="002F5979">
              <w:t>Mgr. Jakub Hladík, Ph.D.</w:t>
            </w:r>
          </w:p>
        </w:tc>
        <w:tc>
          <w:tcPr>
            <w:tcW w:w="5524" w:type="dxa"/>
          </w:tcPr>
          <w:p w14:paraId="458864F8" w14:textId="77777777" w:rsidR="00ED7864" w:rsidRDefault="00ED7864" w:rsidP="00C078C2">
            <w:pPr>
              <w:rPr>
                <w:sz w:val="24"/>
              </w:rPr>
            </w:pPr>
            <w:r>
              <w:t xml:space="preserve">GA ČR </w:t>
            </w:r>
            <w:r w:rsidRPr="00C63EA5">
              <w:t>P407/12/P196</w:t>
            </w:r>
            <w:r>
              <w:t xml:space="preserve">/ </w:t>
            </w:r>
            <w:r w:rsidRPr="00C63EA5">
              <w:t>Determinanty rozvoje multikulturní kompetence studentů pomáhajících profesí</w:t>
            </w:r>
            <w:r>
              <w:t>.</w:t>
            </w:r>
          </w:p>
        </w:tc>
        <w:tc>
          <w:tcPr>
            <w:tcW w:w="760" w:type="dxa"/>
          </w:tcPr>
          <w:p w14:paraId="1C965670" w14:textId="77777777" w:rsidR="00ED7864" w:rsidRDefault="00ED7864" w:rsidP="00C078C2">
            <w:pPr>
              <w:rPr>
                <w:sz w:val="24"/>
              </w:rPr>
            </w:pPr>
            <w:r>
              <w:t>B</w:t>
            </w:r>
          </w:p>
        </w:tc>
        <w:tc>
          <w:tcPr>
            <w:tcW w:w="1383" w:type="dxa"/>
          </w:tcPr>
          <w:p w14:paraId="4E7EC015" w14:textId="77777777" w:rsidR="00ED7864" w:rsidRDefault="00ED7864" w:rsidP="00C078C2">
            <w:pPr>
              <w:rPr>
                <w:sz w:val="24"/>
              </w:rPr>
            </w:pPr>
            <w:r>
              <w:t>2012 – 2014</w:t>
            </w:r>
          </w:p>
        </w:tc>
      </w:tr>
      <w:tr w:rsidR="00ED7864" w14:paraId="4D426E70" w14:textId="77777777" w:rsidTr="00C078C2">
        <w:tc>
          <w:tcPr>
            <w:tcW w:w="9900" w:type="dxa"/>
            <w:gridSpan w:val="4"/>
          </w:tcPr>
          <w:p w14:paraId="45D66736" w14:textId="77777777" w:rsidR="00ED7864" w:rsidRDefault="00ED7864" w:rsidP="00C078C2">
            <w:pPr>
              <w:jc w:val="both"/>
              <w:rPr>
                <w:sz w:val="24"/>
              </w:rPr>
            </w:pPr>
            <w:r w:rsidRPr="002F5979">
              <w:t>Pracovníci podílející se na výuce navrhovaného studijního programu Soci</w:t>
            </w:r>
            <w:r>
              <w:t>ální pedagogika jsou</w:t>
            </w:r>
            <w:r w:rsidRPr="002F5979">
              <w:t xml:space="preserve"> buď přímo řešiteli uvedených projektů, nebo členy týmů realizující tyto projekty.</w:t>
            </w:r>
            <w:r>
              <w:t xml:space="preserve"> Blíže v příloze E-Sebehodnotící zpráva, standard 3.5, 3.6.</w:t>
            </w:r>
          </w:p>
        </w:tc>
      </w:tr>
      <w:tr w:rsidR="00ED7864" w14:paraId="237FCB80" w14:textId="77777777" w:rsidTr="00C078C2">
        <w:trPr>
          <w:trHeight w:val="318"/>
        </w:trPr>
        <w:tc>
          <w:tcPr>
            <w:tcW w:w="9900" w:type="dxa"/>
            <w:gridSpan w:val="4"/>
            <w:shd w:val="clear" w:color="auto" w:fill="F7CAAC"/>
          </w:tcPr>
          <w:p w14:paraId="0893A724" w14:textId="77777777" w:rsidR="00ED7864" w:rsidRDefault="00ED7864" w:rsidP="00C078C2">
            <w:pPr>
              <w:rPr>
                <w:b/>
              </w:rPr>
            </w:pPr>
            <w:r>
              <w:rPr>
                <w:b/>
              </w:rPr>
              <w:t>Přehled řešených projektů a dalších aktivit v rámci spolupráce s praxí u profesně zaměřeného bakalářského a magisterského studijního programu</w:t>
            </w:r>
          </w:p>
        </w:tc>
      </w:tr>
      <w:tr w:rsidR="00ED7864" w14:paraId="4AAD249D" w14:textId="77777777" w:rsidTr="00C078C2">
        <w:trPr>
          <w:cantSplit/>
          <w:trHeight w:val="283"/>
        </w:trPr>
        <w:tc>
          <w:tcPr>
            <w:tcW w:w="2233" w:type="dxa"/>
            <w:shd w:val="clear" w:color="auto" w:fill="F7CAAC"/>
          </w:tcPr>
          <w:p w14:paraId="78AEA28C" w14:textId="77777777" w:rsidR="00ED7864" w:rsidRDefault="00ED7864" w:rsidP="00C078C2">
            <w:pPr>
              <w:jc w:val="both"/>
              <w:rPr>
                <w:b/>
              </w:rPr>
            </w:pPr>
            <w:r>
              <w:rPr>
                <w:b/>
              </w:rPr>
              <w:t>Pracoviště praxe</w:t>
            </w:r>
          </w:p>
        </w:tc>
        <w:tc>
          <w:tcPr>
            <w:tcW w:w="5524" w:type="dxa"/>
            <w:shd w:val="clear" w:color="auto" w:fill="F7CAAC"/>
          </w:tcPr>
          <w:p w14:paraId="5E9EC5C6" w14:textId="77777777" w:rsidR="00ED7864" w:rsidRDefault="00ED7864" w:rsidP="00C078C2">
            <w:pPr>
              <w:jc w:val="both"/>
              <w:rPr>
                <w:b/>
              </w:rPr>
            </w:pPr>
            <w:r>
              <w:rPr>
                <w:b/>
              </w:rPr>
              <w:t xml:space="preserve">Název či popis projektu uskutečňovaného ve spolupráci s praxí </w:t>
            </w:r>
          </w:p>
        </w:tc>
        <w:tc>
          <w:tcPr>
            <w:tcW w:w="2143" w:type="dxa"/>
            <w:gridSpan w:val="2"/>
            <w:shd w:val="clear" w:color="auto" w:fill="F7CAAC"/>
          </w:tcPr>
          <w:p w14:paraId="0C1632F2" w14:textId="77777777" w:rsidR="00ED7864" w:rsidRDefault="00ED7864" w:rsidP="00C078C2">
            <w:pPr>
              <w:jc w:val="center"/>
              <w:rPr>
                <w:b/>
                <w:sz w:val="24"/>
              </w:rPr>
            </w:pPr>
            <w:r>
              <w:rPr>
                <w:b/>
              </w:rPr>
              <w:t>Období</w:t>
            </w:r>
          </w:p>
        </w:tc>
      </w:tr>
      <w:tr w:rsidR="00ED7864" w14:paraId="1B9FFA35" w14:textId="77777777" w:rsidTr="00C078C2">
        <w:tc>
          <w:tcPr>
            <w:tcW w:w="2233" w:type="dxa"/>
          </w:tcPr>
          <w:p w14:paraId="6F626570" w14:textId="77777777" w:rsidR="00ED7864" w:rsidRDefault="00ED7864" w:rsidP="00C078C2">
            <w:pPr>
              <w:jc w:val="both"/>
              <w:rPr>
                <w:sz w:val="24"/>
              </w:rPr>
            </w:pPr>
          </w:p>
        </w:tc>
        <w:tc>
          <w:tcPr>
            <w:tcW w:w="5524" w:type="dxa"/>
          </w:tcPr>
          <w:p w14:paraId="2CDA61B1" w14:textId="77777777" w:rsidR="00ED7864" w:rsidRDefault="00ED7864" w:rsidP="00C078C2">
            <w:pPr>
              <w:jc w:val="center"/>
              <w:rPr>
                <w:sz w:val="24"/>
              </w:rPr>
            </w:pPr>
          </w:p>
        </w:tc>
        <w:tc>
          <w:tcPr>
            <w:tcW w:w="2143" w:type="dxa"/>
            <w:gridSpan w:val="2"/>
          </w:tcPr>
          <w:p w14:paraId="50E27B46" w14:textId="77777777" w:rsidR="00ED7864" w:rsidRDefault="00ED7864" w:rsidP="00C078C2">
            <w:pPr>
              <w:jc w:val="center"/>
              <w:rPr>
                <w:sz w:val="24"/>
              </w:rPr>
            </w:pPr>
          </w:p>
        </w:tc>
      </w:tr>
      <w:tr w:rsidR="00ED7864" w14:paraId="574CD1A7" w14:textId="77777777" w:rsidTr="00C078C2">
        <w:tc>
          <w:tcPr>
            <w:tcW w:w="9900" w:type="dxa"/>
            <w:gridSpan w:val="4"/>
            <w:shd w:val="clear" w:color="auto" w:fill="F7CAAC"/>
          </w:tcPr>
          <w:p w14:paraId="634E8B8F" w14:textId="77777777" w:rsidR="00ED7864" w:rsidRDefault="00ED7864" w:rsidP="00C078C2">
            <w:pPr>
              <w:rPr>
                <w:sz w:val="24"/>
              </w:rPr>
            </w:pPr>
            <w:r>
              <w:rPr>
                <w:b/>
              </w:rPr>
              <w:t>Odborné aktivity vztahující se k tvůrčí, resp. vědecké a umělecké činnosti vysoké školy, která souvisí se studijním programem</w:t>
            </w:r>
          </w:p>
        </w:tc>
      </w:tr>
      <w:tr w:rsidR="00ED7864" w14:paraId="7F18C909" w14:textId="77777777" w:rsidTr="00C078C2">
        <w:trPr>
          <w:trHeight w:val="2422"/>
        </w:trPr>
        <w:tc>
          <w:tcPr>
            <w:tcW w:w="9900" w:type="dxa"/>
            <w:gridSpan w:val="4"/>
            <w:shd w:val="clear" w:color="auto" w:fill="FFFFFF"/>
          </w:tcPr>
          <w:p w14:paraId="3913D24E" w14:textId="77777777" w:rsidR="00ED7864" w:rsidRDefault="00ED7864" w:rsidP="00C078C2">
            <w:r>
              <w:t xml:space="preserve">- </w:t>
            </w:r>
            <w:r w:rsidRPr="00557F5D">
              <w:t xml:space="preserve">Interní </w:t>
            </w:r>
            <w:r>
              <w:t xml:space="preserve">grantové </w:t>
            </w:r>
            <w:r w:rsidRPr="00557F5D">
              <w:t>projekty</w:t>
            </w:r>
            <w:r>
              <w:t xml:space="preserve"> v rámci Univerzity Tomáše Bati ve Zlíně:</w:t>
            </w:r>
          </w:p>
          <w:p w14:paraId="4877BD9F" w14:textId="77777777" w:rsidR="00ED7864" w:rsidRDefault="00ED7864" w:rsidP="00C078C2">
            <w:pPr>
              <w:ind w:left="246"/>
              <w:jc w:val="both"/>
            </w:pPr>
            <w:r>
              <w:t>IGA/FHS/2022/001/</w:t>
            </w:r>
            <w:r w:rsidRPr="00557F5D">
              <w:t>Determinanty autoregulace učení žáků středních škol</w:t>
            </w:r>
            <w:r>
              <w:t>. (řešitel doc. Mgr. Jakub Hladík, Ph.D.), 2022 – 2024.</w:t>
            </w:r>
          </w:p>
          <w:p w14:paraId="34B25AF3" w14:textId="77777777" w:rsidR="00ED7864" w:rsidRDefault="00ED7864" w:rsidP="00C078C2">
            <w:pPr>
              <w:ind w:left="246"/>
              <w:jc w:val="both"/>
            </w:pPr>
            <w:r>
              <w:t>IGA-K-TRINITY/008/</w:t>
            </w:r>
            <w:r w:rsidRPr="003D3C43">
              <w:t xml:space="preserve">Podpora nadaných a aktivních studentů studijního programu Sociální pedagogika: Soutěž </w:t>
            </w:r>
            <w:r>
              <w:br/>
            </w:r>
            <w:r w:rsidRPr="003D3C43">
              <w:t>o nejlepší preventivní program pro ZŠ</w:t>
            </w:r>
            <w:r>
              <w:t xml:space="preserve">. (řešitel doc. Mgr. Jakub Hladík, Ph.D.), 2021 – 2022. </w:t>
            </w:r>
          </w:p>
          <w:p w14:paraId="3957DC1E" w14:textId="77777777" w:rsidR="00ED7864" w:rsidRDefault="00ED7864" w:rsidP="00C078C2">
            <w:pPr>
              <w:ind w:left="246"/>
              <w:jc w:val="both"/>
            </w:pPr>
            <w:r>
              <w:t>IGA/FHS/2021/001/</w:t>
            </w:r>
            <w:r w:rsidRPr="00557F5D">
              <w:t>Akademické prostředí: úspěch a stres</w:t>
            </w:r>
            <w:r>
              <w:t xml:space="preserve">. (řešitel Mgr. Jana Martincová, Ph.D.), 2021 – 2022. </w:t>
            </w:r>
          </w:p>
          <w:p w14:paraId="7AA43B71" w14:textId="77777777" w:rsidR="00ED7864" w:rsidRDefault="00ED7864" w:rsidP="00C078C2">
            <w:pPr>
              <w:ind w:left="246"/>
              <w:jc w:val="both"/>
            </w:pPr>
            <w:r>
              <w:t>FSR-S/2020/FHS/003/</w:t>
            </w:r>
            <w:r w:rsidRPr="00557F5D">
              <w:t>Kolektivní (ne)důvěra žáků ke škole: analýza regionálních nerovností českých škol</w:t>
            </w:r>
            <w:r>
              <w:t>. (řešitel Mgr. Karla Hrbáčková, Ph.D.), 2021.</w:t>
            </w:r>
          </w:p>
          <w:p w14:paraId="0989685F" w14:textId="77777777" w:rsidR="00ED7864" w:rsidRDefault="00ED7864" w:rsidP="00C078C2">
            <w:pPr>
              <w:ind w:left="246"/>
              <w:jc w:val="both"/>
            </w:pPr>
            <w:r>
              <w:t>IGA/FHS/2017/006/</w:t>
            </w:r>
            <w:r w:rsidRPr="003D3C43">
              <w:t>Pojetí hodnoty vzdělání prizmatem žáků z odlišného kulturního prostředí</w:t>
            </w:r>
            <w:r>
              <w:t>. (řešitel PhDr. Iva Staňková, Ph.D.), 2017 – 2019.</w:t>
            </w:r>
          </w:p>
          <w:p w14:paraId="7775C3F9" w14:textId="77777777" w:rsidR="00ED7864" w:rsidRPr="00555800" w:rsidRDefault="00ED7864" w:rsidP="00C078C2">
            <w:pPr>
              <w:jc w:val="both"/>
            </w:pPr>
            <w:r>
              <w:t>- V</w:t>
            </w:r>
            <w:r w:rsidRPr="00555800">
              <w:t>ydávání odborného časopisu Sociální pedagogika</w:t>
            </w:r>
            <w:r>
              <w:t>.</w:t>
            </w:r>
          </w:p>
          <w:p w14:paraId="7BEC21E3" w14:textId="77777777" w:rsidR="00ED7864" w:rsidRDefault="00ED7864" w:rsidP="00C078C2">
            <w:pPr>
              <w:jc w:val="both"/>
            </w:pPr>
            <w:r w:rsidRPr="00555800">
              <w:t xml:space="preserve">- Pracovníci jsou zakládajícími členy Asociace vzdělavatelů v sociální pedagogice (předseda </w:t>
            </w:r>
            <w:r>
              <w:t xml:space="preserve">doc. </w:t>
            </w:r>
            <w:r w:rsidRPr="00555800">
              <w:t xml:space="preserve">Mgr. Jakub Hladík, Ph.D.), která sdružuje zástupce všech </w:t>
            </w:r>
            <w:r>
              <w:t>vysokoškolských pracovišť, jež</w:t>
            </w:r>
            <w:r w:rsidRPr="00555800">
              <w:t xml:space="preserve"> realizují výuku v oboru sociální pedagogika.</w:t>
            </w:r>
          </w:p>
          <w:p w14:paraId="2CDCFA2D" w14:textId="77777777" w:rsidR="00ED7864" w:rsidRDefault="00ED7864" w:rsidP="00C078C2">
            <w:pPr>
              <w:jc w:val="both"/>
            </w:pPr>
            <w:r>
              <w:t xml:space="preserve">- </w:t>
            </w:r>
            <w:r w:rsidRPr="00555800">
              <w:t xml:space="preserve">Pracovníci jsou zakládajícími členy Asociace </w:t>
            </w:r>
            <w:r>
              <w:t>sociálních pedagogů.</w:t>
            </w:r>
          </w:p>
          <w:p w14:paraId="34765BCD" w14:textId="77777777" w:rsidR="00ED7864" w:rsidRDefault="00ED7864" w:rsidP="00C078C2">
            <w:pPr>
              <w:jc w:val="both"/>
            </w:pPr>
            <w:r>
              <w:t>- Vedení doktorandů (doc. Mgr. Jakub Hladík, Ph.D.).</w:t>
            </w:r>
          </w:p>
          <w:p w14:paraId="3BAC9DF1" w14:textId="77777777" w:rsidR="00ED7864" w:rsidRPr="00555800" w:rsidRDefault="00ED7864" w:rsidP="00C078C2">
            <w:pPr>
              <w:jc w:val="both"/>
            </w:pPr>
            <w:r w:rsidRPr="00555800">
              <w:t>- Vedení studentů v oblasti vědecké a výzkumné činnosti v rámci SVOČ a studentský vědeckých sil.</w:t>
            </w:r>
          </w:p>
          <w:p w14:paraId="6833F18D" w14:textId="77777777" w:rsidR="00ED7864" w:rsidRDefault="00ED7864" w:rsidP="00C078C2">
            <w:pPr>
              <w:jc w:val="both"/>
            </w:pPr>
            <w:r w:rsidRPr="00555800">
              <w:t>- Organizace a spoluorganizace konferencí a odborných seminářů:</w:t>
            </w:r>
            <w:r>
              <w:t xml:space="preserve"> každoroční organizace studentské konference </w:t>
            </w:r>
            <w:r>
              <w:br/>
              <w:t>a odborného workshopu Sociální pedagogika v praxi; Sociální pedagog jako člen školního poradenského pracoviště (2022); 3. setkání andragogů ve Zlíně (2019).</w:t>
            </w:r>
          </w:p>
          <w:p w14:paraId="2BC6A79C" w14:textId="77777777" w:rsidR="00ED7864" w:rsidRPr="00557F5D" w:rsidRDefault="00ED7864" w:rsidP="00C078C2">
            <w:pPr>
              <w:jc w:val="both"/>
            </w:pPr>
            <w:r w:rsidRPr="00555800">
              <w:t>- Pracovníci prezentují výsledky své vědecko-výzkumné činnosti na významných mezinárodních konferencích (např. Sel</w:t>
            </w:r>
            <w:r>
              <w:t>f</w:t>
            </w:r>
            <w:r w:rsidRPr="00555800">
              <w:t>-driving postitive psychology and well-being, Melbourne, Austrálie, 2017; International Conference on Educational Measurement, Evaluation</w:t>
            </w:r>
            <w:r>
              <w:t xml:space="preserve"> and Assessment (ICEMEA), Abu Dh</w:t>
            </w:r>
            <w:r w:rsidRPr="00555800">
              <w:t>abi, SAE, 2017).</w:t>
            </w:r>
          </w:p>
        </w:tc>
      </w:tr>
      <w:tr w:rsidR="00ED7864" w14:paraId="1D0A496E" w14:textId="77777777" w:rsidTr="00C078C2">
        <w:trPr>
          <w:trHeight w:val="306"/>
        </w:trPr>
        <w:tc>
          <w:tcPr>
            <w:tcW w:w="9900" w:type="dxa"/>
            <w:gridSpan w:val="4"/>
            <w:shd w:val="clear" w:color="auto" w:fill="F7CAAC"/>
            <w:vAlign w:val="center"/>
          </w:tcPr>
          <w:p w14:paraId="74E55567" w14:textId="77777777" w:rsidR="00ED7864" w:rsidRDefault="00ED7864" w:rsidP="00C078C2">
            <w:pPr>
              <w:rPr>
                <w:b/>
              </w:rPr>
            </w:pPr>
            <w:r>
              <w:rPr>
                <w:b/>
              </w:rPr>
              <w:t>Informace o spolupráci s praxí vztahující se ke studijnímu programu</w:t>
            </w:r>
          </w:p>
        </w:tc>
      </w:tr>
      <w:tr w:rsidR="00ED7864" w14:paraId="27AF6715" w14:textId="77777777" w:rsidTr="00C078C2">
        <w:trPr>
          <w:trHeight w:val="1070"/>
        </w:trPr>
        <w:tc>
          <w:tcPr>
            <w:tcW w:w="9900" w:type="dxa"/>
            <w:gridSpan w:val="4"/>
            <w:shd w:val="clear" w:color="auto" w:fill="FFFFFF"/>
          </w:tcPr>
          <w:p w14:paraId="2EAFC1ED" w14:textId="77777777" w:rsidR="00ED7864" w:rsidRDefault="00ED7864" w:rsidP="00C078C2">
            <w:pPr>
              <w:jc w:val="both"/>
              <w:rPr>
                <w:b/>
              </w:rPr>
            </w:pPr>
            <w:r>
              <w:t xml:space="preserve">Nejintenzivněji se spolupráce s praxí projevuje realizací praxí a odborných stáží studentů. </w:t>
            </w:r>
            <w:r w:rsidRPr="00555800">
              <w:t xml:space="preserve">Spolupráce s praxí </w:t>
            </w:r>
            <w:r>
              <w:t xml:space="preserve">také </w:t>
            </w:r>
            <w:r w:rsidRPr="00555800">
              <w:t>probí</w:t>
            </w:r>
            <w:r>
              <w:t xml:space="preserve">há prostřednictvím každoročního </w:t>
            </w:r>
            <w:r w:rsidRPr="00555800">
              <w:t xml:space="preserve">workshopu Sociální pedagogika v praxi. Odborníci z praxe jsou pravidelně zváni k realizaci  přednášek studentům (např. Věcně o migraci, Dětská práva v sociální pedagogice). </w:t>
            </w:r>
            <w:r>
              <w:t>S</w:t>
            </w:r>
            <w:r w:rsidRPr="00555800">
              <w:t xml:space="preserve">tudenti v rámci svých výzkumů k závěrečným pracím intenzivně spolupracují s řadou organizací a institucí z praxe. Na univerzitě je každoročně pořádán </w:t>
            </w:r>
            <w:r>
              <w:t>Business Day</w:t>
            </w:r>
            <w:r w:rsidRPr="00555800">
              <w:t>, na kterém prezentují svou činnost potenciální zaměstnavatelé.</w:t>
            </w:r>
          </w:p>
        </w:tc>
      </w:tr>
    </w:tbl>
    <w:p w14:paraId="0F125D22" w14:textId="77777777" w:rsidR="00ED7864" w:rsidRDefault="00ED7864" w:rsidP="00ED7864"/>
    <w:p w14:paraId="4E8BA649" w14:textId="77777777" w:rsidR="00ED7864" w:rsidRDefault="00ED7864" w:rsidP="00ED7864">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ED7864" w14:paraId="1A8F4BDB" w14:textId="77777777" w:rsidTr="00C078C2">
        <w:tc>
          <w:tcPr>
            <w:tcW w:w="9859" w:type="dxa"/>
            <w:tcBorders>
              <w:bottom w:val="double" w:sz="4" w:space="0" w:color="auto"/>
            </w:tcBorders>
            <w:shd w:val="clear" w:color="auto" w:fill="BDD6EE"/>
          </w:tcPr>
          <w:p w14:paraId="5E771C8E" w14:textId="77777777" w:rsidR="00ED7864" w:rsidRDefault="00ED7864" w:rsidP="00ED7864">
            <w:pPr>
              <w:pStyle w:val="Nadpis44"/>
            </w:pPr>
            <w:bookmarkStart w:id="171" w:name="_Toc119663752"/>
            <w:r>
              <w:lastRenderedPageBreak/>
              <w:t>C-III – Informační zabezpečení studijního programu</w:t>
            </w:r>
            <w:bookmarkEnd w:id="171"/>
          </w:p>
        </w:tc>
      </w:tr>
      <w:tr w:rsidR="00ED7864" w14:paraId="560E20C0" w14:textId="77777777" w:rsidTr="00C078C2">
        <w:trPr>
          <w:trHeight w:val="283"/>
        </w:trPr>
        <w:tc>
          <w:tcPr>
            <w:tcW w:w="9859" w:type="dxa"/>
            <w:tcBorders>
              <w:top w:val="single" w:sz="2" w:space="0" w:color="auto"/>
              <w:left w:val="single" w:sz="2" w:space="0" w:color="auto"/>
              <w:bottom w:val="single" w:sz="2" w:space="0" w:color="auto"/>
              <w:right w:val="single" w:sz="2" w:space="0" w:color="auto"/>
            </w:tcBorders>
            <w:shd w:val="clear" w:color="auto" w:fill="F7CAAC"/>
            <w:vAlign w:val="center"/>
          </w:tcPr>
          <w:p w14:paraId="065DC2FD" w14:textId="77777777" w:rsidR="00ED7864" w:rsidRDefault="00ED7864" w:rsidP="00C078C2">
            <w:r>
              <w:rPr>
                <w:b/>
              </w:rPr>
              <w:t xml:space="preserve">Název a stručný popis studijního informačního systému </w:t>
            </w:r>
          </w:p>
        </w:tc>
      </w:tr>
      <w:tr w:rsidR="00ED7864" w14:paraId="0867B4F1" w14:textId="77777777" w:rsidTr="00C078C2">
        <w:trPr>
          <w:trHeight w:val="2268"/>
        </w:trPr>
        <w:tc>
          <w:tcPr>
            <w:tcW w:w="9859" w:type="dxa"/>
            <w:tcBorders>
              <w:top w:val="single" w:sz="2" w:space="0" w:color="auto"/>
              <w:left w:val="single" w:sz="2" w:space="0" w:color="auto"/>
              <w:bottom w:val="single" w:sz="2" w:space="0" w:color="auto"/>
              <w:right w:val="single" w:sz="2" w:space="0" w:color="auto"/>
            </w:tcBorders>
          </w:tcPr>
          <w:p w14:paraId="770B5278" w14:textId="1C08A85D" w:rsidR="00ED7864" w:rsidRDefault="00ED7864" w:rsidP="00C078C2">
            <w:pPr>
              <w:jc w:val="both"/>
            </w:pPr>
            <w:r w:rsidRPr="00555800">
              <w:t xml:space="preserve">IS/STAG. Informační systém studijní agendy IS/STAG slouží především k evidenci a správě: studijních programů, jejich oborů, plánů a předmětů studentů, jejich registrací na předměty (rozvrhů) a zkoušek, známek, studovaných oborů místností a jejich rozvrhů. Uživatelské rozhraní IS/STAG je tvořeno klientskými aplikacemi dvojího druhu: webovým portálem </w:t>
            </w:r>
            <w:r>
              <w:br/>
            </w:r>
            <w:r w:rsidRPr="00555800">
              <w:t>a nativním klientem. Webový portál je přístupný webovým prohlížečem (</w:t>
            </w:r>
            <w:hyperlink r:id="rId73" w:history="1">
              <w:r w:rsidRPr="00555800">
                <w:rPr>
                  <w:color w:val="0000FF"/>
                  <w:u w:val="single"/>
                </w:rPr>
                <w:t>https://stag.utb.cz/portal/</w:t>
              </w:r>
            </w:hyperlink>
            <w:r w:rsidRPr="00555800">
              <w:t>), aplikace jsou v něm organizovány do souvisejících celků na záložkách a podstránkách. Portál je intuitivní a pokrývá řadu funkcí IS/STAG, které se týkají výuky. Navíc integruje na jednom místě kromě aplikací IS/STAG i další důležité informační zdroje ZČU, například Courseware. Proti nativnímu klientovi má méně funkcí a je určen k provádění rutinních úkonů – prohlížení rozvrhů, vypisování termínů, zadávání známek atp. Po přihlášení se do portálu je umožněn uživateli přístup do těch aplikací, které pro něj mají smysl a význam. V některých případech je třeba ještě upřesnit roli (pokud jich má k dispozici více), pod jakou chce uživatel momentá</w:t>
            </w:r>
            <w:r>
              <w:t>lně aplikace použít - např. roli</w:t>
            </w:r>
            <w:r w:rsidRPr="00555800">
              <w:t xml:space="preserve"> vyučujícího, tajemníka katedry, studijní referentky. Nativní klient je aplikace určená spíše pro uživatele z řad zaměstnanců spravujících data a provozní procesy studijní agendy ZČU (tedy i pro učitele). Nativní klient IS/STAG využívá technologii Oracle Forms. Jeho instalace není triviální a vyžaduje pravidelnou aktualizaci. Proto se s ním setkáte zejména na stanicích OrionXP udržovaných CIVem. Obsahuje řadu specializovaných formulářů a tiskových sestav, pro část úkonů </w:t>
            </w:r>
            <w:r>
              <w:t>je jeho použití nevyhnutelné. Blíže viz E-Sebehodnotící zpráva Standard 1.12.</w:t>
            </w:r>
          </w:p>
        </w:tc>
      </w:tr>
      <w:tr w:rsidR="00ED7864" w14:paraId="2FAD2464" w14:textId="77777777" w:rsidTr="00C078C2">
        <w:trPr>
          <w:trHeight w:val="283"/>
        </w:trPr>
        <w:tc>
          <w:tcPr>
            <w:tcW w:w="9859" w:type="dxa"/>
            <w:shd w:val="clear" w:color="auto" w:fill="F7CAAC"/>
            <w:vAlign w:val="center"/>
          </w:tcPr>
          <w:p w14:paraId="0D953208" w14:textId="77777777" w:rsidR="00ED7864" w:rsidRDefault="00ED7864" w:rsidP="00C078C2">
            <w:pPr>
              <w:rPr>
                <w:b/>
              </w:rPr>
            </w:pPr>
            <w:r>
              <w:rPr>
                <w:b/>
              </w:rPr>
              <w:t>Přístup ke studijní literatuře</w:t>
            </w:r>
          </w:p>
        </w:tc>
      </w:tr>
      <w:tr w:rsidR="00ED7864" w14:paraId="305D34A1" w14:textId="77777777" w:rsidTr="00C078C2">
        <w:trPr>
          <w:trHeight w:val="2268"/>
        </w:trPr>
        <w:tc>
          <w:tcPr>
            <w:tcW w:w="9859" w:type="dxa"/>
          </w:tcPr>
          <w:p w14:paraId="2059CEBF" w14:textId="25F82474" w:rsidR="00ED7864" w:rsidRDefault="00ED7864" w:rsidP="00C078C2">
            <w:pPr>
              <w:jc w:val="both"/>
              <w:rPr>
                <w:b/>
              </w:rPr>
            </w:pPr>
            <w:r w:rsidRPr="00127DA5">
              <w:t>Informační zdroje a informační služby pro všechny studijní programy realizované na UTB ve Zlíně zabezpečuje centrálně Knihovna UTB (dále jen „knihovna“). Ta sídlí v moderních prostorách univerzitního centra a je navštěvována studenty a</w:t>
            </w:r>
            <w:r>
              <w:t> </w:t>
            </w:r>
            <w:r w:rsidRPr="00127DA5">
              <w:t xml:space="preserve">pedagogy ze všech fakult a také čtenáři z řad odborné veřejnosti, neboť se jedná o největší univerzitní odbornou knihovnu ve Zlínském kraji. Kromě centrálního pracoviště ve Zlíně provozuje Knihovna UTB ještě i areálovou studovnu v Uherském Hradišti. Zde je deponována stále se rozrůstající sbírka tištěných knih, přičemž je provozována také služba pravidelného dovozu literatury ze Zlínské centrály. </w:t>
            </w:r>
            <w:r w:rsidRPr="007313AE">
              <w:rPr>
                <w:rStyle w:val="Siln"/>
              </w:rPr>
              <w:t>V</w:t>
            </w:r>
            <w:r w:rsidRPr="007313AE">
              <w:rPr>
                <w:rStyle w:val="Siln"/>
                <w:rFonts w:hint="eastAsia"/>
              </w:rPr>
              <w:t> </w:t>
            </w:r>
            <w:r w:rsidRPr="007313AE">
              <w:rPr>
                <w:rStyle w:val="Siln"/>
              </w:rPr>
              <w:t>knihovn</w:t>
            </w:r>
            <w:r w:rsidRPr="007313AE">
              <w:rPr>
                <w:rStyle w:val="Siln"/>
                <w:rFonts w:hint="eastAsia"/>
              </w:rPr>
              <w:t>ě</w:t>
            </w:r>
            <w:r w:rsidRPr="007313AE">
              <w:rPr>
                <w:rStyle w:val="Siln"/>
              </w:rPr>
              <w:t xml:space="preserve"> je</w:t>
            </w:r>
            <w:r w:rsidRPr="00127DA5">
              <w:rPr>
                <w:rStyle w:val="Siln"/>
                <w:rFonts w:ascii="&amp;quot" w:hAnsi="&amp;quot"/>
              </w:rPr>
              <w:t xml:space="preserve"> </w:t>
            </w:r>
            <w:r w:rsidRPr="00127DA5">
              <w:t xml:space="preserve">k dispozici zhruba 500 studijních míst, 230 počítačů a dostatečné množství přípojných míst pro notebooky. Knihovna je vybavena virtuální technologií </w:t>
            </w:r>
            <w:r w:rsidRPr="00127DA5">
              <w:rPr>
                <w:i/>
                <w:iCs/>
              </w:rPr>
              <w:t>WMware</w:t>
            </w:r>
            <w:r w:rsidRPr="00127DA5">
              <w:t xml:space="preserve"> s klientskými stanicemi </w:t>
            </w:r>
            <w:r w:rsidRPr="00127DA5">
              <w:rPr>
                <w:i/>
                <w:iCs/>
              </w:rPr>
              <w:t>HP T310</w:t>
            </w:r>
            <w:r w:rsidRPr="00127DA5">
              <w:t xml:space="preserve">. Uživatelé mohou používat při své práci 3 multifunkční tiskárny pro kopírování, tisk a skenování. K dispozici je také speciální knižní skener. Knihovna disponuje také dostatečným počtem individuálních studoven pro práci v menších týmech, studovnu pro studenty se specifickými potřebami a relaxační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 V knihovním fondu je téměř 150 000 knih, přičemž roční přírůstek každoročně přesahuje 5 000 knižních jednotek. Stále více knih je dostupných v elektronické podobě. Důležitá je zejména vysoká aktuálnost knihovního fondu, která je neustále doplňována. Knihovna odebírá více než 200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 na adrese </w:t>
            </w:r>
            <w:hyperlink r:id="rId74" w:history="1">
              <w:r w:rsidRPr="00127DA5">
                <w:rPr>
                  <w:rStyle w:val="Hypertextovodkaz"/>
                </w:rPr>
                <w:t>http://digilib.k.utb.cz</w:t>
              </w:r>
            </w:hyperlink>
            <w:r w:rsidRPr="00127DA5">
              <w:t xml:space="preserve">. Práce jsou zde zpravidla dostupné volně v plném textu. Kromě toho provozuje knihovna také repozitář publikační činnosti akademických pracovníků univerzity na adrese </w:t>
            </w:r>
            <w:hyperlink r:id="rId75" w:history="1">
              <w:r w:rsidRPr="00127DA5">
                <w:rPr>
                  <w:rStyle w:val="Hypertextovodkaz"/>
                </w:rPr>
                <w:t>http://publikace.k.utb.cz</w:t>
              </w:r>
            </w:hyperlink>
            <w:r w:rsidRPr="00127DA5">
              <w:t>. Knihovna také nabízí kurzy a konzultace pro studenty, zaměstnance, doktorandy a širokou veřejnost.</w:t>
            </w:r>
            <w:r>
              <w:t xml:space="preserve"> Blíže viz E-Sebehodnotící zpráva Standard 1.13.</w:t>
            </w:r>
          </w:p>
        </w:tc>
      </w:tr>
      <w:tr w:rsidR="00ED7864" w14:paraId="0536BC3B" w14:textId="77777777" w:rsidTr="00C078C2">
        <w:trPr>
          <w:trHeight w:val="283"/>
        </w:trPr>
        <w:tc>
          <w:tcPr>
            <w:tcW w:w="9859" w:type="dxa"/>
            <w:shd w:val="clear" w:color="auto" w:fill="F7CAAC"/>
            <w:vAlign w:val="center"/>
          </w:tcPr>
          <w:p w14:paraId="02B8C3A8" w14:textId="77777777" w:rsidR="00ED7864" w:rsidRDefault="00ED7864" w:rsidP="00C078C2">
            <w:r>
              <w:rPr>
                <w:b/>
              </w:rPr>
              <w:t>Přehled zpřístupněných databází</w:t>
            </w:r>
          </w:p>
        </w:tc>
      </w:tr>
      <w:tr w:rsidR="00ED7864" w14:paraId="7DFB7439" w14:textId="77777777" w:rsidTr="00C078C2">
        <w:trPr>
          <w:trHeight w:val="274"/>
        </w:trPr>
        <w:tc>
          <w:tcPr>
            <w:tcW w:w="9859" w:type="dxa"/>
          </w:tcPr>
          <w:p w14:paraId="1FDFDFC1" w14:textId="3B9B4976" w:rsidR="00ED7864" w:rsidRPr="00127DA5" w:rsidRDefault="00ED7864" w:rsidP="00C078C2">
            <w:pPr>
              <w:jc w:val="both"/>
            </w:pPr>
            <w:r>
              <w:rPr>
                <w:iCs/>
              </w:rPr>
              <w:t>K</w:t>
            </w:r>
            <w:r w:rsidRPr="00127DA5">
              <w:rPr>
                <w:iCs/>
              </w:rPr>
              <w:t xml:space="preserve">nihovna UTB si dlouhodobě zakládá na široké nabídce elektronických informačních zdrojů pro účely výuky, </w:t>
            </w:r>
            <w:r>
              <w:rPr>
                <w:iCs/>
              </w:rPr>
              <w:br/>
            </w:r>
            <w:r w:rsidRPr="00127DA5">
              <w:rPr>
                <w:iCs/>
              </w:rPr>
              <w:t>ale i</w:t>
            </w:r>
            <w:r>
              <w:rPr>
                <w:iCs/>
              </w:rPr>
              <w:t> </w:t>
            </w:r>
            <w:r w:rsidRPr="00127DA5">
              <w:rPr>
                <w:iCs/>
              </w:rPr>
              <w:t xml:space="preserve">podpory vědecko-výzkumného procesu. Zdroje jsou nabízeny prostřednictvím špičkových technologií, které podporují komfortní práci a vysoké využití nabízených databází. </w:t>
            </w:r>
            <w:r w:rsidRPr="00127DA5">
              <w:t xml:space="preserve">Veškeré informační zdroje jsou dostupné skrze moderní centrální portál </w:t>
            </w:r>
            <w:hyperlink r:id="rId76" w:history="1">
              <w:r w:rsidRPr="00127DA5">
                <w:rPr>
                  <w:rStyle w:val="Hypertextovodkaz"/>
                </w:rPr>
                <w:t>https://vufind.katalog.k.utb.cz/EDS</w:t>
              </w:r>
            </w:hyperlink>
            <w:r w:rsidRPr="00127DA5">
              <w:t xml:space="preserve">, který je postaven na bázi známého </w:t>
            </w:r>
            <w:r w:rsidRPr="00127DA5">
              <w:rPr>
                <w:i/>
                <w:iCs/>
              </w:rPr>
              <w:t>discovery systému EDS</w:t>
            </w:r>
            <w:r w:rsidRPr="00127DA5">
              <w:t xml:space="preserve">. Jednotlivé databáze tedy není potřeba prohledávat separátně. K dispozici je také technologie </w:t>
            </w:r>
            <w:r w:rsidRPr="00127DA5">
              <w:rPr>
                <w:i/>
                <w:iCs/>
              </w:rPr>
              <w:t>FullTextFinder</w:t>
            </w:r>
            <w:r w:rsidRPr="00127DA5">
              <w:t>, která značně ulehčuje uživatelům práci zejména při dohledávání plných textů dokumentů. Veškeré elektronické zdroje jsou přístupné 24 hodin denně, a to i</w:t>
            </w:r>
            <w:r>
              <w:t> </w:t>
            </w:r>
            <w:r w:rsidRPr="00127DA5">
              <w:t>z počítačů mimo univerzitní síť UTB formou tzv. vzdáleného přístupu.</w:t>
            </w:r>
          </w:p>
          <w:p w14:paraId="6A97C20C" w14:textId="77777777" w:rsidR="00ED7864" w:rsidRPr="00127DA5" w:rsidRDefault="00ED7864" w:rsidP="00C078C2">
            <w:pPr>
              <w:jc w:val="both"/>
            </w:pPr>
            <w:r w:rsidRPr="00127DA5">
              <w:t xml:space="preserve"> Konkrétní dostupné databáze:</w:t>
            </w:r>
          </w:p>
          <w:p w14:paraId="5AFC3A3C" w14:textId="77777777" w:rsidR="00ED7864" w:rsidRPr="00127DA5" w:rsidRDefault="00ED7864" w:rsidP="00DC32B7">
            <w:pPr>
              <w:pStyle w:val="paragraph"/>
              <w:numPr>
                <w:ilvl w:val="0"/>
                <w:numId w:val="24"/>
              </w:numPr>
              <w:spacing w:before="0" w:beforeAutospacing="0" w:after="0" w:afterAutospacing="0"/>
              <w:ind w:left="227" w:right="624" w:hanging="227"/>
              <w:jc w:val="both"/>
              <w:textAlignment w:val="baseline"/>
              <w:rPr>
                <w:sz w:val="20"/>
                <w:szCs w:val="20"/>
              </w:rPr>
            </w:pPr>
            <w:r w:rsidRPr="00127DA5">
              <w:rPr>
                <w:sz w:val="20"/>
                <w:szCs w:val="20"/>
              </w:rPr>
              <w:t>Citační databáze Web of Science a Scopus</w:t>
            </w:r>
          </w:p>
          <w:p w14:paraId="1952F94C" w14:textId="77777777" w:rsidR="00ED7864" w:rsidRPr="00127DA5" w:rsidRDefault="00ED7864" w:rsidP="00DC32B7">
            <w:pPr>
              <w:pStyle w:val="paragraph"/>
              <w:numPr>
                <w:ilvl w:val="0"/>
                <w:numId w:val="24"/>
              </w:numPr>
              <w:spacing w:before="0" w:beforeAutospacing="0" w:after="0" w:afterAutospacing="0"/>
              <w:ind w:left="227" w:right="624" w:hanging="227"/>
              <w:jc w:val="both"/>
              <w:textAlignment w:val="baseline"/>
              <w:rPr>
                <w:sz w:val="20"/>
                <w:szCs w:val="20"/>
              </w:rPr>
            </w:pPr>
            <w:r w:rsidRPr="00127DA5">
              <w:rPr>
                <w:sz w:val="20"/>
                <w:szCs w:val="20"/>
              </w:rPr>
              <w:t>Multioborové kolekce elektronických časopisů Elsevier ScienceDirect, Wiley Online Library, SpringerLink a</w:t>
            </w:r>
            <w:r>
              <w:rPr>
                <w:sz w:val="20"/>
                <w:szCs w:val="20"/>
              </w:rPr>
              <w:t> </w:t>
            </w:r>
            <w:r w:rsidRPr="00127DA5">
              <w:rPr>
                <w:sz w:val="20"/>
                <w:szCs w:val="20"/>
              </w:rPr>
              <w:t>další</w:t>
            </w:r>
          </w:p>
          <w:p w14:paraId="1F32A8DC" w14:textId="77777777" w:rsidR="00ED7864" w:rsidRPr="00127DA5" w:rsidRDefault="00ED7864" w:rsidP="00DC32B7">
            <w:pPr>
              <w:pStyle w:val="paragraph"/>
              <w:numPr>
                <w:ilvl w:val="0"/>
                <w:numId w:val="24"/>
              </w:numPr>
              <w:spacing w:before="0" w:beforeAutospacing="0" w:after="0" w:afterAutospacing="0"/>
              <w:ind w:left="227" w:right="624" w:hanging="227"/>
              <w:jc w:val="both"/>
              <w:textAlignment w:val="baseline"/>
              <w:rPr>
                <w:sz w:val="20"/>
                <w:szCs w:val="20"/>
              </w:rPr>
            </w:pPr>
            <w:r w:rsidRPr="00127DA5">
              <w:rPr>
                <w:sz w:val="20"/>
                <w:szCs w:val="20"/>
              </w:rPr>
              <w:t>Multioborové plnotextové databáze Ebsco a ProQuest</w:t>
            </w:r>
          </w:p>
          <w:p w14:paraId="7584C800" w14:textId="77777777" w:rsidR="00ED7864" w:rsidRPr="00127DA5" w:rsidRDefault="00ED7864" w:rsidP="00DC32B7">
            <w:pPr>
              <w:pStyle w:val="paragraph"/>
              <w:numPr>
                <w:ilvl w:val="0"/>
                <w:numId w:val="24"/>
              </w:numPr>
              <w:spacing w:before="0" w:beforeAutospacing="0" w:after="0" w:afterAutospacing="0"/>
              <w:ind w:left="227" w:right="624" w:hanging="227"/>
              <w:jc w:val="both"/>
              <w:textAlignment w:val="baseline"/>
              <w:rPr>
                <w:sz w:val="20"/>
                <w:szCs w:val="20"/>
              </w:rPr>
            </w:pPr>
            <w:r w:rsidRPr="00127DA5">
              <w:rPr>
                <w:sz w:val="20"/>
                <w:szCs w:val="20"/>
              </w:rPr>
              <w:t xml:space="preserve">Relevantní oborové databáze </w:t>
            </w:r>
          </w:p>
          <w:p w14:paraId="01F99E2B" w14:textId="77777777" w:rsidR="00ED7864" w:rsidRPr="00127DA5" w:rsidRDefault="00ED7864" w:rsidP="00DC32B7">
            <w:pPr>
              <w:pStyle w:val="paragraph"/>
              <w:numPr>
                <w:ilvl w:val="0"/>
                <w:numId w:val="24"/>
              </w:numPr>
              <w:spacing w:before="0" w:beforeAutospacing="0" w:after="0" w:afterAutospacing="0"/>
              <w:ind w:left="227" w:right="624" w:hanging="227"/>
              <w:jc w:val="both"/>
              <w:textAlignment w:val="baseline"/>
              <w:rPr>
                <w:sz w:val="20"/>
                <w:szCs w:val="20"/>
              </w:rPr>
            </w:pPr>
            <w:r w:rsidRPr="00127DA5">
              <w:rPr>
                <w:sz w:val="20"/>
                <w:szCs w:val="20"/>
              </w:rPr>
              <w:t>Významné české oborové zdroje jako např. digitální knihovna Bookport</w:t>
            </w:r>
          </w:p>
          <w:p w14:paraId="603575F7" w14:textId="4F5E0D1B" w:rsidR="00ED7864" w:rsidRDefault="00ED7864" w:rsidP="00C078C2">
            <w:r>
              <w:lastRenderedPageBreak/>
              <w:t>Se</w:t>
            </w:r>
            <w:r w:rsidRPr="00A52E31">
              <w:t>znam všech databází</w:t>
            </w:r>
            <w:r>
              <w:t xml:space="preserve"> je do</w:t>
            </w:r>
            <w:r w:rsidRPr="00A52E31">
              <w:t>stupný</w:t>
            </w:r>
            <w:r w:rsidRPr="00127DA5">
              <w:rPr>
                <w:iCs/>
              </w:rPr>
              <w:t xml:space="preserve"> zde: </w:t>
            </w:r>
            <w:hyperlink r:id="rId77" w:history="1">
              <w:r w:rsidRPr="00127DA5">
                <w:rPr>
                  <w:rStyle w:val="Hypertextovodkaz"/>
                </w:rPr>
                <w:t>https://vufind.katalog.k.utb.cz/Content/list-of-databases</w:t>
              </w:r>
            </w:hyperlink>
          </w:p>
        </w:tc>
      </w:tr>
      <w:tr w:rsidR="00ED7864" w14:paraId="3EE19A5B" w14:textId="77777777" w:rsidTr="00C078C2">
        <w:trPr>
          <w:trHeight w:val="284"/>
        </w:trPr>
        <w:tc>
          <w:tcPr>
            <w:tcW w:w="9859" w:type="dxa"/>
            <w:shd w:val="clear" w:color="auto" w:fill="F7CAAC"/>
            <w:vAlign w:val="center"/>
          </w:tcPr>
          <w:p w14:paraId="32A6AA57" w14:textId="77777777" w:rsidR="00ED7864" w:rsidRDefault="00ED7864" w:rsidP="00C078C2">
            <w:pPr>
              <w:rPr>
                <w:b/>
              </w:rPr>
            </w:pPr>
            <w:r>
              <w:rPr>
                <w:b/>
              </w:rPr>
              <w:lastRenderedPageBreak/>
              <w:t>Název a stručný popis používaného antiplagiátorského systému</w:t>
            </w:r>
          </w:p>
        </w:tc>
      </w:tr>
      <w:tr w:rsidR="00ED7864" w14:paraId="02639C08" w14:textId="77777777" w:rsidTr="00C078C2">
        <w:trPr>
          <w:trHeight w:val="2268"/>
        </w:trPr>
        <w:tc>
          <w:tcPr>
            <w:tcW w:w="9859" w:type="dxa"/>
            <w:shd w:val="clear" w:color="auto" w:fill="FFFFFF"/>
          </w:tcPr>
          <w:p w14:paraId="6FEB6B39" w14:textId="77777777" w:rsidR="00ED7864" w:rsidRPr="00127DA5" w:rsidRDefault="00ED7864" w:rsidP="00C078C2">
            <w:pPr>
              <w:widowControl w:val="0"/>
              <w:jc w:val="both"/>
            </w:pPr>
            <w:r w:rsidRPr="00127DA5">
              <w:t xml:space="preserve">V rámci předcházení a zamezování plagiátorství UTB ve Zlíně efektivně využívá po několik let antiplagiátorský systém </w:t>
            </w:r>
            <w:r w:rsidRPr="00127DA5">
              <w:rPr>
                <w:i/>
                <w:iCs/>
              </w:rPr>
              <w:t xml:space="preserve">Theses.cz </w:t>
            </w:r>
            <w:r w:rsidRPr="00127DA5">
              <w:t xml:space="preserve">(vyvíjen a provozován Masarykovou univerzitou v Brně), který je považován za jeden z nejúčinnějších systémů pro odhalování plagiátů mezi závěrečnými pracemi dostupných v ČR. Tento systém slouží UTB ve Zlíně, stejně jako dalším univerzitám (nejen v ČR), jako národní registr závěrečných prací (informací o pracích – název, autor atd.)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na tento systém pro odhalování plagiátů. Uložené práce </w:t>
            </w:r>
            <w:r>
              <w:br/>
            </w:r>
            <w:r w:rsidRPr="00127DA5">
              <w:t>se do něj automaticky zasílají a po vyhodnocení se vrací jako výsledek zpět do IS/STAG.</w:t>
            </w:r>
          </w:p>
          <w:p w14:paraId="357D6591" w14:textId="77777777" w:rsidR="00ED7864" w:rsidRPr="00127DA5" w:rsidRDefault="00ED7864" w:rsidP="00C078C2">
            <w:pPr>
              <w:widowControl w:val="0"/>
              <w:jc w:val="both"/>
            </w:pPr>
          </w:p>
          <w:p w14:paraId="26AE28E5" w14:textId="681AE7AD" w:rsidR="00ED7864" w:rsidRDefault="00ED7864" w:rsidP="00C078C2">
            <w:pPr>
              <w:jc w:val="both"/>
            </w:pPr>
            <w:r w:rsidRPr="00127DA5">
              <w:t xml:space="preserve">Pro anglicky psané práce je nově k dispozici software </w:t>
            </w:r>
            <w:r w:rsidRPr="00127DA5">
              <w:rPr>
                <w:i/>
                <w:iCs/>
              </w:rPr>
              <w:t>Turnitin</w:t>
            </w:r>
            <w:r w:rsidRPr="00127DA5">
              <w:t xml:space="preserve">, který splňuje vysoké nároky pro účinnou antiplagiátorskou kontrolu. Systém je možné využívat pro samostatnou kontrolu závěrečných prací, ale zároveň je integrován i v systému </w:t>
            </w:r>
            <w:r w:rsidR="00CC3ED6">
              <w:t>MOODLE</w:t>
            </w:r>
            <w:r w:rsidRPr="00127DA5">
              <w:t>, kde ho mohou uživatelé využívat např. i při psaní odborných textů či seminárních prací</w:t>
            </w:r>
            <w:r>
              <w:t>.</w:t>
            </w:r>
          </w:p>
        </w:tc>
      </w:tr>
    </w:tbl>
    <w:p w14:paraId="42659348" w14:textId="77777777" w:rsidR="00ED7864" w:rsidRDefault="00ED7864" w:rsidP="00ED7864"/>
    <w:p w14:paraId="4DD009B9" w14:textId="77777777" w:rsidR="00ED7864" w:rsidRDefault="00ED7864" w:rsidP="00ED7864">
      <w:pPr>
        <w:spacing w:after="160" w:line="259" w:lineRule="auto"/>
      </w:pPr>
      <w:r>
        <w:br w:type="page"/>
      </w:r>
    </w:p>
    <w:tbl>
      <w:tblPr>
        <w:tblW w:w="938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7"/>
        <w:gridCol w:w="127"/>
        <w:gridCol w:w="74"/>
        <w:gridCol w:w="1274"/>
        <w:gridCol w:w="52"/>
        <w:gridCol w:w="2269"/>
        <w:gridCol w:w="78"/>
        <w:gridCol w:w="2348"/>
      </w:tblGrid>
      <w:tr w:rsidR="00ED7864" w14:paraId="6651E23E" w14:textId="77777777" w:rsidTr="00C078C2">
        <w:tc>
          <w:tcPr>
            <w:tcW w:w="9389" w:type="dxa"/>
            <w:gridSpan w:val="8"/>
            <w:tcBorders>
              <w:bottom w:val="double" w:sz="4" w:space="0" w:color="auto"/>
            </w:tcBorders>
            <w:shd w:val="clear" w:color="auto" w:fill="BDD6EE"/>
          </w:tcPr>
          <w:p w14:paraId="4111E383" w14:textId="77777777" w:rsidR="00ED7864" w:rsidRDefault="00ED7864" w:rsidP="00ED7864">
            <w:pPr>
              <w:pStyle w:val="Nadpis44"/>
            </w:pPr>
            <w:bookmarkStart w:id="172" w:name="_Toc119663753"/>
            <w:r>
              <w:lastRenderedPageBreak/>
              <w:t>C-IV – Materiální zabezpečení studijního programu</w:t>
            </w:r>
            <w:bookmarkEnd w:id="172"/>
          </w:p>
        </w:tc>
      </w:tr>
      <w:tr w:rsidR="00ED7864" w14:paraId="0B733C08" w14:textId="77777777" w:rsidTr="00C078C2">
        <w:tc>
          <w:tcPr>
            <w:tcW w:w="3167" w:type="dxa"/>
            <w:tcBorders>
              <w:top w:val="single" w:sz="2" w:space="0" w:color="auto"/>
              <w:left w:val="single" w:sz="2" w:space="0" w:color="auto"/>
              <w:bottom w:val="single" w:sz="2" w:space="0" w:color="auto"/>
              <w:right w:val="single" w:sz="2" w:space="0" w:color="auto"/>
            </w:tcBorders>
            <w:shd w:val="clear" w:color="auto" w:fill="F7CAAC"/>
          </w:tcPr>
          <w:p w14:paraId="6E615391" w14:textId="77777777" w:rsidR="00ED7864" w:rsidRDefault="00ED7864" w:rsidP="00C078C2">
            <w:pPr>
              <w:jc w:val="both"/>
              <w:rPr>
                <w:b/>
              </w:rPr>
            </w:pPr>
            <w:r>
              <w:rPr>
                <w:b/>
              </w:rPr>
              <w:t>Místo uskutečňování studijního programu</w:t>
            </w:r>
          </w:p>
        </w:tc>
        <w:tc>
          <w:tcPr>
            <w:tcW w:w="6222" w:type="dxa"/>
            <w:gridSpan w:val="7"/>
            <w:tcBorders>
              <w:top w:val="single" w:sz="2" w:space="0" w:color="auto"/>
              <w:left w:val="single" w:sz="2" w:space="0" w:color="auto"/>
              <w:bottom w:val="single" w:sz="2" w:space="0" w:color="auto"/>
              <w:right w:val="single" w:sz="2" w:space="0" w:color="auto"/>
            </w:tcBorders>
          </w:tcPr>
          <w:p w14:paraId="26CFC2DC" w14:textId="77777777" w:rsidR="00ED7864" w:rsidRDefault="00ED7864" w:rsidP="00C078C2">
            <w:pPr>
              <w:jc w:val="both"/>
            </w:pPr>
            <w:r w:rsidRPr="00127DA5">
              <w:t>Fakulta humanitních studií Univerzity Tomáše Bati ve Zlíně, Štefánikova 5670, 760 01 Zlín</w:t>
            </w:r>
          </w:p>
        </w:tc>
      </w:tr>
      <w:tr w:rsidR="00ED7864" w14:paraId="520422F0" w14:textId="77777777" w:rsidTr="00C078C2">
        <w:tc>
          <w:tcPr>
            <w:tcW w:w="9389" w:type="dxa"/>
            <w:gridSpan w:val="8"/>
            <w:shd w:val="clear" w:color="auto" w:fill="F7CAAC"/>
          </w:tcPr>
          <w:p w14:paraId="5ED2A4AB" w14:textId="77777777" w:rsidR="00ED7864" w:rsidRDefault="00ED7864" w:rsidP="00C078C2">
            <w:pPr>
              <w:jc w:val="both"/>
              <w:rPr>
                <w:b/>
              </w:rPr>
            </w:pPr>
            <w:r>
              <w:rPr>
                <w:b/>
              </w:rPr>
              <w:t>Kapacita výukových místností pro teoretickou výuku</w:t>
            </w:r>
          </w:p>
        </w:tc>
      </w:tr>
      <w:tr w:rsidR="00ED7864" w14:paraId="0EDFF269" w14:textId="77777777" w:rsidTr="00C078C2">
        <w:trPr>
          <w:trHeight w:val="908"/>
        </w:trPr>
        <w:tc>
          <w:tcPr>
            <w:tcW w:w="9389" w:type="dxa"/>
            <w:gridSpan w:val="8"/>
          </w:tcPr>
          <w:p w14:paraId="6910B110" w14:textId="77777777" w:rsidR="00ED7864" w:rsidRDefault="003A7345" w:rsidP="00C078C2">
            <w:pPr>
              <w:jc w:val="both"/>
            </w:pPr>
            <w:r w:rsidRPr="003A7345">
              <w:t>Vzdělávací komplex UTB je nejnovější budovou Univerzity Tomáše Bati ve Zlíně oficiálně otevřenou koncem roku 2017. Jde o moderní budovu v centru Zlína respektující nejnovější trendy a požadavky na veřejně přístupné stavby a na vysokoškolská pracoviště.</w:t>
            </w:r>
          </w:p>
          <w:p w14:paraId="47DE76E2" w14:textId="77777777" w:rsidR="003A7345" w:rsidRPr="003A7345" w:rsidRDefault="003A7345" w:rsidP="00C078C2">
            <w:pPr>
              <w:jc w:val="both"/>
            </w:pPr>
          </w:p>
          <w:p w14:paraId="63F0BF0D" w14:textId="77777777" w:rsidR="003A7345" w:rsidRPr="003A7345" w:rsidRDefault="003A7345" w:rsidP="003A7345">
            <w:r w:rsidRPr="003A7345">
              <w:t xml:space="preserve">Celková kapacita učeben: 495 studentů </w:t>
            </w:r>
          </w:p>
          <w:p w14:paraId="25DE393B" w14:textId="77777777" w:rsidR="003A7345" w:rsidRPr="003A7345" w:rsidRDefault="003A7345" w:rsidP="003A7345">
            <w:r w:rsidRPr="003A7345">
              <w:t>1 x posluchárna pro 250 studentů</w:t>
            </w:r>
          </w:p>
          <w:p w14:paraId="5946484D" w14:textId="77777777" w:rsidR="003A7345" w:rsidRPr="003A7345" w:rsidRDefault="003A7345" w:rsidP="003A7345">
            <w:r w:rsidRPr="003A7345">
              <w:t>1 x posluchárna pro 98 studentů</w:t>
            </w:r>
          </w:p>
          <w:p w14:paraId="785090D4" w14:textId="77777777" w:rsidR="003A7345" w:rsidRPr="003A7345" w:rsidRDefault="003A7345" w:rsidP="003A7345">
            <w:r w:rsidRPr="003A7345">
              <w:t>1 x posluchárna pro 77 studentů</w:t>
            </w:r>
          </w:p>
          <w:p w14:paraId="45D11392" w14:textId="77777777" w:rsidR="003A7345" w:rsidRPr="003A7345" w:rsidRDefault="003A7345" w:rsidP="003A7345">
            <w:r w:rsidRPr="003A7345">
              <w:t>1 x posluchárna pro 70 studentů</w:t>
            </w:r>
          </w:p>
          <w:p w14:paraId="00E899F1" w14:textId="77777777" w:rsidR="003A7345" w:rsidRPr="003A7345" w:rsidRDefault="003A7345" w:rsidP="003A7345"/>
          <w:p w14:paraId="7666541E" w14:textId="77777777" w:rsidR="003A7345" w:rsidRPr="003A7345" w:rsidRDefault="003A7345" w:rsidP="003A7345">
            <w:r w:rsidRPr="003A7345">
              <w:t xml:space="preserve">Celková kapacita seminárních místností: 410 studentů </w:t>
            </w:r>
          </w:p>
          <w:p w14:paraId="4EB5EB20" w14:textId="77777777" w:rsidR="003A7345" w:rsidRPr="003A7345" w:rsidRDefault="003A7345" w:rsidP="003A7345">
            <w:r w:rsidRPr="003A7345">
              <w:t xml:space="preserve">5 x seminární místnost pro 30 studentů </w:t>
            </w:r>
          </w:p>
          <w:p w14:paraId="340A031E" w14:textId="77777777" w:rsidR="003A7345" w:rsidRPr="003A7345" w:rsidRDefault="003A7345" w:rsidP="003A7345">
            <w:r w:rsidRPr="003A7345">
              <w:t xml:space="preserve">3 x seminární místnost pro 36 studentů </w:t>
            </w:r>
          </w:p>
          <w:p w14:paraId="7F265D3A" w14:textId="77777777" w:rsidR="003A7345" w:rsidRPr="003A7345" w:rsidRDefault="003A7345" w:rsidP="003A7345">
            <w:r w:rsidRPr="003A7345">
              <w:t xml:space="preserve">2 x seminární místnost pro 40 studentů </w:t>
            </w:r>
          </w:p>
          <w:p w14:paraId="03BD43D5" w14:textId="49194388" w:rsidR="003A7345" w:rsidRDefault="003A7345" w:rsidP="003A7345">
            <w:r w:rsidRPr="003A7345">
              <w:t>4 x seminární místnost pro 18 studentů</w:t>
            </w:r>
          </w:p>
        </w:tc>
      </w:tr>
      <w:tr w:rsidR="00ED7864" w14:paraId="4EB95F0E" w14:textId="77777777" w:rsidTr="00C078C2">
        <w:trPr>
          <w:trHeight w:val="202"/>
        </w:trPr>
        <w:tc>
          <w:tcPr>
            <w:tcW w:w="3368" w:type="dxa"/>
            <w:gridSpan w:val="3"/>
            <w:shd w:val="clear" w:color="auto" w:fill="F7CAAC"/>
          </w:tcPr>
          <w:p w14:paraId="40636A2E" w14:textId="77777777" w:rsidR="00ED7864" w:rsidRDefault="00ED7864" w:rsidP="00C078C2">
            <w:pPr>
              <w:rPr>
                <w:b/>
              </w:rPr>
            </w:pPr>
            <w:r w:rsidRPr="004D3AA2">
              <w:rPr>
                <w:b/>
              </w:rPr>
              <w:t>Z toho kapacita</w:t>
            </w:r>
            <w:r>
              <w:rPr>
                <w:b/>
              </w:rPr>
              <w:t xml:space="preserve"> v prostorách v nájmu</w:t>
            </w:r>
          </w:p>
        </w:tc>
        <w:tc>
          <w:tcPr>
            <w:tcW w:w="1274" w:type="dxa"/>
          </w:tcPr>
          <w:p w14:paraId="40ED3DDA" w14:textId="33FAB8AE" w:rsidR="00ED7864" w:rsidRDefault="003A7345" w:rsidP="00C078C2">
            <w:r>
              <w:t>0</w:t>
            </w:r>
          </w:p>
        </w:tc>
        <w:tc>
          <w:tcPr>
            <w:tcW w:w="2321" w:type="dxa"/>
            <w:gridSpan w:val="2"/>
            <w:shd w:val="clear" w:color="auto" w:fill="F7CAAC"/>
          </w:tcPr>
          <w:p w14:paraId="686AB78C" w14:textId="77777777" w:rsidR="00ED7864" w:rsidRDefault="00ED7864" w:rsidP="00C078C2">
            <w:pPr>
              <w:rPr>
                <w:b/>
                <w:shd w:val="clear" w:color="auto" w:fill="F7CAAC"/>
              </w:rPr>
            </w:pPr>
            <w:r>
              <w:rPr>
                <w:b/>
                <w:shd w:val="clear" w:color="auto" w:fill="F7CAAC"/>
              </w:rPr>
              <w:t>Doba platnosti nájmu</w:t>
            </w:r>
          </w:p>
        </w:tc>
        <w:tc>
          <w:tcPr>
            <w:tcW w:w="2426" w:type="dxa"/>
            <w:gridSpan w:val="2"/>
          </w:tcPr>
          <w:p w14:paraId="61107084" w14:textId="77777777" w:rsidR="00ED7864" w:rsidRDefault="00ED7864" w:rsidP="00C078C2"/>
        </w:tc>
      </w:tr>
      <w:tr w:rsidR="00ED7864" w14:paraId="32DCDAE9" w14:textId="77777777" w:rsidTr="00C078C2">
        <w:trPr>
          <w:trHeight w:val="139"/>
        </w:trPr>
        <w:tc>
          <w:tcPr>
            <w:tcW w:w="9389" w:type="dxa"/>
            <w:gridSpan w:val="8"/>
            <w:shd w:val="clear" w:color="auto" w:fill="F7CAAC"/>
          </w:tcPr>
          <w:p w14:paraId="38807387" w14:textId="77777777" w:rsidR="00ED7864" w:rsidRDefault="00ED7864" w:rsidP="00C078C2">
            <w:r>
              <w:rPr>
                <w:b/>
              </w:rPr>
              <w:t>Kapacita a popis odborné učebny</w:t>
            </w:r>
          </w:p>
        </w:tc>
      </w:tr>
      <w:tr w:rsidR="00ED7864" w14:paraId="319DAABE" w14:textId="77777777" w:rsidTr="003A7345">
        <w:trPr>
          <w:trHeight w:val="427"/>
        </w:trPr>
        <w:tc>
          <w:tcPr>
            <w:tcW w:w="9389" w:type="dxa"/>
            <w:gridSpan w:val="8"/>
          </w:tcPr>
          <w:p w14:paraId="66F9166E" w14:textId="77777777" w:rsidR="00ED7864" w:rsidRDefault="003A7345" w:rsidP="00C078C2">
            <w:pPr>
              <w:jc w:val="both"/>
            </w:pPr>
            <w:r w:rsidRPr="003A7345">
              <w:t>6 x odborná učebna pro jazykovou výuku: 151 studentů (celková kapacita)</w:t>
            </w:r>
            <w:r>
              <w:t>. V</w:t>
            </w:r>
            <w:r w:rsidRPr="003A7345">
              <w:t xml:space="preserve">ybavení: volně přemístitelné židle </w:t>
            </w:r>
            <w:r>
              <w:br/>
            </w:r>
            <w:r w:rsidRPr="003A7345">
              <w:t>a stoly, PC, dataprojektor, ozvučení místnosti, zařízení pro tlumočení</w:t>
            </w:r>
            <w:r>
              <w:t>.</w:t>
            </w:r>
          </w:p>
          <w:p w14:paraId="5DC6E074" w14:textId="6887B9C8" w:rsidR="00F131C5" w:rsidRDefault="00F131C5" w:rsidP="00C078C2">
            <w:pPr>
              <w:jc w:val="both"/>
            </w:pPr>
            <w:r>
              <w:t>2 x odborná PC učebna: 50 studentů (celková kapacita). Vybavení: židle, stoly, PC, dataprojektor. Vhodné pro výuku Metodologie a Práce s informačními zdroji.</w:t>
            </w:r>
          </w:p>
        </w:tc>
      </w:tr>
      <w:tr w:rsidR="00ED7864" w14:paraId="011D2CF3" w14:textId="77777777" w:rsidTr="00C078C2">
        <w:trPr>
          <w:trHeight w:val="166"/>
        </w:trPr>
        <w:tc>
          <w:tcPr>
            <w:tcW w:w="3368" w:type="dxa"/>
            <w:gridSpan w:val="3"/>
            <w:shd w:val="clear" w:color="auto" w:fill="F7CAAC"/>
          </w:tcPr>
          <w:p w14:paraId="08AC0462" w14:textId="77777777" w:rsidR="00ED7864" w:rsidRDefault="00ED7864" w:rsidP="00C078C2">
            <w:r w:rsidRPr="004D3AA2">
              <w:rPr>
                <w:b/>
              </w:rPr>
              <w:t>Z toho kapacita</w:t>
            </w:r>
            <w:r>
              <w:rPr>
                <w:b/>
              </w:rPr>
              <w:t xml:space="preserve"> v prostorách v nájmu</w:t>
            </w:r>
          </w:p>
        </w:tc>
        <w:tc>
          <w:tcPr>
            <w:tcW w:w="1274" w:type="dxa"/>
          </w:tcPr>
          <w:p w14:paraId="4A30D069" w14:textId="4225B453" w:rsidR="00ED7864" w:rsidRDefault="003A7345" w:rsidP="00C078C2">
            <w:r>
              <w:t>0</w:t>
            </w:r>
          </w:p>
        </w:tc>
        <w:tc>
          <w:tcPr>
            <w:tcW w:w="2321" w:type="dxa"/>
            <w:gridSpan w:val="2"/>
            <w:shd w:val="clear" w:color="auto" w:fill="F7CAAC"/>
          </w:tcPr>
          <w:p w14:paraId="4DB81772" w14:textId="77777777" w:rsidR="00ED7864" w:rsidRDefault="00ED7864" w:rsidP="00C078C2">
            <w:r>
              <w:rPr>
                <w:b/>
                <w:shd w:val="clear" w:color="auto" w:fill="F7CAAC"/>
              </w:rPr>
              <w:t>Doba platnosti nájmu</w:t>
            </w:r>
          </w:p>
        </w:tc>
        <w:tc>
          <w:tcPr>
            <w:tcW w:w="2426" w:type="dxa"/>
            <w:gridSpan w:val="2"/>
          </w:tcPr>
          <w:p w14:paraId="2A685F4F" w14:textId="77777777" w:rsidR="00ED7864" w:rsidRDefault="00ED7864" w:rsidP="00C078C2"/>
        </w:tc>
      </w:tr>
      <w:tr w:rsidR="00ED7864" w14:paraId="02907FDA" w14:textId="77777777" w:rsidTr="00C078C2">
        <w:trPr>
          <w:trHeight w:val="135"/>
        </w:trPr>
        <w:tc>
          <w:tcPr>
            <w:tcW w:w="9389" w:type="dxa"/>
            <w:gridSpan w:val="8"/>
            <w:shd w:val="clear" w:color="auto" w:fill="F7CAAC"/>
          </w:tcPr>
          <w:p w14:paraId="5752122F" w14:textId="77777777" w:rsidR="00ED7864" w:rsidRDefault="00ED7864" w:rsidP="00C078C2">
            <w:r>
              <w:rPr>
                <w:b/>
              </w:rPr>
              <w:t>Kapacita a popis odborné učebny</w:t>
            </w:r>
          </w:p>
        </w:tc>
      </w:tr>
      <w:tr w:rsidR="00ED7864" w14:paraId="2995AC1C" w14:textId="77777777" w:rsidTr="00C078C2">
        <w:trPr>
          <w:trHeight w:val="284"/>
        </w:trPr>
        <w:tc>
          <w:tcPr>
            <w:tcW w:w="9389" w:type="dxa"/>
            <w:gridSpan w:val="8"/>
          </w:tcPr>
          <w:p w14:paraId="7C8586EA" w14:textId="2F0047C2" w:rsidR="00ED7864" w:rsidRPr="003A7345" w:rsidRDefault="003A7345" w:rsidP="003A7345">
            <w:pPr>
              <w:jc w:val="both"/>
            </w:pPr>
            <w:r w:rsidRPr="003A7345">
              <w:t>Interaktivní centrum: 15 studentů</w:t>
            </w:r>
            <w:r>
              <w:t>. V</w:t>
            </w:r>
            <w:r w:rsidRPr="003A7345">
              <w:t>ybavení: volný prostor bez židlí a stolů, podlaha krytá kobercem, sedací vaky, k dispozici dataprojektor, ozvučení</w:t>
            </w:r>
            <w:r>
              <w:t xml:space="preserve">. </w:t>
            </w:r>
            <w:r w:rsidRPr="003A7345">
              <w:t>Vhodné pro praktické ukázky duševně hygienických postupů, diskuze se studenty v neformálním prostředí</w:t>
            </w:r>
            <w:r>
              <w:t>.</w:t>
            </w:r>
          </w:p>
        </w:tc>
      </w:tr>
      <w:tr w:rsidR="00ED7864" w14:paraId="3A53CE28" w14:textId="77777777" w:rsidTr="00C078C2">
        <w:trPr>
          <w:trHeight w:val="135"/>
        </w:trPr>
        <w:tc>
          <w:tcPr>
            <w:tcW w:w="3294" w:type="dxa"/>
            <w:gridSpan w:val="2"/>
            <w:shd w:val="clear" w:color="auto" w:fill="F7CAAC"/>
          </w:tcPr>
          <w:p w14:paraId="6DF86458" w14:textId="77777777" w:rsidR="00ED7864" w:rsidRDefault="00ED7864" w:rsidP="00C078C2">
            <w:pPr>
              <w:rPr>
                <w:b/>
              </w:rPr>
            </w:pPr>
            <w:r w:rsidRPr="004D3AA2">
              <w:rPr>
                <w:b/>
              </w:rPr>
              <w:t>Z toho kapacita</w:t>
            </w:r>
            <w:r>
              <w:rPr>
                <w:b/>
              </w:rPr>
              <w:t xml:space="preserve"> v prostorách v nájmu</w:t>
            </w:r>
          </w:p>
        </w:tc>
        <w:tc>
          <w:tcPr>
            <w:tcW w:w="1400" w:type="dxa"/>
            <w:gridSpan w:val="3"/>
          </w:tcPr>
          <w:p w14:paraId="6D2E6A52" w14:textId="389BCAFD" w:rsidR="00ED7864" w:rsidRPr="003A7345" w:rsidRDefault="003A7345" w:rsidP="00C078C2">
            <w:r w:rsidRPr="003A7345">
              <w:t>0</w:t>
            </w:r>
          </w:p>
        </w:tc>
        <w:tc>
          <w:tcPr>
            <w:tcW w:w="2347" w:type="dxa"/>
            <w:gridSpan w:val="2"/>
            <w:shd w:val="clear" w:color="auto" w:fill="F7CAAC"/>
          </w:tcPr>
          <w:p w14:paraId="28B1AA6D" w14:textId="77777777" w:rsidR="00ED7864" w:rsidRDefault="00ED7864" w:rsidP="00C078C2">
            <w:pPr>
              <w:rPr>
                <w:b/>
              </w:rPr>
            </w:pPr>
            <w:r>
              <w:rPr>
                <w:b/>
                <w:shd w:val="clear" w:color="auto" w:fill="F7CAAC"/>
              </w:rPr>
              <w:t>Doba platnosti nájmu</w:t>
            </w:r>
          </w:p>
        </w:tc>
        <w:tc>
          <w:tcPr>
            <w:tcW w:w="2348" w:type="dxa"/>
          </w:tcPr>
          <w:p w14:paraId="42E3DAF5" w14:textId="77777777" w:rsidR="00ED7864" w:rsidRDefault="00ED7864" w:rsidP="00C078C2">
            <w:pPr>
              <w:rPr>
                <w:b/>
              </w:rPr>
            </w:pPr>
          </w:p>
        </w:tc>
      </w:tr>
      <w:tr w:rsidR="00ED7864" w14:paraId="1B2275F6" w14:textId="77777777" w:rsidTr="00C078C2">
        <w:trPr>
          <w:trHeight w:val="135"/>
        </w:trPr>
        <w:tc>
          <w:tcPr>
            <w:tcW w:w="9389" w:type="dxa"/>
            <w:gridSpan w:val="8"/>
            <w:shd w:val="clear" w:color="auto" w:fill="F7CAAC"/>
          </w:tcPr>
          <w:p w14:paraId="3C18B69D" w14:textId="77777777" w:rsidR="00ED7864" w:rsidRDefault="00ED7864" w:rsidP="00C078C2">
            <w:pPr>
              <w:rPr>
                <w:b/>
              </w:rPr>
            </w:pPr>
            <w:r>
              <w:rPr>
                <w:b/>
              </w:rPr>
              <w:t xml:space="preserve">Vyjádření orgánu </w:t>
            </w:r>
            <w:r>
              <w:rPr>
                <w:b/>
                <w:shd w:val="clear" w:color="auto" w:fill="F7CAAC"/>
              </w:rPr>
              <w:t>hygienické služby ze dne</w:t>
            </w:r>
          </w:p>
        </w:tc>
      </w:tr>
      <w:tr w:rsidR="00ED7864" w14:paraId="61FA51C2" w14:textId="77777777" w:rsidTr="00C078C2">
        <w:trPr>
          <w:trHeight w:val="256"/>
        </w:trPr>
        <w:tc>
          <w:tcPr>
            <w:tcW w:w="9389" w:type="dxa"/>
            <w:gridSpan w:val="8"/>
          </w:tcPr>
          <w:p w14:paraId="14141871" w14:textId="77777777" w:rsidR="00ED7864" w:rsidRDefault="00ED7864" w:rsidP="00C078C2"/>
        </w:tc>
      </w:tr>
      <w:tr w:rsidR="00ED7864" w14:paraId="5FC5E6A9" w14:textId="77777777" w:rsidTr="00C078C2">
        <w:trPr>
          <w:trHeight w:val="205"/>
        </w:trPr>
        <w:tc>
          <w:tcPr>
            <w:tcW w:w="9389" w:type="dxa"/>
            <w:gridSpan w:val="8"/>
            <w:shd w:val="clear" w:color="auto" w:fill="F7CAAC"/>
          </w:tcPr>
          <w:p w14:paraId="5B1F6DD8" w14:textId="77777777" w:rsidR="00ED7864" w:rsidRDefault="00ED7864" w:rsidP="00C078C2">
            <w:pPr>
              <w:rPr>
                <w:b/>
              </w:rPr>
            </w:pPr>
            <w:r>
              <w:rPr>
                <w:b/>
              </w:rPr>
              <w:t>Opatření a podmínky k zajištění rovného přístupu</w:t>
            </w:r>
          </w:p>
        </w:tc>
      </w:tr>
      <w:tr w:rsidR="00ED7864" w14:paraId="0D0219BE" w14:textId="77777777" w:rsidTr="00C078C2">
        <w:trPr>
          <w:trHeight w:val="1324"/>
        </w:trPr>
        <w:tc>
          <w:tcPr>
            <w:tcW w:w="9389" w:type="dxa"/>
            <w:gridSpan w:val="8"/>
          </w:tcPr>
          <w:p w14:paraId="462ED083" w14:textId="6629AB75" w:rsidR="00ED7864" w:rsidRDefault="00ED7864" w:rsidP="00C078C2">
            <w:pPr>
              <w:jc w:val="both"/>
            </w:pPr>
            <w:r w:rsidRPr="00127DA5">
              <w:t xml:space="preserve">Přístup do budovy a učeben </w:t>
            </w:r>
            <w:r>
              <w:t>V</w:t>
            </w:r>
            <w:r w:rsidRPr="00127DA5">
              <w:t xml:space="preserve">zdělávacího komplexu je bezbariérový. Problematika rovného přístupu ke vzdělávání na UTB je upravena </w:t>
            </w:r>
            <w:hyperlink r:id="rId78" w:history="1">
              <w:r>
                <w:t>Směrnicí</w:t>
              </w:r>
              <w:r w:rsidRPr="007E0BE1">
                <w:t xml:space="preserve"> rektora č. 16/2021</w:t>
              </w:r>
            </w:hyperlink>
            <w:r w:rsidRPr="007E0BE1">
              <w:t> </w:t>
            </w:r>
            <w:r w:rsidRPr="009D6881">
              <w:rPr>
                <w:bCs/>
                <w:i/>
              </w:rPr>
              <w:t>Podpora uchazečů a studentů se specifickými potřebami na Univerzitě Tomáše Bati ve Zlíně</w:t>
            </w:r>
            <w:r>
              <w:rPr>
                <w:bCs/>
              </w:rPr>
              <w:t xml:space="preserve">. </w:t>
            </w:r>
            <w:r w:rsidRPr="007E0BE1">
              <w:t xml:space="preserve">Na UTB je zřízena Akademická poradna. Její služby jsou poskytovány celouniverzitně (na všech fakultách jsou zastoupeni koordinátoři a tutoři) uchazečům a studentům ve všech formách a stupních studia UTB. Služby a poradenská činnost Akademické poradny se mj. soustředí na studenty </w:t>
            </w:r>
            <w:r>
              <w:br/>
            </w:r>
            <w:r w:rsidRPr="007E0BE1">
              <w:t>se specifickými potřebami.</w:t>
            </w:r>
            <w:r>
              <w:t xml:space="preserve"> Blíže viz E-Sebehodnotící zpráva Standard 1.14.</w:t>
            </w:r>
          </w:p>
        </w:tc>
      </w:tr>
    </w:tbl>
    <w:p w14:paraId="24A253EF" w14:textId="77777777" w:rsidR="00ED7864" w:rsidRDefault="00ED7864" w:rsidP="00ED7864"/>
    <w:p w14:paraId="027ABD5D" w14:textId="77777777" w:rsidR="00ED7864" w:rsidRDefault="00ED7864" w:rsidP="00ED7864">
      <w:pPr>
        <w:spacing w:after="160" w:line="259" w:lineRule="auto"/>
      </w:pPr>
      <w:r>
        <w:br w:type="page"/>
      </w:r>
    </w:p>
    <w:tbl>
      <w:tblPr>
        <w:tblW w:w="97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220"/>
        <w:gridCol w:w="5560"/>
      </w:tblGrid>
      <w:tr w:rsidR="00ED7864" w14:paraId="785994FB" w14:textId="77777777" w:rsidTr="00C078C2">
        <w:tc>
          <w:tcPr>
            <w:tcW w:w="9778" w:type="dxa"/>
            <w:gridSpan w:val="2"/>
            <w:tcBorders>
              <w:bottom w:val="double" w:sz="4" w:space="0" w:color="auto"/>
            </w:tcBorders>
            <w:shd w:val="clear" w:color="auto" w:fill="BDD6EE"/>
          </w:tcPr>
          <w:p w14:paraId="39BF3B7A" w14:textId="77777777" w:rsidR="00ED7864" w:rsidRDefault="00ED7864" w:rsidP="00ED7864">
            <w:pPr>
              <w:pStyle w:val="Nadpis44"/>
            </w:pPr>
            <w:bookmarkStart w:id="173" w:name="_Toc119663754"/>
            <w:r>
              <w:lastRenderedPageBreak/>
              <w:t>C-V – Finanční zabezpečení studijního programu</w:t>
            </w:r>
            <w:bookmarkEnd w:id="173"/>
          </w:p>
        </w:tc>
      </w:tr>
      <w:tr w:rsidR="00ED7864" w14:paraId="20C5102E" w14:textId="77777777" w:rsidTr="00C078C2">
        <w:tc>
          <w:tcPr>
            <w:tcW w:w="4219" w:type="dxa"/>
            <w:tcBorders>
              <w:top w:val="single" w:sz="12" w:space="0" w:color="auto"/>
            </w:tcBorders>
            <w:shd w:val="clear" w:color="auto" w:fill="F7CAAC"/>
          </w:tcPr>
          <w:p w14:paraId="1FB553FA" w14:textId="77777777" w:rsidR="00ED7864" w:rsidRDefault="00ED7864" w:rsidP="00C078C2">
            <w:pPr>
              <w:jc w:val="both"/>
              <w:rPr>
                <w:b/>
              </w:rPr>
            </w:pPr>
            <w:r w:rsidRPr="004D3AA2">
              <w:rPr>
                <w:b/>
              </w:rPr>
              <w:t>Vzdělávací činnost vysoké školy</w:t>
            </w:r>
            <w:r>
              <w:rPr>
                <w:b/>
              </w:rPr>
              <w:t xml:space="preserve"> financovaná ze státního rozpočtu</w:t>
            </w:r>
          </w:p>
        </w:tc>
        <w:tc>
          <w:tcPr>
            <w:tcW w:w="5559" w:type="dxa"/>
            <w:tcBorders>
              <w:top w:val="single" w:sz="12" w:space="0" w:color="auto"/>
            </w:tcBorders>
            <w:shd w:val="clear" w:color="auto" w:fill="FFFFFF"/>
          </w:tcPr>
          <w:p w14:paraId="0A635BCA" w14:textId="77777777" w:rsidR="00ED7864" w:rsidRDefault="00ED7864" w:rsidP="00C078C2">
            <w:pPr>
              <w:jc w:val="both"/>
              <w:rPr>
                <w:bCs/>
              </w:rPr>
            </w:pPr>
            <w:r>
              <w:rPr>
                <w:bCs/>
              </w:rPr>
              <w:t>ano</w:t>
            </w:r>
          </w:p>
        </w:tc>
      </w:tr>
      <w:tr w:rsidR="00ED7864" w14:paraId="01010E7A" w14:textId="77777777" w:rsidTr="00C078C2">
        <w:tc>
          <w:tcPr>
            <w:tcW w:w="9778" w:type="dxa"/>
            <w:gridSpan w:val="2"/>
            <w:shd w:val="clear" w:color="auto" w:fill="F7CAAC"/>
          </w:tcPr>
          <w:p w14:paraId="430A663D" w14:textId="77777777" w:rsidR="00ED7864" w:rsidRDefault="00ED7864" w:rsidP="00C078C2">
            <w:pPr>
              <w:jc w:val="both"/>
              <w:rPr>
                <w:b/>
              </w:rPr>
            </w:pPr>
            <w:r>
              <w:rPr>
                <w:b/>
              </w:rPr>
              <w:t>Zhodnocení předpokládaných nákladů a zdrojů na uskutečňování studijního programu</w:t>
            </w:r>
          </w:p>
        </w:tc>
      </w:tr>
      <w:tr w:rsidR="00ED7864" w14:paraId="10969F45" w14:textId="77777777" w:rsidTr="00ED7864">
        <w:trPr>
          <w:trHeight w:val="199"/>
        </w:trPr>
        <w:tc>
          <w:tcPr>
            <w:tcW w:w="9778" w:type="dxa"/>
            <w:gridSpan w:val="2"/>
          </w:tcPr>
          <w:p w14:paraId="20950968" w14:textId="77777777" w:rsidR="00ED7864" w:rsidRDefault="00ED7864" w:rsidP="00C078C2">
            <w:pPr>
              <w:jc w:val="both"/>
            </w:pPr>
            <w:r w:rsidRPr="00127DA5">
              <w:t xml:space="preserve">Realizace studijního programu je financována </w:t>
            </w:r>
            <w:r>
              <w:t>Univerzitou Tomáše Bati ve Zlíně a</w:t>
            </w:r>
            <w:r w:rsidRPr="00127DA5">
              <w:t xml:space="preserve"> ze státního rozpočtu.</w:t>
            </w:r>
          </w:p>
        </w:tc>
      </w:tr>
    </w:tbl>
    <w:p w14:paraId="7D68D9CA" w14:textId="77777777" w:rsidR="00ED7864" w:rsidRDefault="00ED7864" w:rsidP="00ED7864"/>
    <w:p w14:paraId="3A781A06" w14:textId="77777777" w:rsidR="00ED7864" w:rsidRDefault="00ED7864" w:rsidP="00ED7864"/>
    <w:p w14:paraId="43C412FF" w14:textId="4CB01A73" w:rsidR="00ED7864" w:rsidRDefault="00ED7864" w:rsidP="00E85781">
      <w:pPr>
        <w:rPr>
          <w:b/>
          <w:sz w:val="24"/>
          <w:szCs w:val="26"/>
        </w:rPr>
      </w:pPr>
    </w:p>
    <w:p w14:paraId="1AF395EF" w14:textId="07742E9F" w:rsidR="00ED7864" w:rsidRDefault="00ED7864" w:rsidP="00E85781">
      <w:pPr>
        <w:rPr>
          <w:b/>
          <w:sz w:val="24"/>
          <w:szCs w:val="26"/>
        </w:rPr>
      </w:pPr>
    </w:p>
    <w:p w14:paraId="0F2D39DE" w14:textId="25F6EB21" w:rsidR="001F43C9" w:rsidRDefault="001F43C9">
      <w:pPr>
        <w:rPr>
          <w:b/>
          <w:sz w:val="24"/>
          <w:szCs w:val="26"/>
        </w:rPr>
      </w:pPr>
      <w:r>
        <w:rPr>
          <w:b/>
          <w:sz w:val="24"/>
          <w:szCs w:val="26"/>
        </w:rPr>
        <w:br w:type="page"/>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5"/>
      </w:tblGrid>
      <w:tr w:rsidR="001F43C9" w14:paraId="40815F99" w14:textId="77777777" w:rsidTr="00C078C2">
        <w:tc>
          <w:tcPr>
            <w:tcW w:w="9285" w:type="dxa"/>
            <w:tcBorders>
              <w:bottom w:val="double" w:sz="4" w:space="0" w:color="auto"/>
            </w:tcBorders>
            <w:shd w:val="clear" w:color="auto" w:fill="BDD6EE"/>
          </w:tcPr>
          <w:p w14:paraId="53B0CBA5" w14:textId="77777777" w:rsidR="001F43C9" w:rsidRDefault="001F43C9" w:rsidP="00B9444F">
            <w:pPr>
              <w:pStyle w:val="Nadpis44"/>
              <w:jc w:val="left"/>
            </w:pPr>
            <w:bookmarkStart w:id="174" w:name="_Toc119663755"/>
            <w:r>
              <w:lastRenderedPageBreak/>
              <w:t>D-I – Záměr rozvoje studijního programu a další údaje ke studijnímu programu</w:t>
            </w:r>
            <w:bookmarkEnd w:id="174"/>
          </w:p>
        </w:tc>
      </w:tr>
      <w:tr w:rsidR="001F43C9" w14:paraId="4D2F6781" w14:textId="77777777" w:rsidTr="00C078C2">
        <w:trPr>
          <w:trHeight w:val="185"/>
        </w:trPr>
        <w:tc>
          <w:tcPr>
            <w:tcW w:w="9285" w:type="dxa"/>
            <w:shd w:val="clear" w:color="auto" w:fill="F7CAAC"/>
          </w:tcPr>
          <w:p w14:paraId="3E3D3537" w14:textId="77777777" w:rsidR="001F43C9" w:rsidRDefault="001F43C9" w:rsidP="00C078C2">
            <w:pPr>
              <w:rPr>
                <w:b/>
              </w:rPr>
            </w:pPr>
            <w:r>
              <w:rPr>
                <w:b/>
              </w:rPr>
              <w:t>Záměr rozvoje studijního programu a jeho odůvodnění</w:t>
            </w:r>
          </w:p>
        </w:tc>
      </w:tr>
      <w:tr w:rsidR="001F43C9" w14:paraId="3E7194A7" w14:textId="77777777" w:rsidTr="00C078C2">
        <w:trPr>
          <w:trHeight w:val="2835"/>
        </w:trPr>
        <w:tc>
          <w:tcPr>
            <w:tcW w:w="9285" w:type="dxa"/>
            <w:shd w:val="clear" w:color="auto" w:fill="FFFFFF"/>
          </w:tcPr>
          <w:p w14:paraId="2EA2A89D" w14:textId="441D2BDB" w:rsidR="001F43C9" w:rsidRDefault="001F43C9" w:rsidP="00C078C2">
            <w:pPr>
              <w:jc w:val="both"/>
            </w:pPr>
            <w:r>
              <w:t xml:space="preserve">Rozvoj studijního programu je postaven na prohlubování znalostí sociálně pedagogické problematiky na základě vlastní vědecko-výzkumné činnosti pracovníků fakulty a na legislativním </w:t>
            </w:r>
            <w:r w:rsidRPr="00555800">
              <w:t>ukotvení profese sociálního pedagoga</w:t>
            </w:r>
            <w:r>
              <w:t>. Vědecko-výzkumná činnost se soustřeďuje zejm. na oblast sociokulturní diverzity ve vzdělávání a na autoregulaci chování a učení sociálně znevýhodněných žáků. Rozvoj programu se bude opírat o poznatky vzešlé z této vědecko-výzkumné činnosti. Vzdělávací obsahy řady předmětů budou inovovány díky poznatkům z vlastního výzkumu v uvedených oblastech. Obsah předmětů a výstupní kompetence budou průběžně aktualizovány jednak s ohledem na požadavky praxe, ale také s ohledem na novelizace dvou základních předpisů, kterými se řídí uplatnitelnost absolventů: zákon</w:t>
            </w:r>
            <w:r w:rsidRPr="00555800">
              <w:t xml:space="preserve"> č. 108/2006 Sb. o sociálních službách </w:t>
            </w:r>
            <w:r>
              <w:t>a zákon</w:t>
            </w:r>
            <w:r w:rsidRPr="00555800">
              <w:t xml:space="preserve"> č. 563/2004 Sb. </w:t>
            </w:r>
            <w:r>
              <w:t>o pedagogických pracovnících</w:t>
            </w:r>
            <w:r w:rsidRPr="00555800">
              <w:t xml:space="preserve">. </w:t>
            </w:r>
            <w:r>
              <w:t xml:space="preserve">Absolventi studijního programu </w:t>
            </w:r>
            <w:proofErr w:type="gramStart"/>
            <w:r>
              <w:t>mohou</w:t>
            </w:r>
            <w:proofErr w:type="gramEnd"/>
            <w:r>
              <w:t xml:space="preserve"> pokračovat v doktorském studiu v</w:t>
            </w:r>
            <w:r w:rsidR="007034CA">
              <w:t> programu</w:t>
            </w:r>
            <w:r>
              <w:t xml:space="preserve"> </w:t>
            </w:r>
            <w:r w:rsidR="007034CA">
              <w:t>P</w:t>
            </w:r>
            <w:r>
              <w:t xml:space="preserve">edagogika, který je na fakultě realizován. </w:t>
            </w:r>
          </w:p>
          <w:p w14:paraId="312B6654" w14:textId="77777777" w:rsidR="001F43C9" w:rsidRDefault="001F43C9" w:rsidP="00C078C2">
            <w:pPr>
              <w:jc w:val="both"/>
            </w:pPr>
          </w:p>
          <w:p w14:paraId="69016F71" w14:textId="77777777" w:rsidR="001F43C9" w:rsidRDefault="001F43C9" w:rsidP="00C078C2">
            <w:pPr>
              <w:jc w:val="both"/>
            </w:pPr>
            <w:r w:rsidRPr="003F3395">
              <w:t xml:space="preserve">Na základě analýzy pracovních nabídek na trhu práce bylo zjištěno, že poptávka po pozicích koresponduje </w:t>
            </w:r>
            <w:r>
              <w:br/>
            </w:r>
            <w:r w:rsidRPr="003F3395">
              <w:t>s nabídkou studijního programu</w:t>
            </w:r>
            <w:r>
              <w:t xml:space="preserve">. Uplatnění absolventů v rámci specializace </w:t>
            </w:r>
            <w:r>
              <w:rPr>
                <w:i/>
              </w:rPr>
              <w:t xml:space="preserve">Školní </w:t>
            </w:r>
            <w:r w:rsidRPr="003F3395">
              <w:rPr>
                <w:i/>
              </w:rPr>
              <w:t>a mimoškolní pedagogika</w:t>
            </w:r>
            <w:r>
              <w:t xml:space="preserve"> je značně široké, a to zejm. na pozicích pedagog volného času, asistent pedagoga, poradenský pracovník, sociální pedagog nebo sociální pracovník v nízkoprahovém zařízení pro děti a mládež. </w:t>
            </w:r>
            <w:r w:rsidRPr="00FB4F28">
              <w:t xml:space="preserve">Nabídka pracovních míst je </w:t>
            </w:r>
            <w:r>
              <w:br/>
            </w:r>
            <w:r w:rsidRPr="00FB4F28">
              <w:t>v současné době také zprostředkována Asociací sociálních pedag</w:t>
            </w:r>
            <w:r>
              <w:t>ogů, která reflektuje</w:t>
            </w:r>
            <w:r w:rsidRPr="00FB4F28">
              <w:t xml:space="preserve"> poptávku zejména </w:t>
            </w:r>
            <w:r>
              <w:br/>
            </w:r>
            <w:r w:rsidRPr="00FB4F28">
              <w:t>po sociálních pedagozích/pedagožkách v základních školách jako odborných pracovnících školních poradenských pracovišť.</w:t>
            </w:r>
            <w:r>
              <w:t xml:space="preserve"> Z analýzy pracovních nabídek na trhu práce rovněž víme, že poptávka po absolventech v oborech zaměřených na sociální služby (specializace </w:t>
            </w:r>
            <w:r w:rsidRPr="00FB4F28">
              <w:rPr>
                <w:i/>
              </w:rPr>
              <w:t>Sociální služby</w:t>
            </w:r>
            <w:r>
              <w:t xml:space="preserve">) neustále roste.  Na trhu práce jsme zaznamenali rozličně pojmenované pozice, které může absolvent studijního programu Sociální pedagogika se specializací </w:t>
            </w:r>
            <w:r w:rsidRPr="00FB4F28">
              <w:rPr>
                <w:i/>
              </w:rPr>
              <w:t>Sociální služby</w:t>
            </w:r>
            <w:r>
              <w:t xml:space="preserve"> vykonávat. Jedná se např. o pozice: terénní sociální pracovník pro rodiny s dětmi, sociální pracovník rané péče, poradce občanské poradny, referent oddělení sociálně právní ochrany dětí, sociální pracovník krizového centra pro rodinu, sociální pracovník organizace doprovázející pěstouny, odborný pracovník pro práci s rodinami </w:t>
            </w:r>
            <w:r>
              <w:br/>
              <w:t>s dětmi s PAS, vedoucí pracovník sociální služby NZDM, sociální pracovník centra sociálních služeb, klíčový pracovník pro pěstounské rodiny, koordinátor dobrovolníků aj.</w:t>
            </w:r>
          </w:p>
          <w:p w14:paraId="771D3477" w14:textId="77777777" w:rsidR="001F43C9" w:rsidRDefault="001F43C9" w:rsidP="00C078C2">
            <w:pPr>
              <w:jc w:val="both"/>
            </w:pPr>
          </w:p>
          <w:p w14:paraId="3672A115" w14:textId="77777777" w:rsidR="001F43C9" w:rsidRDefault="001F43C9" w:rsidP="00C078C2">
            <w:pPr>
              <w:jc w:val="both"/>
            </w:pPr>
            <w:r w:rsidRPr="00101D3F">
              <w:t xml:space="preserve">Předpokládaný počet </w:t>
            </w:r>
            <w:r>
              <w:t>uchazečů zapsaných v každé specializaci v prezenční formě studia je 30 a v kombinované formě 50.</w:t>
            </w:r>
          </w:p>
          <w:p w14:paraId="669A732D" w14:textId="77777777" w:rsidR="001F43C9" w:rsidRDefault="001F43C9" w:rsidP="00C078C2">
            <w:pPr>
              <w:jc w:val="both"/>
            </w:pPr>
          </w:p>
          <w:p w14:paraId="4E41694D" w14:textId="1F0EEEA9" w:rsidR="001F43C9" w:rsidRDefault="001F43C9" w:rsidP="00C078C2">
            <w:pPr>
              <w:jc w:val="both"/>
            </w:pPr>
            <w:r>
              <w:t>Na fakultě ani univerzitě, není re</w:t>
            </w:r>
            <w:r w:rsidR="008B56D1">
              <w:t>alizován studijní program</w:t>
            </w:r>
            <w:r>
              <w:t xml:space="preserve"> s podobným zaměřením.</w:t>
            </w:r>
          </w:p>
        </w:tc>
      </w:tr>
      <w:tr w:rsidR="001F43C9" w14:paraId="619FE2E9" w14:textId="77777777" w:rsidTr="00C078C2">
        <w:trPr>
          <w:trHeight w:val="185"/>
        </w:trPr>
        <w:tc>
          <w:tcPr>
            <w:tcW w:w="9285" w:type="dxa"/>
            <w:shd w:val="clear" w:color="auto" w:fill="F7CAAC"/>
          </w:tcPr>
          <w:p w14:paraId="266090CE" w14:textId="77777777" w:rsidR="001F43C9" w:rsidRPr="00FA046D" w:rsidRDefault="001F43C9" w:rsidP="00C078C2">
            <w:pPr>
              <w:jc w:val="both"/>
              <w:rPr>
                <w:b/>
                <w:bCs/>
              </w:rPr>
            </w:pPr>
            <w:r w:rsidRPr="00FA046D">
              <w:rPr>
                <w:b/>
                <w:bCs/>
              </w:rPr>
              <w:t>Systém výuky v distanční a kombinované formě studia</w:t>
            </w:r>
          </w:p>
        </w:tc>
      </w:tr>
      <w:tr w:rsidR="001F43C9" w14:paraId="4EF0FCF6" w14:textId="77777777" w:rsidTr="00C078C2">
        <w:trPr>
          <w:trHeight w:val="2835"/>
        </w:trPr>
        <w:tc>
          <w:tcPr>
            <w:tcW w:w="9285" w:type="dxa"/>
            <w:shd w:val="clear" w:color="auto" w:fill="FFFFFF"/>
          </w:tcPr>
          <w:p w14:paraId="4DD0E7B3" w14:textId="77777777" w:rsidR="001F43C9" w:rsidRDefault="001F43C9" w:rsidP="00C078C2">
            <w:pPr>
              <w:jc w:val="both"/>
            </w:pPr>
            <w:r>
              <w:t xml:space="preserve">Výuka v kombinované formě studia se řídí vnitřními předpisy a normami Univerzity Tomáše Bati ve Zlíně </w:t>
            </w:r>
            <w:r>
              <w:br/>
              <w:t xml:space="preserve">a Fakulty humanitních studií. Jde zejm. o Směrnici rektora Standardy studijních programů UTB, Studijní a zkušební řád UTB a </w:t>
            </w:r>
            <w:r w:rsidRPr="002E66D7">
              <w:t>Pravidla průběhu studia ve SP uskutečňovaných na FHS</w:t>
            </w:r>
            <w:r>
              <w:t xml:space="preserve">. Hodnocení kvality studijních programů se řídí Pravidly systému zajišťování kvality vzdělávací, tvůrčí a s nimi související činností a vnitřního hodnocení kvality vzdělávací, tvůrčí a s nimi související činností Univerzity Tomáše Bati ve Zlíně. </w:t>
            </w:r>
          </w:p>
          <w:p w14:paraId="62559CCF" w14:textId="77777777" w:rsidR="001F43C9" w:rsidRDefault="001F43C9" w:rsidP="00C078C2">
            <w:pPr>
              <w:jc w:val="both"/>
            </w:pPr>
          </w:p>
          <w:p w14:paraId="096DA8CA" w14:textId="486669E1" w:rsidR="001F43C9" w:rsidRDefault="001F43C9" w:rsidP="00C078C2">
            <w:pPr>
              <w:jc w:val="both"/>
            </w:pPr>
            <w:r>
              <w:t xml:space="preserve">Počet hodin přímé výuky v kombinované formě je v každém semestru s výjimkou posledního semestru 80. Kombinovaná forma je složena z přímé kontaktní výuky </w:t>
            </w:r>
            <w:r w:rsidRPr="009655E7">
              <w:t xml:space="preserve">formou přednášky </w:t>
            </w:r>
            <w:r>
              <w:t xml:space="preserve">nebo semináře (tvoří vždy většinu časové dotace předmětu) a z distanční části výuky, která je realizovaná formou </w:t>
            </w:r>
            <w:r w:rsidRPr="009655E7">
              <w:t>e-learning</w:t>
            </w:r>
            <w:r>
              <w:t>u</w:t>
            </w:r>
            <w:r w:rsidRPr="009655E7">
              <w:t>, konzu</w:t>
            </w:r>
            <w:r>
              <w:t xml:space="preserve">ltací elektronickou formou a samostudiem. Pro studenty kombinované formy jsou vytvořeny studijní opory a jsou jim předávány další učební materiály a texty. Fakulta humanitních studií využívá pro kombinovanou formu studia funkční e-learningové prostředí </w:t>
            </w:r>
            <w:r w:rsidR="00CC3ED6">
              <w:t>MOODLE</w:t>
            </w:r>
            <w:r>
              <w:t xml:space="preserve">, které umožňuje jednotnou a přehlednou komunikaci vyučujícího </w:t>
            </w:r>
            <w:r>
              <w:br/>
              <w:t xml:space="preserve">se studenty, předávání materiálů ke studiu, kontrolu úkolů a průběžné testování. </w:t>
            </w:r>
          </w:p>
        </w:tc>
      </w:tr>
    </w:tbl>
    <w:p w14:paraId="0CA7268F" w14:textId="77777777" w:rsidR="00ED7864" w:rsidRDefault="00ED7864" w:rsidP="00E85781">
      <w:pPr>
        <w:rPr>
          <w:b/>
          <w:sz w:val="24"/>
          <w:szCs w:val="26"/>
        </w:rPr>
      </w:pPr>
    </w:p>
    <w:p w14:paraId="0814769A" w14:textId="603209A9" w:rsidR="00ED7864" w:rsidRDefault="00ED7864" w:rsidP="00E85781">
      <w:pPr>
        <w:rPr>
          <w:b/>
          <w:sz w:val="24"/>
          <w:szCs w:val="26"/>
        </w:rPr>
      </w:pPr>
    </w:p>
    <w:p w14:paraId="7AA99479" w14:textId="4EA1A849" w:rsidR="00ED7864" w:rsidRDefault="00ED7864" w:rsidP="00E85781">
      <w:pPr>
        <w:rPr>
          <w:b/>
          <w:sz w:val="24"/>
          <w:szCs w:val="26"/>
        </w:rPr>
      </w:pPr>
    </w:p>
    <w:p w14:paraId="2AC1C5C6" w14:textId="26129B65" w:rsidR="00ED7864" w:rsidRDefault="00ED7864" w:rsidP="00E85781">
      <w:pPr>
        <w:rPr>
          <w:b/>
          <w:sz w:val="24"/>
          <w:szCs w:val="26"/>
        </w:rPr>
      </w:pPr>
    </w:p>
    <w:p w14:paraId="32E02C49" w14:textId="294A78D7" w:rsidR="00B9444F" w:rsidRDefault="00B9444F" w:rsidP="00E85781">
      <w:pPr>
        <w:rPr>
          <w:b/>
          <w:sz w:val="24"/>
          <w:szCs w:val="26"/>
        </w:rPr>
      </w:pPr>
    </w:p>
    <w:p w14:paraId="290AA9CC" w14:textId="425C2A12" w:rsidR="00B9444F" w:rsidRDefault="00B9444F">
      <w:pPr>
        <w:rPr>
          <w:b/>
          <w:sz w:val="24"/>
          <w:szCs w:val="26"/>
        </w:rPr>
      </w:pPr>
      <w:r>
        <w:rPr>
          <w:b/>
          <w:sz w:val="24"/>
          <w:szCs w:val="26"/>
        </w:rPr>
        <w:br w:type="page"/>
      </w:r>
    </w:p>
    <w:p w14:paraId="4960E253" w14:textId="6760CDD5" w:rsidR="00B9444F" w:rsidRPr="00B9444F" w:rsidRDefault="00B9444F" w:rsidP="00B9444F">
      <w:pPr>
        <w:pStyle w:val="Nadpis44"/>
        <w:jc w:val="center"/>
      </w:pPr>
      <w:bookmarkStart w:id="175" w:name="_Toc119663756"/>
      <w:r w:rsidRPr="00B9444F">
        <w:lastRenderedPageBreak/>
        <w:t>Sebehodnotící zpráva</w:t>
      </w:r>
      <w:r w:rsidRPr="00B9444F">
        <w:rPr>
          <w:rFonts w:eastAsia="Calibri"/>
        </w:rPr>
        <w:t xml:space="preserve"> </w:t>
      </w:r>
      <w:r w:rsidRPr="00B9444F">
        <w:t>pro akreditaci studijního programu</w:t>
      </w:r>
      <w:bookmarkEnd w:id="175"/>
    </w:p>
    <w:p w14:paraId="24D762F2" w14:textId="77777777" w:rsidR="00B9444F" w:rsidRPr="00B9444F" w:rsidRDefault="00B9444F" w:rsidP="00B9444F">
      <w:pPr>
        <w:jc w:val="center"/>
        <w:rPr>
          <w:rFonts w:eastAsia="Calibri"/>
          <w:i/>
          <w:sz w:val="28"/>
          <w:szCs w:val="28"/>
          <w:lang w:eastAsia="en-US"/>
        </w:rPr>
      </w:pPr>
      <w:r w:rsidRPr="00B9444F">
        <w:rPr>
          <w:rFonts w:eastAsia="Calibri"/>
          <w:i/>
          <w:sz w:val="28"/>
          <w:szCs w:val="28"/>
          <w:lang w:eastAsia="en-US"/>
        </w:rPr>
        <w:t>Sociální pedagogika</w:t>
      </w:r>
    </w:p>
    <w:p w14:paraId="75FB9AC1" w14:textId="77777777" w:rsidR="00B9444F" w:rsidRPr="00B9444F" w:rsidRDefault="00B9444F" w:rsidP="00B9444F">
      <w:pPr>
        <w:jc w:val="center"/>
        <w:rPr>
          <w:rFonts w:eastAsia="Calibri"/>
          <w:bCs/>
          <w:sz w:val="28"/>
          <w:szCs w:val="28"/>
          <w:lang w:eastAsia="en-US"/>
        </w:rPr>
      </w:pPr>
    </w:p>
    <w:p w14:paraId="506CCAD5" w14:textId="77777777" w:rsidR="00B9444F" w:rsidRPr="00B9444F" w:rsidRDefault="00B9444F" w:rsidP="00B9444F">
      <w:pPr>
        <w:jc w:val="center"/>
        <w:rPr>
          <w:rFonts w:eastAsia="Calibri"/>
          <w:bCs/>
          <w:sz w:val="28"/>
          <w:szCs w:val="28"/>
          <w:lang w:eastAsia="en-US"/>
        </w:rPr>
      </w:pPr>
      <w:r w:rsidRPr="00B9444F">
        <w:rPr>
          <w:rFonts w:eastAsia="Calibri"/>
          <w:bCs/>
          <w:sz w:val="28"/>
          <w:szCs w:val="28"/>
          <w:lang w:eastAsia="en-US"/>
        </w:rPr>
        <w:t>Příloha E</w:t>
      </w:r>
    </w:p>
    <w:p w14:paraId="693FB9D4" w14:textId="4FC45B9D" w:rsidR="00B9444F" w:rsidRPr="00B9444F" w:rsidRDefault="00B9444F" w:rsidP="00F54BE0">
      <w:pPr>
        <w:spacing w:line="259" w:lineRule="auto"/>
        <w:jc w:val="both"/>
        <w:rPr>
          <w:rFonts w:eastAsia="Calibri"/>
          <w:sz w:val="22"/>
          <w:szCs w:val="22"/>
          <w:lang w:eastAsia="en-US"/>
        </w:rPr>
      </w:pPr>
    </w:p>
    <w:p w14:paraId="4CC8F978" w14:textId="77777777" w:rsidR="00B9444F" w:rsidRPr="00B9444F" w:rsidRDefault="00B9444F" w:rsidP="00B9444F">
      <w:pPr>
        <w:keepNext/>
        <w:keepLines/>
        <w:spacing w:before="240" w:line="259" w:lineRule="auto"/>
        <w:ind w:left="360" w:hanging="360"/>
        <w:jc w:val="center"/>
        <w:outlineLvl w:val="0"/>
        <w:rPr>
          <w:color w:val="5B9BD5"/>
          <w:sz w:val="32"/>
          <w:szCs w:val="32"/>
          <w:lang w:eastAsia="en-US"/>
        </w:rPr>
      </w:pPr>
      <w:r w:rsidRPr="00B9444F">
        <w:rPr>
          <w:color w:val="5B9BD5"/>
          <w:sz w:val="32"/>
          <w:szCs w:val="32"/>
          <w:lang w:eastAsia="en-US"/>
        </w:rPr>
        <w:t>Instituce</w:t>
      </w:r>
    </w:p>
    <w:p w14:paraId="796437EF" w14:textId="77777777" w:rsidR="00B9444F" w:rsidRPr="00B9444F" w:rsidRDefault="00B9444F" w:rsidP="00B9444F">
      <w:pPr>
        <w:spacing w:line="259" w:lineRule="auto"/>
        <w:ind w:left="426"/>
        <w:jc w:val="both"/>
        <w:rPr>
          <w:rFonts w:eastAsia="Calibri"/>
          <w:bCs/>
          <w:sz w:val="22"/>
          <w:szCs w:val="22"/>
          <w:u w:val="single"/>
          <w:lang w:eastAsia="en-US"/>
        </w:rPr>
      </w:pPr>
    </w:p>
    <w:p w14:paraId="14C2BCAB"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t>Působnost orgánů vysoké školy</w:t>
      </w:r>
    </w:p>
    <w:p w14:paraId="0DCCB4E1"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Univerzita Tomáše Bati ve Zlíně (dále jen UTB ve Zlíně) má vymezen orgán vysoké školy, který plní působnost statutárního orgánu, a má vymezeny další orgány, včetně jejich působnosti, pravomoci </w:t>
      </w:r>
      <w:r w:rsidRPr="00B9444F">
        <w:rPr>
          <w:rFonts w:eastAsia="Calibri"/>
          <w:sz w:val="22"/>
          <w:szCs w:val="22"/>
          <w:lang w:eastAsia="en-US"/>
        </w:rPr>
        <w:br/>
        <w:t>a odpovědnosti. Statutární orgán a další orgány UTB ve Zlíně jsou vymezeny v VI. úplném znění „Statutu UTB ve Zlíně ze dne 19. května 2022“.</w:t>
      </w:r>
      <w:r w:rsidRPr="00B9444F">
        <w:rPr>
          <w:rFonts w:eastAsia="Calibri"/>
          <w:sz w:val="22"/>
          <w:szCs w:val="22"/>
          <w:vertAlign w:val="superscript"/>
          <w:lang w:eastAsia="en-US"/>
        </w:rPr>
        <w:footnoteReference w:id="1"/>
      </w:r>
    </w:p>
    <w:p w14:paraId="0143DD88" w14:textId="77777777" w:rsidR="00B9444F" w:rsidRPr="00B9444F" w:rsidRDefault="00B9444F" w:rsidP="00B9444F">
      <w:pPr>
        <w:keepNext/>
        <w:keepLines/>
        <w:spacing w:before="40" w:line="259" w:lineRule="auto"/>
        <w:ind w:left="360"/>
        <w:jc w:val="both"/>
        <w:outlineLvl w:val="1"/>
        <w:rPr>
          <w:color w:val="5B9BD5"/>
          <w:sz w:val="22"/>
          <w:szCs w:val="22"/>
          <w:lang w:eastAsia="en-US"/>
        </w:rPr>
      </w:pPr>
    </w:p>
    <w:p w14:paraId="239649F4"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t xml:space="preserve">Vnitřní systém zajišťování kvality </w:t>
      </w:r>
    </w:p>
    <w:p w14:paraId="579FDB2D" w14:textId="77777777" w:rsidR="00B9444F" w:rsidRPr="00B9444F" w:rsidRDefault="00B9444F" w:rsidP="00B9444F">
      <w:pPr>
        <w:keepNext/>
        <w:keepLines/>
        <w:spacing w:before="40" w:line="259" w:lineRule="auto"/>
        <w:ind w:left="1080"/>
        <w:jc w:val="both"/>
        <w:outlineLvl w:val="2"/>
        <w:rPr>
          <w:sz w:val="22"/>
          <w:szCs w:val="22"/>
          <w:lang w:eastAsia="en-US"/>
        </w:rPr>
      </w:pPr>
    </w:p>
    <w:p w14:paraId="2AA821E8"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Vymezení pravomoci a odpovědnost za kvalitu</w:t>
      </w:r>
    </w:p>
    <w:p w14:paraId="0F298745"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 xml:space="preserve">Standard 1.3 </w:t>
      </w:r>
    </w:p>
    <w:p w14:paraId="47370834"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UTB ve Zlíně má na všech úrovních řízení vysoké školy vymezeny pravomoci a odpovědnost za kvalitu vzdělávací činnosti, vědecké a výzkumné, vývojové a inovační, umělecké nebo další tvůrčí činnosti (dále jen „tvůrčí činnost“) a s nimi souvisejících činností tak, aby tvořily funkční celek. Tyto pravomoci a odpovědnost jsou vymezeny v III. úplném znění „Pravidel systému zajišťování kvality vzdělávací, tvůrčí a s nimi souvisejících činností a vnitřního hodnocení kvality vzdělávací, tvůrčí a s nimi souvisejících činností UTB“ ze dne 15. května 2022.</w:t>
      </w:r>
      <w:r w:rsidRPr="00B9444F">
        <w:rPr>
          <w:rFonts w:eastAsia="Calibri"/>
          <w:sz w:val="22"/>
          <w:szCs w:val="22"/>
          <w:vertAlign w:val="superscript"/>
          <w:lang w:eastAsia="en-US"/>
        </w:rPr>
        <w:footnoteReference w:id="2"/>
      </w:r>
    </w:p>
    <w:p w14:paraId="25429E31"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Pro účely zajišťování kvality má pak jmenovánu čtrnáctičlennou Radu pro vnitřní hodnocení UTB </w:t>
      </w:r>
      <w:r w:rsidRPr="00B9444F">
        <w:rPr>
          <w:rFonts w:eastAsia="Calibri"/>
          <w:sz w:val="22"/>
          <w:szCs w:val="22"/>
          <w:lang w:eastAsia="en-US"/>
        </w:rPr>
        <w:br/>
        <w:t>ve Zlíně, která se řídí Jednacím řádem Rady pro vnitřní hodnocení UTB (Směrnice rektora č. 17/2021) ze dne 30. září 2021.</w:t>
      </w:r>
      <w:r w:rsidRPr="00B9444F">
        <w:rPr>
          <w:rFonts w:eastAsia="Calibri"/>
          <w:sz w:val="22"/>
          <w:szCs w:val="22"/>
          <w:vertAlign w:val="superscript"/>
          <w:lang w:eastAsia="en-US"/>
        </w:rPr>
        <w:footnoteReference w:id="3"/>
      </w:r>
    </w:p>
    <w:p w14:paraId="07BB757A"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3D967B39"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Procesy vzniku a úprav studijních programů </w:t>
      </w:r>
    </w:p>
    <w:p w14:paraId="5102127F"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1.4</w:t>
      </w:r>
    </w:p>
    <w:p w14:paraId="578C7557" w14:textId="77777777" w:rsidR="00B9444F" w:rsidRPr="00B9444F" w:rsidRDefault="00B9444F" w:rsidP="00B9444F">
      <w:pPr>
        <w:tabs>
          <w:tab w:val="left" w:pos="2835"/>
        </w:tabs>
        <w:spacing w:after="160" w:line="259" w:lineRule="auto"/>
        <w:jc w:val="both"/>
        <w:rPr>
          <w:rFonts w:eastAsia="Calibri"/>
          <w:sz w:val="22"/>
          <w:szCs w:val="22"/>
          <w:lang w:eastAsia="en-US"/>
        </w:rPr>
      </w:pPr>
      <w:r w:rsidRPr="00B9444F">
        <w:rPr>
          <w:rFonts w:eastAsia="Calibri"/>
          <w:sz w:val="22"/>
          <w:szCs w:val="22"/>
          <w:lang w:eastAsia="en-US"/>
        </w:rPr>
        <w:t xml:space="preserve">UTB ve Zlíně disponuje vnitřním předpisem, který podrobně vymezuje veškeré procesy vzniku, schvalování a změn návrhů studijních programů před jejich předložením k akreditaci Národnímu akreditačnímu úřadu pro vysoké školství. Dané procesy jsou popsány ve IV. úplném znění „Řádu pro tvorbu, schvalování, uskutečňování a změny studijních programů Univerzity Tomáše Bati ve Zlíně“ </w:t>
      </w:r>
      <w:r w:rsidRPr="00B9444F">
        <w:rPr>
          <w:rFonts w:eastAsia="Calibri"/>
          <w:sz w:val="22"/>
          <w:szCs w:val="22"/>
          <w:lang w:eastAsia="en-US"/>
        </w:rPr>
        <w:br/>
        <w:t>ze dne 19. května 2022</w:t>
      </w:r>
      <w:r w:rsidRPr="00B9444F">
        <w:rPr>
          <w:rFonts w:eastAsia="Calibri"/>
          <w:sz w:val="22"/>
          <w:szCs w:val="22"/>
          <w:vertAlign w:val="superscript"/>
          <w:lang w:eastAsia="en-US"/>
        </w:rPr>
        <w:footnoteReference w:id="4"/>
      </w:r>
      <w:r w:rsidRPr="00B9444F">
        <w:rPr>
          <w:rFonts w:eastAsia="Calibri"/>
          <w:sz w:val="22"/>
          <w:szCs w:val="22"/>
          <w:lang w:eastAsia="en-US"/>
        </w:rPr>
        <w:t>.</w:t>
      </w:r>
    </w:p>
    <w:p w14:paraId="7EED3D4B" w14:textId="5B0D3F80" w:rsidR="002A7A81" w:rsidRPr="00B9444F" w:rsidRDefault="002A7A81" w:rsidP="00B9444F">
      <w:pPr>
        <w:tabs>
          <w:tab w:val="left" w:pos="2835"/>
        </w:tabs>
        <w:spacing w:before="120" w:after="120" w:line="259" w:lineRule="auto"/>
        <w:jc w:val="both"/>
        <w:rPr>
          <w:rFonts w:eastAsia="Calibri"/>
          <w:sz w:val="22"/>
          <w:szCs w:val="22"/>
          <w:lang w:eastAsia="en-US"/>
        </w:rPr>
      </w:pPr>
    </w:p>
    <w:p w14:paraId="3B237776" w14:textId="77777777" w:rsidR="002A7A81" w:rsidRDefault="002A7A81">
      <w:pPr>
        <w:rPr>
          <w:b/>
          <w:sz w:val="22"/>
          <w:szCs w:val="22"/>
          <w:lang w:eastAsia="en-US"/>
        </w:rPr>
      </w:pPr>
      <w:r>
        <w:rPr>
          <w:b/>
          <w:sz w:val="22"/>
          <w:szCs w:val="22"/>
          <w:lang w:eastAsia="en-US"/>
        </w:rPr>
        <w:br w:type="page"/>
      </w:r>
    </w:p>
    <w:p w14:paraId="08B49A80" w14:textId="1A68A234"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lastRenderedPageBreak/>
        <w:t xml:space="preserve">Principy a systém uznávání zahraničního vzdělávání pro přijetí ke studiu </w:t>
      </w:r>
    </w:p>
    <w:p w14:paraId="1397D0D5"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1.5</w:t>
      </w:r>
    </w:p>
    <w:p w14:paraId="423334ED" w14:textId="50EA11E1"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UTB ve Zlíně má vytvořena pravidla a stanoveny principy uznávání zahraničního vzdělávání pro přijetí ke studiu, včetně popsaného procesu posuzování splnění podmínky předchozího vzdělání. Systém a principy jsou systematizovány ve směrnici rektora SR/13/2017 „Uznání zahraničního středoškolského a vysokoškolského vzdělání a kvalifikace“ ze dne 12. 4. 2017</w:t>
      </w:r>
      <w:del w:id="176" w:author="Jakub Hladík" w:date="2023-03-23T08:33:00Z">
        <w:r w:rsidRPr="00B9444F" w:rsidDel="005C6FFD">
          <w:rPr>
            <w:rFonts w:eastAsia="Calibri"/>
            <w:sz w:val="22"/>
            <w:szCs w:val="22"/>
            <w:lang w:eastAsia="en-US"/>
          </w:rPr>
          <w:delText>.</w:delText>
        </w:r>
      </w:del>
      <w:r w:rsidRPr="00B9444F">
        <w:rPr>
          <w:rFonts w:eastAsia="Calibri"/>
          <w:sz w:val="22"/>
          <w:szCs w:val="22"/>
          <w:vertAlign w:val="superscript"/>
          <w:lang w:eastAsia="en-US"/>
        </w:rPr>
        <w:footnoteReference w:id="5"/>
      </w:r>
      <w:ins w:id="177" w:author="Jakub Hladík" w:date="2023-03-23T08:33:00Z">
        <w:r w:rsidR="005C6FFD">
          <w:rPr>
            <w:rFonts w:eastAsia="Calibri"/>
            <w:sz w:val="22"/>
            <w:szCs w:val="22"/>
            <w:lang w:eastAsia="en-US"/>
          </w:rPr>
          <w:t xml:space="preserve"> a ve směrnici rektora SR/13/2022 „</w:t>
        </w:r>
        <w:r w:rsidR="005C6FFD" w:rsidRPr="005C6FFD">
          <w:rPr>
            <w:rFonts w:eastAsia="Calibri"/>
            <w:sz w:val="22"/>
            <w:szCs w:val="22"/>
            <w:lang w:eastAsia="en-US"/>
          </w:rPr>
          <w:t>Pravidla pro posuzování zahraničního středoškolského a vysokoškolského vzdělání v rámci přijímacího řízení na Univerzitě Tomáše Bati ve Zlíně</w:t>
        </w:r>
        <w:r w:rsidR="005C6FFD">
          <w:rPr>
            <w:rFonts w:eastAsia="Calibri"/>
            <w:sz w:val="22"/>
            <w:szCs w:val="22"/>
            <w:lang w:eastAsia="en-US"/>
          </w:rPr>
          <w:t>“.</w:t>
        </w:r>
      </w:ins>
      <w:ins w:id="178" w:author="Jakub Hladík" w:date="2023-03-23T08:35:00Z">
        <w:r w:rsidR="005C6FFD">
          <w:rPr>
            <w:rStyle w:val="Znakapoznpodarou"/>
            <w:rFonts w:eastAsia="Calibri"/>
            <w:sz w:val="22"/>
            <w:szCs w:val="22"/>
            <w:lang w:eastAsia="en-US"/>
          </w:rPr>
          <w:footnoteReference w:id="6"/>
        </w:r>
      </w:ins>
    </w:p>
    <w:p w14:paraId="41822EC1"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3A4886F8"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Vedení kvalifikačních a rigorózních prací </w:t>
      </w:r>
    </w:p>
    <w:p w14:paraId="0B6E9E4E"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1.6</w:t>
      </w:r>
    </w:p>
    <w:p w14:paraId="2DBBD162" w14:textId="77777777" w:rsidR="00B9444F" w:rsidRPr="00B9444F" w:rsidRDefault="00B9444F" w:rsidP="00B9444F">
      <w:pPr>
        <w:tabs>
          <w:tab w:val="left" w:pos="2835"/>
        </w:tabs>
        <w:spacing w:before="120" w:after="120" w:line="259" w:lineRule="auto"/>
        <w:jc w:val="both"/>
        <w:rPr>
          <w:rFonts w:eastAsia="Calibri"/>
          <w:color w:val="FF0000"/>
          <w:sz w:val="22"/>
          <w:szCs w:val="22"/>
          <w:lang w:eastAsia="en-US"/>
        </w:rPr>
      </w:pPr>
      <w:r w:rsidRPr="00B9444F">
        <w:rPr>
          <w:rFonts w:eastAsia="Calibri"/>
          <w:sz w:val="22"/>
          <w:szCs w:val="22"/>
          <w:lang w:eastAsia="en-US"/>
        </w:rPr>
        <w:t xml:space="preserve">UTB ve Zlíně má přijata dostatečně účinná opatření zajišťující úroveň kvality kvalifikačních prací </w:t>
      </w:r>
      <w:r w:rsidRPr="00B9444F">
        <w:rPr>
          <w:rFonts w:eastAsia="Calibri"/>
          <w:sz w:val="22"/>
          <w:szCs w:val="22"/>
          <w:lang w:eastAsia="en-US"/>
        </w:rPr>
        <w:br/>
        <w:t>a systematicky dbá na kvalitu obhájených kvalifikačních prací. V rámci svých pravidel stanovuje požadavky na způsob vedení těchto prací a kvalifikační požadavky na osoby, které vedou kvalifikační práce, a stanovuje nejvyšší počet kvalifikačních prací, které může vést jedna osoba. Danou problematiku upravuje III. úplné znění „Řádu pro tvorbu, schvalování, uskutečňování a změny studijních programů Univerzity Tomáše Bati ve Zlíně“ ze dne  25. 7. 2019 a „III. úplné znění „Studijního a zkušebního řádu Univerzity Tomáše Bati ve Zlíně“</w:t>
      </w:r>
      <w:r w:rsidRPr="00B9444F">
        <w:rPr>
          <w:rFonts w:eastAsia="Calibri"/>
          <w:sz w:val="22"/>
          <w:szCs w:val="22"/>
          <w:vertAlign w:val="superscript"/>
          <w:lang w:eastAsia="en-US"/>
        </w:rPr>
        <w:footnoteReference w:id="7"/>
      </w:r>
      <w:r w:rsidRPr="00B9444F">
        <w:rPr>
          <w:rFonts w:eastAsia="Calibri"/>
          <w:sz w:val="22"/>
          <w:szCs w:val="22"/>
          <w:lang w:eastAsia="en-US"/>
        </w:rPr>
        <w:t xml:space="preserve"> ze dne 4. 2. 2021 a dále Směrnice rektora SR/8/2022, článek 2, odst. 5 – „Standardy studijních programů UTB“</w:t>
      </w:r>
      <w:r w:rsidRPr="00B9444F">
        <w:rPr>
          <w:rFonts w:eastAsia="Calibri"/>
          <w:sz w:val="22"/>
          <w:szCs w:val="22"/>
          <w:vertAlign w:val="superscript"/>
          <w:lang w:eastAsia="en-US"/>
        </w:rPr>
        <w:footnoteReference w:id="8"/>
      </w:r>
      <w:r w:rsidRPr="00B9444F">
        <w:rPr>
          <w:rFonts w:eastAsia="Calibri"/>
          <w:sz w:val="22"/>
          <w:szCs w:val="22"/>
          <w:lang w:eastAsia="en-US"/>
        </w:rPr>
        <w:t>.</w:t>
      </w:r>
    </w:p>
    <w:p w14:paraId="195C552D" w14:textId="0C26EEFA"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Na Fakultě humanitních studií UTB ve Zlíně (dále jen FHS UTB ve Zlíně) upravuje nejvyšší počet kvalifikačních prací, které může vést jedna</w:t>
      </w:r>
      <w:r w:rsidR="00F54BE0">
        <w:rPr>
          <w:rFonts w:eastAsia="Calibri"/>
          <w:sz w:val="22"/>
          <w:szCs w:val="22"/>
          <w:lang w:eastAsia="en-US"/>
        </w:rPr>
        <w:t xml:space="preserve"> osoba, Rozhodnutí děkanky RD/03</w:t>
      </w:r>
      <w:r w:rsidRPr="00B9444F">
        <w:rPr>
          <w:rFonts w:eastAsia="Calibri"/>
          <w:sz w:val="22"/>
          <w:szCs w:val="22"/>
          <w:lang w:eastAsia="en-US"/>
        </w:rPr>
        <w:t>/2018.</w:t>
      </w:r>
      <w:r w:rsidRPr="00B9444F">
        <w:rPr>
          <w:rFonts w:eastAsia="Calibri"/>
          <w:sz w:val="22"/>
          <w:szCs w:val="22"/>
          <w:vertAlign w:val="superscript"/>
          <w:lang w:eastAsia="en-US"/>
        </w:rPr>
        <w:footnoteReference w:id="9"/>
      </w:r>
      <w:r w:rsidRPr="00B9444F">
        <w:rPr>
          <w:rFonts w:eastAsia="Calibri"/>
          <w:sz w:val="22"/>
          <w:szCs w:val="22"/>
          <w:lang w:eastAsia="en-US"/>
        </w:rPr>
        <w:t xml:space="preserve"> </w:t>
      </w:r>
    </w:p>
    <w:p w14:paraId="063C5826" w14:textId="2A8B07C4"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Jeden vedoucí může vést v jednom akademickém roce maximálně 15 bakalářských prací a 10 diplomových prací. Bakalářské práce může vést osoba s titulem Mgr. a vyšším. Bakalářské práce vedou zpravidla akademičtí pracovníci FHS UTB ve Zlíně. Externího vedoucího bakalářské práce schvaluje ředitel Ústavu pedagogických věd (ústav, který odpovídá za realizaci stud</w:t>
      </w:r>
      <w:r w:rsidR="00F54BE0">
        <w:rPr>
          <w:rFonts w:eastAsia="Calibri"/>
          <w:sz w:val="22"/>
          <w:szCs w:val="22"/>
          <w:lang w:eastAsia="en-US"/>
        </w:rPr>
        <w:t>ijního</w:t>
      </w:r>
      <w:r w:rsidRPr="00B9444F">
        <w:rPr>
          <w:rFonts w:eastAsia="Calibri"/>
          <w:sz w:val="22"/>
          <w:szCs w:val="22"/>
          <w:lang w:eastAsia="en-US"/>
        </w:rPr>
        <w:t xml:space="preserve"> programu) na základě písemné žádosti studenta, ve které uvede jméno, tituly externího vedoucího a jeho krátké profesní CV.</w:t>
      </w:r>
    </w:p>
    <w:p w14:paraId="540E5124"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444BB9C7"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Procesy zpětné vazby při hodnocení kvality </w:t>
      </w:r>
    </w:p>
    <w:p w14:paraId="2822F01F"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1.7</w:t>
      </w:r>
    </w:p>
    <w:p w14:paraId="5F628D28"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UTB ve Zlíně disponuje systémem hodnocení kvality vzdělávací, tvůrčí a s nimi souvisejících činností, který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w:t>
      </w:r>
      <w:r w:rsidRPr="00B9444F">
        <w:rPr>
          <w:rFonts w:eastAsia="Calibri"/>
          <w:sz w:val="22"/>
          <w:szCs w:val="22"/>
          <w:lang w:eastAsia="en-US"/>
        </w:rPr>
        <w:br/>
        <w:t>s přihlédnutím k typům a případným profilům studijních programů</w:t>
      </w:r>
      <w:r w:rsidRPr="00B9444F">
        <w:rPr>
          <w:rFonts w:eastAsia="Calibri"/>
          <w:sz w:val="22"/>
          <w:szCs w:val="22"/>
          <w:vertAlign w:val="superscript"/>
          <w:lang w:eastAsia="en-US"/>
        </w:rPr>
        <w:footnoteReference w:id="10"/>
      </w:r>
      <w:r w:rsidRPr="00B9444F">
        <w:rPr>
          <w:rFonts w:eastAsia="Calibri"/>
          <w:sz w:val="22"/>
          <w:szCs w:val="22"/>
          <w:lang w:eastAsia="en-US"/>
        </w:rPr>
        <w:t>.</w:t>
      </w:r>
    </w:p>
    <w:p w14:paraId="62CE24B3"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Kvalita výuky je jednou z významných oblastí sledovaných při hodnocení činností fakulty. Hodnocení probíhá jednak z pohledu studentů, jednak od vedoucích pracovníků a garantů studijních programů. Studenti fakulty se po každém semestru účastní hodnocení kvality výuky. Evaluace probíhá elektronicky prostřednictvím informačního systému IS/STAG. Cennou zpětnou vazbou zůstává především slovní hodnocení výuky. Kvalita výuky je dále podporována odborným vzděláváním akademických </w:t>
      </w:r>
      <w:r w:rsidRPr="00B9444F">
        <w:rPr>
          <w:rFonts w:eastAsia="Calibri"/>
          <w:sz w:val="22"/>
          <w:szCs w:val="22"/>
          <w:lang w:eastAsia="en-US"/>
        </w:rPr>
        <w:lastRenderedPageBreak/>
        <w:t>pracovníků a rovněž formou vzájemných náslechů a hospitací, po nichž dostali vyučující zhodnocení výuky a doporučení k jejímu zlepšení od zkušenějších kolegů.</w:t>
      </w:r>
    </w:p>
    <w:p w14:paraId="1962D9D2"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004B0B42" w14:textId="77777777" w:rsidR="00B9444F" w:rsidRPr="00B9444F" w:rsidRDefault="00B9444F" w:rsidP="00B9444F">
      <w:pPr>
        <w:keepNext/>
        <w:keepLines/>
        <w:spacing w:before="120" w:after="120" w:line="259" w:lineRule="auto"/>
        <w:ind w:left="1080" w:hanging="360"/>
        <w:jc w:val="both"/>
        <w:outlineLvl w:val="2"/>
        <w:rPr>
          <w:b/>
          <w:sz w:val="22"/>
          <w:szCs w:val="22"/>
          <w:lang w:eastAsia="en-US"/>
        </w:rPr>
      </w:pPr>
      <w:r w:rsidRPr="00B9444F">
        <w:rPr>
          <w:b/>
          <w:sz w:val="22"/>
          <w:szCs w:val="22"/>
          <w:lang w:eastAsia="en-US"/>
        </w:rPr>
        <w:t xml:space="preserve">Sledování úspěšnosti uchazečů o studium, studentů a uplatnitelnosti absolventů </w:t>
      </w:r>
    </w:p>
    <w:p w14:paraId="59FB9EC5"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1.8</w:t>
      </w:r>
    </w:p>
    <w:p w14:paraId="2506C376"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UTB ve Zlíně má stanoveny ukazatele, jejichž prostřednictvím sleduje míru úspěšnosti v přijímacím řízení, studijní neúspěšnost ve studijním programu, míru řádného ukončení studia studijního programu a uplatnitelnost absolventů (viz Zpráva o vnitřním hodnocení</w:t>
      </w:r>
      <w:r w:rsidRPr="00B9444F">
        <w:rPr>
          <w:rFonts w:eastAsia="Calibri"/>
          <w:sz w:val="22"/>
          <w:szCs w:val="22"/>
          <w:vertAlign w:val="superscript"/>
          <w:lang w:eastAsia="en-US"/>
        </w:rPr>
        <w:footnoteReference w:id="11"/>
      </w:r>
      <w:r w:rsidRPr="00B9444F">
        <w:rPr>
          <w:rFonts w:eastAsia="Calibri"/>
          <w:sz w:val="22"/>
          <w:szCs w:val="22"/>
          <w:lang w:eastAsia="en-US"/>
        </w:rPr>
        <w:t xml:space="preserve"> ). Fakulta humanitních studií sleduje </w:t>
      </w:r>
      <w:r w:rsidRPr="00B9444F">
        <w:rPr>
          <w:rFonts w:eastAsia="Calibri"/>
          <w:sz w:val="22"/>
          <w:szCs w:val="22"/>
          <w:lang w:eastAsia="en-US"/>
        </w:rPr>
        <w:br/>
        <w:t>a analyzuje úspěšnost uchazečů o studium, snaží se také o průzkum názorů uchazečů. Studijní (ne)úspěšnost v jednotlivých programech/předmětech je každoročně vyhodnocována, přičemž garanti studijních programů navrhují řešení v případě vysoké studijní neúspěšnosti v konkrétním předmětu. Fakulta se dlouhodobě snaží o udržování kontaktů s absolventy, sleduje jejich uplatnění a využívá zpětné vazby pro zkvalitnění studijních programů.</w:t>
      </w:r>
    </w:p>
    <w:p w14:paraId="0F854A34"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077C798C"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t>Vzdělávací a tvůrčí činnost</w:t>
      </w:r>
    </w:p>
    <w:p w14:paraId="4D4F9C5E" w14:textId="77777777" w:rsidR="00B9444F" w:rsidRPr="00B9444F" w:rsidRDefault="00B9444F" w:rsidP="00B9444F">
      <w:pPr>
        <w:keepNext/>
        <w:keepLines/>
        <w:spacing w:before="40" w:line="259" w:lineRule="auto"/>
        <w:ind w:left="1080"/>
        <w:jc w:val="both"/>
        <w:outlineLvl w:val="2"/>
        <w:rPr>
          <w:b/>
          <w:sz w:val="22"/>
          <w:szCs w:val="22"/>
          <w:lang w:eastAsia="en-US"/>
        </w:rPr>
      </w:pPr>
    </w:p>
    <w:p w14:paraId="022E97F2"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Mezinárodní rozměr a aplikace soudobého stavu poznání </w:t>
      </w:r>
    </w:p>
    <w:p w14:paraId="5087D191"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t>Standard 1.9</w:t>
      </w:r>
    </w:p>
    <w:p w14:paraId="057F796E"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 xml:space="preserve">UTB ve Zlíně realizuje vzdělávací a tvůrčí činnost, která v širším kontextu vychází ze soudobých poznatků a má mezinárodní charakter s přihlédnutím k typu a případnému profilu studijních programů. V tomto ohledu jsou realizovány zahraniční mobility studentů a akademických pracovníků. UTB </w:t>
      </w:r>
      <w:r w:rsidRPr="00B9444F">
        <w:rPr>
          <w:rFonts w:eastAsia="Calibri"/>
          <w:sz w:val="22"/>
          <w:szCs w:val="22"/>
          <w:lang w:eastAsia="en-US"/>
        </w:rPr>
        <w:br/>
        <w:t xml:space="preserve">ve Zlíně podporuje rozvoj mobilitních příležitostí pro studenty UTB ve Zlíně se zájmem o výjezd </w:t>
      </w:r>
      <w:r w:rsidRPr="00B9444F">
        <w:rPr>
          <w:rFonts w:eastAsia="Calibri"/>
          <w:sz w:val="22"/>
          <w:szCs w:val="22"/>
          <w:lang w:eastAsia="en-US"/>
        </w:rPr>
        <w:br/>
        <w:t xml:space="preserve">na studijní pobyt a pracovní stáž do zahraničí v rámci programů spolupráce vysokých škol. </w:t>
      </w:r>
    </w:p>
    <w:p w14:paraId="06621B99" w14:textId="02E9B47F"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Etablovaným a nejvíce využívaným programem je v tomto ohledu Erasmus+, v němž portfolio partnerských smluv univerzity zahrnuje naprostou většinu programových zemí, a studentům tak nabízí širokou škálu mobilitních příležitostí. UTB ve Zlíně navíc podporuje mobility studentů </w:t>
      </w:r>
      <w:r w:rsidRPr="00B9444F">
        <w:rPr>
          <w:rFonts w:eastAsia="Calibri"/>
          <w:sz w:val="22"/>
          <w:szCs w:val="22"/>
          <w:lang w:eastAsia="en-US"/>
        </w:rPr>
        <w:br/>
        <w:t xml:space="preserve">i do mimoprogramových zemí Erasmus+, pomocí finančního zabezpečení ze zdrojů MŠMT. UTB </w:t>
      </w:r>
      <w:r w:rsidRPr="00B9444F">
        <w:rPr>
          <w:rFonts w:eastAsia="Calibri"/>
          <w:sz w:val="22"/>
          <w:szCs w:val="22"/>
          <w:lang w:eastAsia="en-US"/>
        </w:rPr>
        <w:br/>
        <w:t xml:space="preserve">ve Zlíně je pak zapojena i do dalších programů včetně CEEPUS, AKTION či Norských fondů. UTB </w:t>
      </w:r>
      <w:r w:rsidRPr="00B9444F">
        <w:rPr>
          <w:rFonts w:eastAsia="Calibri"/>
          <w:sz w:val="22"/>
          <w:szCs w:val="22"/>
          <w:lang w:eastAsia="en-US"/>
        </w:rPr>
        <w:br/>
        <w:t xml:space="preserve">ve Zlíně pro vyšší efektivitu mobilit a posílení mezinárodního rozměru studijních programů disponuje také speciálním webem, který slouží k informování studentů o možnostech výjezdů do zahraničí a který mimo jiné obsahuje i recenze studentů či portfolio partnerských univerzit s jejich popisem. UTB </w:t>
      </w:r>
      <w:r w:rsidR="005837B3">
        <w:rPr>
          <w:rFonts w:eastAsia="Calibri"/>
          <w:sz w:val="22"/>
          <w:szCs w:val="22"/>
          <w:lang w:eastAsia="en-US"/>
        </w:rPr>
        <w:br/>
      </w:r>
      <w:r w:rsidRPr="00B9444F">
        <w:rPr>
          <w:rFonts w:eastAsia="Calibri"/>
          <w:sz w:val="22"/>
          <w:szCs w:val="22"/>
          <w:lang w:eastAsia="en-US"/>
        </w:rPr>
        <w:t>ve Zlíně má rovněž transparentní a jasný proces administrace mobilit. Univerzita přitom pečlivě vybírá partnerské instituce na základě kurikul zahraničních studijních programů. Uznávání studia nebo praxe absolvované na zahraniční instituci probíhá v souladu se směrnicí rektora č. 10/2021 Mobility studentů UTB do zahraničí a zahraničních studentů na UTB.</w:t>
      </w:r>
      <w:r w:rsidRPr="00B9444F">
        <w:rPr>
          <w:rFonts w:eastAsia="Calibri"/>
          <w:sz w:val="22"/>
          <w:szCs w:val="22"/>
          <w:vertAlign w:val="superscript"/>
          <w:lang w:eastAsia="en-US"/>
        </w:rPr>
        <w:footnoteReference w:id="12"/>
      </w:r>
      <w:r w:rsidRPr="00B9444F">
        <w:rPr>
          <w:rFonts w:eastAsia="Calibri"/>
          <w:sz w:val="22"/>
          <w:szCs w:val="22"/>
          <w:lang w:eastAsia="en-US"/>
        </w:rPr>
        <w:t xml:space="preserve"> </w:t>
      </w:r>
    </w:p>
    <w:p w14:paraId="7CC97D9E" w14:textId="77777777" w:rsidR="00B9444F" w:rsidRPr="00B9444F" w:rsidRDefault="00B9444F" w:rsidP="00B9444F">
      <w:pPr>
        <w:spacing w:before="120" w:after="120" w:line="259" w:lineRule="auto"/>
        <w:jc w:val="both"/>
        <w:rPr>
          <w:rFonts w:eastAsia="Calibri"/>
          <w:sz w:val="22"/>
          <w:szCs w:val="22"/>
          <w:lang w:eastAsia="en-US"/>
        </w:rPr>
      </w:pPr>
    </w:p>
    <w:p w14:paraId="58E509B6"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Spolupráce s praxí při uskutečňování studijních programů</w:t>
      </w:r>
    </w:p>
    <w:p w14:paraId="65B279EF"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t>Standard 1.10</w:t>
      </w:r>
    </w:p>
    <w:p w14:paraId="0AFCB878"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 xml:space="preserve">UTB ve Zlíně dlouhodobě rozvíjí spolupráci s praxí s přihlédnutím k typům a případným profilům studijních programů; jde zejména o praktickou výuku, zadávání kvalifikačních prací, přiznávání stipendií a zapojování odborníků z praxe do vzdělávacího procesu. </w:t>
      </w:r>
    </w:p>
    <w:p w14:paraId="1C3D83A0" w14:textId="77777777" w:rsidR="00B9444F" w:rsidRPr="00B9444F" w:rsidRDefault="00B9444F" w:rsidP="00B9444F">
      <w:pPr>
        <w:spacing w:after="160" w:line="259" w:lineRule="auto"/>
        <w:jc w:val="both"/>
        <w:rPr>
          <w:rFonts w:eastAsia="Calibri"/>
          <w:sz w:val="22"/>
          <w:szCs w:val="22"/>
          <w:lang w:eastAsia="en-US"/>
        </w:rPr>
      </w:pPr>
    </w:p>
    <w:p w14:paraId="7EEF5528"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Spolupráce s praxí při tvorbě studijních programů </w:t>
      </w:r>
    </w:p>
    <w:p w14:paraId="3EA2DD09"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t>Standard 1.11</w:t>
      </w:r>
    </w:p>
    <w:p w14:paraId="090685B4"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UTB ve Zlíně komunikuje s profesními komorami, oborovými sdruženími, organizacemi zaměstnavatelů nebo dalšími odborníky z praxe a zjišťuje jejich očekávání a požadavky na absolventy studijních programů. V případě studijního programu Sociální pedagogika jde o Asociaci vzdělavatelů v sociální pedagogice a Asociaci sociálních pedagogů.</w:t>
      </w:r>
    </w:p>
    <w:p w14:paraId="5A43FF4A" w14:textId="77777777" w:rsidR="00B9444F" w:rsidRPr="00B9444F" w:rsidRDefault="00B9444F" w:rsidP="00B9444F">
      <w:pPr>
        <w:spacing w:before="120" w:after="120" w:line="259" w:lineRule="auto"/>
        <w:jc w:val="both"/>
        <w:rPr>
          <w:rFonts w:eastAsia="Calibri"/>
          <w:sz w:val="22"/>
          <w:szCs w:val="22"/>
          <w:lang w:eastAsia="en-US"/>
        </w:rPr>
      </w:pPr>
    </w:p>
    <w:p w14:paraId="7DA59CDC"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t xml:space="preserve">Podpůrné zdroje a administrativa </w:t>
      </w:r>
    </w:p>
    <w:p w14:paraId="557FA21A" w14:textId="77777777" w:rsidR="00B9444F" w:rsidRPr="00B9444F" w:rsidRDefault="00B9444F" w:rsidP="00B9444F">
      <w:pPr>
        <w:keepNext/>
        <w:keepLines/>
        <w:spacing w:before="40" w:line="259" w:lineRule="auto"/>
        <w:ind w:left="1080"/>
        <w:jc w:val="both"/>
        <w:outlineLvl w:val="2"/>
        <w:rPr>
          <w:sz w:val="22"/>
          <w:szCs w:val="22"/>
          <w:lang w:eastAsia="en-US"/>
        </w:rPr>
      </w:pPr>
    </w:p>
    <w:p w14:paraId="1C7A94CB"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Informační systém </w:t>
      </w:r>
    </w:p>
    <w:p w14:paraId="25AADEF4"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1.12</w:t>
      </w:r>
    </w:p>
    <w:p w14:paraId="2737FAC1"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UTB ve Zlíně má vybudován funkční informační systém a komunikační prostředky, které zajišťují přístup k přesným a srozumitelným informacím o studijních programech, pravidlech studia </w:t>
      </w:r>
      <w:r w:rsidRPr="00B9444F">
        <w:rPr>
          <w:rFonts w:eastAsia="Calibri"/>
          <w:sz w:val="22"/>
          <w:szCs w:val="22"/>
          <w:lang w:eastAsia="en-US"/>
        </w:rPr>
        <w:br/>
        <w:t xml:space="preserve">a požadavcích spojených se studiem. UTB ve Zlíně má s ohledem na to funkční informační systém studijní agendy IS/STAG, který používá od roku 2003. Tvůrcem IS/STAG je ZČU v Plzni a v současné době systém využívá 11 VVŠ v ČR. Informační systém IS/STAG pokrývá funkce od přijímacího řízení až po vydání diplomů, eviduje studenty prezenční a kombinované formy studia, studenty celoživotního vzdělávání a účastníky U3V. Informační systém studijní agendy IS/STAG poskytuje studentům </w:t>
      </w:r>
      <w:r w:rsidRPr="00B9444F">
        <w:rPr>
          <w:rFonts w:eastAsia="Calibri"/>
          <w:sz w:val="22"/>
          <w:szCs w:val="22"/>
          <w:lang w:eastAsia="en-US"/>
        </w:rPr>
        <w:br/>
        <w:t xml:space="preserve">(i uchazečům o studium) přesné a srozumitelné informace o studijních programech strukturovanou formou s uvedením všech potřebných údajů včetně vzdělávacích cílů. U odpovídajících studijních plánů mají studenti k dispozici kromě popisných údajů také přehlednou vizualizaci rozdělenou na jednotlivé semestry celého studia, s barevným rozlišením povinných, povinně volitelných a výběrových předmětů a jejich stručný popis obsahující název předmětu, kreditové ohodnocení, vyučovací rozsah a zakončení předmětu. Proklikem na sylabus pak studenti získají detailní popisy jednotlivých předmětů včetně cílů (anotace), požadavků na studenta, obsahu předmětu, vyučovacích a hodnotících metod, získaných odborných znalostí a dovedností. Všichni studenti mají umožněn dálkový, časově neomezený přístup </w:t>
      </w:r>
      <w:r w:rsidRPr="00B9444F">
        <w:rPr>
          <w:rFonts w:eastAsia="Calibri"/>
          <w:sz w:val="22"/>
          <w:szCs w:val="22"/>
          <w:lang w:eastAsia="en-US"/>
        </w:rPr>
        <w:br/>
        <w:t>k informacím studijní agendy IS/STAG prostřednictvím portálového rozhraní.</w:t>
      </w:r>
      <w:r w:rsidRPr="00B9444F">
        <w:rPr>
          <w:rFonts w:eastAsia="Calibri"/>
          <w:sz w:val="22"/>
          <w:szCs w:val="22"/>
          <w:vertAlign w:val="superscript"/>
          <w:lang w:eastAsia="en-US"/>
        </w:rPr>
        <w:footnoteReference w:id="13"/>
      </w:r>
      <w:r w:rsidRPr="00B9444F">
        <w:rPr>
          <w:rFonts w:eastAsia="Calibri"/>
          <w:sz w:val="22"/>
          <w:szCs w:val="22"/>
          <w:lang w:eastAsia="en-US"/>
        </w:rPr>
        <w:t xml:space="preserve"> Kromě vlastních zařízení s využitím kvalitní a rozsáhlé bezdrátové infrastruktury vybudované ve všech univerzitních objektech, mohou studenti využívat k přístupu počítačové učebny fakult a studovny v moderní knihovně, která nabízí 250 klientských stanic s dostupností od 8 do 20 hodin v pracovních dnech, od 8 do 14 hodin </w:t>
      </w:r>
      <w:r w:rsidRPr="00B9444F">
        <w:rPr>
          <w:rFonts w:eastAsia="Calibri"/>
          <w:sz w:val="22"/>
          <w:szCs w:val="22"/>
          <w:lang w:eastAsia="en-US"/>
        </w:rPr>
        <w:br/>
        <w:t xml:space="preserve">v sobotu. Prostřednictvím webových stránek UTB ve Zlíně mají studenti a uchazeči o studium přístup </w:t>
      </w:r>
      <w:r w:rsidRPr="00B9444F">
        <w:rPr>
          <w:rFonts w:eastAsia="Calibri"/>
          <w:sz w:val="22"/>
          <w:szCs w:val="22"/>
          <w:lang w:eastAsia="en-US"/>
        </w:rPr>
        <w:br/>
        <w:t xml:space="preserve">k přesným a přesným a srozumitelným informacím o pravidlech studia a požadavcích spojených </w:t>
      </w:r>
      <w:r w:rsidRPr="00B9444F">
        <w:rPr>
          <w:rFonts w:eastAsia="Calibri"/>
          <w:sz w:val="22"/>
          <w:szCs w:val="22"/>
          <w:lang w:eastAsia="en-US"/>
        </w:rPr>
        <w:br/>
        <w:t>se studiem, které jsou součástí norem UTB ve Zlíně</w:t>
      </w:r>
      <w:r w:rsidRPr="00B9444F">
        <w:rPr>
          <w:rFonts w:eastAsia="Calibri"/>
          <w:sz w:val="22"/>
          <w:szCs w:val="22"/>
          <w:vertAlign w:val="superscript"/>
          <w:lang w:eastAsia="en-US"/>
        </w:rPr>
        <w:footnoteReference w:id="14"/>
      </w:r>
      <w:r w:rsidRPr="00B9444F">
        <w:rPr>
          <w:rFonts w:eastAsia="Calibri"/>
          <w:sz w:val="22"/>
          <w:szCs w:val="22"/>
          <w:lang w:eastAsia="en-US"/>
        </w:rPr>
        <w:t xml:space="preserve">, případně které jsou součástí norem některé </w:t>
      </w:r>
      <w:r w:rsidRPr="00B9444F">
        <w:rPr>
          <w:rFonts w:eastAsia="Calibri"/>
          <w:sz w:val="22"/>
          <w:szCs w:val="22"/>
          <w:lang w:eastAsia="en-US"/>
        </w:rPr>
        <w:br/>
        <w:t>z fakult UTB ve Zlíně.</w:t>
      </w:r>
      <w:r w:rsidRPr="00B9444F">
        <w:rPr>
          <w:rFonts w:eastAsia="Calibri"/>
          <w:sz w:val="22"/>
          <w:szCs w:val="22"/>
          <w:vertAlign w:val="superscript"/>
          <w:lang w:eastAsia="en-US"/>
        </w:rPr>
        <w:footnoteReference w:id="15"/>
      </w:r>
      <w:r w:rsidRPr="00B9444F">
        <w:rPr>
          <w:rFonts w:eastAsia="Calibri"/>
          <w:sz w:val="22"/>
          <w:szCs w:val="22"/>
          <w:lang w:eastAsia="en-US"/>
        </w:rPr>
        <w:t xml:space="preserve"> Na webových stránkách UTB jsou rovněž k dispozici veškeré relevantní informace týkající se informačních a poradenských služeb souvisejících se studiem a možností uplatnění absolventů studijních programů v praxi. Ty jsou poskytovány jak „Job centrem UTB“</w:t>
      </w:r>
      <w:r w:rsidRPr="00B9444F">
        <w:rPr>
          <w:rFonts w:eastAsia="Calibri"/>
          <w:sz w:val="22"/>
          <w:szCs w:val="22"/>
          <w:vertAlign w:val="superscript"/>
          <w:lang w:eastAsia="en-US"/>
        </w:rPr>
        <w:footnoteReference w:id="16"/>
      </w:r>
      <w:r w:rsidRPr="00B9444F">
        <w:rPr>
          <w:rFonts w:eastAsia="Calibri"/>
          <w:sz w:val="22"/>
          <w:szCs w:val="22"/>
          <w:lang w:eastAsia="en-US"/>
        </w:rPr>
        <w:t xml:space="preserve">, které bylo pro tuto činnost specializovaně zřízeno, tak jeho portálem s nabídkami pracovních příležitostí, </w:t>
      </w:r>
      <w:r w:rsidRPr="00B9444F">
        <w:rPr>
          <w:rFonts w:eastAsia="Calibri"/>
          <w:sz w:val="22"/>
          <w:szCs w:val="22"/>
          <w:lang w:eastAsia="en-US"/>
        </w:rPr>
        <w:br/>
        <w:t>stáží a brigád.</w:t>
      </w:r>
      <w:r w:rsidRPr="00B9444F">
        <w:rPr>
          <w:rFonts w:eastAsia="Calibri"/>
          <w:sz w:val="22"/>
          <w:szCs w:val="22"/>
          <w:vertAlign w:val="superscript"/>
          <w:lang w:eastAsia="en-US"/>
        </w:rPr>
        <w:footnoteReference w:id="17"/>
      </w:r>
      <w:r w:rsidRPr="00B9444F">
        <w:rPr>
          <w:rFonts w:eastAsia="Calibri"/>
          <w:sz w:val="22"/>
          <w:szCs w:val="22"/>
          <w:lang w:eastAsia="en-US"/>
        </w:rPr>
        <w:t xml:space="preserve"> V rámci Job centra UTB také působí Akademická poradna UTB, která má svůj vlastní informační modul.</w:t>
      </w:r>
      <w:r w:rsidRPr="00B9444F">
        <w:rPr>
          <w:rFonts w:eastAsia="Calibri"/>
          <w:sz w:val="22"/>
          <w:szCs w:val="22"/>
          <w:vertAlign w:val="superscript"/>
          <w:lang w:eastAsia="en-US"/>
        </w:rPr>
        <w:footnoteReference w:id="18"/>
      </w:r>
    </w:p>
    <w:p w14:paraId="299B75DD"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4C055828"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lastRenderedPageBreak/>
        <w:t xml:space="preserve">Knihovny a elektronické zdroje </w:t>
      </w:r>
    </w:p>
    <w:p w14:paraId="0413CB34"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1.13</w:t>
      </w:r>
    </w:p>
    <w:p w14:paraId="0667471C"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UTB disponuje moderním a rozsáhlým systémem elektronických zdrojů určených ke vzdělávací a tvůrčí činnosti, stejně jako odpovídajícími knihovními službami. Všechny služby knihoven a elektronické zdroje pro výuku jsou s přihlédnutím k typu a případnému profilu studijního programu dostatečné </w:t>
      </w:r>
      <w:r w:rsidRPr="00B9444F">
        <w:rPr>
          <w:rFonts w:eastAsia="Calibri"/>
          <w:sz w:val="22"/>
          <w:szCs w:val="22"/>
          <w:lang w:eastAsia="en-US"/>
        </w:rPr>
        <w:br/>
        <w:t>a dostupné studentům a akademickým pracovníkům.</w:t>
      </w:r>
    </w:p>
    <w:p w14:paraId="431FC002" w14:textId="77777777" w:rsidR="00B9444F" w:rsidRPr="00B9444F" w:rsidRDefault="00B9444F" w:rsidP="00B9444F">
      <w:pPr>
        <w:tabs>
          <w:tab w:val="left" w:pos="2835"/>
        </w:tabs>
        <w:spacing w:before="120" w:after="120" w:line="259" w:lineRule="auto"/>
        <w:jc w:val="both"/>
        <w:rPr>
          <w:rFonts w:eastAsia="Calibri"/>
          <w:i/>
          <w:sz w:val="22"/>
          <w:szCs w:val="22"/>
          <w:lang w:eastAsia="en-US"/>
        </w:rPr>
      </w:pPr>
      <w:r w:rsidRPr="00B9444F">
        <w:rPr>
          <w:rFonts w:eastAsia="Calibri"/>
          <w:i/>
          <w:sz w:val="22"/>
          <w:szCs w:val="22"/>
          <w:lang w:eastAsia="en-US"/>
        </w:rPr>
        <w:t xml:space="preserve">Dostupnost knihovního fondu </w:t>
      </w:r>
    </w:p>
    <w:p w14:paraId="3415E777"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 Zde je deponována stále se rozrůstající sbírka tištěných knih, přičemž je provozována také služba pravidelného dovozu literatury ze Zlínské centrály.</w:t>
      </w:r>
      <w:r w:rsidRPr="00B9444F">
        <w:rPr>
          <w:rFonts w:ascii="Calibri" w:eastAsia="Calibri" w:hAnsi="Calibri" w:cs="Arial"/>
          <w:sz w:val="22"/>
          <w:szCs w:val="22"/>
          <w:lang w:eastAsia="en-US"/>
        </w:rPr>
        <w:t xml:space="preserve"> </w:t>
      </w:r>
      <w:r w:rsidRPr="00B9444F">
        <w:rPr>
          <w:rFonts w:eastAsia="Calibri"/>
          <w:sz w:val="22"/>
          <w:szCs w:val="22"/>
          <w:lang w:eastAsia="en-US"/>
        </w:rPr>
        <w:t xml:space="preserve"> V knihovně je k dispozici zhruba 500 studijních míst, 230 počítačů a dostatečné množství přípojných míst pro notebooky. Knihovna je vybavena virtuální technologií WMware s klientskými stanicemi HP T310. Uživatelé mohou používat při své práci 3 multifunkční tiskárny pro kopírování, tisk a skenování. K dispozici je také speciální knižní skener. Knihovna disponuje také dostatečným počtem individuálních studoven pro práci </w:t>
      </w:r>
      <w:r w:rsidRPr="00B9444F">
        <w:rPr>
          <w:rFonts w:eastAsia="Calibri"/>
          <w:sz w:val="22"/>
          <w:szCs w:val="22"/>
          <w:lang w:eastAsia="en-US"/>
        </w:rPr>
        <w:br/>
        <w:t xml:space="preserve">v menších týmech, studovnu pro studenty se specifickými potřebami, ale i relaxačními prostory. Knihovna poskytuje kromě standardních výpůjčních služeb (údaje o knihovním fondu viz níže) řadu dalších odborných služeb. Jedná se například o rešeršní službu či meziknihovní výpůjční službu, </w:t>
      </w:r>
      <w:r w:rsidRPr="00B9444F">
        <w:rPr>
          <w:rFonts w:eastAsia="Calibri"/>
          <w:sz w:val="22"/>
          <w:szCs w:val="22"/>
          <w:lang w:eastAsia="en-US"/>
        </w:rPr>
        <w:br/>
        <w:t xml:space="preserve">kdy je možné získat pro uživatele dokumenty z jiných českých, ale i zahraničních knihoven. Další služby se zabývají oblastí informačního vzdělávání, a to jak základními kurzy pro studenty, tak odbornějšími školeními pro akademické pracovníky týkajícími se například podpory vědeckovýzkumné činnosti, vyhledáváním v databázích nebo publikační a citační etikou. V knihovním fondu je téměř 150 000 knih, přičemž roční přírůstek každoročně přesahuje 5 000 knižních jednotek. Stále více knih je dostupných </w:t>
      </w:r>
      <w:r w:rsidRPr="00B9444F">
        <w:rPr>
          <w:rFonts w:eastAsia="Calibri"/>
          <w:sz w:val="22"/>
          <w:szCs w:val="22"/>
          <w:lang w:eastAsia="en-US"/>
        </w:rPr>
        <w:br/>
        <w:t xml:space="preserve">v elektronické podobě. Důležitá je zejména vysoká aktuálnost knihovního fondu, který je neustále doplňován. Knihovna odebírá více než 200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IS/STAG. Studenti mohou knihovně podávat návrhy na nákup literatury, která jim ve fondu chybí, skrze online formulář </w:t>
      </w:r>
      <w:r w:rsidRPr="00B9444F">
        <w:rPr>
          <w:rFonts w:eastAsia="Calibri"/>
          <w:sz w:val="22"/>
          <w:szCs w:val="22"/>
          <w:lang w:eastAsia="en-US"/>
        </w:rPr>
        <w:br/>
        <w:t>v katalogu knihovny. Knihovna dále zajišťuje přístup i k bakalářským, diplomovým a disertačním pracím absolventů univerzity, a to v rámci digitální knihovny.</w:t>
      </w:r>
      <w:r w:rsidRPr="00B9444F">
        <w:rPr>
          <w:rFonts w:eastAsia="Calibri"/>
          <w:sz w:val="22"/>
          <w:szCs w:val="22"/>
          <w:vertAlign w:val="superscript"/>
          <w:lang w:eastAsia="en-US"/>
        </w:rPr>
        <w:footnoteReference w:id="19"/>
      </w:r>
      <w:r w:rsidRPr="00B9444F">
        <w:rPr>
          <w:rFonts w:eastAsia="Calibri"/>
          <w:sz w:val="22"/>
          <w:szCs w:val="22"/>
          <w:lang w:eastAsia="en-US"/>
        </w:rPr>
        <w:t xml:space="preserve"> Práce jsou zde zpravidla dostupné volně </w:t>
      </w:r>
      <w:r w:rsidRPr="00B9444F">
        <w:rPr>
          <w:rFonts w:eastAsia="Calibri"/>
          <w:sz w:val="22"/>
          <w:szCs w:val="22"/>
          <w:lang w:eastAsia="en-US"/>
        </w:rPr>
        <w:br/>
        <w:t>v plném textu. Kromě toho provozuje knihovna také repozitář publikační činnosti akademických pracovníků univerzity.</w:t>
      </w:r>
      <w:r w:rsidRPr="00B9444F">
        <w:rPr>
          <w:rFonts w:eastAsia="Calibri"/>
          <w:sz w:val="22"/>
          <w:szCs w:val="22"/>
          <w:vertAlign w:val="superscript"/>
          <w:lang w:eastAsia="en-US"/>
        </w:rPr>
        <w:footnoteReference w:id="20"/>
      </w:r>
      <w:r w:rsidRPr="00B9444F">
        <w:rPr>
          <w:rFonts w:eastAsia="Calibri"/>
          <w:sz w:val="22"/>
          <w:szCs w:val="22"/>
          <w:lang w:eastAsia="en-US"/>
        </w:rPr>
        <w:t xml:space="preserve"> Knihovna také nabízí kurzy a konzultace pro studenty, zaměstnance, doktorandy, ale i širokou veřejnost.</w:t>
      </w:r>
    </w:p>
    <w:p w14:paraId="475D98CC" w14:textId="77777777" w:rsidR="00B9444F" w:rsidRPr="00B9444F" w:rsidRDefault="00B9444F" w:rsidP="00B9444F">
      <w:pPr>
        <w:tabs>
          <w:tab w:val="left" w:pos="2835"/>
        </w:tabs>
        <w:spacing w:before="120" w:after="120" w:line="259" w:lineRule="auto"/>
        <w:jc w:val="both"/>
        <w:rPr>
          <w:rFonts w:eastAsia="Calibri"/>
          <w:i/>
          <w:sz w:val="22"/>
          <w:szCs w:val="22"/>
          <w:lang w:eastAsia="en-US"/>
        </w:rPr>
      </w:pPr>
      <w:r w:rsidRPr="00B9444F">
        <w:rPr>
          <w:rFonts w:eastAsia="Calibri"/>
          <w:i/>
          <w:sz w:val="22"/>
          <w:szCs w:val="22"/>
          <w:lang w:eastAsia="en-US"/>
        </w:rPr>
        <w:t>Dostupnost elektronických zdrojů</w:t>
      </w:r>
    </w:p>
    <w:p w14:paraId="6CBB9868" w14:textId="67A3A1DC"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w:t>
      </w:r>
      <w:hyperlink r:id="rId79" w:history="1">
        <w:r w:rsidRPr="00B9444F">
          <w:rPr>
            <w:rFonts w:eastAsia="Calibri"/>
            <w:color w:val="0000FF"/>
            <w:sz w:val="22"/>
            <w:szCs w:val="22"/>
            <w:u w:val="single"/>
            <w:lang w:eastAsia="en-US"/>
          </w:rPr>
          <w:t>https://vufind.katalog.k.utb.cz/EDS</w:t>
        </w:r>
      </w:hyperlink>
      <w:r w:rsidRPr="00B9444F">
        <w:rPr>
          <w:rFonts w:eastAsia="Calibri"/>
          <w:sz w:val="22"/>
          <w:szCs w:val="22"/>
          <w:lang w:eastAsia="en-US"/>
        </w:rPr>
        <w:t xml:space="preserve">, který je postaven na bázi známého discovery systému EDS. Jednotlivé databáze tedy není potřeba prohledávat separátně. K dispozici je také technologie FulltextFinder, která značně ulehčuje uživatelům práci </w:t>
      </w:r>
      <w:r w:rsidRPr="00B9444F">
        <w:rPr>
          <w:rFonts w:eastAsia="Calibri"/>
          <w:sz w:val="22"/>
          <w:szCs w:val="22"/>
          <w:lang w:eastAsia="en-US"/>
        </w:rPr>
        <w:lastRenderedPageBreak/>
        <w:t xml:space="preserve">zejména při dohledávání plných textů dokumentů. Veškeré elektronické zdroje jsou přístupné 24 hodin denně, a to i z počítačů mimo univerzitní síť UTB formou tzv. vzdáleného přístupu. </w:t>
      </w:r>
    </w:p>
    <w:p w14:paraId="73D2C6DD"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Konkrétní dostupné databáze</w:t>
      </w:r>
      <w:r w:rsidRPr="00B9444F">
        <w:rPr>
          <w:rFonts w:eastAsia="Calibri"/>
          <w:sz w:val="22"/>
          <w:szCs w:val="22"/>
          <w:vertAlign w:val="superscript"/>
          <w:lang w:eastAsia="en-US"/>
        </w:rPr>
        <w:footnoteReference w:id="21"/>
      </w:r>
      <w:r w:rsidRPr="00B9444F">
        <w:rPr>
          <w:rFonts w:eastAsia="Calibri"/>
          <w:sz w:val="22"/>
          <w:szCs w:val="22"/>
          <w:lang w:eastAsia="en-US"/>
        </w:rPr>
        <w:t xml:space="preserve">:  </w:t>
      </w:r>
    </w:p>
    <w:p w14:paraId="7823FA80" w14:textId="77777777" w:rsidR="00B9444F" w:rsidRPr="00B9444F" w:rsidRDefault="00B9444F" w:rsidP="00DC32B7">
      <w:pPr>
        <w:numPr>
          <w:ilvl w:val="0"/>
          <w:numId w:val="25"/>
        </w:numPr>
        <w:tabs>
          <w:tab w:val="left" w:pos="709"/>
        </w:tabs>
        <w:spacing w:after="160" w:line="259" w:lineRule="auto"/>
        <w:ind w:left="714" w:hanging="357"/>
        <w:jc w:val="both"/>
        <w:rPr>
          <w:rFonts w:eastAsia="Calibri"/>
          <w:sz w:val="22"/>
          <w:szCs w:val="22"/>
          <w:lang w:eastAsia="en-US"/>
        </w:rPr>
      </w:pPr>
      <w:r w:rsidRPr="00B9444F">
        <w:rPr>
          <w:rFonts w:eastAsia="Calibri"/>
          <w:sz w:val="22"/>
          <w:szCs w:val="22"/>
          <w:lang w:eastAsia="en-US"/>
        </w:rPr>
        <w:t xml:space="preserve">Citační databáze Web of Science a Scopus </w:t>
      </w:r>
    </w:p>
    <w:p w14:paraId="174E0833" w14:textId="77777777" w:rsidR="00B9444F" w:rsidRPr="00B9444F" w:rsidRDefault="00B9444F" w:rsidP="00DC32B7">
      <w:pPr>
        <w:numPr>
          <w:ilvl w:val="0"/>
          <w:numId w:val="25"/>
        </w:numPr>
        <w:tabs>
          <w:tab w:val="left" w:pos="709"/>
        </w:tabs>
        <w:spacing w:after="160" w:line="259" w:lineRule="auto"/>
        <w:ind w:left="714" w:hanging="357"/>
        <w:jc w:val="both"/>
        <w:rPr>
          <w:rFonts w:eastAsia="Calibri"/>
          <w:sz w:val="22"/>
          <w:szCs w:val="22"/>
          <w:lang w:eastAsia="en-US"/>
        </w:rPr>
      </w:pPr>
      <w:r w:rsidRPr="00B9444F">
        <w:rPr>
          <w:rFonts w:eastAsia="Calibri"/>
          <w:sz w:val="22"/>
          <w:szCs w:val="22"/>
          <w:lang w:eastAsia="en-US"/>
        </w:rPr>
        <w:t xml:space="preserve">Multioborové kolekce elektronických časopisů Elsevier ScienceDirect, Wiley Online Library, SpringerLink a další </w:t>
      </w:r>
    </w:p>
    <w:p w14:paraId="279D3E35" w14:textId="2560AC57" w:rsidR="00B9444F" w:rsidRDefault="00B9444F" w:rsidP="00DC32B7">
      <w:pPr>
        <w:numPr>
          <w:ilvl w:val="0"/>
          <w:numId w:val="25"/>
        </w:numPr>
        <w:tabs>
          <w:tab w:val="left" w:pos="709"/>
        </w:tabs>
        <w:spacing w:after="160" w:line="259" w:lineRule="auto"/>
        <w:ind w:left="714" w:hanging="357"/>
        <w:jc w:val="both"/>
        <w:rPr>
          <w:rFonts w:eastAsia="Calibri"/>
          <w:sz w:val="22"/>
          <w:szCs w:val="22"/>
          <w:lang w:eastAsia="en-US"/>
        </w:rPr>
      </w:pPr>
      <w:r w:rsidRPr="00B9444F">
        <w:rPr>
          <w:rFonts w:eastAsia="Calibri"/>
          <w:sz w:val="22"/>
          <w:szCs w:val="22"/>
          <w:lang w:eastAsia="en-US"/>
        </w:rPr>
        <w:t>Multioborové plnotextové databáze Ebsco a ProQuest</w:t>
      </w:r>
    </w:p>
    <w:p w14:paraId="26609A92" w14:textId="77777777" w:rsidR="00A8648F" w:rsidRPr="00A8648F" w:rsidRDefault="00A8648F" w:rsidP="00A8648F">
      <w:pPr>
        <w:numPr>
          <w:ilvl w:val="0"/>
          <w:numId w:val="25"/>
        </w:numPr>
        <w:tabs>
          <w:tab w:val="left" w:pos="709"/>
        </w:tabs>
        <w:spacing w:after="160" w:line="259" w:lineRule="auto"/>
        <w:jc w:val="both"/>
        <w:rPr>
          <w:rFonts w:eastAsia="Calibri"/>
          <w:sz w:val="22"/>
          <w:szCs w:val="22"/>
          <w:lang w:eastAsia="en-US"/>
        </w:rPr>
      </w:pPr>
      <w:r w:rsidRPr="00A8648F">
        <w:rPr>
          <w:rFonts w:eastAsia="Calibri"/>
          <w:sz w:val="22"/>
          <w:szCs w:val="22"/>
          <w:lang w:eastAsia="en-US"/>
        </w:rPr>
        <w:t xml:space="preserve">Relevantní oborové databáze </w:t>
      </w:r>
    </w:p>
    <w:p w14:paraId="08C0400E" w14:textId="126B2FE0" w:rsidR="00A8648F" w:rsidRPr="00A8648F" w:rsidRDefault="00A8648F" w:rsidP="00A8648F">
      <w:pPr>
        <w:numPr>
          <w:ilvl w:val="0"/>
          <w:numId w:val="25"/>
        </w:numPr>
        <w:tabs>
          <w:tab w:val="left" w:pos="709"/>
        </w:tabs>
        <w:spacing w:after="160" w:line="259" w:lineRule="auto"/>
        <w:jc w:val="both"/>
        <w:rPr>
          <w:rFonts w:eastAsia="Calibri"/>
          <w:sz w:val="22"/>
          <w:szCs w:val="22"/>
          <w:lang w:eastAsia="en-US"/>
        </w:rPr>
      </w:pPr>
      <w:r w:rsidRPr="00A8648F">
        <w:rPr>
          <w:rFonts w:eastAsia="Calibri"/>
          <w:sz w:val="22"/>
          <w:szCs w:val="22"/>
          <w:lang w:eastAsia="en-US"/>
        </w:rPr>
        <w:t>Významné české oborové zdroje jako např. digitální knihovna Bookport</w:t>
      </w:r>
    </w:p>
    <w:p w14:paraId="56683B23" w14:textId="0B856684" w:rsidR="00B9444F" w:rsidRPr="00B9444F" w:rsidRDefault="00B9444F" w:rsidP="00B9444F">
      <w:pPr>
        <w:tabs>
          <w:tab w:val="left" w:pos="709"/>
        </w:tabs>
        <w:spacing w:before="120" w:after="120" w:line="259" w:lineRule="auto"/>
        <w:ind w:left="720" w:hanging="720"/>
        <w:jc w:val="both"/>
        <w:rPr>
          <w:rFonts w:eastAsia="Calibri"/>
          <w:color w:val="0000FF"/>
          <w:sz w:val="22"/>
          <w:szCs w:val="22"/>
          <w:u w:val="single"/>
          <w:lang w:eastAsia="en-US"/>
        </w:rPr>
      </w:pPr>
      <w:r w:rsidRPr="00B9444F">
        <w:rPr>
          <w:rFonts w:eastAsia="Calibri"/>
          <w:iCs/>
          <w:sz w:val="22"/>
          <w:szCs w:val="22"/>
          <w:lang w:eastAsia="en-US"/>
        </w:rPr>
        <w:t xml:space="preserve">Seznam všech databází: </w:t>
      </w:r>
      <w:hyperlink r:id="rId80" w:history="1">
        <w:r w:rsidRPr="00B9444F">
          <w:rPr>
            <w:rFonts w:eastAsia="Calibri"/>
            <w:color w:val="0000FF"/>
            <w:sz w:val="22"/>
            <w:szCs w:val="22"/>
            <w:u w:val="single"/>
            <w:lang w:eastAsia="en-US"/>
          </w:rPr>
          <w:t>https://vufind.katalog.k.utb.cz/Content/list-of-databases</w:t>
        </w:r>
      </w:hyperlink>
      <w:r w:rsidRPr="00B9444F">
        <w:rPr>
          <w:rFonts w:eastAsia="Calibri"/>
          <w:color w:val="0000FF"/>
          <w:sz w:val="22"/>
          <w:szCs w:val="22"/>
          <w:u w:val="single"/>
          <w:lang w:eastAsia="en-US"/>
        </w:rPr>
        <w:t>.</w:t>
      </w:r>
    </w:p>
    <w:p w14:paraId="77B19D48" w14:textId="77777777" w:rsidR="00B9444F" w:rsidRPr="00B9444F" w:rsidRDefault="00B9444F" w:rsidP="00B9444F">
      <w:pPr>
        <w:widowControl w:val="0"/>
        <w:spacing w:after="160" w:line="259" w:lineRule="auto"/>
        <w:jc w:val="both"/>
        <w:rPr>
          <w:rFonts w:eastAsia="Calibri"/>
          <w:sz w:val="22"/>
          <w:szCs w:val="22"/>
          <w:lang w:eastAsia="en-US"/>
        </w:rPr>
      </w:pPr>
      <w:r w:rsidRPr="00B9444F">
        <w:rPr>
          <w:rFonts w:eastAsia="Calibri"/>
          <w:sz w:val="22"/>
          <w:szCs w:val="22"/>
          <w:lang w:eastAsia="en-US"/>
        </w:rPr>
        <w:t xml:space="preserve">V rámci předcházení a zamezování plagiátorství UTB ve Zlíně efektivně využívá po několik let antiplagiátorský systém </w:t>
      </w:r>
      <w:r w:rsidRPr="00B9444F">
        <w:rPr>
          <w:rFonts w:eastAsia="Calibri"/>
          <w:i/>
          <w:iCs/>
          <w:color w:val="000000"/>
          <w:shd w:val="clear" w:color="auto" w:fill="FFFFFF"/>
          <w:lang w:eastAsia="en-US"/>
        </w:rPr>
        <w:t>Theses.cz</w:t>
      </w:r>
      <w:r w:rsidRPr="00B9444F">
        <w:rPr>
          <w:rFonts w:eastAsia="Calibri"/>
          <w:sz w:val="22"/>
          <w:szCs w:val="22"/>
          <w:lang w:eastAsia="en-US"/>
        </w:rPr>
        <w:t xml:space="preserve"> (vyvíjen a provozován Masarykovou univerzitou v Brně), který je považován za jeden z nejúčinnějších systémů pro odhalování plagiátů mezi závěrečnými pracemi dostupných v ČR. Tento systém slouží UTB ve Zlíně, stejně jako dalším univerzitám (nejen v ČR), jako národní registr závěrečných prací (informací o pracích - název, autor atd.)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w:t>
      </w:r>
      <w:r w:rsidRPr="00B9444F">
        <w:rPr>
          <w:rFonts w:eastAsia="Calibri"/>
          <w:sz w:val="22"/>
          <w:szCs w:val="22"/>
          <w:lang w:eastAsia="en-US"/>
        </w:rPr>
        <w:br/>
        <w:t>na tento systém pro odhalování plagiátů, uložené práce se do něj automaticky zasílají a po vyhodnocení se vrací jako výsledek zpět do IS/STAG.</w:t>
      </w:r>
    </w:p>
    <w:p w14:paraId="73EBBEC0" w14:textId="71CE8883" w:rsidR="00B9444F" w:rsidRPr="00B9444F" w:rsidRDefault="00B9444F" w:rsidP="00B9444F">
      <w:pPr>
        <w:tabs>
          <w:tab w:val="left" w:pos="0"/>
        </w:tabs>
        <w:spacing w:before="120" w:after="120" w:line="259" w:lineRule="auto"/>
        <w:jc w:val="both"/>
        <w:rPr>
          <w:rFonts w:eastAsia="Calibri"/>
          <w:sz w:val="22"/>
          <w:szCs w:val="22"/>
          <w:lang w:eastAsia="en-US"/>
        </w:rPr>
      </w:pPr>
      <w:r w:rsidRPr="00B9444F">
        <w:rPr>
          <w:rFonts w:eastAsia="Calibri"/>
          <w:sz w:val="22"/>
          <w:szCs w:val="22"/>
          <w:lang w:eastAsia="en-US"/>
        </w:rPr>
        <w:t xml:space="preserve">Pro anglicky psané práce je nově k dispozici software Turnitin, který splňuje vysoké nároky pro účinnou antiplagiátorskou kontrolu. Systém je možné využívat pro samostatnou kontrolu závěrečných prací, ale zároveň je integrován i v systému </w:t>
      </w:r>
      <w:r w:rsidR="00CC3ED6">
        <w:t>MOODLE</w:t>
      </w:r>
      <w:r w:rsidRPr="00B9444F">
        <w:rPr>
          <w:rFonts w:eastAsia="Calibri"/>
          <w:sz w:val="22"/>
          <w:szCs w:val="22"/>
          <w:lang w:eastAsia="en-US"/>
        </w:rPr>
        <w:t>, kde ho mohou uživatelé využívat např. i při psaní odborných textů či seminárních prací.</w:t>
      </w:r>
    </w:p>
    <w:p w14:paraId="3601C5A9" w14:textId="77777777" w:rsidR="00B9444F" w:rsidRPr="00B9444F" w:rsidRDefault="00B9444F" w:rsidP="00B9444F">
      <w:pPr>
        <w:tabs>
          <w:tab w:val="left" w:pos="0"/>
        </w:tabs>
        <w:spacing w:before="120" w:after="120" w:line="259" w:lineRule="auto"/>
        <w:jc w:val="both"/>
        <w:rPr>
          <w:rFonts w:eastAsia="Calibri"/>
          <w:sz w:val="22"/>
          <w:szCs w:val="22"/>
          <w:lang w:eastAsia="en-US"/>
        </w:rPr>
      </w:pPr>
    </w:p>
    <w:p w14:paraId="7D08AC3F"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Studium studentů se specifickými potřebami </w:t>
      </w:r>
    </w:p>
    <w:p w14:paraId="50C4F482"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1.14</w:t>
      </w:r>
    </w:p>
    <w:p w14:paraId="2EE4F060" w14:textId="10B1CC37" w:rsidR="00B9444F" w:rsidRPr="00B9444F" w:rsidRDefault="00B9444F" w:rsidP="00B9444F">
      <w:pPr>
        <w:spacing w:after="160" w:line="259" w:lineRule="auto"/>
        <w:jc w:val="both"/>
        <w:rPr>
          <w:rFonts w:eastAsia="Calibri"/>
          <w:iCs/>
          <w:sz w:val="22"/>
          <w:szCs w:val="22"/>
          <w:lang w:eastAsia="en-US"/>
        </w:rPr>
      </w:pPr>
      <w:r w:rsidRPr="00B9444F">
        <w:rPr>
          <w:rFonts w:eastAsia="Calibri"/>
          <w:sz w:val="22"/>
          <w:szCs w:val="22"/>
          <w:lang w:eastAsia="en-US"/>
        </w:rPr>
        <w:t xml:space="preserve">UTB ve Zlíně zajišťuje dostupné služby, stipendia a další podpůrná opatření pro vyrovnání příležitostí studovat na vysoké škole pro studenty se specifickými potřebami. Danou problematiku upravuje směrnice rektora </w:t>
      </w:r>
      <w:ins w:id="180" w:author="Jakub Hladík" w:date="2023-03-23T08:39:00Z">
        <w:r w:rsidR="00F61FFF">
          <w:rPr>
            <w:rFonts w:eastAsia="Calibri"/>
            <w:sz w:val="22"/>
            <w:szCs w:val="22"/>
            <w:lang w:eastAsia="en-US"/>
          </w:rPr>
          <w:t>„</w:t>
        </w:r>
      </w:ins>
      <w:r w:rsidRPr="00B9444F">
        <w:rPr>
          <w:bCs/>
          <w:sz w:val="22"/>
          <w:szCs w:val="22"/>
          <w:lang w:eastAsia="en-US"/>
        </w:rPr>
        <w:t xml:space="preserve">Podpora uchazečů a studentů se specifickými potřebami na Univerzitě Tomáše Bati </w:t>
      </w:r>
      <w:r w:rsidRPr="00B9444F">
        <w:rPr>
          <w:bCs/>
          <w:sz w:val="22"/>
          <w:szCs w:val="22"/>
          <w:lang w:eastAsia="en-US"/>
        </w:rPr>
        <w:br/>
        <w:t>ve Zlíně</w:t>
      </w:r>
      <w:ins w:id="181" w:author="Jakub Hladík" w:date="2023-03-23T08:39:00Z">
        <w:r w:rsidR="00F61FFF">
          <w:rPr>
            <w:bCs/>
            <w:sz w:val="22"/>
            <w:szCs w:val="22"/>
            <w:lang w:eastAsia="en-US"/>
          </w:rPr>
          <w:t>“</w:t>
        </w:r>
      </w:ins>
      <w:r w:rsidRPr="00B9444F">
        <w:rPr>
          <w:bCs/>
          <w:sz w:val="22"/>
          <w:szCs w:val="22"/>
          <w:lang w:eastAsia="en-US"/>
        </w:rPr>
        <w:t xml:space="preserve"> č. 2</w:t>
      </w:r>
      <w:ins w:id="182" w:author="Jakub Hladík" w:date="2023-03-23T08:38:00Z">
        <w:r w:rsidR="00F61FFF">
          <w:rPr>
            <w:bCs/>
            <w:sz w:val="22"/>
            <w:szCs w:val="22"/>
            <w:lang w:eastAsia="en-US"/>
          </w:rPr>
          <w:t>16</w:t>
        </w:r>
      </w:ins>
      <w:del w:id="183" w:author="Jakub Hladík" w:date="2023-03-23T08:38:00Z">
        <w:r w:rsidRPr="00B9444F" w:rsidDel="00F61FFF">
          <w:rPr>
            <w:bCs/>
            <w:sz w:val="22"/>
            <w:szCs w:val="22"/>
            <w:lang w:eastAsia="en-US"/>
          </w:rPr>
          <w:delText>/</w:delText>
        </w:r>
      </w:del>
      <w:r w:rsidRPr="00B9444F">
        <w:rPr>
          <w:bCs/>
          <w:sz w:val="22"/>
          <w:szCs w:val="22"/>
          <w:lang w:eastAsia="en-US"/>
        </w:rPr>
        <w:t>202</w:t>
      </w:r>
      <w:ins w:id="184" w:author="Jakub Hladík" w:date="2023-03-23T08:39:00Z">
        <w:r w:rsidR="00F61FFF">
          <w:rPr>
            <w:bCs/>
            <w:sz w:val="22"/>
            <w:szCs w:val="22"/>
            <w:lang w:eastAsia="en-US"/>
          </w:rPr>
          <w:t>1</w:t>
        </w:r>
      </w:ins>
      <w:del w:id="185" w:author="Jakub Hladík" w:date="2023-03-23T08:39:00Z">
        <w:r w:rsidRPr="00B9444F" w:rsidDel="00F61FFF">
          <w:rPr>
            <w:bCs/>
            <w:sz w:val="22"/>
            <w:szCs w:val="22"/>
            <w:lang w:eastAsia="en-US"/>
          </w:rPr>
          <w:delText>0</w:delText>
        </w:r>
      </w:del>
      <w:r w:rsidRPr="00B9444F">
        <w:rPr>
          <w:bCs/>
          <w:sz w:val="22"/>
          <w:szCs w:val="22"/>
          <w:lang w:eastAsia="en-US"/>
        </w:rPr>
        <w:t>.</w:t>
      </w:r>
      <w:r w:rsidRPr="00B9444F">
        <w:rPr>
          <w:rFonts w:eastAsia="Calibri"/>
          <w:bCs/>
          <w:sz w:val="22"/>
          <w:szCs w:val="22"/>
          <w:vertAlign w:val="superscript"/>
          <w:lang w:eastAsia="en-US"/>
        </w:rPr>
        <w:footnoteReference w:id="22"/>
      </w:r>
      <w:r w:rsidRPr="00B9444F">
        <w:rPr>
          <w:b/>
          <w:bCs/>
          <w:sz w:val="22"/>
          <w:szCs w:val="22"/>
          <w:lang w:eastAsia="en-US"/>
        </w:rPr>
        <w:t xml:space="preserve"> </w:t>
      </w:r>
      <w:r w:rsidRPr="00B9444F">
        <w:rPr>
          <w:rFonts w:eastAsia="Calibri"/>
          <w:iCs/>
          <w:sz w:val="22"/>
          <w:szCs w:val="22"/>
          <w:lang w:eastAsia="en-US"/>
        </w:rPr>
        <w:t xml:space="preserve">Pro uchazeče o studium a studenty se specifickými potřebami na UTB ve Zlíně </w:t>
      </w:r>
      <w:r w:rsidRPr="00B9444F">
        <w:rPr>
          <w:rFonts w:eastAsia="Calibri"/>
          <w:iCs/>
          <w:sz w:val="22"/>
          <w:szCs w:val="22"/>
          <w:lang w:eastAsia="en-US"/>
        </w:rPr>
        <w:br/>
        <w:t>je k dispozici nabídka informačních a poradenských služeb souvisejících se studiem a s možností uplatnění absolventů studijních programů v praxi.</w:t>
      </w:r>
    </w:p>
    <w:p w14:paraId="1FE661DA"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V prvé řadě se jedná o Akademickou poradnu UTB ve Zlíně (dále jen APO), která představuje celouniverzitní pracoviště pro pomoc studentům UTB ve Zlíně, studentům se specifickými potřebami (dále jen SP), vyučujícím a zaměstnancům UTB ve Zlíně. APO má dvě pracoviště. Prvním pracovištěm je Centrum pro studenty se specifickými potřebami, jehož hlavním úkolem je zajišťovat, aby studijní programy akreditované na univerzitě byly v největší možné míře přístupné i studentům nevidomým </w:t>
      </w:r>
      <w:r w:rsidRPr="00B9444F">
        <w:rPr>
          <w:rFonts w:eastAsia="Calibri"/>
          <w:sz w:val="22"/>
          <w:szCs w:val="22"/>
          <w:lang w:eastAsia="en-US"/>
        </w:rPr>
        <w:br/>
        <w:t>a slabozrakým, neslyšícím a nedoslýchavým, s pohybovým handicapem, psychickými a dalšími obtížemi. Druhým pracovištěm je Psychologická poradna, která je určena všem studentům UTB.</w:t>
      </w:r>
      <w:r w:rsidRPr="00B9444F">
        <w:rPr>
          <w:rFonts w:ascii="Calibri" w:eastAsia="Calibri" w:hAnsi="Calibri" w:cs="Arial"/>
          <w:sz w:val="19"/>
          <w:szCs w:val="19"/>
          <w:lang w:eastAsia="en-US"/>
        </w:rPr>
        <w:t xml:space="preserve"> </w:t>
      </w:r>
      <w:r w:rsidRPr="00B9444F">
        <w:rPr>
          <w:rFonts w:eastAsia="Calibri"/>
          <w:sz w:val="22"/>
          <w:szCs w:val="22"/>
          <w:lang w:eastAsia="en-US"/>
        </w:rPr>
        <w:t xml:space="preserve">Nad </w:t>
      </w:r>
      <w:r w:rsidRPr="00B9444F">
        <w:rPr>
          <w:rFonts w:eastAsia="Calibri"/>
          <w:sz w:val="22"/>
          <w:szCs w:val="22"/>
          <w:lang w:eastAsia="en-US"/>
        </w:rPr>
        <w:lastRenderedPageBreak/>
        <w:t xml:space="preserve">rámec služeb APO je uchazečům se SP o studium na UTB ve Zlíně poskytovány služby týkající se: předávání informací již před přihlášením na daný program,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 </w:t>
      </w:r>
    </w:p>
    <w:p w14:paraId="6444ACE7" w14:textId="77777777" w:rsidR="00B9444F" w:rsidRPr="00B9444F" w:rsidRDefault="00B9444F" w:rsidP="00B9444F">
      <w:pPr>
        <w:tabs>
          <w:tab w:val="left" w:pos="2835"/>
        </w:tabs>
        <w:spacing w:before="120" w:after="120" w:line="259" w:lineRule="auto"/>
        <w:jc w:val="both"/>
        <w:rPr>
          <w:rFonts w:eastAsia="Calibri"/>
          <w:color w:val="000000"/>
          <w:sz w:val="22"/>
          <w:szCs w:val="22"/>
          <w:lang w:eastAsia="en-US"/>
        </w:rPr>
      </w:pPr>
      <w:r w:rsidRPr="00B9444F">
        <w:rPr>
          <w:rFonts w:eastAsia="Calibri"/>
          <w:sz w:val="22"/>
          <w:szCs w:val="22"/>
          <w:lang w:eastAsia="en-US"/>
        </w:rPr>
        <w:t xml:space="preserve">V případě studia studentů se SP mohou studenti využívat následujících služeb poskytovaných UTB </w:t>
      </w:r>
      <w:r w:rsidRPr="00B9444F">
        <w:rPr>
          <w:rFonts w:eastAsia="Calibri"/>
          <w:sz w:val="22"/>
          <w:szCs w:val="22"/>
          <w:lang w:eastAsia="en-US"/>
        </w:rPr>
        <w:br/>
        <w:t xml:space="preserve">ve Zlíně: konzultace s </w:t>
      </w:r>
      <w:proofErr w:type="gramStart"/>
      <w:r w:rsidRPr="00B9444F">
        <w:rPr>
          <w:rFonts w:eastAsia="Calibri"/>
          <w:sz w:val="22"/>
          <w:szCs w:val="22"/>
          <w:lang w:eastAsia="en-US"/>
        </w:rPr>
        <w:t>APO</w:t>
      </w:r>
      <w:proofErr w:type="gramEnd"/>
      <w:r w:rsidRPr="00B9444F">
        <w:rPr>
          <w:rFonts w:eastAsia="Calibri"/>
          <w:sz w:val="22"/>
          <w:szCs w:val="22"/>
          <w:lang w:eastAsia="en-US"/>
        </w:rPr>
        <w:t xml:space="preserve">, zpracování funkční diagnostiky od speciálního pedagoga, spolupráce </w:t>
      </w:r>
      <w:r w:rsidRPr="00B9444F">
        <w:rPr>
          <w:rFonts w:eastAsia="Calibri"/>
          <w:sz w:val="22"/>
          <w:szCs w:val="22"/>
          <w:lang w:eastAsia="en-US"/>
        </w:rPr>
        <w:br/>
        <w:t xml:space="preserve">s tutorem (příp. fakultním koordinátorem) – zohlednění a doporučení pro studium konkrétních předmětů, zprostředkování individuálního kontaktu s vyučujícími, konzultace ohledně doporučení pro studenty se SPV,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se SP je rovněž nabízena: možnost alternativního plnění aktivit spojených se studiem tam, kde je to možné vzhledem k získání dovedností a znalostí srovnatelných </w:t>
      </w:r>
      <w:r w:rsidRPr="00B9444F">
        <w:rPr>
          <w:rFonts w:eastAsia="Calibri"/>
          <w:sz w:val="22"/>
          <w:szCs w:val="22"/>
          <w:lang w:eastAsia="en-US"/>
        </w:rPr>
        <w:br/>
        <w:t xml:space="preserve">s intaktní populací, možnost studijní asistence při manipulaci s přístroji, stroji, při laboratorních pracích, možnost využití didaktických a kompenzačních pomůcek. V neposlední řadě je zajištěn individuální přístup jednotlivých vyučujících a upraveny podmínky při skládání zkoušek, např. delší časový limit, ústní zkoušení, asistent </w:t>
      </w:r>
      <w:r w:rsidRPr="00B9444F">
        <w:rPr>
          <w:rFonts w:eastAsia="Calibri"/>
          <w:color w:val="000000"/>
          <w:sz w:val="22"/>
          <w:szCs w:val="22"/>
          <w:lang w:eastAsia="en-US"/>
        </w:rPr>
        <w:t xml:space="preserve">zapisovatel. </w:t>
      </w:r>
    </w:p>
    <w:p w14:paraId="39AA0969"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color w:val="000000"/>
          <w:sz w:val="22"/>
          <w:szCs w:val="22"/>
          <w:lang w:eastAsia="en-US"/>
        </w:rPr>
        <w:t xml:space="preserve">V letech 2017 až 2022 proběhla realizace Strategického projektu UTB ve Zlíně </w:t>
      </w:r>
      <w:r w:rsidRPr="00B9444F">
        <w:rPr>
          <w:rFonts w:eastAsia="Calibri"/>
          <w:color w:val="000000"/>
          <w:sz w:val="22"/>
          <w:szCs w:val="22"/>
          <w:lang w:eastAsia="en-US"/>
        </w:rPr>
        <w:br/>
        <w:t xml:space="preserve">(reg. </w:t>
      </w:r>
      <w:proofErr w:type="gramStart"/>
      <w:r w:rsidRPr="00B9444F">
        <w:rPr>
          <w:rFonts w:eastAsia="Calibri"/>
          <w:color w:val="000000"/>
          <w:sz w:val="22"/>
          <w:szCs w:val="22"/>
          <w:lang w:eastAsia="en-US"/>
        </w:rPr>
        <w:t>č.</w:t>
      </w:r>
      <w:proofErr w:type="gramEnd"/>
      <w:r w:rsidRPr="00B9444F">
        <w:rPr>
          <w:rFonts w:eastAsia="Calibri"/>
          <w:color w:val="000000"/>
          <w:sz w:val="22"/>
          <w:szCs w:val="22"/>
          <w:lang w:eastAsia="en-US"/>
        </w:rPr>
        <w:t xml:space="preserve"> CZ/02.2.69/0.0/0.0/16_015/0002204), jehož cílem bylo zkvalitnění studia studentů se SP prostřednictvím modifikace studijních materiálů k výuce cizích jazyků, metodik pro studenty se SP </w:t>
      </w:r>
      <w:r w:rsidRPr="00B9444F">
        <w:rPr>
          <w:rFonts w:eastAsia="Calibri"/>
          <w:color w:val="000000"/>
          <w:sz w:val="22"/>
          <w:szCs w:val="22"/>
          <w:lang w:eastAsia="en-US"/>
        </w:rPr>
        <w:br/>
        <w:t xml:space="preserve">a metodiky pro intaktní studenty, osvětových a odborných workshopů, dalšího vzdělávání odborného týmu a mnoha dalších aktivit. Na tyto strategické cíle navazuje Strategický záměr vzdělávací a tvůrčí činnosti FHS UTB na období 21+ formulací strategického cíle 1.1 Zkvalitňovat a rozvíjet otevřený </w:t>
      </w:r>
      <w:r w:rsidRPr="00B9444F">
        <w:rPr>
          <w:rFonts w:eastAsia="Calibri"/>
          <w:color w:val="000000"/>
          <w:sz w:val="22"/>
          <w:szCs w:val="22"/>
          <w:lang w:eastAsia="en-US"/>
        </w:rPr>
        <w:br/>
        <w:t>a nediskriminační přístup ve vzdělání.</w:t>
      </w:r>
    </w:p>
    <w:p w14:paraId="4B37E5C6"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3A76B499"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Opatření proti neetickému jednání a k ochraně duševního vlastnictví</w:t>
      </w:r>
    </w:p>
    <w:p w14:paraId="76FB18FC"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1.15</w:t>
      </w:r>
    </w:p>
    <w:p w14:paraId="6CBDE8EF" w14:textId="77777777" w:rsidR="006F7861" w:rsidRPr="006F7861" w:rsidRDefault="006F7861" w:rsidP="006F7861">
      <w:pPr>
        <w:jc w:val="both"/>
        <w:rPr>
          <w:b/>
          <w:sz w:val="22"/>
          <w:szCs w:val="22"/>
          <w:u w:val="single"/>
        </w:rPr>
      </w:pPr>
      <w:r w:rsidRPr="006F7861">
        <w:rPr>
          <w:b/>
          <w:sz w:val="22"/>
          <w:szCs w:val="22"/>
          <w:u w:val="single"/>
        </w:rPr>
        <w:t>Opatření proti neetickému jednání</w:t>
      </w:r>
    </w:p>
    <w:p w14:paraId="4C9DF7AF" w14:textId="77777777" w:rsidR="006F7861" w:rsidRPr="006F7861" w:rsidRDefault="006F7861" w:rsidP="006F7861">
      <w:pPr>
        <w:jc w:val="both"/>
        <w:rPr>
          <w:sz w:val="22"/>
          <w:szCs w:val="22"/>
        </w:rPr>
      </w:pPr>
    </w:p>
    <w:p w14:paraId="6333CCEA" w14:textId="77777777" w:rsidR="006F7861" w:rsidRPr="006F7861" w:rsidRDefault="006F7861" w:rsidP="006F7861">
      <w:pPr>
        <w:jc w:val="both"/>
        <w:rPr>
          <w:sz w:val="22"/>
          <w:szCs w:val="22"/>
        </w:rPr>
      </w:pPr>
      <w:r w:rsidRPr="006F7861">
        <w:rPr>
          <w:sz w:val="22"/>
          <w:szCs w:val="22"/>
        </w:rPr>
        <w:t>UTB ve Zlíně dbá na dodržování etických požadavků ve vztahu ke všem zaměstnancům a studentům vysoké školy. Z tohoto důvodu je součástí Statutu UTB ve Zlíně Příloha č. 4 s názvem Etický kodex UTB, která vymezuje nejenom obecné etické zásady pro všechny zaměstnance a studenty UTB ve Zlíně, ale také zásady pro vzdělávací a tvůrčí činnosti, stejně jako základní povinnosti a etické principy.</w:t>
      </w:r>
      <w:r w:rsidRPr="006F7861">
        <w:rPr>
          <w:rStyle w:val="Znakapoznpodarou"/>
          <w:sz w:val="22"/>
          <w:szCs w:val="22"/>
        </w:rPr>
        <w:footnoteReference w:id="23"/>
      </w:r>
      <w:r w:rsidRPr="006F7861">
        <w:rPr>
          <w:sz w:val="22"/>
          <w:szCs w:val="22"/>
        </w:rPr>
        <w:t xml:space="preserve"> </w:t>
      </w:r>
    </w:p>
    <w:p w14:paraId="55490CC4" w14:textId="77777777" w:rsidR="006F7861" w:rsidRPr="006F7861" w:rsidRDefault="006F7861" w:rsidP="006F7861">
      <w:pPr>
        <w:jc w:val="both"/>
        <w:rPr>
          <w:sz w:val="22"/>
          <w:szCs w:val="22"/>
        </w:rPr>
      </w:pPr>
    </w:p>
    <w:p w14:paraId="6E7B9A49" w14:textId="77777777" w:rsidR="006F7861" w:rsidRPr="006F7861" w:rsidRDefault="006F7861" w:rsidP="006F7861">
      <w:pPr>
        <w:jc w:val="both"/>
        <w:rPr>
          <w:sz w:val="22"/>
          <w:szCs w:val="22"/>
        </w:rPr>
      </w:pPr>
      <w:r w:rsidRPr="006F7861">
        <w:rPr>
          <w:sz w:val="22"/>
          <w:szCs w:val="22"/>
        </w:rPr>
        <w:t>V roce 2019 byla zřízena Etická komise UTB</w:t>
      </w:r>
      <w:r w:rsidRPr="006F7861">
        <w:rPr>
          <w:rStyle w:val="Znakapoznpodarou"/>
          <w:sz w:val="22"/>
          <w:szCs w:val="22"/>
        </w:rPr>
        <w:footnoteReference w:id="24"/>
      </w:r>
      <w:r w:rsidRPr="006F7861">
        <w:rPr>
          <w:sz w:val="22"/>
          <w:szCs w:val="22"/>
        </w:rPr>
        <w:t xml:space="preserve"> jako poradní sbor rektora podle čl. 26 Statutu UTB, která se zabývá podněty:</w:t>
      </w:r>
    </w:p>
    <w:p w14:paraId="16DACF9E" w14:textId="77777777" w:rsidR="006F7861" w:rsidRPr="006F7861" w:rsidRDefault="006F7861" w:rsidP="006F7861">
      <w:pPr>
        <w:pStyle w:val="Odstavecseseznamem"/>
        <w:numPr>
          <w:ilvl w:val="0"/>
          <w:numId w:val="44"/>
        </w:numPr>
        <w:jc w:val="both"/>
        <w:rPr>
          <w:sz w:val="22"/>
          <w:szCs w:val="22"/>
        </w:rPr>
      </w:pPr>
      <w:r w:rsidRPr="006F7861">
        <w:rPr>
          <w:sz w:val="22"/>
          <w:szCs w:val="22"/>
        </w:rPr>
        <w:t xml:space="preserve">ve věci dodržování zásad Etického kodexu UTB, </w:t>
      </w:r>
    </w:p>
    <w:p w14:paraId="635BA5DB" w14:textId="77777777" w:rsidR="006F7861" w:rsidRPr="006F7861" w:rsidRDefault="006F7861" w:rsidP="006F7861">
      <w:pPr>
        <w:pStyle w:val="Odstavecseseznamem"/>
        <w:numPr>
          <w:ilvl w:val="0"/>
          <w:numId w:val="44"/>
        </w:numPr>
        <w:jc w:val="both"/>
        <w:rPr>
          <w:sz w:val="22"/>
          <w:szCs w:val="22"/>
        </w:rPr>
      </w:pPr>
      <w:r w:rsidRPr="006F7861">
        <w:rPr>
          <w:sz w:val="22"/>
          <w:szCs w:val="22"/>
        </w:rPr>
        <w:t xml:space="preserve">posuzováním etických aspektů výzkumných projektů zahrnujících lidské subjekty, realizovaných na UTB ve Zlíně.  Jednání této komise se řídí Jednacím řádem.  </w:t>
      </w:r>
    </w:p>
    <w:p w14:paraId="4DF6AB02" w14:textId="77777777" w:rsidR="006F7861" w:rsidRPr="006F7861" w:rsidRDefault="006F7861" w:rsidP="006F7861">
      <w:pPr>
        <w:jc w:val="both"/>
        <w:rPr>
          <w:sz w:val="22"/>
          <w:szCs w:val="22"/>
        </w:rPr>
      </w:pPr>
    </w:p>
    <w:p w14:paraId="0B0B4D83" w14:textId="77777777" w:rsidR="006F7861" w:rsidRPr="006F7861" w:rsidRDefault="006F7861" w:rsidP="006F7861">
      <w:pPr>
        <w:jc w:val="both"/>
        <w:rPr>
          <w:sz w:val="22"/>
          <w:szCs w:val="22"/>
        </w:rPr>
      </w:pPr>
      <w:r w:rsidRPr="006F7861">
        <w:rPr>
          <w:sz w:val="22"/>
          <w:szCs w:val="22"/>
        </w:rPr>
        <w:t>Etická komise se ve svých postupech řídí Jednacím řádem Etické komise UTB.</w:t>
      </w:r>
    </w:p>
    <w:p w14:paraId="4BA94FA4" w14:textId="77777777" w:rsidR="006F7861" w:rsidRPr="006F7861" w:rsidRDefault="006F7861" w:rsidP="006F7861">
      <w:pPr>
        <w:jc w:val="both"/>
        <w:rPr>
          <w:sz w:val="22"/>
          <w:szCs w:val="22"/>
        </w:rPr>
      </w:pPr>
    </w:p>
    <w:p w14:paraId="39611122" w14:textId="77777777" w:rsidR="006F7861" w:rsidRPr="006F7861" w:rsidRDefault="006F7861" w:rsidP="006F7861">
      <w:pPr>
        <w:jc w:val="both"/>
        <w:rPr>
          <w:sz w:val="22"/>
          <w:szCs w:val="22"/>
        </w:rPr>
      </w:pPr>
      <w:r w:rsidRPr="006F7861">
        <w:rPr>
          <w:sz w:val="22"/>
          <w:szCs w:val="22"/>
        </w:rPr>
        <w:t xml:space="preserve">Hlavním předpisem, který zajišťuje naplňování etických principů studentů UTB ve Zlíně, je také Disciplinární řád pro studenty Univerzity Tomáše Bati ve Zlíně, který upravuje pravidla disciplinárního řízení vůči studentům bakalářských, magisterských i doktorských studijních programů uskutečňovaných </w:t>
      </w:r>
      <w:r w:rsidRPr="006F7861">
        <w:rPr>
          <w:sz w:val="22"/>
          <w:szCs w:val="22"/>
        </w:rPr>
        <w:lastRenderedPageBreak/>
        <w:t>fakultami UTB ve Zlíně nebo přímo UTB ve Zlíně.</w:t>
      </w:r>
      <w:r w:rsidRPr="006F7861">
        <w:rPr>
          <w:rStyle w:val="Znakapoznpodarou"/>
          <w:sz w:val="22"/>
          <w:szCs w:val="22"/>
        </w:rPr>
        <w:footnoteReference w:id="25"/>
      </w:r>
      <w:r w:rsidRPr="006F7861">
        <w:rPr>
          <w:sz w:val="22"/>
          <w:szCs w:val="22"/>
        </w:rPr>
        <w:t xml:space="preserve"> Disciplinární řád vymezuje jak disciplinární přestupky, tak i sankce a principy zasedání disciplinárních komisí, které jsou zřízeny na všech fakultách UTB ve Zlíně i na UTB ve Zlíně. Úkolem komisí je projednávání přestupků, při němž má být zjištěn skutkový stav věci a posouzena míru zavinění. Členy komise součásti a náhradníky jmenuje a odvolává děkan z řad členů akademické obce fakulty po předchozím souhlasu akademického senátu fakulty. Komise fakulty má šest členů, z toho polovinu členů tvoří studenti dané fakulty. Náhradníky jsou jmenováni další dva akademičtí pracovníci a dva studenti. Komise fakulty volí a odvolává ze svých členů předsedu komise fakult.</w:t>
      </w:r>
    </w:p>
    <w:p w14:paraId="5BDB14ED" w14:textId="77777777" w:rsidR="006F7861" w:rsidRPr="006F7861" w:rsidRDefault="006F7861" w:rsidP="006F7861">
      <w:pPr>
        <w:jc w:val="both"/>
        <w:rPr>
          <w:sz w:val="22"/>
          <w:szCs w:val="22"/>
        </w:rPr>
      </w:pPr>
    </w:p>
    <w:p w14:paraId="7EBE9E30" w14:textId="77777777" w:rsidR="006F7861" w:rsidRPr="006F7861" w:rsidRDefault="006F7861" w:rsidP="006F7861">
      <w:pPr>
        <w:jc w:val="both"/>
        <w:rPr>
          <w:sz w:val="22"/>
          <w:szCs w:val="22"/>
        </w:rPr>
      </w:pPr>
      <w:r w:rsidRPr="006F7861">
        <w:rPr>
          <w:sz w:val="22"/>
          <w:szCs w:val="22"/>
        </w:rPr>
        <w:t>O neetické jednání studenta jde především v případě plagiátorství při vypracování prací. Povinnost nepoužívat jakoukoliv formu plagiátorství ukládá studentovi Etický kodex  UTB (Část IV. odst. 7). Zaviněné porušení této povinnosti stanovené vnitřním předpisem UTB je disciplinárním přestupkem, který projednává disciplinární komise fakulty nebo UTB podle Disciplinárního řádu pro studenty UTB</w:t>
      </w:r>
      <w:r w:rsidRPr="006F7861">
        <w:rPr>
          <w:rStyle w:val="Znakapoznpodarou"/>
          <w:sz w:val="22"/>
          <w:szCs w:val="22"/>
        </w:rPr>
        <w:footnoteReference w:id="26"/>
      </w:r>
    </w:p>
    <w:p w14:paraId="71C78C53" w14:textId="77777777" w:rsidR="006F7861" w:rsidRPr="006F7861" w:rsidRDefault="006F7861" w:rsidP="006F7861">
      <w:pPr>
        <w:jc w:val="both"/>
        <w:rPr>
          <w:sz w:val="22"/>
          <w:szCs w:val="22"/>
        </w:rPr>
      </w:pPr>
    </w:p>
    <w:p w14:paraId="0F5F33C8" w14:textId="77777777" w:rsidR="006F7861" w:rsidRPr="006F7861" w:rsidRDefault="006F7861" w:rsidP="006F7861">
      <w:pPr>
        <w:jc w:val="both"/>
        <w:rPr>
          <w:sz w:val="22"/>
          <w:szCs w:val="22"/>
        </w:rPr>
      </w:pPr>
      <w:r w:rsidRPr="006F7861">
        <w:rPr>
          <w:sz w:val="22"/>
          <w:szCs w:val="22"/>
        </w:rPr>
        <w:t xml:space="preserve">Pro studenty i vedoucí závěrečných prací je dále závazná směrnice rektora SR/33/2019 Pravidla pro zadávání a zpracování bakalářských, diplomových a rigorózních prací, jejich uložení, zpřístupnění a kontrola původnosti. UTB pro kontrolu původnosti závěrečných prací používá systém Theses.cz. Obecně lze za podezřelou na nepůvodnost (plagiát) považovat práci, pro kterou systémTheses.cz vykazuje více než 10% shodu. Pro vyhodnocení podezření na nepůvodnost je nutné kvalifikované posouzení vedoucím práce. V případně podezření na nepůvodnost práce s návrhem hodnocení stupněm „F“ jsou vedoucí práce nebo oponent povinni tuto skutečnost oznámit neprodleně děkanovi fakulty, který rozhodne o dalším postupu. </w:t>
      </w:r>
    </w:p>
    <w:p w14:paraId="52523B39" w14:textId="77777777" w:rsidR="006F7861" w:rsidRPr="006F7861" w:rsidRDefault="006F7861" w:rsidP="006F7861">
      <w:pPr>
        <w:jc w:val="both"/>
        <w:rPr>
          <w:sz w:val="22"/>
          <w:szCs w:val="22"/>
        </w:rPr>
      </w:pPr>
    </w:p>
    <w:p w14:paraId="37B6E30F" w14:textId="77777777" w:rsidR="006F7861" w:rsidRPr="006F7861" w:rsidRDefault="006F7861" w:rsidP="006F7861">
      <w:pPr>
        <w:pStyle w:val="Normlnweb"/>
        <w:spacing w:before="0" w:beforeAutospacing="0" w:after="0" w:afterAutospacing="0"/>
        <w:jc w:val="both"/>
        <w:rPr>
          <w:sz w:val="22"/>
          <w:szCs w:val="22"/>
        </w:rPr>
      </w:pPr>
      <w:r w:rsidRPr="006F7861">
        <w:rPr>
          <w:sz w:val="22"/>
          <w:szCs w:val="22"/>
        </w:rPr>
        <w:t xml:space="preserve">UTB disponuje taktéž nástrojem Turnitin. </w:t>
      </w:r>
      <w:r w:rsidRPr="006F7861">
        <w:rPr>
          <w:rStyle w:val="Siln"/>
          <w:sz w:val="22"/>
          <w:szCs w:val="22"/>
        </w:rPr>
        <w:t>Turnitin je antiplagiátorský systém neboli nástroj pro ověření originality textu. Jeho hlavním účelem je prevence plagiátorství.</w:t>
      </w:r>
      <w:r w:rsidRPr="006F7861">
        <w:rPr>
          <w:b/>
          <w:sz w:val="22"/>
          <w:szCs w:val="22"/>
        </w:rPr>
        <w:t xml:space="preserve"> </w:t>
      </w:r>
      <w:r w:rsidRPr="006F7861">
        <w:rPr>
          <w:sz w:val="22"/>
          <w:szCs w:val="22"/>
        </w:rPr>
        <w:t>Systém napomáhá</w:t>
      </w:r>
      <w:r w:rsidRPr="006F7861">
        <w:rPr>
          <w:b/>
          <w:sz w:val="22"/>
          <w:szCs w:val="22"/>
        </w:rPr>
        <w:t xml:space="preserve"> </w:t>
      </w:r>
      <w:r w:rsidRPr="006F7861">
        <w:rPr>
          <w:sz w:val="22"/>
          <w:szCs w:val="22"/>
        </w:rPr>
        <w:t>ke</w:t>
      </w:r>
      <w:r w:rsidRPr="006F7861">
        <w:rPr>
          <w:b/>
          <w:sz w:val="22"/>
          <w:szCs w:val="22"/>
        </w:rPr>
        <w:t xml:space="preserve"> </w:t>
      </w:r>
      <w:r w:rsidRPr="006F7861">
        <w:rPr>
          <w:rStyle w:val="Siln"/>
          <w:sz w:val="22"/>
          <w:szCs w:val="22"/>
        </w:rPr>
        <w:t>zvýšení kvality akademických prací</w:t>
      </w:r>
      <w:r w:rsidRPr="006F7861">
        <w:rPr>
          <w:b/>
          <w:sz w:val="22"/>
          <w:szCs w:val="22"/>
        </w:rPr>
        <w:t xml:space="preserve">, </w:t>
      </w:r>
      <w:r w:rsidRPr="006F7861">
        <w:rPr>
          <w:sz w:val="22"/>
          <w:szCs w:val="22"/>
        </w:rPr>
        <w:t>poskytuje</w:t>
      </w:r>
      <w:r w:rsidRPr="006F7861">
        <w:rPr>
          <w:rStyle w:val="Siln"/>
          <w:sz w:val="22"/>
          <w:szCs w:val="22"/>
        </w:rPr>
        <w:t xml:space="preserve"> informace a nástroje potřebné k efektivním kontrolám</w:t>
      </w:r>
      <w:r w:rsidRPr="006F7861">
        <w:rPr>
          <w:b/>
          <w:sz w:val="22"/>
          <w:szCs w:val="22"/>
        </w:rPr>
        <w:t xml:space="preserve"> </w:t>
      </w:r>
      <w:r w:rsidRPr="006F7861">
        <w:rPr>
          <w:sz w:val="22"/>
          <w:szCs w:val="22"/>
        </w:rPr>
        <w:t>odevzdaných prací. Nástroj porovnává odevzdané práce s velkou databází dokumentů zahrnujících kromě volně dostupných webů také licencované zdroje a repozitáře závěrečných prací. Jedná se o jeden z nejpoužívanějších softwarů na odhalování plagiátů. Kromě on-line verze najdete Turnitin Feedback Studio také jako plugin ve studijním prostředí Modle</w:t>
      </w:r>
      <w:r w:rsidRPr="006F7861">
        <w:rPr>
          <w:rStyle w:val="Znakapoznpodarou"/>
          <w:sz w:val="22"/>
          <w:szCs w:val="22"/>
        </w:rPr>
        <w:footnoteReference w:id="27"/>
      </w:r>
      <w:r w:rsidRPr="006F7861">
        <w:rPr>
          <w:sz w:val="22"/>
          <w:szCs w:val="22"/>
        </w:rPr>
        <w:t xml:space="preserve">, aby mohla probíhat kontrola prací ještě efektivněji. Turnitin je určen jak pro </w:t>
      </w:r>
      <w:r w:rsidRPr="006F7861">
        <w:rPr>
          <w:bCs/>
          <w:sz w:val="22"/>
          <w:szCs w:val="22"/>
        </w:rPr>
        <w:t>studenty</w:t>
      </w:r>
      <w:r w:rsidRPr="006F7861">
        <w:rPr>
          <w:sz w:val="22"/>
          <w:szCs w:val="22"/>
        </w:rPr>
        <w:t xml:space="preserve">, kteří se s ním mohou setkávat ve výuce či v rámci bakalářských a diplomových seminářů, tak pro </w:t>
      </w:r>
      <w:r w:rsidRPr="006F7861">
        <w:rPr>
          <w:bCs/>
          <w:sz w:val="22"/>
          <w:szCs w:val="22"/>
        </w:rPr>
        <w:t>autory a akademické pracovníky</w:t>
      </w:r>
      <w:r w:rsidRPr="006F7861">
        <w:rPr>
          <w:sz w:val="22"/>
          <w:szCs w:val="22"/>
        </w:rPr>
        <w:t>, kteří chtějí před publikací článku v odborném časopise ověřit jeho originalitu.</w:t>
      </w:r>
    </w:p>
    <w:p w14:paraId="7E3178C2" w14:textId="77777777" w:rsidR="006F7861" w:rsidRPr="006F7861" w:rsidRDefault="006F7861" w:rsidP="006F7861">
      <w:pPr>
        <w:jc w:val="both"/>
        <w:rPr>
          <w:sz w:val="22"/>
          <w:szCs w:val="22"/>
        </w:rPr>
      </w:pPr>
    </w:p>
    <w:p w14:paraId="4AF2A12A" w14:textId="77777777" w:rsidR="006F7861" w:rsidRPr="006F7861" w:rsidRDefault="006F7861" w:rsidP="006F7861">
      <w:pPr>
        <w:jc w:val="both"/>
        <w:rPr>
          <w:sz w:val="22"/>
          <w:szCs w:val="22"/>
        </w:rPr>
      </w:pPr>
    </w:p>
    <w:p w14:paraId="4CDE3A75" w14:textId="77777777" w:rsidR="0067595F" w:rsidRPr="00866DA3" w:rsidRDefault="0067595F" w:rsidP="0067595F">
      <w:pPr>
        <w:jc w:val="both"/>
        <w:rPr>
          <w:b/>
          <w:sz w:val="22"/>
          <w:szCs w:val="22"/>
        </w:rPr>
      </w:pPr>
      <w:r w:rsidRPr="00866DA3">
        <w:rPr>
          <w:b/>
          <w:sz w:val="22"/>
          <w:szCs w:val="22"/>
        </w:rPr>
        <w:t>Konkrétní případy ve sledovaném období (2017 - 2022) na Fakultě humanitních studií</w:t>
      </w:r>
    </w:p>
    <w:p w14:paraId="047589ED" w14:textId="77777777" w:rsidR="0067595F" w:rsidRPr="00866DA3" w:rsidRDefault="0067595F" w:rsidP="0067595F">
      <w:pPr>
        <w:jc w:val="both"/>
        <w:rPr>
          <w:sz w:val="22"/>
          <w:szCs w:val="22"/>
        </w:rPr>
      </w:pPr>
    </w:p>
    <w:tbl>
      <w:tblPr>
        <w:tblStyle w:val="Mkatabulky"/>
        <w:tblW w:w="0" w:type="auto"/>
        <w:tblLook w:val="04A0" w:firstRow="1" w:lastRow="0" w:firstColumn="1" w:lastColumn="0" w:noHBand="0" w:noVBand="1"/>
      </w:tblPr>
      <w:tblGrid>
        <w:gridCol w:w="3805"/>
        <w:gridCol w:w="5221"/>
      </w:tblGrid>
      <w:tr w:rsidR="0067595F" w:rsidRPr="00866DA3" w14:paraId="69BF7BB7" w14:textId="77777777" w:rsidTr="00901958">
        <w:trPr>
          <w:trHeight w:val="357"/>
        </w:trPr>
        <w:tc>
          <w:tcPr>
            <w:tcW w:w="3805" w:type="dxa"/>
          </w:tcPr>
          <w:p w14:paraId="2C390065" w14:textId="77777777" w:rsidR="0067595F" w:rsidRPr="00866DA3" w:rsidRDefault="0067595F" w:rsidP="00901958">
            <w:pPr>
              <w:rPr>
                <w:sz w:val="22"/>
                <w:szCs w:val="22"/>
              </w:rPr>
            </w:pPr>
            <w:r w:rsidRPr="00866DA3">
              <w:rPr>
                <w:sz w:val="22"/>
                <w:szCs w:val="22"/>
              </w:rPr>
              <w:t>Počet závěrečných prací, které byly označeny antiplagiátorským systémem jako plagiát</w:t>
            </w:r>
          </w:p>
        </w:tc>
        <w:tc>
          <w:tcPr>
            <w:tcW w:w="5221" w:type="dxa"/>
          </w:tcPr>
          <w:p w14:paraId="21D0FE7B" w14:textId="77777777" w:rsidR="0067595F" w:rsidRPr="00866DA3" w:rsidRDefault="0067595F" w:rsidP="00901958">
            <w:pPr>
              <w:jc w:val="both"/>
              <w:rPr>
                <w:sz w:val="22"/>
                <w:szCs w:val="22"/>
              </w:rPr>
            </w:pPr>
            <w:r w:rsidRPr="00866DA3">
              <w:rPr>
                <w:sz w:val="22"/>
                <w:szCs w:val="22"/>
              </w:rPr>
              <w:t>3 (V jednom případě zahájeno disciplinární řízení, v dalších dvou případech studenti studia zanechali před zahájením disciplinárního řízení.)</w:t>
            </w:r>
          </w:p>
        </w:tc>
      </w:tr>
      <w:tr w:rsidR="0067595F" w:rsidRPr="00866DA3" w14:paraId="12E3117A" w14:textId="77777777" w:rsidTr="00901958">
        <w:trPr>
          <w:trHeight w:val="357"/>
        </w:trPr>
        <w:tc>
          <w:tcPr>
            <w:tcW w:w="3805" w:type="dxa"/>
          </w:tcPr>
          <w:p w14:paraId="71F9FCCF" w14:textId="77777777" w:rsidR="0067595F" w:rsidRPr="00866DA3" w:rsidRDefault="0067595F" w:rsidP="00901958">
            <w:pPr>
              <w:rPr>
                <w:sz w:val="22"/>
                <w:szCs w:val="22"/>
              </w:rPr>
            </w:pPr>
            <w:r w:rsidRPr="00866DA3">
              <w:rPr>
                <w:sz w:val="22"/>
                <w:szCs w:val="22"/>
              </w:rPr>
              <w:t>Způsob posouzení těchto prací vedoucím práce</w:t>
            </w:r>
          </w:p>
        </w:tc>
        <w:tc>
          <w:tcPr>
            <w:tcW w:w="5221" w:type="dxa"/>
          </w:tcPr>
          <w:p w14:paraId="1E648F88" w14:textId="77777777" w:rsidR="0067595F" w:rsidRPr="00866DA3" w:rsidRDefault="0067595F" w:rsidP="00901958">
            <w:pPr>
              <w:jc w:val="both"/>
              <w:rPr>
                <w:sz w:val="22"/>
                <w:szCs w:val="22"/>
              </w:rPr>
            </w:pPr>
            <w:r w:rsidRPr="00866DA3">
              <w:rPr>
                <w:sz w:val="22"/>
                <w:szCs w:val="22"/>
              </w:rPr>
              <w:t xml:space="preserve">Kvalifikované posouzení  vedoucím závěrečné práce a ředitelem příslušného ústavu, v případech podezření na nepůvodnost práce s návrhem hodnocení stupněm „F“ byl </w:t>
            </w:r>
            <w:r>
              <w:t>s touto skutečností</w:t>
            </w:r>
            <w:r w:rsidRPr="00866DA3">
              <w:rPr>
                <w:sz w:val="22"/>
                <w:szCs w:val="22"/>
              </w:rPr>
              <w:t xml:space="preserve"> neprodleně seznámen děkan fakulty, který rozhodl o dalším postupu.</w:t>
            </w:r>
          </w:p>
        </w:tc>
      </w:tr>
      <w:tr w:rsidR="0067595F" w:rsidRPr="00866DA3" w14:paraId="50330CF8" w14:textId="77777777" w:rsidTr="00901958">
        <w:trPr>
          <w:trHeight w:val="357"/>
        </w:trPr>
        <w:tc>
          <w:tcPr>
            <w:tcW w:w="3805" w:type="dxa"/>
          </w:tcPr>
          <w:p w14:paraId="2C222A39" w14:textId="77777777" w:rsidR="0067595F" w:rsidRPr="00866DA3" w:rsidRDefault="0067595F" w:rsidP="00901958">
            <w:pPr>
              <w:rPr>
                <w:sz w:val="22"/>
                <w:szCs w:val="22"/>
              </w:rPr>
            </w:pPr>
            <w:r w:rsidRPr="00866DA3">
              <w:rPr>
                <w:sz w:val="22"/>
                <w:szCs w:val="22"/>
              </w:rPr>
              <w:t>Rozhodnutí děkana o dalším postupu v případě, že práce byla uznána jako plagiát</w:t>
            </w:r>
          </w:p>
        </w:tc>
        <w:tc>
          <w:tcPr>
            <w:tcW w:w="5221" w:type="dxa"/>
          </w:tcPr>
          <w:p w14:paraId="35BA8953" w14:textId="77777777" w:rsidR="0067595F" w:rsidRPr="00866DA3" w:rsidRDefault="0067595F" w:rsidP="00901958">
            <w:pPr>
              <w:jc w:val="both"/>
              <w:rPr>
                <w:sz w:val="22"/>
                <w:szCs w:val="22"/>
              </w:rPr>
            </w:pPr>
            <w:r w:rsidRPr="00866DA3">
              <w:rPr>
                <w:sz w:val="22"/>
                <w:szCs w:val="22"/>
              </w:rPr>
              <w:t>1</w:t>
            </w:r>
          </w:p>
        </w:tc>
      </w:tr>
      <w:tr w:rsidR="0067595F" w:rsidRPr="00866DA3" w14:paraId="35308116" w14:textId="77777777" w:rsidTr="00901958">
        <w:trPr>
          <w:trHeight w:val="357"/>
        </w:trPr>
        <w:tc>
          <w:tcPr>
            <w:tcW w:w="3805" w:type="dxa"/>
          </w:tcPr>
          <w:p w14:paraId="51855B70" w14:textId="77777777" w:rsidR="0067595F" w:rsidRPr="00866DA3" w:rsidRDefault="0067595F" w:rsidP="00901958">
            <w:pPr>
              <w:rPr>
                <w:sz w:val="22"/>
                <w:szCs w:val="22"/>
              </w:rPr>
            </w:pPr>
            <w:r w:rsidRPr="00866DA3">
              <w:rPr>
                <w:sz w:val="22"/>
                <w:szCs w:val="22"/>
              </w:rPr>
              <w:t>Počet zahájených disciplinárních řízení</w:t>
            </w:r>
          </w:p>
        </w:tc>
        <w:tc>
          <w:tcPr>
            <w:tcW w:w="5221" w:type="dxa"/>
          </w:tcPr>
          <w:p w14:paraId="0411AD42" w14:textId="77777777" w:rsidR="0067595F" w:rsidRPr="00866DA3" w:rsidRDefault="0067595F" w:rsidP="00901958">
            <w:pPr>
              <w:jc w:val="both"/>
              <w:rPr>
                <w:sz w:val="22"/>
                <w:szCs w:val="22"/>
              </w:rPr>
            </w:pPr>
            <w:r w:rsidRPr="00866DA3">
              <w:rPr>
                <w:sz w:val="22"/>
                <w:szCs w:val="22"/>
              </w:rPr>
              <w:t xml:space="preserve">1 </w:t>
            </w:r>
          </w:p>
        </w:tc>
      </w:tr>
      <w:tr w:rsidR="0067595F" w:rsidRPr="00866DA3" w14:paraId="33C39AE2" w14:textId="77777777" w:rsidTr="00901958">
        <w:trPr>
          <w:trHeight w:val="357"/>
        </w:trPr>
        <w:tc>
          <w:tcPr>
            <w:tcW w:w="3805" w:type="dxa"/>
          </w:tcPr>
          <w:p w14:paraId="20D5071B" w14:textId="77777777" w:rsidR="0067595F" w:rsidRPr="00866DA3" w:rsidRDefault="0067595F" w:rsidP="00901958">
            <w:pPr>
              <w:rPr>
                <w:sz w:val="22"/>
                <w:szCs w:val="22"/>
              </w:rPr>
            </w:pPr>
            <w:r w:rsidRPr="00866DA3">
              <w:rPr>
                <w:sz w:val="22"/>
                <w:szCs w:val="22"/>
              </w:rPr>
              <w:lastRenderedPageBreak/>
              <w:t>Rozhodnutí o disciplinárním řízení a případně uložený správní trest</w:t>
            </w:r>
          </w:p>
        </w:tc>
        <w:tc>
          <w:tcPr>
            <w:tcW w:w="5221" w:type="dxa"/>
          </w:tcPr>
          <w:p w14:paraId="277E4FAE" w14:textId="77777777" w:rsidR="0067595F" w:rsidRPr="00866DA3" w:rsidRDefault="0067595F" w:rsidP="00901958">
            <w:pPr>
              <w:jc w:val="both"/>
              <w:rPr>
                <w:sz w:val="22"/>
                <w:szCs w:val="22"/>
              </w:rPr>
            </w:pPr>
            <w:r w:rsidRPr="00866DA3">
              <w:rPr>
                <w:sz w:val="22"/>
                <w:szCs w:val="22"/>
                <w:bdr w:val="none" w:sz="0" w:space="0" w:color="auto" w:frame="1"/>
              </w:rPr>
              <w:t>Vydáno rozhodnutí o ukončení studia, které však nenabylo právní moci, neboť student sám studia zanechal.</w:t>
            </w:r>
          </w:p>
        </w:tc>
      </w:tr>
      <w:tr w:rsidR="0067595F" w:rsidRPr="00866DA3" w14:paraId="512EE5DD" w14:textId="77777777" w:rsidTr="00901958">
        <w:trPr>
          <w:trHeight w:val="357"/>
        </w:trPr>
        <w:tc>
          <w:tcPr>
            <w:tcW w:w="3805" w:type="dxa"/>
          </w:tcPr>
          <w:p w14:paraId="72198D51" w14:textId="77777777" w:rsidR="0067595F" w:rsidRPr="00866DA3" w:rsidRDefault="0067595F" w:rsidP="00901958">
            <w:pPr>
              <w:rPr>
                <w:sz w:val="22"/>
                <w:szCs w:val="22"/>
              </w:rPr>
            </w:pPr>
            <w:r w:rsidRPr="00866DA3">
              <w:rPr>
                <w:sz w:val="22"/>
                <w:szCs w:val="22"/>
              </w:rPr>
              <w:t>Navržené opatření (např. změny v systému vedení závěrečných prací a jejich kontroly) v případě zjištění nepůvodnosti prací</w:t>
            </w:r>
          </w:p>
        </w:tc>
        <w:tc>
          <w:tcPr>
            <w:tcW w:w="5221" w:type="dxa"/>
          </w:tcPr>
          <w:p w14:paraId="594F45A0" w14:textId="77777777" w:rsidR="0067595F" w:rsidRPr="00866DA3" w:rsidRDefault="0067595F" w:rsidP="00901958">
            <w:pPr>
              <w:jc w:val="both"/>
              <w:rPr>
                <w:sz w:val="22"/>
                <w:szCs w:val="22"/>
              </w:rPr>
            </w:pPr>
            <w:r w:rsidRPr="00866DA3">
              <w:rPr>
                <w:sz w:val="22"/>
                <w:szCs w:val="22"/>
              </w:rPr>
              <w:t>Hodnocení závěrečných prací jednotlivými garanty SP, vypracování zprávy z hodnocení proděkanem pro studium, projednání zprávy a závěrů hodnocení závěrečných prací radou studijních programů, kolegiem děkana, na poradách ústavů FHS, závěry zprávy projednány detailně s akademickými pracovníky, kteří vedou a oponují závěrečné práce; důraz na důslednou spolupráci a na pravidelné konzultace školitele a studenta při zpracování závěrečné práce.</w:t>
            </w:r>
          </w:p>
        </w:tc>
      </w:tr>
    </w:tbl>
    <w:p w14:paraId="2C69B2EA" w14:textId="77777777" w:rsidR="006F7861" w:rsidRPr="006F7861" w:rsidRDefault="006F7861" w:rsidP="006F7861">
      <w:pPr>
        <w:jc w:val="both"/>
        <w:rPr>
          <w:sz w:val="22"/>
          <w:szCs w:val="22"/>
        </w:rPr>
      </w:pPr>
    </w:p>
    <w:p w14:paraId="6E018569" w14:textId="77777777" w:rsidR="006F7861" w:rsidRPr="006F7861" w:rsidRDefault="006F7861" w:rsidP="006F7861">
      <w:pPr>
        <w:jc w:val="both"/>
        <w:rPr>
          <w:sz w:val="22"/>
          <w:szCs w:val="22"/>
        </w:rPr>
      </w:pPr>
    </w:p>
    <w:p w14:paraId="4B67F525" w14:textId="77777777" w:rsidR="006F7861" w:rsidRPr="006F7861" w:rsidRDefault="006F7861" w:rsidP="006F7861">
      <w:pPr>
        <w:jc w:val="both"/>
        <w:rPr>
          <w:sz w:val="22"/>
          <w:szCs w:val="22"/>
        </w:rPr>
      </w:pPr>
    </w:p>
    <w:p w14:paraId="6E346AC6" w14:textId="77777777" w:rsidR="006F7861" w:rsidRPr="006F7861" w:rsidRDefault="006F7861" w:rsidP="006F7861">
      <w:pPr>
        <w:jc w:val="both"/>
        <w:rPr>
          <w:b/>
          <w:sz w:val="22"/>
          <w:szCs w:val="22"/>
          <w:u w:val="single"/>
        </w:rPr>
      </w:pPr>
      <w:r w:rsidRPr="006F7861">
        <w:rPr>
          <w:b/>
          <w:sz w:val="22"/>
          <w:szCs w:val="22"/>
          <w:u w:val="single"/>
        </w:rPr>
        <w:t>Opatření k ochraně duševního vlastnictví</w:t>
      </w:r>
    </w:p>
    <w:p w14:paraId="6BF12211" w14:textId="77777777" w:rsidR="006F7861" w:rsidRPr="006F7861" w:rsidRDefault="006F7861" w:rsidP="006F7861">
      <w:pPr>
        <w:jc w:val="both"/>
        <w:rPr>
          <w:sz w:val="22"/>
          <w:szCs w:val="22"/>
        </w:rPr>
      </w:pPr>
      <w:r w:rsidRPr="006F7861">
        <w:rPr>
          <w:sz w:val="22"/>
          <w:szCs w:val="22"/>
        </w:rPr>
        <w:t>UTB ve Zlíně zajišťuje ochranu duševního vlastnictví prostřednictvím Centra transferu technologií (CTT), které bylo zřízeno k 1. 1. 2008 jako specializované pracoviště pro spolupráci s aplikační sférou a transfer výsledků vědy a výzkumu, a které je organizačně začleněno v organizační struktuře Univerzitního institutu</w:t>
      </w:r>
      <w:r w:rsidRPr="006F7861">
        <w:rPr>
          <w:sz w:val="22"/>
          <w:szCs w:val="22"/>
          <w:vertAlign w:val="superscript"/>
        </w:rPr>
        <w:footnoteReference w:id="28"/>
      </w:r>
      <w:r w:rsidRPr="006F7861">
        <w:rPr>
          <w:sz w:val="22"/>
          <w:szCs w:val="22"/>
        </w:rPr>
        <w:t xml:space="preserve">  UTB ve Zlíně. CTT zajišťuje ochranu duševního vlastnictví k výsledkům vědy a výzkumu, které vnikly na součástech UTB ve Zlíně a zabezpečuje transfer výstupů z aplikovaného výzkumu a výsledků tvůrčích činností UTB ve Zlíně. CTT zajišťuje průmyslově právní ochranu výsledků výzkumu, vývoje a inovací napříč univerzitou a významně spolupracuje při jejich přenosu do praxe. Propojuje výzkumné týmy UTB se zástupci aplikační sféry a nabízí poradenské a konzultantské služby i pro soukromý sektor. CTT se podílí na zajišťování finanční podpory strategických úkolů a zabezpečuje sledování a udržování ochranných práv k duševnímu vlastnictví UTB v platnosti. Navrhuje mechanismy vedoucí ke zvyšování stability, transparentnosti a efektivnosti financování a rozvíjí systém vedoucí ke stabilnímu, transparentnímu a efektivnímu financování CTT.</w:t>
      </w:r>
    </w:p>
    <w:p w14:paraId="1CB4D4FF" w14:textId="77777777" w:rsidR="006F7861" w:rsidRPr="006F7861" w:rsidRDefault="006F7861" w:rsidP="006F7861">
      <w:pPr>
        <w:jc w:val="both"/>
        <w:rPr>
          <w:sz w:val="22"/>
          <w:szCs w:val="22"/>
        </w:rPr>
      </w:pPr>
    </w:p>
    <w:p w14:paraId="605C06FD" w14:textId="77777777" w:rsidR="006F7861" w:rsidRPr="006F7861" w:rsidRDefault="006F7861" w:rsidP="006F7861">
      <w:pPr>
        <w:jc w:val="both"/>
        <w:rPr>
          <w:sz w:val="22"/>
          <w:szCs w:val="22"/>
        </w:rPr>
      </w:pPr>
      <w:r w:rsidRPr="006F7861">
        <w:rPr>
          <w:sz w:val="22"/>
          <w:szCs w:val="22"/>
        </w:rPr>
        <w:t>Portfolio duševního vlastnictví je na UTB ve Zlíně budováno dle Směrnice rektora SR/34/2019 Uplatnění a ochrana práv duševního vlastnictví vznikajícího v souvislosti s tvůrčí činností zaměstnanců a studentů UTB ve Zlíně. Rozdělení výnosů z komercializace předepisuje Interní fond na podporu inovačních činností a je uvedeno ve Směrnicích rektora SR/19/2015 a SR/27/2019. Strategie pro komercializaci je dána Směrnicí rektora SR/26/2019 Postup a pravidla pro komercializaci výsledků na UTB.</w:t>
      </w:r>
    </w:p>
    <w:p w14:paraId="4584F545" w14:textId="77777777" w:rsidR="006F7861" w:rsidRPr="006F7861" w:rsidRDefault="006F7861" w:rsidP="006F7861">
      <w:pPr>
        <w:jc w:val="both"/>
        <w:rPr>
          <w:sz w:val="22"/>
          <w:szCs w:val="22"/>
        </w:rPr>
      </w:pPr>
    </w:p>
    <w:p w14:paraId="18C23E59" w14:textId="77777777" w:rsidR="006F7861" w:rsidRPr="006F7861" w:rsidRDefault="006F7861" w:rsidP="006F7861">
      <w:pPr>
        <w:jc w:val="both"/>
        <w:rPr>
          <w:sz w:val="22"/>
          <w:szCs w:val="22"/>
        </w:rPr>
      </w:pPr>
      <w:r w:rsidRPr="006F7861">
        <w:rPr>
          <w:sz w:val="22"/>
          <w:szCs w:val="22"/>
          <w:u w:val="single"/>
        </w:rPr>
        <w:t>Postup řízení o nabídkách předmětů průmyslového vlastnictví k zajištění ochrany duševního vlastnictví dle SR/34/2019</w:t>
      </w:r>
      <w:r w:rsidRPr="006F7861">
        <w:rPr>
          <w:sz w:val="22"/>
          <w:szCs w:val="22"/>
        </w:rPr>
        <w:t>:</w:t>
      </w:r>
    </w:p>
    <w:p w14:paraId="6EDE8D7C" w14:textId="77777777" w:rsidR="006F7861" w:rsidRPr="006F7861" w:rsidRDefault="006F7861" w:rsidP="006F7861">
      <w:pPr>
        <w:jc w:val="both"/>
        <w:rPr>
          <w:sz w:val="22"/>
          <w:szCs w:val="22"/>
        </w:rPr>
      </w:pPr>
      <w:r w:rsidRPr="006F7861">
        <w:rPr>
          <w:sz w:val="22"/>
          <w:szCs w:val="22"/>
        </w:rPr>
        <w:t>(1) CTT vede Deník Nabídek předmětů průmyslového vlastnictví, do kterého se zapisují pod pořadovými čísly běžného roku Nabídky předmětů průmyslového vlastnictví vytvořených zaměstnanci UTB.</w:t>
      </w:r>
    </w:p>
    <w:p w14:paraId="6AE6ADE1" w14:textId="77777777" w:rsidR="006F7861" w:rsidRPr="006F7861" w:rsidRDefault="006F7861" w:rsidP="006F7861">
      <w:pPr>
        <w:jc w:val="both"/>
        <w:rPr>
          <w:sz w:val="22"/>
          <w:szCs w:val="22"/>
        </w:rPr>
      </w:pPr>
      <w:r w:rsidRPr="006F7861">
        <w:rPr>
          <w:sz w:val="22"/>
          <w:szCs w:val="22"/>
        </w:rPr>
        <w:t xml:space="preserve">(2) Na základě Nabídky zaměstnanec CTT posoudí věcnou způsobilost předmětu Nabídky k průmyslově právní ochraně ve lhůtě 30 kalendářních dnů ode dne jejího obdržení. </w:t>
      </w:r>
    </w:p>
    <w:p w14:paraId="2EA976DE" w14:textId="77777777" w:rsidR="006F7861" w:rsidRPr="006F7861" w:rsidRDefault="006F7861" w:rsidP="006F7861">
      <w:pPr>
        <w:jc w:val="both"/>
        <w:rPr>
          <w:sz w:val="22"/>
          <w:szCs w:val="22"/>
        </w:rPr>
      </w:pPr>
      <w:r w:rsidRPr="006F7861">
        <w:rPr>
          <w:sz w:val="22"/>
          <w:szCs w:val="22"/>
        </w:rPr>
        <w:t xml:space="preserve">(3) V případě, že Nabídka splňuje podmínky pro podání přihlášky předmětu průmyslového vlastnictví k právní ochraně, předá CTT Nabídku a posouzení způsobilosti daného řešení k průmyslově právní ochraně rektorovi UTB nebo jím pověřené osobě. </w:t>
      </w:r>
    </w:p>
    <w:p w14:paraId="3641EC4E" w14:textId="77777777" w:rsidR="006F7861" w:rsidRPr="006F7861" w:rsidRDefault="006F7861" w:rsidP="006F7861">
      <w:pPr>
        <w:jc w:val="both"/>
        <w:rPr>
          <w:sz w:val="22"/>
          <w:szCs w:val="22"/>
        </w:rPr>
      </w:pPr>
      <w:r w:rsidRPr="006F7861">
        <w:rPr>
          <w:sz w:val="22"/>
          <w:szCs w:val="22"/>
        </w:rPr>
        <w:t xml:space="preserve">(4) Rektor UTB nebo jím pověřená osoba v součinnosti s pracovištěm původce/původců zhodnotí podíl případného překročení pracovních úkolů a povinností původce/původců. Rektor UTB nebo jím pověřená osoba do 14 dnů rozhodne, zda UTB uplatní své právo na příslušný předmět průmyslového vlastnictví podáním přihlášky na Úřad průmyslového vlastnictví ČR nebo utajením. </w:t>
      </w:r>
    </w:p>
    <w:p w14:paraId="1A133505" w14:textId="77777777" w:rsidR="006F7861" w:rsidRPr="006F7861" w:rsidRDefault="006F7861" w:rsidP="006F7861">
      <w:pPr>
        <w:jc w:val="both"/>
        <w:rPr>
          <w:sz w:val="22"/>
          <w:szCs w:val="22"/>
        </w:rPr>
      </w:pPr>
      <w:r w:rsidRPr="006F7861">
        <w:rPr>
          <w:sz w:val="22"/>
          <w:szCs w:val="22"/>
        </w:rPr>
        <w:t xml:space="preserve">(5) Rektor UTB nebo jím pověřená osoba sdělí své rozhodnutí CTT. Ten o tomto rozhodnutí k předmětu průmyslového vlastnictví UTB neprodleně, nejpozději do 3 dnů, vyrozumí původce. </w:t>
      </w:r>
    </w:p>
    <w:p w14:paraId="6DE5BBA2" w14:textId="77777777" w:rsidR="006F7861" w:rsidRPr="006F7861" w:rsidRDefault="006F7861" w:rsidP="006F7861">
      <w:pPr>
        <w:jc w:val="both"/>
        <w:rPr>
          <w:sz w:val="22"/>
          <w:szCs w:val="22"/>
        </w:rPr>
      </w:pPr>
      <w:r w:rsidRPr="006F7861">
        <w:rPr>
          <w:sz w:val="22"/>
          <w:szCs w:val="22"/>
        </w:rPr>
        <w:lastRenderedPageBreak/>
        <w:t xml:space="preserve">(6) V případě uplatnění práva na předmět průmyslového vlastnictví ze strany UTB bude s původcem sepsán dokument Ujednání o uplatnění práva na předmět průmyslového vlastnictví a dohoda o odměně za uplatnění práva na předmět průmyslového vlastnictví. Za UTB dohodu s původcem uzavírá rektor UTB nebo rektorem pověřená osoba. </w:t>
      </w:r>
    </w:p>
    <w:p w14:paraId="215C263F" w14:textId="77777777" w:rsidR="006F7861" w:rsidRPr="006F7861" w:rsidRDefault="006F7861" w:rsidP="006F7861">
      <w:pPr>
        <w:jc w:val="both"/>
        <w:rPr>
          <w:sz w:val="22"/>
          <w:szCs w:val="22"/>
        </w:rPr>
      </w:pPr>
      <w:r w:rsidRPr="006F7861">
        <w:rPr>
          <w:sz w:val="22"/>
          <w:szCs w:val="22"/>
        </w:rPr>
        <w:t xml:space="preserve">(7) Neuplatní-li UTB ve lhůtě 90 kalendářních dnů od splnění informační povinnosti původcem právo na předmět průmyslového vlastnictví přechází toto právo zpět na původce. </w:t>
      </w:r>
    </w:p>
    <w:p w14:paraId="3A029F91" w14:textId="0B3C1D9D" w:rsidR="00B9444F" w:rsidRDefault="006F7861" w:rsidP="006F7861">
      <w:pPr>
        <w:jc w:val="both"/>
        <w:rPr>
          <w:sz w:val="22"/>
          <w:szCs w:val="22"/>
        </w:rPr>
      </w:pPr>
      <w:r w:rsidRPr="006F7861">
        <w:rPr>
          <w:sz w:val="22"/>
          <w:szCs w:val="22"/>
        </w:rPr>
        <w:t xml:space="preserve">(8) Zaměstnavatel i původce jsou v průběhu řízení o Nabídce povinni zachovávat vůči třetím osobám o předmětu průmyslového vlastnictví, jež je předmětem tohoto řízení, mlčenlivost. </w:t>
      </w:r>
    </w:p>
    <w:p w14:paraId="1C48CDC7" w14:textId="77777777" w:rsidR="002A7A81" w:rsidRPr="006F7861" w:rsidRDefault="002A7A81" w:rsidP="006F7861">
      <w:pPr>
        <w:jc w:val="both"/>
        <w:rPr>
          <w:sz w:val="22"/>
          <w:szCs w:val="22"/>
        </w:rPr>
      </w:pPr>
    </w:p>
    <w:p w14:paraId="11B062D5" w14:textId="77777777" w:rsidR="00B9444F" w:rsidRPr="00B9444F" w:rsidRDefault="00B9444F" w:rsidP="00B9444F">
      <w:pPr>
        <w:keepNext/>
        <w:keepLines/>
        <w:spacing w:before="240" w:line="259" w:lineRule="auto"/>
        <w:ind w:left="360" w:hanging="360"/>
        <w:jc w:val="center"/>
        <w:outlineLvl w:val="0"/>
        <w:rPr>
          <w:color w:val="5B9BD5"/>
          <w:sz w:val="32"/>
          <w:szCs w:val="32"/>
          <w:lang w:eastAsia="en-US"/>
        </w:rPr>
      </w:pPr>
      <w:r w:rsidRPr="00B9444F">
        <w:rPr>
          <w:color w:val="5B9BD5"/>
          <w:sz w:val="32"/>
          <w:szCs w:val="32"/>
          <w:lang w:eastAsia="en-US"/>
        </w:rPr>
        <w:t>Studijní program</w:t>
      </w:r>
    </w:p>
    <w:p w14:paraId="36CC4119" w14:textId="77777777" w:rsidR="00B9444F" w:rsidRPr="00B9444F" w:rsidRDefault="00B9444F" w:rsidP="00B9444F">
      <w:pPr>
        <w:spacing w:line="259" w:lineRule="auto"/>
        <w:jc w:val="both"/>
        <w:rPr>
          <w:rFonts w:eastAsia="Calibri"/>
          <w:bCs/>
          <w:sz w:val="22"/>
          <w:szCs w:val="22"/>
          <w:lang w:eastAsia="en-US"/>
        </w:rPr>
      </w:pPr>
    </w:p>
    <w:p w14:paraId="54EA2D01" w14:textId="77777777" w:rsidR="00B9444F" w:rsidRPr="00B9444F" w:rsidRDefault="00B9444F" w:rsidP="00B9444F">
      <w:pPr>
        <w:spacing w:line="259" w:lineRule="auto"/>
        <w:jc w:val="both"/>
        <w:rPr>
          <w:rFonts w:eastAsia="Calibri"/>
          <w:bCs/>
          <w:sz w:val="22"/>
          <w:szCs w:val="22"/>
          <w:lang w:eastAsia="en-US"/>
        </w:rPr>
      </w:pPr>
    </w:p>
    <w:p w14:paraId="36CD5FCC"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t xml:space="preserve">Soulad studijního programu s posláním vysoké školy a mezinárodní rozměr studijního programu </w:t>
      </w:r>
    </w:p>
    <w:p w14:paraId="7FE0E62E" w14:textId="77777777" w:rsidR="00B9444F" w:rsidRPr="00B9444F" w:rsidRDefault="00B9444F" w:rsidP="00B9444F">
      <w:pPr>
        <w:keepNext/>
        <w:keepLines/>
        <w:spacing w:before="40" w:line="259" w:lineRule="auto"/>
        <w:ind w:left="993"/>
        <w:jc w:val="both"/>
        <w:outlineLvl w:val="2"/>
        <w:rPr>
          <w:sz w:val="22"/>
          <w:szCs w:val="22"/>
          <w:lang w:eastAsia="en-US"/>
        </w:rPr>
      </w:pPr>
    </w:p>
    <w:p w14:paraId="71EB6114" w14:textId="77777777" w:rsidR="00B9444F" w:rsidRPr="00B9444F" w:rsidRDefault="00B9444F" w:rsidP="00DC32B7">
      <w:pPr>
        <w:numPr>
          <w:ilvl w:val="0"/>
          <w:numId w:val="26"/>
        </w:numPr>
        <w:tabs>
          <w:tab w:val="left" w:pos="2835"/>
        </w:tabs>
        <w:spacing w:before="120" w:after="120" w:line="259" w:lineRule="auto"/>
        <w:ind w:left="714" w:hanging="357"/>
        <w:jc w:val="both"/>
        <w:rPr>
          <w:rFonts w:eastAsia="Calibri" w:cs="Arial"/>
          <w:sz w:val="22"/>
          <w:szCs w:val="22"/>
          <w:lang w:eastAsia="en-US"/>
        </w:rPr>
      </w:pPr>
      <w:r w:rsidRPr="00B9444F">
        <w:rPr>
          <w:rFonts w:eastAsia="Calibri" w:cs="Arial"/>
          <w:b/>
          <w:sz w:val="22"/>
          <w:szCs w:val="22"/>
          <w:lang w:eastAsia="en-US"/>
        </w:rPr>
        <w:t>Soulad studijního programu s posláním a strategickými dokumenty vysoké školy</w:t>
      </w:r>
      <w:r w:rsidRPr="00B9444F">
        <w:rPr>
          <w:rFonts w:eastAsia="Calibri" w:cs="Arial"/>
          <w:sz w:val="22"/>
          <w:szCs w:val="22"/>
          <w:lang w:eastAsia="en-US"/>
        </w:rPr>
        <w:tab/>
      </w:r>
    </w:p>
    <w:p w14:paraId="6DF82B88" w14:textId="77777777" w:rsidR="00B9444F" w:rsidRPr="00B9444F" w:rsidRDefault="00B9444F" w:rsidP="00B9444F">
      <w:pPr>
        <w:tabs>
          <w:tab w:val="left" w:pos="2835"/>
        </w:tabs>
        <w:spacing w:before="120" w:after="120" w:line="259" w:lineRule="auto"/>
        <w:ind w:left="357"/>
        <w:jc w:val="center"/>
        <w:rPr>
          <w:rFonts w:eastAsia="Calibri" w:cs="Arial"/>
          <w:sz w:val="22"/>
          <w:szCs w:val="22"/>
          <w:lang w:eastAsia="en-US"/>
        </w:rPr>
      </w:pPr>
      <w:r w:rsidRPr="00B9444F">
        <w:rPr>
          <w:rFonts w:eastAsia="Calibri" w:cs="Arial"/>
          <w:sz w:val="22"/>
          <w:szCs w:val="22"/>
          <w:lang w:eastAsia="en-US"/>
        </w:rPr>
        <w:t>Standard 2.1</w:t>
      </w:r>
    </w:p>
    <w:p w14:paraId="64AAF691" w14:textId="77777777" w:rsidR="00B9444F" w:rsidRPr="00B9444F" w:rsidRDefault="00B9444F" w:rsidP="00B9444F">
      <w:pPr>
        <w:spacing w:after="160" w:line="259" w:lineRule="auto"/>
        <w:jc w:val="both"/>
        <w:rPr>
          <w:rFonts w:eastAsia="Calibri"/>
          <w:lang w:eastAsia="en-US"/>
        </w:rPr>
      </w:pPr>
      <w:r w:rsidRPr="00B9444F">
        <w:rPr>
          <w:rFonts w:eastAsia="Calibri"/>
          <w:sz w:val="22"/>
          <w:szCs w:val="22"/>
          <w:lang w:eastAsia="en-US"/>
        </w:rPr>
        <w:t>Studijní program</w:t>
      </w:r>
      <w:r w:rsidRPr="00B9444F">
        <w:rPr>
          <w:rFonts w:eastAsia="Calibri"/>
          <w:lang w:eastAsia="en-US"/>
        </w:rPr>
        <w:t xml:space="preserve"> Sociální pedagogika</w:t>
      </w:r>
      <w:r w:rsidRPr="00B9444F">
        <w:rPr>
          <w:rFonts w:eastAsia="Calibri"/>
          <w:i/>
          <w:lang w:eastAsia="en-US"/>
        </w:rPr>
        <w:t xml:space="preserve"> </w:t>
      </w:r>
      <w:r w:rsidRPr="00B9444F">
        <w:rPr>
          <w:rFonts w:eastAsia="Calibri"/>
          <w:lang w:eastAsia="en-US"/>
        </w:rPr>
        <w:t>je</w:t>
      </w:r>
      <w:r w:rsidRPr="00B9444F">
        <w:rPr>
          <w:rFonts w:eastAsia="Calibri"/>
          <w:sz w:val="22"/>
          <w:szCs w:val="22"/>
          <w:lang w:eastAsia="en-US"/>
        </w:rPr>
        <w:t xml:space="preserve"> v souladu se Strategickým záměrem vzdělávací a tvůrčí činnosti Fakulty humanitních studií Univerzity Tomáše Bati ve Zlíně na období 21+</w:t>
      </w:r>
      <w:r w:rsidRPr="00B9444F">
        <w:rPr>
          <w:rFonts w:eastAsia="Calibri"/>
          <w:sz w:val="22"/>
          <w:szCs w:val="22"/>
          <w:vertAlign w:val="superscript"/>
          <w:lang w:eastAsia="en-US"/>
        </w:rPr>
        <w:footnoteReference w:id="29"/>
      </w:r>
      <w:r w:rsidRPr="00B9444F">
        <w:rPr>
          <w:rFonts w:eastAsia="Calibri"/>
          <w:sz w:val="22"/>
          <w:szCs w:val="22"/>
          <w:lang w:eastAsia="en-US"/>
        </w:rPr>
        <w:t xml:space="preserve">. Akreditace studijního programu plně zapadá do strategického cíle inovovat studijní programy v návaznosti na technologický vývoj a nové společenské výzvy pro uplatnitelnost absolventů na měnícím se trhu práce. Cílem je akreditovat studijní program, který reflektuje požadavky trhu práce a respektuje standardy </w:t>
      </w:r>
      <w:r w:rsidRPr="00B9444F">
        <w:rPr>
          <w:rFonts w:eastAsia="Calibri"/>
          <w:sz w:val="22"/>
          <w:szCs w:val="22"/>
          <w:lang w:eastAsia="en-US"/>
        </w:rPr>
        <w:br/>
        <w:t>pro akreditace vyplývající z požadavků Národního akreditačního úřadu pro vysoké školství a vnitřní předpisy a normy Univerzity Tomáše Bati ve Zlíně.</w:t>
      </w:r>
      <w:r w:rsidRPr="00B9444F">
        <w:rPr>
          <w:rFonts w:eastAsia="Calibri"/>
          <w:lang w:eastAsia="en-US"/>
        </w:rPr>
        <w:t xml:space="preserve"> </w:t>
      </w:r>
    </w:p>
    <w:p w14:paraId="0DC203C0" w14:textId="77777777" w:rsidR="00B9444F" w:rsidRPr="00B9444F" w:rsidRDefault="00B9444F" w:rsidP="00B9444F">
      <w:pPr>
        <w:spacing w:after="160" w:line="259" w:lineRule="auto"/>
        <w:jc w:val="both"/>
        <w:rPr>
          <w:rFonts w:eastAsia="Calibri"/>
          <w:lang w:eastAsia="en-US"/>
        </w:rPr>
      </w:pPr>
    </w:p>
    <w:p w14:paraId="6716A5E1" w14:textId="2869B091" w:rsidR="00B9444F" w:rsidRPr="00B9444F" w:rsidRDefault="00E43DA3" w:rsidP="00B9444F">
      <w:pPr>
        <w:keepNext/>
        <w:keepLines/>
        <w:spacing w:before="40" w:line="259" w:lineRule="auto"/>
        <w:ind w:left="993" w:hanging="284"/>
        <w:jc w:val="both"/>
        <w:outlineLvl w:val="2"/>
        <w:rPr>
          <w:b/>
          <w:sz w:val="22"/>
          <w:szCs w:val="22"/>
          <w:lang w:eastAsia="en-US"/>
        </w:rPr>
      </w:pPr>
      <w:r>
        <w:rPr>
          <w:b/>
          <w:sz w:val="22"/>
          <w:szCs w:val="22"/>
          <w:lang w:eastAsia="en-US"/>
        </w:rPr>
        <w:t>Souvislost s tvůrčí činností vysoké školy</w:t>
      </w:r>
    </w:p>
    <w:p w14:paraId="6AE68D5D" w14:textId="77777777" w:rsidR="00B9444F" w:rsidRPr="00B9444F" w:rsidRDefault="00B9444F" w:rsidP="00B9444F">
      <w:pPr>
        <w:tabs>
          <w:tab w:val="left" w:pos="2835"/>
        </w:tabs>
        <w:spacing w:before="120" w:after="120" w:line="259" w:lineRule="auto"/>
        <w:jc w:val="center"/>
        <w:rPr>
          <w:rFonts w:eastAsia="Calibri" w:cs="Arial"/>
          <w:sz w:val="22"/>
          <w:szCs w:val="22"/>
          <w:lang w:eastAsia="en-US"/>
        </w:rPr>
      </w:pPr>
      <w:r w:rsidRPr="00B9444F">
        <w:rPr>
          <w:rFonts w:eastAsia="Calibri" w:cs="Arial"/>
          <w:sz w:val="22"/>
          <w:szCs w:val="22"/>
          <w:lang w:eastAsia="en-US"/>
        </w:rPr>
        <w:t>Standard 2.2</w:t>
      </w:r>
    </w:p>
    <w:p w14:paraId="7642AD8C" w14:textId="79A01013" w:rsidR="00B9444F" w:rsidRDefault="00E43DA3" w:rsidP="00E43DA3">
      <w:pPr>
        <w:spacing w:after="160" w:line="259" w:lineRule="auto"/>
        <w:jc w:val="both"/>
        <w:rPr>
          <w:rFonts w:eastAsia="Calibri"/>
          <w:sz w:val="22"/>
          <w:szCs w:val="22"/>
          <w:lang w:eastAsia="en-US"/>
        </w:rPr>
      </w:pPr>
      <w:r>
        <w:rPr>
          <w:rFonts w:eastAsia="Calibri"/>
          <w:sz w:val="22"/>
          <w:szCs w:val="22"/>
          <w:lang w:eastAsia="en-US"/>
        </w:rPr>
        <w:t xml:space="preserve">Studijní program Sociální pedagogika plně odpovídá tvůrčí činnosti, která je na FHS UTB vykoknávána. </w:t>
      </w:r>
      <w:r w:rsidRPr="00B9444F">
        <w:rPr>
          <w:rFonts w:eastAsia="Calibri"/>
          <w:sz w:val="22"/>
          <w:szCs w:val="22"/>
          <w:lang w:eastAsia="en-US"/>
        </w:rPr>
        <w:t>Dlouhá léta jsou na pracovišti rozvíjena témata sociokulturní diverzity ve školách (sociálně odmítaní žáci, integrace a adaptace nadaných žáků, inkluze, multikulturního prostředí ve školách) a autoregulace učení a chování</w:t>
      </w:r>
      <w:r>
        <w:rPr>
          <w:rFonts w:eastAsia="Calibri"/>
          <w:sz w:val="22"/>
          <w:szCs w:val="22"/>
          <w:lang w:eastAsia="en-US"/>
        </w:rPr>
        <w:t xml:space="preserve"> dětí a mládeže</w:t>
      </w:r>
      <w:r w:rsidRPr="00B9444F">
        <w:rPr>
          <w:rFonts w:eastAsia="Calibri"/>
          <w:sz w:val="22"/>
          <w:szCs w:val="22"/>
          <w:lang w:eastAsia="en-US"/>
        </w:rPr>
        <w:t xml:space="preserve">. </w:t>
      </w:r>
      <w:r>
        <w:rPr>
          <w:rFonts w:eastAsia="Calibri"/>
          <w:sz w:val="22"/>
          <w:szCs w:val="22"/>
          <w:lang w:eastAsia="en-US"/>
        </w:rPr>
        <w:t xml:space="preserve">Jedná se o témata úzce související s obsahem studijního programu Sociální pedagogika, která jsou dlouhodobě fakultou akcentována a podporována. </w:t>
      </w:r>
      <w:r w:rsidRPr="00B9444F">
        <w:rPr>
          <w:rFonts w:eastAsia="Calibri"/>
          <w:sz w:val="22"/>
          <w:szCs w:val="22"/>
          <w:lang w:eastAsia="en-US"/>
        </w:rPr>
        <w:t>Projekty, které jsou a v minulosti byly řešeny, jsou v souladu s dlouhodobým vědecko-výzkumným zaměřením pracoviště.</w:t>
      </w:r>
      <w:r>
        <w:rPr>
          <w:rFonts w:eastAsia="Calibri"/>
          <w:sz w:val="22"/>
          <w:szCs w:val="22"/>
          <w:lang w:eastAsia="en-US"/>
        </w:rPr>
        <w:t xml:space="preserve"> Blíže k publikační činnosti jednotlivých pracovníků v přiloze B-III, k projektům blíže v příloze </w:t>
      </w:r>
      <w:r w:rsidR="006B08DE">
        <w:rPr>
          <w:rFonts w:eastAsia="Calibri"/>
          <w:sz w:val="22"/>
          <w:szCs w:val="22"/>
          <w:lang w:eastAsia="en-US"/>
        </w:rPr>
        <w:t xml:space="preserve">C-II </w:t>
      </w:r>
      <w:r w:rsidR="006B08DE">
        <w:rPr>
          <w:rFonts w:eastAsia="Calibri"/>
          <w:sz w:val="22"/>
          <w:szCs w:val="22"/>
          <w:lang w:eastAsia="en-US"/>
        </w:rPr>
        <w:br/>
        <w:t>a ve Standardu 3.5-3.6 přílohy E.</w:t>
      </w:r>
    </w:p>
    <w:p w14:paraId="7245570E" w14:textId="77777777" w:rsidR="00E43DA3" w:rsidRPr="00E43DA3" w:rsidRDefault="00E43DA3" w:rsidP="00E43DA3">
      <w:pPr>
        <w:spacing w:after="160" w:line="259" w:lineRule="auto"/>
        <w:jc w:val="both"/>
        <w:rPr>
          <w:rFonts w:eastAsia="Calibri"/>
          <w:sz w:val="22"/>
          <w:szCs w:val="22"/>
          <w:lang w:eastAsia="en-US"/>
        </w:rPr>
      </w:pPr>
    </w:p>
    <w:p w14:paraId="7708C42D"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Mezinárodní rozměr studijního programu</w:t>
      </w:r>
    </w:p>
    <w:p w14:paraId="265AD6FA" w14:textId="77777777" w:rsidR="00B9444F" w:rsidRPr="00B9444F" w:rsidRDefault="00B9444F" w:rsidP="00B9444F">
      <w:pPr>
        <w:spacing w:after="160" w:line="259" w:lineRule="auto"/>
        <w:rPr>
          <w:rFonts w:ascii="Calibri" w:eastAsia="Calibri" w:hAnsi="Calibri" w:cs="Arial"/>
          <w:sz w:val="22"/>
          <w:szCs w:val="22"/>
          <w:lang w:eastAsia="en-US"/>
        </w:rPr>
      </w:pPr>
    </w:p>
    <w:p w14:paraId="05F60C91" w14:textId="77777777" w:rsidR="00B9444F" w:rsidRPr="00B9444F" w:rsidRDefault="00B9444F" w:rsidP="00B9444F">
      <w:pPr>
        <w:spacing w:after="160" w:line="259" w:lineRule="auto"/>
        <w:ind w:left="2832" w:firstLine="708"/>
        <w:jc w:val="both"/>
        <w:rPr>
          <w:rFonts w:eastAsia="Calibri"/>
          <w:sz w:val="22"/>
          <w:szCs w:val="22"/>
          <w:lang w:eastAsia="en-US"/>
        </w:rPr>
      </w:pPr>
      <w:r w:rsidRPr="00B9444F">
        <w:rPr>
          <w:rFonts w:eastAsia="Calibri"/>
          <w:sz w:val="22"/>
          <w:szCs w:val="22"/>
          <w:lang w:eastAsia="en-US"/>
        </w:rPr>
        <w:t>Standard 2.3</w:t>
      </w:r>
    </w:p>
    <w:p w14:paraId="4B4CBEB0" w14:textId="17BA9785" w:rsidR="00B9444F" w:rsidRPr="00B9444F" w:rsidRDefault="00B9444F" w:rsidP="00B9444F">
      <w:pPr>
        <w:spacing w:after="160" w:line="259" w:lineRule="auto"/>
        <w:ind w:firstLine="3"/>
        <w:jc w:val="both"/>
        <w:rPr>
          <w:rFonts w:eastAsia="Calibri"/>
          <w:sz w:val="22"/>
          <w:szCs w:val="22"/>
          <w:lang w:eastAsia="en-US"/>
        </w:rPr>
      </w:pPr>
      <w:r w:rsidRPr="00B9444F">
        <w:rPr>
          <w:rFonts w:eastAsia="Calibri"/>
          <w:sz w:val="22"/>
          <w:szCs w:val="22"/>
          <w:lang w:eastAsia="en-US"/>
        </w:rPr>
        <w:t xml:space="preserve">Studenti studijního programu Sociální pedagogika využívají zejména mobility v rámci programu Erasmus +, avšak mohou využívat i další možnosti ke studiu i stáži v zahraničí (program Freemovers). Studenti si mohou vybírat ze 44 partnerských univerzit, na kterých lze studovat sociálně pedagogické </w:t>
      </w:r>
      <w:r w:rsidRPr="00B9444F">
        <w:rPr>
          <w:rFonts w:eastAsia="Calibri"/>
          <w:sz w:val="22"/>
          <w:szCs w:val="22"/>
          <w:lang w:eastAsia="en-US"/>
        </w:rPr>
        <w:br/>
      </w:r>
      <w:r w:rsidRPr="00B9444F">
        <w:rPr>
          <w:rFonts w:eastAsia="Calibri"/>
          <w:sz w:val="22"/>
          <w:szCs w:val="22"/>
          <w:lang w:eastAsia="en-US"/>
        </w:rPr>
        <w:lastRenderedPageBreak/>
        <w:t xml:space="preserve">či příbuzné obory (blíže zde: </w:t>
      </w:r>
      <w:hyperlink r:id="rId81" w:anchor="fakulta_humanitn%C3%ADch_studi%C3%AD" w:history="1">
        <w:r w:rsidRPr="00B9444F">
          <w:rPr>
            <w:rFonts w:eastAsia="Calibri"/>
            <w:color w:val="0000FF"/>
            <w:sz w:val="22"/>
            <w:szCs w:val="22"/>
            <w:u w:val="single"/>
            <w:lang w:eastAsia="en-US"/>
          </w:rPr>
          <w:t>https://www.utb.cz/univerzita/mezinarodni-vztahy/partneri-a-projekty/partneri/erasmus#fakulta_humanitn%C3%ADch_studi%C3%AD</w:t>
        </w:r>
      </w:hyperlink>
      <w:r w:rsidRPr="00B9444F">
        <w:rPr>
          <w:rFonts w:eastAsia="Calibri"/>
          <w:sz w:val="22"/>
          <w:szCs w:val="22"/>
          <w:lang w:eastAsia="en-US"/>
        </w:rPr>
        <w:t>)</w:t>
      </w:r>
    </w:p>
    <w:p w14:paraId="5A3C3FA0" w14:textId="6C537A51" w:rsidR="00B9444F" w:rsidRPr="00B9444F" w:rsidRDefault="00B9444F" w:rsidP="00B9444F">
      <w:pPr>
        <w:spacing w:after="160" w:line="259" w:lineRule="auto"/>
        <w:ind w:firstLine="3"/>
        <w:jc w:val="both"/>
        <w:rPr>
          <w:rFonts w:eastAsia="Calibri"/>
          <w:sz w:val="22"/>
          <w:szCs w:val="22"/>
          <w:lang w:eastAsia="en-US"/>
        </w:rPr>
      </w:pPr>
      <w:r w:rsidRPr="00B9444F">
        <w:rPr>
          <w:rFonts w:eastAsia="Calibri"/>
          <w:sz w:val="22"/>
          <w:szCs w:val="22"/>
          <w:lang w:eastAsia="en-US"/>
        </w:rPr>
        <w:t xml:space="preserve">Veškeré informace mají studenti k dispozici na jednom místě zde: </w:t>
      </w:r>
      <w:hyperlink r:id="rId82" w:history="1">
        <w:r w:rsidRPr="00B9444F">
          <w:rPr>
            <w:rFonts w:eastAsia="Calibri"/>
            <w:color w:val="0000FF"/>
            <w:sz w:val="22"/>
            <w:szCs w:val="22"/>
            <w:u w:val="single"/>
            <w:lang w:eastAsia="en-US"/>
          </w:rPr>
          <w:t>https://fhs.utb.cz/o-fakulte/mezinarodni-vztahy/studium-a-praxe-v-zahranici/</w:t>
        </w:r>
      </w:hyperlink>
      <w:r w:rsidRPr="00B9444F">
        <w:rPr>
          <w:rFonts w:eastAsia="Calibri"/>
          <w:sz w:val="22"/>
          <w:szCs w:val="22"/>
          <w:lang w:eastAsia="en-US"/>
        </w:rPr>
        <w:t xml:space="preserve">. </w:t>
      </w:r>
    </w:p>
    <w:p w14:paraId="5461C739" w14:textId="77777777" w:rsidR="00B9444F" w:rsidRPr="00B9444F" w:rsidRDefault="00B9444F" w:rsidP="00B9444F">
      <w:pPr>
        <w:spacing w:after="160" w:line="259" w:lineRule="auto"/>
        <w:ind w:firstLine="3"/>
        <w:jc w:val="both"/>
        <w:rPr>
          <w:rFonts w:eastAsia="Calibri"/>
          <w:sz w:val="22"/>
          <w:szCs w:val="22"/>
          <w:lang w:eastAsia="en-US"/>
        </w:rPr>
      </w:pPr>
      <w:r w:rsidRPr="00B9444F">
        <w:rPr>
          <w:rFonts w:eastAsia="Calibri"/>
          <w:sz w:val="22"/>
          <w:szCs w:val="22"/>
          <w:lang w:eastAsia="en-US"/>
        </w:rPr>
        <w:t xml:space="preserve">Rovněž vyučující využívají možnost výukových mobilit, přičemž mají možnost vybírat si univerzity </w:t>
      </w:r>
      <w:r w:rsidRPr="00B9444F">
        <w:rPr>
          <w:rFonts w:eastAsia="Calibri"/>
          <w:sz w:val="22"/>
          <w:szCs w:val="22"/>
          <w:lang w:eastAsia="en-US"/>
        </w:rPr>
        <w:br/>
        <w:t xml:space="preserve">pro realizaci mobility z výše uvedeného seznamu. Vyučující navíc využívají možností univerzitních </w:t>
      </w:r>
      <w:r w:rsidRPr="00B9444F">
        <w:rPr>
          <w:rFonts w:eastAsia="Calibri"/>
          <w:sz w:val="22"/>
          <w:szCs w:val="22"/>
          <w:lang w:eastAsia="en-US"/>
        </w:rPr>
        <w:br/>
        <w:t>a fakultních projektů určených pro odbornou stáž vyučujících k navázání či prohloubení mezinárodní spolupráce (PhDr. Iva Staňková, Ph.D. stáž v roce 2022 Oporto Institute for Social Work, Sra. da Hora, Porto, Portugalsko. Mgr. Lucie Cejpek Blaštíková, Ph.D. stáž v roce 2022 Institute for Educational Research and Innovation, Universitat de les Illes Balears, Španělsko. PhDr. Denisa Denglerová, Ph.D. stáž v roce 2022 Bryan University, Texas, USA).</w:t>
      </w:r>
    </w:p>
    <w:p w14:paraId="4624B757" w14:textId="58A12A01" w:rsidR="00B9444F" w:rsidRPr="00B9444F" w:rsidRDefault="00B9444F" w:rsidP="00B9444F">
      <w:pPr>
        <w:spacing w:after="160" w:line="259" w:lineRule="auto"/>
        <w:ind w:firstLine="3"/>
        <w:jc w:val="both"/>
        <w:rPr>
          <w:rFonts w:eastAsia="Calibri"/>
          <w:sz w:val="22"/>
          <w:szCs w:val="22"/>
          <w:lang w:eastAsia="en-US"/>
        </w:rPr>
      </w:pPr>
      <w:r w:rsidRPr="00B9444F">
        <w:rPr>
          <w:rFonts w:eastAsia="Calibri"/>
          <w:sz w:val="22"/>
          <w:szCs w:val="22"/>
          <w:lang w:eastAsia="en-US"/>
        </w:rPr>
        <w:t>Mezinárodní rozměr studijního programu je posilován také příjezdy zahraničních st</w:t>
      </w:r>
      <w:r w:rsidR="009F0A3C">
        <w:rPr>
          <w:rFonts w:eastAsia="Calibri"/>
          <w:sz w:val="22"/>
          <w:szCs w:val="22"/>
          <w:lang w:eastAsia="en-US"/>
        </w:rPr>
        <w:t>udentů v rámci programu Erasmus</w:t>
      </w:r>
      <w:r w:rsidRPr="00B9444F">
        <w:rPr>
          <w:rFonts w:eastAsia="Calibri"/>
          <w:sz w:val="22"/>
          <w:szCs w:val="22"/>
          <w:lang w:eastAsia="en-US"/>
        </w:rPr>
        <w:t>+ (i přes složitou situaci způsobenou pandemií COVI-19 v akademickém roce 2021/2022 studovali ve studijním programu Sociální pedagogika čtyři zahraniční studenti).</w:t>
      </w:r>
    </w:p>
    <w:p w14:paraId="099A5216" w14:textId="14D5B832" w:rsidR="00B9444F" w:rsidRPr="00B9444F" w:rsidRDefault="00B9444F" w:rsidP="00B9444F">
      <w:pPr>
        <w:spacing w:after="160" w:line="259" w:lineRule="auto"/>
        <w:ind w:firstLine="3"/>
        <w:jc w:val="both"/>
        <w:rPr>
          <w:rFonts w:eastAsia="Calibri"/>
          <w:sz w:val="22"/>
          <w:szCs w:val="22"/>
          <w:lang w:eastAsia="en-US"/>
        </w:rPr>
      </w:pPr>
      <w:r w:rsidRPr="00B9444F">
        <w:rPr>
          <w:rFonts w:eastAsia="Calibri"/>
          <w:sz w:val="22"/>
          <w:szCs w:val="22"/>
          <w:lang w:eastAsia="en-US"/>
        </w:rPr>
        <w:t xml:space="preserve">Dlouhodobou nejužší spolupráci se zahraničním partnerem má pracoviště s Fakultou etnologie </w:t>
      </w:r>
      <w:r w:rsidRPr="00B9444F">
        <w:rPr>
          <w:rFonts w:eastAsia="Calibri"/>
          <w:sz w:val="22"/>
          <w:szCs w:val="22"/>
          <w:lang w:eastAsia="en-US"/>
        </w:rPr>
        <w:br/>
        <w:t xml:space="preserve">a pedagogických věd, Slezské univerzity v Katovicích, Polsko. Spolupráce se orientuje zejm. </w:t>
      </w:r>
      <w:r w:rsidRPr="00B9444F">
        <w:rPr>
          <w:rFonts w:eastAsia="Calibri"/>
          <w:sz w:val="22"/>
          <w:szCs w:val="22"/>
          <w:lang w:eastAsia="en-US"/>
        </w:rPr>
        <w:br/>
        <w:t xml:space="preserve">na společné publikační výstupy (Balvín, J., Kowalczyk, M. E., &amp; Kwadrans, Ł. (Eds.). (2011). </w:t>
      </w:r>
      <w:r w:rsidRPr="00B9444F">
        <w:rPr>
          <w:rFonts w:eastAsia="Calibri"/>
          <w:i/>
          <w:iCs/>
          <w:sz w:val="22"/>
          <w:szCs w:val="22"/>
          <w:lang w:eastAsia="en-US"/>
        </w:rPr>
        <w:t>Situation of the Roma Minority in the Czech Republic, Hungary, Poland and Slovakia</w:t>
      </w:r>
      <w:r w:rsidRPr="00B9444F">
        <w:rPr>
          <w:rFonts w:eastAsia="Calibri"/>
          <w:sz w:val="22"/>
          <w:szCs w:val="22"/>
          <w:lang w:eastAsia="en-US"/>
        </w:rPr>
        <w:t xml:space="preserve">. Foundation of Social Integration Prom. Haburajová Ilavská, L., &amp; Kwadrans, Ł. (2017). Roma identity and education-comparative research. </w:t>
      </w:r>
      <w:r w:rsidRPr="00B9444F">
        <w:rPr>
          <w:rFonts w:eastAsia="Calibri"/>
          <w:i/>
          <w:sz w:val="22"/>
          <w:szCs w:val="22"/>
          <w:lang w:eastAsia="en-US"/>
        </w:rPr>
        <w:t>Turkish Online Journal of Educational Technology</w:t>
      </w:r>
      <w:r w:rsidRPr="00B9444F">
        <w:rPr>
          <w:rFonts w:eastAsia="Calibri"/>
          <w:sz w:val="22"/>
          <w:szCs w:val="22"/>
          <w:lang w:eastAsia="en-US"/>
        </w:rPr>
        <w:t xml:space="preserve">. Haburajová Ilavská, L., Kwadrans, Ł., &amp; Baková, D. (2015). Komparácia mediácie v podmienkach Slovenskej republiky </w:t>
      </w:r>
      <w:r w:rsidRPr="00B9444F">
        <w:rPr>
          <w:rFonts w:eastAsia="Calibri"/>
          <w:sz w:val="22"/>
          <w:szCs w:val="22"/>
          <w:lang w:eastAsia="en-US"/>
        </w:rPr>
        <w:br/>
        <w:t xml:space="preserve">a Poľska. </w:t>
      </w:r>
      <w:proofErr w:type="gramStart"/>
      <w:r w:rsidRPr="00B9444F">
        <w:rPr>
          <w:rFonts w:eastAsia="Calibri"/>
          <w:i/>
          <w:sz w:val="22"/>
          <w:szCs w:val="22"/>
          <w:lang w:eastAsia="en-US"/>
        </w:rPr>
        <w:t>OBEC</w:t>
      </w:r>
      <w:proofErr w:type="gramEnd"/>
      <w:r w:rsidRPr="00B9444F">
        <w:rPr>
          <w:rFonts w:eastAsia="Calibri"/>
          <w:i/>
          <w:sz w:val="22"/>
          <w:szCs w:val="22"/>
          <w:lang w:eastAsia="en-US"/>
        </w:rPr>
        <w:t>–</w:t>
      </w:r>
      <w:proofErr w:type="gramStart"/>
      <w:r w:rsidRPr="00B9444F">
        <w:rPr>
          <w:rFonts w:eastAsia="Calibri"/>
          <w:i/>
          <w:sz w:val="22"/>
          <w:szCs w:val="22"/>
          <w:lang w:eastAsia="en-US"/>
        </w:rPr>
        <w:t>ŠKOLA-MEDÁCIA</w:t>
      </w:r>
      <w:proofErr w:type="gramEnd"/>
      <w:r w:rsidRPr="00B9444F">
        <w:rPr>
          <w:rFonts w:eastAsia="Calibri"/>
          <w:sz w:val="22"/>
          <w:szCs w:val="22"/>
          <w:lang w:eastAsia="en-US"/>
        </w:rPr>
        <w:t>, 85.Haburajová Ilavská, L., Kwadrans, L., &amp; Lešková, L. (2022). Care of a close relative as a change in the carer’s lifestyl and social situation</w:t>
      </w:r>
      <w:r w:rsidRPr="00B9444F">
        <w:rPr>
          <w:rFonts w:eastAsia="Calibri"/>
          <w:i/>
          <w:sz w:val="22"/>
          <w:szCs w:val="22"/>
          <w:lang w:eastAsia="en-US"/>
        </w:rPr>
        <w:t>. Kultura i Edukacja</w:t>
      </w:r>
      <w:r w:rsidRPr="00B9444F">
        <w:rPr>
          <w:rFonts w:eastAsia="Calibri"/>
          <w:sz w:val="22"/>
          <w:szCs w:val="22"/>
          <w:lang w:eastAsia="en-US"/>
        </w:rPr>
        <w:t xml:space="preserve">. </w:t>
      </w:r>
      <w:r w:rsidRPr="00B9444F">
        <w:rPr>
          <w:rFonts w:eastAsia="Calibri"/>
          <w:sz w:val="22"/>
          <w:szCs w:val="22"/>
          <w:lang w:eastAsia="en-US"/>
        </w:rPr>
        <w:br/>
        <w:t xml:space="preserve">In press.) a na možnosti společné projektové spolupráce. Vědecko-výzkumná mezinárodní spolupráce je </w:t>
      </w:r>
      <w:proofErr w:type="gramStart"/>
      <w:r w:rsidRPr="00B9444F">
        <w:rPr>
          <w:rFonts w:eastAsia="Calibri"/>
          <w:sz w:val="22"/>
          <w:szCs w:val="22"/>
          <w:lang w:eastAsia="en-US"/>
        </w:rPr>
        <w:t>realizována</w:t>
      </w:r>
      <w:proofErr w:type="gramEnd"/>
      <w:r w:rsidRPr="00B9444F">
        <w:rPr>
          <w:rFonts w:eastAsia="Calibri"/>
          <w:sz w:val="22"/>
          <w:szCs w:val="22"/>
          <w:lang w:eastAsia="en-US"/>
        </w:rPr>
        <w:t xml:space="preserve"> s The Resilience Research </w:t>
      </w:r>
      <w:proofErr w:type="gramStart"/>
      <w:r w:rsidRPr="00B9444F">
        <w:rPr>
          <w:rFonts w:eastAsia="Calibri"/>
          <w:sz w:val="22"/>
          <w:szCs w:val="22"/>
          <w:lang w:eastAsia="en-US"/>
        </w:rPr>
        <w:t>Centre</w:t>
      </w:r>
      <w:proofErr w:type="gramEnd"/>
      <w:r w:rsidRPr="00B9444F">
        <w:rPr>
          <w:rFonts w:eastAsia="Calibri"/>
          <w:sz w:val="22"/>
          <w:szCs w:val="22"/>
          <w:lang w:eastAsia="en-US"/>
        </w:rPr>
        <w:t xml:space="preserve"> v kanadském Halifaxu a School of Education Univers</w:t>
      </w:r>
      <w:r w:rsidR="009F0A3C">
        <w:rPr>
          <w:rFonts w:eastAsia="Calibri"/>
          <w:sz w:val="22"/>
          <w:szCs w:val="22"/>
          <w:lang w:eastAsia="en-US"/>
        </w:rPr>
        <w:t>it</w:t>
      </w:r>
      <w:r w:rsidRPr="00B9444F">
        <w:rPr>
          <w:rFonts w:eastAsia="Calibri"/>
          <w:sz w:val="22"/>
          <w:szCs w:val="22"/>
          <w:lang w:eastAsia="en-US"/>
        </w:rPr>
        <w:t xml:space="preserve">y of the Gambia v Gambii. Řada mezinárodních kontaktů je rozvíjena na osobní úrovni pracovníků, </w:t>
      </w:r>
      <w:r w:rsidRPr="00B9444F">
        <w:rPr>
          <w:rFonts w:eastAsia="Calibri"/>
          <w:sz w:val="22"/>
          <w:szCs w:val="22"/>
          <w:lang w:eastAsia="en-US"/>
        </w:rPr>
        <w:br/>
        <w:t>kteří se pravidelně účastní mezinárodních konferencí.</w:t>
      </w:r>
    </w:p>
    <w:p w14:paraId="004BC26E" w14:textId="77777777" w:rsidR="00B9444F" w:rsidRPr="00B9444F" w:rsidRDefault="00B9444F" w:rsidP="00B9444F">
      <w:pPr>
        <w:spacing w:after="160" w:line="259" w:lineRule="auto"/>
        <w:ind w:firstLine="3"/>
        <w:jc w:val="both"/>
        <w:rPr>
          <w:rFonts w:eastAsia="Calibri"/>
          <w:sz w:val="22"/>
          <w:szCs w:val="22"/>
          <w:lang w:eastAsia="en-US"/>
        </w:rPr>
      </w:pPr>
      <w:r w:rsidRPr="00B9444F">
        <w:rPr>
          <w:rFonts w:eastAsia="Calibri"/>
          <w:sz w:val="22"/>
          <w:szCs w:val="22"/>
          <w:lang w:eastAsia="en-US"/>
        </w:rPr>
        <w:t xml:space="preserve">Knihovna UTB nabízí studentům desítky cizojazyčných knih a stovky cizojazyčných časopisů </w:t>
      </w:r>
      <w:r w:rsidRPr="00B9444F">
        <w:rPr>
          <w:rFonts w:eastAsia="Calibri"/>
          <w:sz w:val="22"/>
          <w:szCs w:val="22"/>
          <w:lang w:eastAsia="en-US"/>
        </w:rPr>
        <w:br/>
        <w:t>(e-časopisy), které souvisí se sociální pedagogikou, pedagogikou a sociální prací.</w:t>
      </w:r>
    </w:p>
    <w:p w14:paraId="756E9E6B" w14:textId="77777777" w:rsidR="00B9444F" w:rsidRPr="00B9444F" w:rsidRDefault="00B9444F" w:rsidP="00B9444F">
      <w:pPr>
        <w:spacing w:after="160" w:line="259" w:lineRule="auto"/>
        <w:jc w:val="both"/>
        <w:rPr>
          <w:rFonts w:eastAsia="Calibri"/>
          <w:sz w:val="22"/>
          <w:szCs w:val="22"/>
          <w:lang w:eastAsia="en-US"/>
        </w:rPr>
      </w:pPr>
    </w:p>
    <w:p w14:paraId="2FC0725F"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t xml:space="preserve">Profil absolventa a obsah studia </w:t>
      </w:r>
    </w:p>
    <w:p w14:paraId="04F08659" w14:textId="77777777" w:rsidR="00B9444F" w:rsidRPr="00B9444F" w:rsidRDefault="00B9444F" w:rsidP="00B9444F">
      <w:pPr>
        <w:keepNext/>
        <w:keepLines/>
        <w:spacing w:before="40" w:line="259" w:lineRule="auto"/>
        <w:ind w:left="1080"/>
        <w:jc w:val="both"/>
        <w:outlineLvl w:val="2"/>
        <w:rPr>
          <w:sz w:val="22"/>
          <w:szCs w:val="22"/>
          <w:lang w:eastAsia="en-US"/>
        </w:rPr>
      </w:pPr>
    </w:p>
    <w:p w14:paraId="1A5EC406"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Soulad získaných odborných znalostí, dovedností a způsobilostí s typem a profilem studijního programu </w:t>
      </w:r>
    </w:p>
    <w:p w14:paraId="4092DCCB"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2.4</w:t>
      </w:r>
    </w:p>
    <w:p w14:paraId="5D2D1D94"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Ve společném základu pro obě specializace si absolventi: </w:t>
      </w:r>
    </w:p>
    <w:p w14:paraId="26D49BB2" w14:textId="77777777" w:rsidR="00B9444F" w:rsidRPr="00B9444F" w:rsidRDefault="00B9444F" w:rsidP="00DC32B7">
      <w:pPr>
        <w:numPr>
          <w:ilvl w:val="0"/>
          <w:numId w:val="26"/>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osvojují </w:t>
      </w:r>
      <w:r w:rsidRPr="00B9444F">
        <w:rPr>
          <w:rFonts w:eastAsia="Calibri"/>
          <w:b/>
          <w:sz w:val="22"/>
          <w:szCs w:val="22"/>
          <w:lang w:eastAsia="en-US"/>
        </w:rPr>
        <w:t>znalosti</w:t>
      </w:r>
      <w:r w:rsidRPr="00B9444F">
        <w:rPr>
          <w:rFonts w:eastAsia="Calibri"/>
          <w:sz w:val="22"/>
          <w:szCs w:val="22"/>
          <w:lang w:eastAsia="en-US"/>
        </w:rPr>
        <w:t xml:space="preserve"> historie a teorií sociální pedagogiky, paradigmat moderní pedagogiky, teorií </w:t>
      </w:r>
      <w:r w:rsidRPr="00B9444F">
        <w:rPr>
          <w:rFonts w:eastAsia="Calibri"/>
          <w:sz w:val="22"/>
          <w:szCs w:val="22"/>
          <w:lang w:eastAsia="en-US"/>
        </w:rPr>
        <w:br/>
        <w:t xml:space="preserve">a koncepcí sociální a kulturní antropologie, historie, teorií a praktických dopadů sociálních politik na sociální práci, principů sociálního podnikání; </w:t>
      </w:r>
    </w:p>
    <w:p w14:paraId="4565C8D7" w14:textId="77777777" w:rsidR="00B9444F" w:rsidRPr="00B9444F" w:rsidRDefault="00B9444F" w:rsidP="00DC32B7">
      <w:pPr>
        <w:numPr>
          <w:ilvl w:val="0"/>
          <w:numId w:val="26"/>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osvojují se také </w:t>
      </w:r>
      <w:r w:rsidRPr="00B9444F">
        <w:rPr>
          <w:rFonts w:eastAsia="Calibri"/>
          <w:b/>
          <w:sz w:val="22"/>
          <w:szCs w:val="22"/>
          <w:lang w:eastAsia="en-US"/>
        </w:rPr>
        <w:t>znalosti</w:t>
      </w:r>
      <w:r w:rsidRPr="00B9444F">
        <w:rPr>
          <w:rFonts w:eastAsia="Calibri"/>
          <w:sz w:val="22"/>
          <w:szCs w:val="22"/>
          <w:lang w:eastAsia="en-US"/>
        </w:rPr>
        <w:t xml:space="preserve"> a </w:t>
      </w:r>
      <w:r w:rsidRPr="00B9444F">
        <w:rPr>
          <w:rFonts w:eastAsia="Calibri"/>
          <w:b/>
          <w:sz w:val="22"/>
          <w:szCs w:val="22"/>
          <w:lang w:eastAsia="en-US"/>
        </w:rPr>
        <w:t>dovednosti</w:t>
      </w:r>
      <w:r w:rsidRPr="00B9444F">
        <w:rPr>
          <w:rFonts w:eastAsia="Calibri"/>
          <w:sz w:val="22"/>
          <w:szCs w:val="22"/>
          <w:lang w:eastAsia="en-US"/>
        </w:rPr>
        <w:t xml:space="preserve"> plánování, realizace a interpretace kvantitativního </w:t>
      </w:r>
      <w:r w:rsidRPr="00B9444F">
        <w:rPr>
          <w:rFonts w:eastAsia="Calibri"/>
          <w:sz w:val="22"/>
          <w:szCs w:val="22"/>
          <w:lang w:eastAsia="en-US"/>
        </w:rPr>
        <w:br/>
        <w:t>a kvalitativního výzkumu; dovednosti práce s informačními zdroji, komunikaci v cizím jazyce (anglický jazyk v prezenční formě a anglický, německý, ruský nebo francouzský v kombinované formě);</w:t>
      </w:r>
    </w:p>
    <w:p w14:paraId="6CD6BD64" w14:textId="5A6FD868" w:rsidR="00B9444F" w:rsidRDefault="00B9444F" w:rsidP="00DC32B7">
      <w:pPr>
        <w:numPr>
          <w:ilvl w:val="0"/>
          <w:numId w:val="26"/>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osvojují si </w:t>
      </w:r>
      <w:r w:rsidRPr="00B9444F">
        <w:rPr>
          <w:rFonts w:eastAsia="Calibri"/>
          <w:b/>
          <w:sz w:val="22"/>
          <w:szCs w:val="22"/>
          <w:lang w:eastAsia="en-US"/>
        </w:rPr>
        <w:t>schopnosti</w:t>
      </w:r>
      <w:r w:rsidRPr="00B9444F">
        <w:rPr>
          <w:rFonts w:eastAsia="Calibri"/>
          <w:sz w:val="22"/>
          <w:szCs w:val="22"/>
          <w:lang w:eastAsia="en-US"/>
        </w:rPr>
        <w:t xml:space="preserve"> analýzy rizik spojených s profesní etikou pomáhající</w:t>
      </w:r>
      <w:r w:rsidR="00A37224">
        <w:rPr>
          <w:rFonts w:eastAsia="Calibri"/>
          <w:sz w:val="22"/>
          <w:szCs w:val="22"/>
          <w:lang w:eastAsia="en-US"/>
        </w:rPr>
        <w:t>ch profesí;</w:t>
      </w:r>
    </w:p>
    <w:p w14:paraId="0FBA0A84" w14:textId="74F9AF31" w:rsidR="00A37224" w:rsidRPr="00A37224" w:rsidRDefault="00A37224" w:rsidP="00A37224">
      <w:pPr>
        <w:pStyle w:val="Odstavecseseznamem"/>
        <w:numPr>
          <w:ilvl w:val="0"/>
          <w:numId w:val="26"/>
        </w:numPr>
        <w:jc w:val="both"/>
      </w:pPr>
      <w:r w:rsidRPr="007052C2">
        <w:rPr>
          <w:b/>
        </w:rPr>
        <w:lastRenderedPageBreak/>
        <w:t xml:space="preserve">způsobilosti </w:t>
      </w:r>
      <w:r>
        <w:t>práce v týmu, vedení týmů, vykonávat profesní činnosti sociálního pedagoga podle platné legislativy.</w:t>
      </w:r>
    </w:p>
    <w:p w14:paraId="052C84A4"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V rámci specializace Školní a mimoškolní pedagogika absolventi disponují těmito výstupními </w:t>
      </w:r>
      <w:r w:rsidRPr="00B9444F">
        <w:rPr>
          <w:rFonts w:eastAsia="Calibri"/>
          <w:b/>
          <w:sz w:val="22"/>
          <w:szCs w:val="22"/>
          <w:lang w:eastAsia="en-US"/>
        </w:rPr>
        <w:t>znalostmi</w:t>
      </w:r>
      <w:r w:rsidRPr="00B9444F">
        <w:rPr>
          <w:rFonts w:eastAsia="Calibri"/>
          <w:sz w:val="22"/>
          <w:szCs w:val="22"/>
          <w:lang w:eastAsia="en-US"/>
        </w:rPr>
        <w:t xml:space="preserve">, </w:t>
      </w:r>
      <w:r w:rsidRPr="00B9444F">
        <w:rPr>
          <w:rFonts w:eastAsia="Calibri"/>
          <w:b/>
          <w:sz w:val="22"/>
          <w:szCs w:val="22"/>
          <w:lang w:eastAsia="en-US"/>
        </w:rPr>
        <w:t>dovednostmi</w:t>
      </w:r>
      <w:r w:rsidRPr="00B9444F">
        <w:rPr>
          <w:rFonts w:eastAsia="Calibri"/>
          <w:sz w:val="22"/>
          <w:szCs w:val="22"/>
          <w:lang w:eastAsia="en-US"/>
        </w:rPr>
        <w:t xml:space="preserve"> a </w:t>
      </w:r>
      <w:r w:rsidRPr="00B9444F">
        <w:rPr>
          <w:rFonts w:eastAsia="Calibri"/>
          <w:b/>
          <w:sz w:val="22"/>
          <w:szCs w:val="22"/>
          <w:lang w:eastAsia="en-US"/>
        </w:rPr>
        <w:t>schopnostmi</w:t>
      </w:r>
      <w:r w:rsidRPr="00B9444F">
        <w:rPr>
          <w:rFonts w:eastAsia="Calibri"/>
          <w:sz w:val="22"/>
          <w:szCs w:val="22"/>
          <w:lang w:eastAsia="en-US"/>
        </w:rPr>
        <w:t xml:space="preserve">: </w:t>
      </w:r>
    </w:p>
    <w:p w14:paraId="17E93CDB" w14:textId="77777777" w:rsidR="00B9444F" w:rsidRPr="00B9444F" w:rsidRDefault="00B9444F" w:rsidP="00DC32B7">
      <w:pPr>
        <w:numPr>
          <w:ilvl w:val="0"/>
          <w:numId w:val="27"/>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diagnostikovat klima školy a třídy; </w:t>
      </w:r>
    </w:p>
    <w:p w14:paraId="69D056A7" w14:textId="77777777" w:rsidR="00B9444F" w:rsidRPr="00B9444F" w:rsidRDefault="00B9444F" w:rsidP="00DC32B7">
      <w:pPr>
        <w:numPr>
          <w:ilvl w:val="0"/>
          <w:numId w:val="27"/>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volit adekvátní komunikační strategie podle cílových skupin; plánovat, realizovat </w:t>
      </w:r>
      <w:r w:rsidRPr="00B9444F">
        <w:rPr>
          <w:rFonts w:eastAsia="Calibri"/>
          <w:sz w:val="22"/>
          <w:szCs w:val="22"/>
          <w:lang w:eastAsia="en-US"/>
        </w:rPr>
        <w:br/>
        <w:t xml:space="preserve">a vyhodnocovat efektivitu preventivních a edukačních aktivit; </w:t>
      </w:r>
    </w:p>
    <w:p w14:paraId="78992E3D" w14:textId="77777777" w:rsidR="00B9444F" w:rsidRPr="00B9444F" w:rsidRDefault="00B9444F" w:rsidP="00DC32B7">
      <w:pPr>
        <w:numPr>
          <w:ilvl w:val="0"/>
          <w:numId w:val="27"/>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analyzovat sociální vztahy ve školním prostředí a mimoškolních zařízeních; </w:t>
      </w:r>
    </w:p>
    <w:p w14:paraId="278FD7BE" w14:textId="77777777" w:rsidR="00B9444F" w:rsidRPr="00B9444F" w:rsidRDefault="00B9444F" w:rsidP="00DC32B7">
      <w:pPr>
        <w:numPr>
          <w:ilvl w:val="0"/>
          <w:numId w:val="27"/>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provádět krizovou intervenci ve školním prostředí; </w:t>
      </w:r>
    </w:p>
    <w:p w14:paraId="545457FC" w14:textId="77777777" w:rsidR="00B9444F" w:rsidRPr="00B9444F" w:rsidRDefault="00B9444F" w:rsidP="00DC32B7">
      <w:pPr>
        <w:numPr>
          <w:ilvl w:val="0"/>
          <w:numId w:val="27"/>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provádět poradenskou činnost v oblasti školské a výchovné; </w:t>
      </w:r>
    </w:p>
    <w:p w14:paraId="42C02EB8" w14:textId="77777777" w:rsidR="00B9444F" w:rsidRPr="00B9444F" w:rsidRDefault="00B9444F" w:rsidP="00DC32B7">
      <w:pPr>
        <w:numPr>
          <w:ilvl w:val="0"/>
          <w:numId w:val="27"/>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vést týmy zaměřené na preventivní, výchovné a vzdělávací aktivity.</w:t>
      </w:r>
    </w:p>
    <w:p w14:paraId="61CD3051"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17C38DB6"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V rámci specializace Sociální služby absolventi disponují těmito výstupními </w:t>
      </w:r>
      <w:r w:rsidRPr="00B9444F">
        <w:rPr>
          <w:rFonts w:eastAsia="Calibri"/>
          <w:b/>
          <w:sz w:val="22"/>
          <w:szCs w:val="22"/>
          <w:lang w:eastAsia="en-US"/>
        </w:rPr>
        <w:t>znalostmi</w:t>
      </w:r>
      <w:r w:rsidRPr="00B9444F">
        <w:rPr>
          <w:rFonts w:eastAsia="Calibri"/>
          <w:sz w:val="22"/>
          <w:szCs w:val="22"/>
          <w:lang w:eastAsia="en-US"/>
        </w:rPr>
        <w:t xml:space="preserve">, </w:t>
      </w:r>
      <w:r w:rsidRPr="00B9444F">
        <w:rPr>
          <w:rFonts w:eastAsia="Calibri"/>
          <w:b/>
          <w:sz w:val="22"/>
          <w:szCs w:val="22"/>
          <w:lang w:eastAsia="en-US"/>
        </w:rPr>
        <w:t>dovednostmi</w:t>
      </w:r>
      <w:r w:rsidRPr="00B9444F">
        <w:rPr>
          <w:rFonts w:eastAsia="Calibri"/>
          <w:sz w:val="22"/>
          <w:szCs w:val="22"/>
          <w:lang w:eastAsia="en-US"/>
        </w:rPr>
        <w:t xml:space="preserve"> </w:t>
      </w:r>
      <w:r w:rsidRPr="00B9444F">
        <w:rPr>
          <w:rFonts w:eastAsia="Calibri"/>
          <w:sz w:val="22"/>
          <w:szCs w:val="22"/>
          <w:lang w:eastAsia="en-US"/>
        </w:rPr>
        <w:br/>
        <w:t xml:space="preserve">a </w:t>
      </w:r>
      <w:r w:rsidRPr="00B9444F">
        <w:rPr>
          <w:rFonts w:eastAsia="Calibri"/>
          <w:b/>
          <w:sz w:val="22"/>
          <w:szCs w:val="22"/>
          <w:lang w:eastAsia="en-US"/>
        </w:rPr>
        <w:t>schopnostmi</w:t>
      </w:r>
      <w:r w:rsidRPr="00B9444F">
        <w:rPr>
          <w:rFonts w:eastAsia="Calibri"/>
          <w:sz w:val="22"/>
          <w:szCs w:val="22"/>
          <w:lang w:eastAsia="en-US"/>
        </w:rPr>
        <w:t xml:space="preserve">: </w:t>
      </w:r>
    </w:p>
    <w:p w14:paraId="44204360" w14:textId="77777777" w:rsidR="00B9444F" w:rsidRPr="00B9444F" w:rsidRDefault="00B9444F" w:rsidP="00DC32B7">
      <w:pPr>
        <w:numPr>
          <w:ilvl w:val="0"/>
          <w:numId w:val="28"/>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aplikovat teorie sociální práce v individuální, skupinové a komunitní práci s klienty; </w:t>
      </w:r>
    </w:p>
    <w:p w14:paraId="24C5A5EC" w14:textId="77777777" w:rsidR="00B9444F" w:rsidRPr="00B9444F" w:rsidRDefault="00B9444F" w:rsidP="00DC32B7">
      <w:pPr>
        <w:numPr>
          <w:ilvl w:val="0"/>
          <w:numId w:val="28"/>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využívat moderní metody práce s klienty; mapovat sociální situace uživatelů sociálních služeb, vyhledat prostřednictvím registru vhodnou sociální službu s ohledem na konkrétní životní situaci, potřeby a možnosti klienta; </w:t>
      </w:r>
    </w:p>
    <w:p w14:paraId="4D7B25BA" w14:textId="77777777" w:rsidR="00B9444F" w:rsidRPr="00B9444F" w:rsidRDefault="00B9444F" w:rsidP="00DC32B7">
      <w:pPr>
        <w:numPr>
          <w:ilvl w:val="0"/>
          <w:numId w:val="28"/>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navrhnout intervenci směřující ke zlepšení nepříznivé sociální situace jedince; </w:t>
      </w:r>
    </w:p>
    <w:p w14:paraId="086325FE" w14:textId="77777777" w:rsidR="00B9444F" w:rsidRPr="00B9444F" w:rsidRDefault="00B9444F" w:rsidP="00DC32B7">
      <w:pPr>
        <w:numPr>
          <w:ilvl w:val="0"/>
          <w:numId w:val="28"/>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plánovat, provádět a vyhodnocovat postupy vedoucí k prevenci před sociálním vyloučením </w:t>
      </w:r>
      <w:r w:rsidRPr="00B9444F">
        <w:rPr>
          <w:rFonts w:eastAsia="Calibri"/>
          <w:sz w:val="22"/>
          <w:szCs w:val="22"/>
          <w:lang w:eastAsia="en-US"/>
        </w:rPr>
        <w:br/>
        <w:t xml:space="preserve">a směřující k sociálnímu začlenění klienta; </w:t>
      </w:r>
    </w:p>
    <w:p w14:paraId="5EB53772" w14:textId="77777777" w:rsidR="00B9444F" w:rsidRPr="00B9444F" w:rsidRDefault="00B9444F" w:rsidP="00DC32B7">
      <w:pPr>
        <w:numPr>
          <w:ilvl w:val="0"/>
          <w:numId w:val="28"/>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individuálně plánovat průběh poskytování sociální služby; rozpoznat kvalitu sociálních služeb; rozumět podstatě transformace pobytových sociálních služeb a chápat její důvody; </w:t>
      </w:r>
    </w:p>
    <w:p w14:paraId="691CF6C4" w14:textId="77777777" w:rsidR="00B9444F" w:rsidRPr="00B9444F" w:rsidRDefault="00B9444F" w:rsidP="00DC32B7">
      <w:pPr>
        <w:numPr>
          <w:ilvl w:val="0"/>
          <w:numId w:val="28"/>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plánovat svůj další profesní rozvoj s využitím supervize jako nástroje vlastního seberozvoje; </w:t>
      </w:r>
    </w:p>
    <w:p w14:paraId="17339BB1" w14:textId="77777777" w:rsidR="00B9444F" w:rsidRPr="00B9444F" w:rsidRDefault="00B9444F" w:rsidP="00DC32B7">
      <w:pPr>
        <w:numPr>
          <w:ilvl w:val="0"/>
          <w:numId w:val="28"/>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znát etické principy a usilovat o jejich dodržování; poskytovat krizovou intervenci klientům sociálních služeb; </w:t>
      </w:r>
    </w:p>
    <w:p w14:paraId="31E88AA7" w14:textId="77777777" w:rsidR="00B9444F" w:rsidRPr="00B9444F" w:rsidRDefault="00B9444F" w:rsidP="00DC32B7">
      <w:pPr>
        <w:numPr>
          <w:ilvl w:val="0"/>
          <w:numId w:val="28"/>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 xml:space="preserve">volit vhodné komunikační strategie s ohledem na cílové skupiny, vést týmy zaměřené </w:t>
      </w:r>
      <w:r w:rsidRPr="00B9444F">
        <w:rPr>
          <w:rFonts w:eastAsia="Calibri"/>
          <w:sz w:val="22"/>
          <w:szCs w:val="22"/>
          <w:lang w:eastAsia="en-US"/>
        </w:rPr>
        <w:br/>
        <w:t xml:space="preserve">na poskytování sociálních služeb; </w:t>
      </w:r>
    </w:p>
    <w:p w14:paraId="411BE8BB" w14:textId="299C41C5" w:rsidR="00B9444F" w:rsidRDefault="00B9444F" w:rsidP="00DC32B7">
      <w:pPr>
        <w:numPr>
          <w:ilvl w:val="0"/>
          <w:numId w:val="28"/>
        </w:numPr>
        <w:tabs>
          <w:tab w:val="left" w:pos="2835"/>
        </w:tabs>
        <w:spacing w:before="120" w:after="120" w:line="259" w:lineRule="auto"/>
        <w:contextualSpacing/>
        <w:jc w:val="both"/>
        <w:rPr>
          <w:rFonts w:eastAsia="Calibri"/>
          <w:sz w:val="22"/>
          <w:szCs w:val="22"/>
          <w:lang w:eastAsia="en-US"/>
        </w:rPr>
      </w:pPr>
      <w:r w:rsidRPr="00B9444F">
        <w:rPr>
          <w:rFonts w:eastAsia="Calibri"/>
          <w:sz w:val="22"/>
          <w:szCs w:val="22"/>
          <w:lang w:eastAsia="en-US"/>
        </w:rPr>
        <w:t>aplikovat zásady marketingu v organizacích poskytujících sociální služby.</w:t>
      </w:r>
    </w:p>
    <w:p w14:paraId="6A93E94C" w14:textId="77777777" w:rsidR="00A37224" w:rsidRPr="00B9444F" w:rsidRDefault="00A37224" w:rsidP="00A37224">
      <w:pPr>
        <w:tabs>
          <w:tab w:val="left" w:pos="2835"/>
        </w:tabs>
        <w:spacing w:before="120" w:after="120" w:line="259" w:lineRule="auto"/>
        <w:ind w:left="360"/>
        <w:contextualSpacing/>
        <w:jc w:val="both"/>
        <w:rPr>
          <w:rFonts w:eastAsia="Calibri"/>
          <w:sz w:val="22"/>
          <w:szCs w:val="22"/>
          <w:lang w:eastAsia="en-US"/>
        </w:rPr>
      </w:pPr>
    </w:p>
    <w:p w14:paraId="66BC3362" w14:textId="0EE7DD38"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Profil absolventa je v souladu se Standardy vzdělávání v oblasti sociální pedagogi</w:t>
      </w:r>
      <w:r w:rsidR="00896AA9">
        <w:rPr>
          <w:rFonts w:eastAsia="Calibri"/>
          <w:sz w:val="22"/>
          <w:szCs w:val="22"/>
          <w:lang w:eastAsia="en-US"/>
        </w:rPr>
        <w:t>ky pro magisterský stupeň vydanými</w:t>
      </w:r>
      <w:r w:rsidRPr="00B9444F">
        <w:rPr>
          <w:rFonts w:eastAsia="Calibri"/>
          <w:sz w:val="22"/>
          <w:szCs w:val="22"/>
          <w:lang w:eastAsia="en-US"/>
        </w:rPr>
        <w:t xml:space="preserve"> Asociací vzdělavatelů v sociální pedagogice.</w:t>
      </w:r>
    </w:p>
    <w:p w14:paraId="5D0C348E"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Profil absolventa je v souladu s rámcovým profilem absolventa v oblasti vzdělávání Neučitelská pedagogika dle Nařízení vlády č. 275/2016 Sb., o oblastech vzdělávání ve vysokém školství.</w:t>
      </w:r>
    </w:p>
    <w:p w14:paraId="38491263"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V souladu s vnitřními normami UTB byla zpracována analýza uplatnitelnosti absolventů studijního programu Sociální pedagogika na trhu práce. Zjištěno mj. bylo, že úřad práce neeviduje nezaměstnané absolventy tohoto studijního programu. Zjišťována byla také poptávka po absolventech obou specializací (Školní a mimoškolní pedagogika a Sociální služby), která je nejen ve Zlínském kraji, </w:t>
      </w:r>
      <w:r w:rsidRPr="00B9444F">
        <w:rPr>
          <w:rFonts w:eastAsia="Calibri"/>
          <w:sz w:val="22"/>
          <w:szCs w:val="22"/>
          <w:lang w:eastAsia="en-US"/>
        </w:rPr>
        <w:br/>
        <w:t>ale i v rámci celé ČR značná.</w:t>
      </w:r>
    </w:p>
    <w:p w14:paraId="665341E5"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2313D78B"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Jazykové kompetence </w:t>
      </w:r>
    </w:p>
    <w:p w14:paraId="4B40B1CF"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2.5</w:t>
      </w:r>
    </w:p>
    <w:p w14:paraId="0BF22287" w14:textId="108F81D4" w:rsidR="00B9444F" w:rsidRPr="00B9444F" w:rsidRDefault="00B9444F" w:rsidP="00B9444F">
      <w:pPr>
        <w:spacing w:after="160" w:line="259" w:lineRule="auto"/>
        <w:ind w:firstLine="3"/>
        <w:jc w:val="both"/>
        <w:rPr>
          <w:rFonts w:eastAsia="Calibri"/>
          <w:sz w:val="22"/>
          <w:szCs w:val="22"/>
          <w:lang w:eastAsia="en-US"/>
        </w:rPr>
      </w:pPr>
      <w:r w:rsidRPr="00B9444F">
        <w:rPr>
          <w:rFonts w:eastAsia="Calibri"/>
          <w:sz w:val="22"/>
          <w:szCs w:val="22"/>
          <w:lang w:eastAsia="en-US"/>
        </w:rPr>
        <w:t xml:space="preserve">Cizojazyčná kompetence je požadována jako standardní součást odborného profilu absolventů. </w:t>
      </w:r>
      <w:r w:rsidRPr="00B9444F">
        <w:rPr>
          <w:rFonts w:eastAsia="Calibri"/>
          <w:sz w:val="22"/>
          <w:szCs w:val="22"/>
          <w:lang w:eastAsia="en-US"/>
        </w:rPr>
        <w:br/>
        <w:t xml:space="preserve">Od uchazečů v prezenční formě je požadována vstupní úroveň B1 a výstupní úroveň B2 dle SERR/CEFR. Ředitel ústavu odpovídajícího za realizaci studijního programu může pro příslušný akademický rok stanovit předmět, který bude vyučován v AJ (mimo předmětů Odborný anglický jazyk </w:t>
      </w:r>
      <w:r w:rsidRPr="00B9444F">
        <w:rPr>
          <w:rFonts w:eastAsia="Calibri"/>
          <w:sz w:val="22"/>
          <w:szCs w:val="22"/>
          <w:lang w:eastAsia="en-US"/>
        </w:rPr>
        <w:lastRenderedPageBreak/>
        <w:t>pro sociální pedagogy 1, 2 a Cizí jazyk 1, 2 zakončených zkouškou na úrovni B2+) tak, aby si studenti během studia zvýšili své jazykové znalosti a dovednosti. Tyto předměty mohou být nabízeny také zahraničím přijíždějícím studentům. V případě daného studijního programu se jedná o předměty Sociální pedagogika/Social pedagogy; Meto</w:t>
      </w:r>
      <w:r w:rsidR="00896AA9">
        <w:rPr>
          <w:rFonts w:eastAsia="Calibri"/>
          <w:sz w:val="22"/>
          <w:szCs w:val="22"/>
          <w:lang w:eastAsia="en-US"/>
        </w:rPr>
        <w:t>dologie kvalitativního výzkumu/</w:t>
      </w:r>
      <w:r w:rsidRPr="00B9444F">
        <w:rPr>
          <w:rFonts w:eastAsia="Calibri"/>
          <w:sz w:val="22"/>
          <w:szCs w:val="22"/>
          <w:lang w:eastAsia="en-US"/>
        </w:rPr>
        <w:t xml:space="preserve">Methodology of qualitative research; Sociální </w:t>
      </w:r>
      <w:r w:rsidR="00896AA9">
        <w:rPr>
          <w:rFonts w:eastAsia="Calibri"/>
          <w:sz w:val="22"/>
          <w:szCs w:val="22"/>
          <w:lang w:eastAsia="en-US"/>
        </w:rPr>
        <w:t>diverzita ve školním prostředí/</w:t>
      </w:r>
      <w:r w:rsidRPr="00B9444F">
        <w:rPr>
          <w:rFonts w:eastAsia="Calibri"/>
          <w:sz w:val="22"/>
          <w:szCs w:val="22"/>
          <w:lang w:eastAsia="en-US"/>
        </w:rPr>
        <w:t xml:space="preserve">Social diversity in the school environment; Terénní sociální práce/Field social work. </w:t>
      </w:r>
    </w:p>
    <w:p w14:paraId="26AE0282" w14:textId="4E5AF13E" w:rsidR="001F4693" w:rsidRDefault="00B9444F" w:rsidP="002A7A81">
      <w:pPr>
        <w:spacing w:after="160" w:line="259" w:lineRule="auto"/>
        <w:ind w:firstLine="3"/>
        <w:jc w:val="both"/>
        <w:rPr>
          <w:rFonts w:eastAsia="Calibri"/>
          <w:sz w:val="22"/>
          <w:szCs w:val="22"/>
          <w:lang w:eastAsia="en-US"/>
        </w:rPr>
      </w:pPr>
      <w:r w:rsidRPr="00B9444F">
        <w:rPr>
          <w:rFonts w:eastAsia="Calibri"/>
          <w:sz w:val="22"/>
          <w:szCs w:val="22"/>
          <w:lang w:eastAsia="en-US"/>
        </w:rPr>
        <w:t>Cizojazyčná literatura (zejm. v anglickém jazyce) je u předmětů obsažena v povinné či doporučené literatuře. Studentům jsou ve výuce běžně doporučovány cizojazyčné tituly ke studiu. Studenti využívají bohatý knižní i časopisecký cizojazyčný fond Knihovny UTB. Studenti se účastní přednášek a výuky pozvaných zahraničních hostů a vyučujících přijíždě</w:t>
      </w:r>
      <w:r w:rsidR="00896AA9">
        <w:rPr>
          <w:rFonts w:eastAsia="Calibri"/>
          <w:sz w:val="22"/>
          <w:szCs w:val="22"/>
          <w:lang w:eastAsia="en-US"/>
        </w:rPr>
        <w:t>jících v rámci programu Erasmus</w:t>
      </w:r>
      <w:r w:rsidRPr="00B9444F">
        <w:rPr>
          <w:rFonts w:eastAsia="Calibri"/>
          <w:sz w:val="22"/>
          <w:szCs w:val="22"/>
          <w:lang w:eastAsia="en-US"/>
        </w:rPr>
        <w:t>+.</w:t>
      </w:r>
    </w:p>
    <w:p w14:paraId="11E5A740" w14:textId="77777777" w:rsidR="002A7A81" w:rsidRPr="00B9444F" w:rsidRDefault="002A7A81" w:rsidP="002A7A81">
      <w:pPr>
        <w:spacing w:after="160" w:line="259" w:lineRule="auto"/>
        <w:ind w:firstLine="3"/>
        <w:jc w:val="both"/>
        <w:rPr>
          <w:rFonts w:eastAsia="Calibri"/>
          <w:sz w:val="22"/>
          <w:szCs w:val="22"/>
          <w:lang w:eastAsia="en-US"/>
        </w:rPr>
      </w:pPr>
    </w:p>
    <w:p w14:paraId="65B21E0B"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Pravidla a podmínky utváření studijních plánů </w:t>
      </w:r>
    </w:p>
    <w:p w14:paraId="7D3770FF"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2.6</w:t>
      </w:r>
    </w:p>
    <w:p w14:paraId="52F6E125" w14:textId="77777777" w:rsidR="00B9444F" w:rsidRPr="00B9444F" w:rsidRDefault="00B9444F" w:rsidP="00B9444F">
      <w:pPr>
        <w:keepNext/>
        <w:keepLines/>
        <w:spacing w:before="40" w:after="160" w:line="259" w:lineRule="auto"/>
        <w:jc w:val="both"/>
        <w:outlineLvl w:val="2"/>
        <w:rPr>
          <w:sz w:val="22"/>
          <w:szCs w:val="22"/>
          <w:lang w:eastAsia="en-US"/>
        </w:rPr>
      </w:pPr>
      <w:r w:rsidRPr="00B9444F">
        <w:rPr>
          <w:sz w:val="22"/>
          <w:szCs w:val="22"/>
          <w:lang w:eastAsia="en-US"/>
        </w:rPr>
        <w:t xml:space="preserve">Využívá se kreditový systém </w:t>
      </w:r>
      <w:r w:rsidRPr="00B9444F">
        <w:rPr>
          <w:iCs/>
          <w:sz w:val="22"/>
          <w:szCs w:val="22"/>
          <w:lang w:eastAsia="en-US"/>
        </w:rPr>
        <w:t>ECTS</w:t>
      </w:r>
      <w:r w:rsidRPr="00B9444F">
        <w:rPr>
          <w:sz w:val="22"/>
          <w:szCs w:val="22"/>
          <w:lang w:eastAsia="en-US"/>
        </w:rPr>
        <w:t xml:space="preserve">. Vyučovací hodina trvá 50 minut. Studijní plán se skládá </w:t>
      </w:r>
      <w:r w:rsidRPr="00B9444F">
        <w:rPr>
          <w:sz w:val="22"/>
          <w:szCs w:val="22"/>
          <w:lang w:eastAsia="en-US"/>
        </w:rPr>
        <w:br/>
        <w:t xml:space="preserve">z povinných a povinně volitelných předmětů. Povinné předměty jsou společné pro obě specializace (Školní a mimoškolní pedagogika a Sociální služby) a skládají se ze základních teoretických předmětů profilujícího základu, předmětů profilujícího základu a ostatních předmětů. </w:t>
      </w:r>
    </w:p>
    <w:p w14:paraId="642821AE" w14:textId="7D43584C" w:rsidR="00B9444F" w:rsidRPr="00B9444F" w:rsidRDefault="00B9444F" w:rsidP="00B9444F">
      <w:pPr>
        <w:keepNext/>
        <w:keepLines/>
        <w:spacing w:before="40" w:after="160" w:line="259" w:lineRule="auto"/>
        <w:jc w:val="both"/>
        <w:outlineLvl w:val="2"/>
        <w:rPr>
          <w:sz w:val="22"/>
          <w:szCs w:val="22"/>
          <w:lang w:eastAsia="en-US"/>
        </w:rPr>
      </w:pPr>
      <w:r w:rsidRPr="00B9444F">
        <w:rPr>
          <w:sz w:val="22"/>
          <w:szCs w:val="22"/>
          <w:lang w:eastAsia="en-US"/>
        </w:rPr>
        <w:t xml:space="preserve">Pro každou specializaci je vytvořen plán povinně volitelných předmětů složených z předmětů profilujícího základu tak, aby tyto předměty studentům umožňovaly osvojení si znalostí, dovedností </w:t>
      </w:r>
      <w:r w:rsidRPr="00B9444F">
        <w:rPr>
          <w:sz w:val="22"/>
          <w:szCs w:val="22"/>
          <w:lang w:eastAsia="en-US"/>
        </w:rPr>
        <w:br/>
        <w:t xml:space="preserve">a schopností, které směřují k jejich uplatnění na trhu práce v daných specializačních oblastech </w:t>
      </w:r>
      <w:r w:rsidRPr="00B9444F">
        <w:rPr>
          <w:sz w:val="22"/>
          <w:szCs w:val="22"/>
          <w:lang w:eastAsia="en-US"/>
        </w:rPr>
        <w:br/>
        <w:t xml:space="preserve">(tj. výchovně-vzdělávací oblast a oblast sociálních služeb). V prvním ročníku si v každém semestru student vybírá dva povinně volitelné předměty (výběr vždy ze čtyř předmětů) a ve druhém ročníku </w:t>
      </w:r>
      <w:r w:rsidRPr="00B9444F">
        <w:rPr>
          <w:sz w:val="22"/>
          <w:szCs w:val="22"/>
          <w:lang w:eastAsia="en-US"/>
        </w:rPr>
        <w:br/>
        <w:t xml:space="preserve">si v každém semestru student vybírá tři povinně volitelné předměty (výběr vždy z pěti předmětů). Povinné předměty, které jsou společné pro obě specializace, tvoří 58,5 % (70 kreditů) počtu kreditů </w:t>
      </w:r>
      <w:r w:rsidRPr="00B9444F">
        <w:rPr>
          <w:sz w:val="22"/>
          <w:szCs w:val="22"/>
          <w:lang w:eastAsia="en-US"/>
        </w:rPr>
        <w:br/>
        <w:t xml:space="preserve">ve studijním plánu. Povinně volitelné předměty, které se realizují zvlášť pro každou specializaci, </w:t>
      </w:r>
      <w:r w:rsidRPr="00B9444F">
        <w:rPr>
          <w:sz w:val="22"/>
          <w:szCs w:val="22"/>
          <w:lang w:eastAsia="en-US"/>
        </w:rPr>
        <w:br/>
        <w:t>tvoří 41,5 % (50 kreditů) počtu kreditů ve studijním plánu (příloha B</w:t>
      </w:r>
      <w:r w:rsidR="00896AA9">
        <w:rPr>
          <w:sz w:val="22"/>
          <w:szCs w:val="22"/>
          <w:lang w:eastAsia="en-US"/>
        </w:rPr>
        <w:t>-</w:t>
      </w:r>
      <w:r w:rsidRPr="00B9444F">
        <w:rPr>
          <w:sz w:val="22"/>
          <w:szCs w:val="22"/>
          <w:lang w:eastAsia="en-US"/>
        </w:rPr>
        <w:t xml:space="preserve">IIa). Počet hodin přímé výuky </w:t>
      </w:r>
      <w:r w:rsidRPr="00B9444F">
        <w:rPr>
          <w:sz w:val="22"/>
          <w:szCs w:val="22"/>
          <w:lang w:eastAsia="en-US"/>
        </w:rPr>
        <w:br/>
        <w:t xml:space="preserve">v kombinované formě je v každém semestru s výjimkou posledního semestru 80. Součástí studijního plánu je odborná praxe v rozsahu 80 hodin. Státní závěrečná zkouška obsahuje obhajobu diplomové práce a dva tematické okruhy: Teorie sociální pedagogiky (okruh společný pro obě specializace), Aplikace sociální pedagogiky ve školním a mimoškolním prostředí (okruh pro studenty specializace Školní a mimoškolní pedagogika) a Aplikace sociální pedagogiky v sociálních službách (okruh </w:t>
      </w:r>
      <w:r w:rsidRPr="00B9444F">
        <w:rPr>
          <w:sz w:val="22"/>
          <w:szCs w:val="22"/>
          <w:lang w:eastAsia="en-US"/>
        </w:rPr>
        <w:br/>
        <w:t>pro studenty specializace Sociální služby).</w:t>
      </w:r>
    </w:p>
    <w:p w14:paraId="72A0F6DC" w14:textId="62453A5D"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 xml:space="preserve">Studijní plány obsahují prerekvizity, které tvoří základní teoretické předměty profilujícího základu společné pro obě specializace. Předmět Sociální pedagogika představuje prerekvizitu pro povinně volitelné předměty: Sociální diverzita ve školním prostředí, Projektování vzdělávacích aktivit, Klima školy a třídy, Krizová intervence ve školním prostředí, Školní a výchovné poradenství, Sociální práce </w:t>
      </w:r>
      <w:r w:rsidRPr="00B9444F">
        <w:rPr>
          <w:rFonts w:eastAsia="Calibri"/>
          <w:sz w:val="22"/>
          <w:szCs w:val="22"/>
          <w:lang w:eastAsia="en-US"/>
        </w:rPr>
        <w:br/>
        <w:t>s rizikovou mládeží. Předmět Moderní pedagogika představuje prerekvizitu pro povinně volitelné předměty: Prevence rizikového chování, Metodika hry, Zážitková pedagogika a učení</w:t>
      </w:r>
      <w:r w:rsidR="00DB1E3F">
        <w:rPr>
          <w:rFonts w:eastAsia="Calibri"/>
          <w:sz w:val="22"/>
          <w:szCs w:val="22"/>
          <w:lang w:eastAsia="en-US"/>
        </w:rPr>
        <w:t xml:space="preserve"> se</w:t>
      </w:r>
      <w:r w:rsidRPr="00B9444F">
        <w:rPr>
          <w:rFonts w:eastAsia="Calibri"/>
          <w:sz w:val="22"/>
          <w:szCs w:val="22"/>
          <w:lang w:eastAsia="en-US"/>
        </w:rPr>
        <w:t xml:space="preserve"> prožitkem, Komunitní škola a komunitní vzdělávání. Předmět Sociální politika a sociální práce představuje prerekvizitu pro povinně volitelné předměty: Standardy kvality v sociálních službách, Sociálně-právní ochrana dětí a rodinné právo, Metody práce se seniory, Metody práce s osobami se zdravotním postižením, Sociální služby pro rodiny v nepříznivé sociální situaci. Z předmětů profilujícího základu společných pro obě specializace představuje prerekkvizitu předmět Metodologie kvantitativního výzkumu, a to pro předmět Výzkumné a diagnostické metody ve školním prostředí. Z ostatních předmětů je předmět Práce s informačními zdroji prerekvizitou předmětu Moderní technologie </w:t>
      </w:r>
      <w:r w:rsidRPr="00B9444F">
        <w:rPr>
          <w:rFonts w:eastAsia="Calibri"/>
          <w:sz w:val="22"/>
          <w:szCs w:val="22"/>
          <w:lang w:eastAsia="en-US"/>
        </w:rPr>
        <w:br/>
        <w:t xml:space="preserve">ve vzdělávání. </w:t>
      </w:r>
    </w:p>
    <w:p w14:paraId="242B5048" w14:textId="1CF68E9E" w:rsid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lastRenderedPageBreak/>
        <w:t xml:space="preserve">Studenti se zapojují do tvůrčích činností pracoviště prostřednictvím projektů Interní grantové agentury a projektů Studentské vědecké a odborné činnosti. Talentovaní studenti se zájmem o vědecko-výzkumnou činnost </w:t>
      </w:r>
      <w:proofErr w:type="gramStart"/>
      <w:r w:rsidRPr="00B9444F">
        <w:rPr>
          <w:rFonts w:eastAsia="Calibri"/>
          <w:sz w:val="22"/>
          <w:szCs w:val="22"/>
          <w:lang w:eastAsia="en-US"/>
        </w:rPr>
        <w:t>spolupracují</w:t>
      </w:r>
      <w:proofErr w:type="gramEnd"/>
      <w:r w:rsidRPr="00B9444F">
        <w:rPr>
          <w:rFonts w:eastAsia="Calibri"/>
          <w:sz w:val="22"/>
          <w:szCs w:val="22"/>
          <w:lang w:eastAsia="en-US"/>
        </w:rPr>
        <w:t xml:space="preserve"> na aktivitách pracoviště také prostřednictvím tzv. studentský</w:t>
      </w:r>
      <w:r w:rsidR="00896AA9">
        <w:rPr>
          <w:rFonts w:eastAsia="Calibri"/>
          <w:sz w:val="22"/>
          <w:szCs w:val="22"/>
          <w:lang w:eastAsia="en-US"/>
        </w:rPr>
        <w:t>ch</w:t>
      </w:r>
      <w:r w:rsidRPr="00B9444F">
        <w:rPr>
          <w:rFonts w:eastAsia="Calibri"/>
          <w:sz w:val="22"/>
          <w:szCs w:val="22"/>
          <w:lang w:eastAsia="en-US"/>
        </w:rPr>
        <w:t xml:space="preserve"> </w:t>
      </w:r>
      <w:proofErr w:type="gramStart"/>
      <w:r w:rsidRPr="00B9444F">
        <w:rPr>
          <w:rFonts w:eastAsia="Calibri"/>
          <w:sz w:val="22"/>
          <w:szCs w:val="22"/>
          <w:lang w:eastAsia="en-US"/>
        </w:rPr>
        <w:t>vědecký</w:t>
      </w:r>
      <w:proofErr w:type="gramEnd"/>
      <w:r w:rsidRPr="00B9444F">
        <w:rPr>
          <w:rFonts w:eastAsia="Calibri"/>
          <w:sz w:val="22"/>
          <w:szCs w:val="22"/>
          <w:lang w:eastAsia="en-US"/>
        </w:rPr>
        <w:t xml:space="preserve"> sil. Tímto způsobem probíhá rozvoj tvůrčích schopností studentů podle § 46 odst. 1 zákona </w:t>
      </w:r>
      <w:r w:rsidR="00896AA9">
        <w:rPr>
          <w:rFonts w:eastAsia="Calibri"/>
          <w:sz w:val="22"/>
          <w:szCs w:val="22"/>
          <w:lang w:eastAsia="en-US"/>
        </w:rPr>
        <w:br/>
      </w:r>
      <w:r w:rsidRPr="00B9444F">
        <w:rPr>
          <w:rFonts w:eastAsia="Calibri"/>
          <w:sz w:val="22"/>
          <w:szCs w:val="22"/>
          <w:lang w:eastAsia="en-US"/>
        </w:rPr>
        <w:t>o vysokých školách.</w:t>
      </w:r>
    </w:p>
    <w:p w14:paraId="39CA0FFA" w14:textId="77777777" w:rsidR="001F4693" w:rsidRPr="00B9444F" w:rsidRDefault="001F4693" w:rsidP="00B9444F">
      <w:pPr>
        <w:spacing w:after="160" w:line="259" w:lineRule="auto"/>
        <w:jc w:val="both"/>
        <w:rPr>
          <w:rFonts w:eastAsia="Calibri"/>
          <w:sz w:val="22"/>
          <w:szCs w:val="22"/>
          <w:lang w:eastAsia="en-US"/>
        </w:rPr>
      </w:pPr>
    </w:p>
    <w:p w14:paraId="2CB3A576"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Vymezení uplatnění absolventů </w:t>
      </w:r>
    </w:p>
    <w:p w14:paraId="02DF6867"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2.7</w:t>
      </w:r>
    </w:p>
    <w:p w14:paraId="4FB4E44D"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 xml:space="preserve">Legislativním rámcem pro uplatnění absolventů studijního programu Sociální pedagogika </w:t>
      </w:r>
      <w:r w:rsidRPr="00B9444F">
        <w:rPr>
          <w:rFonts w:eastAsia="Calibri"/>
          <w:sz w:val="22"/>
          <w:szCs w:val="22"/>
          <w:lang w:eastAsia="en-US"/>
        </w:rPr>
        <w:br/>
        <w:t>se specializací</w:t>
      </w:r>
      <w:r w:rsidRPr="00B9444F">
        <w:rPr>
          <w:rFonts w:eastAsia="Calibri"/>
          <w:i/>
          <w:sz w:val="22"/>
          <w:szCs w:val="22"/>
          <w:lang w:eastAsia="en-US"/>
        </w:rPr>
        <w:t xml:space="preserve"> </w:t>
      </w:r>
      <w:r w:rsidRPr="00B9444F">
        <w:rPr>
          <w:rFonts w:eastAsia="Calibri"/>
          <w:sz w:val="22"/>
          <w:szCs w:val="22"/>
          <w:lang w:eastAsia="en-US"/>
        </w:rPr>
        <w:t xml:space="preserve">Školní a mimoškolní pedagogika je zejm. zákon č. 563/2004 Sb., o pedagogických pracovnících, vzpp., zákon č. 109/2002 Sb., výkonu ústavní výchovy nebo ochranné výchovy </w:t>
      </w:r>
      <w:r w:rsidRPr="00B9444F">
        <w:rPr>
          <w:rFonts w:eastAsia="Calibri"/>
          <w:sz w:val="22"/>
          <w:szCs w:val="22"/>
          <w:lang w:eastAsia="en-US"/>
        </w:rPr>
        <w:br/>
        <w:t xml:space="preserve">ve školských zařízeních a o preventivně výchovné péči ve školských zařízeních, vzpp. a vyhláška </w:t>
      </w:r>
      <w:r w:rsidRPr="00B9444F">
        <w:rPr>
          <w:rFonts w:eastAsia="Calibri"/>
          <w:sz w:val="22"/>
          <w:szCs w:val="22"/>
          <w:lang w:eastAsia="en-US"/>
        </w:rPr>
        <w:br/>
        <w:t xml:space="preserve">č. 74/2005 Sb., o zájmovém vzdělávání, vzpp. Absolventi specializace Školní a mimoškolní pedagogika se uplatňují v: </w:t>
      </w:r>
    </w:p>
    <w:p w14:paraId="69A7303E" w14:textId="77777777" w:rsidR="00B9444F" w:rsidRPr="00B9444F" w:rsidRDefault="00B9444F" w:rsidP="00B9444F">
      <w:pPr>
        <w:numPr>
          <w:ilvl w:val="0"/>
          <w:numId w:val="1"/>
        </w:numPr>
        <w:spacing w:after="160" w:line="259" w:lineRule="auto"/>
        <w:contextualSpacing/>
        <w:jc w:val="both"/>
        <w:rPr>
          <w:rFonts w:eastAsia="Calibri"/>
          <w:sz w:val="22"/>
          <w:szCs w:val="22"/>
          <w:lang w:eastAsia="en-US"/>
        </w:rPr>
      </w:pPr>
      <w:proofErr w:type="gramStart"/>
      <w:r w:rsidRPr="00B9444F">
        <w:rPr>
          <w:rFonts w:eastAsia="Calibri"/>
          <w:sz w:val="22"/>
          <w:szCs w:val="22"/>
          <w:lang w:eastAsia="en-US"/>
        </w:rPr>
        <w:t>základních</w:t>
      </w:r>
      <w:proofErr w:type="gramEnd"/>
      <w:r w:rsidRPr="00B9444F">
        <w:rPr>
          <w:rFonts w:eastAsia="Calibri"/>
          <w:sz w:val="22"/>
          <w:szCs w:val="22"/>
          <w:lang w:eastAsia="en-US"/>
        </w:rPr>
        <w:t xml:space="preserve"> školách, středních </w:t>
      </w:r>
      <w:proofErr w:type="gramStart"/>
      <w:r w:rsidRPr="00B9444F">
        <w:rPr>
          <w:rFonts w:eastAsia="Calibri"/>
          <w:sz w:val="22"/>
          <w:szCs w:val="22"/>
          <w:lang w:eastAsia="en-US"/>
        </w:rPr>
        <w:t>školách</w:t>
      </w:r>
      <w:proofErr w:type="gramEnd"/>
      <w:r w:rsidRPr="00B9444F">
        <w:rPr>
          <w:rFonts w:eastAsia="Calibri"/>
          <w:sz w:val="22"/>
          <w:szCs w:val="22"/>
          <w:lang w:eastAsia="en-US"/>
        </w:rPr>
        <w:t xml:space="preserve"> a školních družinách,</w:t>
      </w:r>
    </w:p>
    <w:p w14:paraId="4DF2BC4C" w14:textId="77777777" w:rsidR="00B9444F" w:rsidRPr="00B9444F" w:rsidRDefault="00B9444F" w:rsidP="00B9444F">
      <w:pPr>
        <w:numPr>
          <w:ilvl w:val="0"/>
          <w:numId w:val="1"/>
        </w:numPr>
        <w:spacing w:after="160" w:line="259" w:lineRule="auto"/>
        <w:contextualSpacing/>
        <w:jc w:val="both"/>
        <w:rPr>
          <w:rFonts w:eastAsia="Calibri"/>
          <w:sz w:val="22"/>
          <w:szCs w:val="22"/>
          <w:lang w:eastAsia="en-US"/>
        </w:rPr>
      </w:pPr>
      <w:proofErr w:type="gramStart"/>
      <w:r w:rsidRPr="00B9444F">
        <w:rPr>
          <w:rFonts w:eastAsia="Calibri"/>
          <w:sz w:val="22"/>
          <w:szCs w:val="22"/>
          <w:lang w:eastAsia="en-US"/>
        </w:rPr>
        <w:t>zařízeních</w:t>
      </w:r>
      <w:proofErr w:type="gramEnd"/>
      <w:r w:rsidRPr="00B9444F">
        <w:rPr>
          <w:rFonts w:eastAsia="Calibri"/>
          <w:sz w:val="22"/>
          <w:szCs w:val="22"/>
          <w:lang w:eastAsia="en-US"/>
        </w:rPr>
        <w:t xml:space="preserve"> pro výkon ústavní a ochranné výchovy (diagnostické ústavy, dětské domovy, dětské domovy se školou a výchovné ústavy),</w:t>
      </w:r>
    </w:p>
    <w:p w14:paraId="742EA086" w14:textId="77777777" w:rsidR="00B9444F" w:rsidRPr="00B9444F" w:rsidRDefault="00B9444F" w:rsidP="00B9444F">
      <w:pPr>
        <w:numPr>
          <w:ilvl w:val="0"/>
          <w:numId w:val="1"/>
        </w:numPr>
        <w:spacing w:after="160" w:line="259" w:lineRule="auto"/>
        <w:contextualSpacing/>
        <w:jc w:val="both"/>
        <w:rPr>
          <w:rFonts w:eastAsia="Calibri"/>
          <w:sz w:val="22"/>
          <w:szCs w:val="22"/>
          <w:lang w:eastAsia="en-US"/>
        </w:rPr>
      </w:pPr>
      <w:proofErr w:type="gramStart"/>
      <w:r w:rsidRPr="00B9444F">
        <w:rPr>
          <w:rFonts w:eastAsia="Calibri"/>
          <w:sz w:val="22"/>
          <w:szCs w:val="22"/>
          <w:lang w:eastAsia="en-US"/>
        </w:rPr>
        <w:t>domovech</w:t>
      </w:r>
      <w:proofErr w:type="gramEnd"/>
      <w:r w:rsidRPr="00B9444F">
        <w:rPr>
          <w:rFonts w:eastAsia="Calibri"/>
          <w:sz w:val="22"/>
          <w:szCs w:val="22"/>
          <w:lang w:eastAsia="en-US"/>
        </w:rPr>
        <w:t xml:space="preserve"> dětí a mládeže,</w:t>
      </w:r>
    </w:p>
    <w:p w14:paraId="3BD12A9E" w14:textId="77777777" w:rsidR="00B9444F" w:rsidRPr="00B9444F" w:rsidRDefault="00B9444F" w:rsidP="00B9444F">
      <w:pPr>
        <w:numPr>
          <w:ilvl w:val="0"/>
          <w:numId w:val="1"/>
        </w:numPr>
        <w:spacing w:after="160" w:line="259" w:lineRule="auto"/>
        <w:contextualSpacing/>
        <w:jc w:val="both"/>
        <w:rPr>
          <w:rFonts w:eastAsia="Calibri"/>
          <w:sz w:val="22"/>
          <w:szCs w:val="22"/>
          <w:lang w:eastAsia="en-US"/>
        </w:rPr>
      </w:pPr>
      <w:proofErr w:type="gramStart"/>
      <w:r w:rsidRPr="00B9444F">
        <w:rPr>
          <w:rFonts w:eastAsia="Calibri"/>
          <w:sz w:val="22"/>
          <w:szCs w:val="22"/>
          <w:lang w:eastAsia="en-US"/>
        </w:rPr>
        <w:t>střediscích</w:t>
      </w:r>
      <w:proofErr w:type="gramEnd"/>
      <w:r w:rsidRPr="00B9444F">
        <w:rPr>
          <w:rFonts w:eastAsia="Calibri"/>
          <w:sz w:val="22"/>
          <w:szCs w:val="22"/>
          <w:lang w:eastAsia="en-US"/>
        </w:rPr>
        <w:t xml:space="preserve"> volného času,</w:t>
      </w:r>
    </w:p>
    <w:p w14:paraId="625CC5A4" w14:textId="77777777" w:rsidR="00B9444F" w:rsidRPr="00B9444F" w:rsidRDefault="00B9444F" w:rsidP="00B9444F">
      <w:pPr>
        <w:numPr>
          <w:ilvl w:val="0"/>
          <w:numId w:val="1"/>
        </w:numPr>
        <w:spacing w:after="160" w:line="259" w:lineRule="auto"/>
        <w:contextualSpacing/>
        <w:jc w:val="both"/>
        <w:rPr>
          <w:rFonts w:eastAsia="Calibri"/>
          <w:sz w:val="22"/>
          <w:szCs w:val="22"/>
          <w:lang w:eastAsia="en-US"/>
        </w:rPr>
      </w:pPr>
      <w:r w:rsidRPr="00B9444F">
        <w:rPr>
          <w:rFonts w:eastAsia="Calibri"/>
          <w:sz w:val="22"/>
          <w:szCs w:val="22"/>
          <w:lang w:eastAsia="en-US"/>
        </w:rPr>
        <w:t xml:space="preserve">pedagogicko-psychologických </w:t>
      </w:r>
      <w:proofErr w:type="gramStart"/>
      <w:r w:rsidRPr="00B9444F">
        <w:rPr>
          <w:rFonts w:eastAsia="Calibri"/>
          <w:sz w:val="22"/>
          <w:szCs w:val="22"/>
          <w:lang w:eastAsia="en-US"/>
        </w:rPr>
        <w:t>poradnách</w:t>
      </w:r>
      <w:proofErr w:type="gramEnd"/>
      <w:r w:rsidRPr="00B9444F">
        <w:rPr>
          <w:rFonts w:eastAsia="Calibri"/>
          <w:sz w:val="22"/>
          <w:szCs w:val="22"/>
          <w:lang w:eastAsia="en-US"/>
        </w:rPr>
        <w:t>,</w:t>
      </w:r>
    </w:p>
    <w:p w14:paraId="1C17010B" w14:textId="77777777" w:rsidR="00B9444F" w:rsidRPr="00B9444F" w:rsidRDefault="00B9444F" w:rsidP="00B9444F">
      <w:pPr>
        <w:numPr>
          <w:ilvl w:val="0"/>
          <w:numId w:val="1"/>
        </w:numPr>
        <w:spacing w:after="160" w:line="259" w:lineRule="auto"/>
        <w:contextualSpacing/>
        <w:jc w:val="both"/>
        <w:rPr>
          <w:rFonts w:eastAsia="Calibri"/>
          <w:sz w:val="22"/>
          <w:szCs w:val="22"/>
          <w:lang w:eastAsia="en-US"/>
        </w:rPr>
      </w:pPr>
      <w:proofErr w:type="gramStart"/>
      <w:r w:rsidRPr="00B9444F">
        <w:rPr>
          <w:rFonts w:eastAsia="Calibri"/>
          <w:sz w:val="22"/>
          <w:szCs w:val="22"/>
          <w:lang w:eastAsia="en-US"/>
        </w:rPr>
        <w:t>organizacích</w:t>
      </w:r>
      <w:proofErr w:type="gramEnd"/>
      <w:r w:rsidRPr="00B9444F">
        <w:rPr>
          <w:rFonts w:eastAsia="Calibri"/>
          <w:sz w:val="22"/>
          <w:szCs w:val="22"/>
          <w:lang w:eastAsia="en-US"/>
        </w:rPr>
        <w:t xml:space="preserve"> ziskového i neziskového sektoru nabízejících preventivní programy pro ZŠ a SŠ,</w:t>
      </w:r>
    </w:p>
    <w:p w14:paraId="398FBC04" w14:textId="77777777" w:rsidR="00B9444F" w:rsidRPr="00B9444F" w:rsidRDefault="00B9444F" w:rsidP="00B9444F">
      <w:pPr>
        <w:numPr>
          <w:ilvl w:val="0"/>
          <w:numId w:val="1"/>
        </w:numPr>
        <w:spacing w:after="160" w:line="259" w:lineRule="auto"/>
        <w:contextualSpacing/>
        <w:jc w:val="both"/>
        <w:rPr>
          <w:rFonts w:eastAsia="Calibri"/>
          <w:sz w:val="22"/>
          <w:szCs w:val="22"/>
          <w:lang w:eastAsia="en-US"/>
        </w:rPr>
      </w:pPr>
      <w:r w:rsidRPr="00B9444F">
        <w:rPr>
          <w:rFonts w:eastAsia="Calibri"/>
          <w:sz w:val="22"/>
          <w:szCs w:val="22"/>
          <w:lang w:eastAsia="en-US"/>
        </w:rPr>
        <w:t>státní správě a samosprávě v oblasti školství.</w:t>
      </w:r>
    </w:p>
    <w:p w14:paraId="5A2CC80F" w14:textId="77777777" w:rsidR="00B9444F" w:rsidRPr="00B9444F" w:rsidRDefault="00B9444F" w:rsidP="00B9444F">
      <w:pPr>
        <w:ind w:left="405"/>
        <w:jc w:val="both"/>
        <w:rPr>
          <w:rFonts w:eastAsia="Calibri"/>
          <w:sz w:val="22"/>
          <w:szCs w:val="22"/>
          <w:lang w:eastAsia="en-US"/>
        </w:rPr>
      </w:pPr>
    </w:p>
    <w:p w14:paraId="0303C2CA"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Absolventi specializace Školní a mimoškolní pedagogika se uplatňují na pozicích:</w:t>
      </w:r>
    </w:p>
    <w:p w14:paraId="425482F8" w14:textId="77777777" w:rsidR="00B9444F" w:rsidRPr="00B9444F" w:rsidRDefault="00B9444F" w:rsidP="00B9444F">
      <w:pPr>
        <w:numPr>
          <w:ilvl w:val="0"/>
          <w:numId w:val="2"/>
        </w:numPr>
        <w:spacing w:after="160" w:line="259" w:lineRule="auto"/>
        <w:contextualSpacing/>
        <w:jc w:val="both"/>
        <w:rPr>
          <w:rFonts w:eastAsia="Calibri"/>
          <w:sz w:val="22"/>
          <w:szCs w:val="22"/>
          <w:lang w:eastAsia="en-US"/>
        </w:rPr>
      </w:pPr>
      <w:r w:rsidRPr="00B9444F">
        <w:rPr>
          <w:rFonts w:eastAsia="Calibri"/>
          <w:sz w:val="22"/>
          <w:szCs w:val="22"/>
          <w:lang w:eastAsia="en-US"/>
        </w:rPr>
        <w:t>sociální pedagog ve školách a školských zařízeních (součást školního poradenského pracoviště),</w:t>
      </w:r>
    </w:p>
    <w:p w14:paraId="3F3137CB" w14:textId="77777777" w:rsidR="00B9444F" w:rsidRPr="00B9444F" w:rsidRDefault="00B9444F" w:rsidP="00B9444F">
      <w:pPr>
        <w:numPr>
          <w:ilvl w:val="0"/>
          <w:numId w:val="2"/>
        </w:numPr>
        <w:spacing w:after="160" w:line="259" w:lineRule="auto"/>
        <w:contextualSpacing/>
        <w:jc w:val="both"/>
        <w:rPr>
          <w:rFonts w:eastAsia="Calibri"/>
          <w:sz w:val="22"/>
          <w:szCs w:val="22"/>
          <w:lang w:eastAsia="en-US"/>
        </w:rPr>
      </w:pPr>
      <w:r w:rsidRPr="00B9444F">
        <w:rPr>
          <w:rFonts w:eastAsia="Calibri"/>
          <w:sz w:val="22"/>
          <w:szCs w:val="22"/>
          <w:lang w:eastAsia="en-US"/>
        </w:rPr>
        <w:t>asistent pedagoga,</w:t>
      </w:r>
    </w:p>
    <w:p w14:paraId="5E362D1A" w14:textId="77777777" w:rsidR="00B9444F" w:rsidRPr="00B9444F" w:rsidRDefault="00B9444F" w:rsidP="00B9444F">
      <w:pPr>
        <w:numPr>
          <w:ilvl w:val="0"/>
          <w:numId w:val="2"/>
        </w:numPr>
        <w:spacing w:after="160" w:line="259" w:lineRule="auto"/>
        <w:contextualSpacing/>
        <w:jc w:val="both"/>
        <w:rPr>
          <w:rFonts w:eastAsia="Calibri"/>
          <w:sz w:val="22"/>
          <w:szCs w:val="22"/>
          <w:lang w:eastAsia="en-US"/>
        </w:rPr>
      </w:pPr>
      <w:r w:rsidRPr="00B9444F">
        <w:rPr>
          <w:rFonts w:eastAsia="Calibri"/>
          <w:sz w:val="22"/>
          <w:szCs w:val="22"/>
          <w:lang w:eastAsia="en-US"/>
        </w:rPr>
        <w:t>vychovatel ve školní družině,</w:t>
      </w:r>
    </w:p>
    <w:p w14:paraId="5F6D2DCA" w14:textId="77777777" w:rsidR="00B9444F" w:rsidRPr="00B9444F" w:rsidRDefault="00B9444F" w:rsidP="00B9444F">
      <w:pPr>
        <w:numPr>
          <w:ilvl w:val="0"/>
          <w:numId w:val="2"/>
        </w:numPr>
        <w:spacing w:after="160" w:line="259" w:lineRule="auto"/>
        <w:contextualSpacing/>
        <w:jc w:val="both"/>
        <w:rPr>
          <w:rFonts w:eastAsia="Calibri"/>
          <w:sz w:val="22"/>
          <w:szCs w:val="22"/>
          <w:lang w:eastAsia="en-US"/>
        </w:rPr>
      </w:pPr>
      <w:r w:rsidRPr="00B9444F">
        <w:rPr>
          <w:rFonts w:eastAsia="Calibri"/>
          <w:sz w:val="22"/>
          <w:szCs w:val="22"/>
          <w:lang w:eastAsia="en-US"/>
        </w:rPr>
        <w:t>vychovatel v zařízeních ústavní a ochranné výchovy,</w:t>
      </w:r>
    </w:p>
    <w:p w14:paraId="7A827512" w14:textId="77777777" w:rsidR="00B9444F" w:rsidRPr="00B9444F" w:rsidRDefault="00B9444F" w:rsidP="00B9444F">
      <w:pPr>
        <w:numPr>
          <w:ilvl w:val="0"/>
          <w:numId w:val="2"/>
        </w:numPr>
        <w:spacing w:after="160" w:line="259" w:lineRule="auto"/>
        <w:contextualSpacing/>
        <w:jc w:val="both"/>
        <w:rPr>
          <w:rFonts w:eastAsia="Calibri"/>
          <w:sz w:val="22"/>
          <w:szCs w:val="22"/>
          <w:lang w:eastAsia="en-US"/>
        </w:rPr>
      </w:pPr>
      <w:r w:rsidRPr="00B9444F">
        <w:rPr>
          <w:rFonts w:eastAsia="Calibri"/>
          <w:sz w:val="22"/>
          <w:szCs w:val="22"/>
          <w:lang w:eastAsia="en-US"/>
        </w:rPr>
        <w:t>pedagog volného času v zájmovém vzdělávání,</w:t>
      </w:r>
    </w:p>
    <w:p w14:paraId="79D239CF" w14:textId="77777777" w:rsidR="00B9444F" w:rsidRPr="00B9444F" w:rsidRDefault="00B9444F" w:rsidP="00B9444F">
      <w:pPr>
        <w:numPr>
          <w:ilvl w:val="0"/>
          <w:numId w:val="2"/>
        </w:numPr>
        <w:spacing w:after="160" w:line="259" w:lineRule="auto"/>
        <w:contextualSpacing/>
        <w:jc w:val="both"/>
        <w:rPr>
          <w:rFonts w:eastAsia="Calibri"/>
          <w:sz w:val="22"/>
          <w:szCs w:val="22"/>
          <w:lang w:eastAsia="en-US"/>
        </w:rPr>
      </w:pPr>
      <w:r w:rsidRPr="00B9444F">
        <w:rPr>
          <w:rFonts w:eastAsia="Calibri"/>
          <w:sz w:val="22"/>
          <w:szCs w:val="22"/>
          <w:lang w:eastAsia="en-US"/>
        </w:rPr>
        <w:t>projektový pracovník se zaměřením na realizaci preventivních a edukačních programů,</w:t>
      </w:r>
    </w:p>
    <w:p w14:paraId="1100A739" w14:textId="77777777" w:rsidR="00B9444F" w:rsidRPr="00B9444F" w:rsidRDefault="00B9444F" w:rsidP="00B9444F">
      <w:pPr>
        <w:numPr>
          <w:ilvl w:val="0"/>
          <w:numId w:val="2"/>
        </w:numPr>
        <w:spacing w:after="160" w:line="259" w:lineRule="auto"/>
        <w:contextualSpacing/>
        <w:jc w:val="both"/>
        <w:rPr>
          <w:rFonts w:eastAsia="Calibri"/>
          <w:sz w:val="22"/>
          <w:szCs w:val="22"/>
          <w:lang w:eastAsia="en-US"/>
        </w:rPr>
      </w:pPr>
      <w:r w:rsidRPr="00B9444F">
        <w:rPr>
          <w:rFonts w:eastAsia="Calibri"/>
          <w:sz w:val="22"/>
          <w:szCs w:val="22"/>
          <w:lang w:eastAsia="en-US"/>
        </w:rPr>
        <w:t>specialista v oblasti školství ve státní správě a samosprávě,</w:t>
      </w:r>
    </w:p>
    <w:p w14:paraId="611BF445" w14:textId="77777777" w:rsidR="00B9444F" w:rsidRPr="00B9444F" w:rsidRDefault="00B9444F" w:rsidP="00B9444F">
      <w:pPr>
        <w:numPr>
          <w:ilvl w:val="0"/>
          <w:numId w:val="2"/>
        </w:numPr>
        <w:spacing w:after="160" w:line="259" w:lineRule="auto"/>
        <w:contextualSpacing/>
        <w:jc w:val="both"/>
        <w:rPr>
          <w:rFonts w:eastAsia="Calibri"/>
          <w:sz w:val="22"/>
          <w:szCs w:val="22"/>
          <w:lang w:eastAsia="en-US"/>
        </w:rPr>
      </w:pPr>
      <w:r w:rsidRPr="00B9444F">
        <w:rPr>
          <w:rFonts w:eastAsia="Calibri"/>
          <w:sz w:val="22"/>
          <w:szCs w:val="22"/>
          <w:lang w:eastAsia="en-US"/>
        </w:rPr>
        <w:t>metodik prevence v pedagogicko-psychologické poradně.</w:t>
      </w:r>
    </w:p>
    <w:p w14:paraId="0876EE9C" w14:textId="77777777" w:rsidR="00B9444F" w:rsidRPr="00B9444F" w:rsidRDefault="00B9444F" w:rsidP="00B9444F">
      <w:pPr>
        <w:spacing w:after="160" w:line="259" w:lineRule="auto"/>
        <w:rPr>
          <w:rFonts w:eastAsia="Calibri"/>
          <w:sz w:val="22"/>
          <w:szCs w:val="22"/>
          <w:lang w:eastAsia="en-US"/>
        </w:rPr>
      </w:pPr>
    </w:p>
    <w:p w14:paraId="55AC8D98"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 xml:space="preserve">Legislativním rámcem pro uplatnění absolventů studijního programu Sociální pedagogika </w:t>
      </w:r>
      <w:r w:rsidRPr="00B9444F">
        <w:rPr>
          <w:rFonts w:eastAsia="Calibri"/>
          <w:sz w:val="22"/>
          <w:szCs w:val="22"/>
          <w:lang w:eastAsia="en-US"/>
        </w:rPr>
        <w:br/>
        <w:t>se specializací</w:t>
      </w:r>
      <w:r w:rsidRPr="00B9444F">
        <w:rPr>
          <w:rFonts w:eastAsia="Calibri"/>
          <w:i/>
          <w:sz w:val="22"/>
          <w:szCs w:val="22"/>
          <w:lang w:eastAsia="en-US"/>
        </w:rPr>
        <w:t xml:space="preserve"> </w:t>
      </w:r>
      <w:r w:rsidRPr="00B9444F">
        <w:rPr>
          <w:rFonts w:eastAsia="Calibri"/>
          <w:sz w:val="22"/>
          <w:szCs w:val="22"/>
          <w:lang w:eastAsia="en-US"/>
        </w:rPr>
        <w:t xml:space="preserve">Sociální služby je zejm. zákon č. 108/2006 Sb., o sociálních službách, vzpp. Absolventi specializace Sociální služby se uplatňují v: </w:t>
      </w:r>
    </w:p>
    <w:p w14:paraId="57C0DF87" w14:textId="77777777" w:rsidR="00B9444F" w:rsidRPr="00B9444F" w:rsidRDefault="00B9444F" w:rsidP="00B9444F">
      <w:pPr>
        <w:numPr>
          <w:ilvl w:val="0"/>
          <w:numId w:val="3"/>
        </w:numPr>
        <w:spacing w:after="160" w:line="259" w:lineRule="auto"/>
        <w:contextualSpacing/>
        <w:jc w:val="both"/>
        <w:rPr>
          <w:rFonts w:eastAsia="Calibri"/>
          <w:sz w:val="22"/>
          <w:szCs w:val="22"/>
          <w:lang w:eastAsia="en-US"/>
        </w:rPr>
      </w:pPr>
      <w:r w:rsidRPr="00B9444F">
        <w:rPr>
          <w:rFonts w:eastAsia="Calibri"/>
          <w:sz w:val="22"/>
          <w:szCs w:val="22"/>
          <w:lang w:eastAsia="en-US"/>
        </w:rPr>
        <w:t xml:space="preserve">terénních, ambulantních a pobytových sociálních </w:t>
      </w:r>
      <w:proofErr w:type="gramStart"/>
      <w:r w:rsidRPr="00B9444F">
        <w:rPr>
          <w:rFonts w:eastAsia="Calibri"/>
          <w:sz w:val="22"/>
          <w:szCs w:val="22"/>
          <w:lang w:eastAsia="en-US"/>
        </w:rPr>
        <w:t>službách</w:t>
      </w:r>
      <w:proofErr w:type="gramEnd"/>
      <w:r w:rsidRPr="00B9444F">
        <w:rPr>
          <w:rFonts w:eastAsia="Calibri"/>
          <w:sz w:val="22"/>
          <w:szCs w:val="22"/>
          <w:lang w:eastAsia="en-US"/>
        </w:rPr>
        <w:t>,</w:t>
      </w:r>
    </w:p>
    <w:p w14:paraId="1D4C19AF" w14:textId="77777777" w:rsidR="00B9444F" w:rsidRPr="00B9444F" w:rsidRDefault="00B9444F" w:rsidP="00B9444F">
      <w:pPr>
        <w:numPr>
          <w:ilvl w:val="0"/>
          <w:numId w:val="3"/>
        </w:numPr>
        <w:spacing w:after="160" w:line="259" w:lineRule="auto"/>
        <w:contextualSpacing/>
        <w:jc w:val="both"/>
        <w:rPr>
          <w:rFonts w:eastAsia="Calibri"/>
          <w:sz w:val="22"/>
          <w:szCs w:val="22"/>
          <w:lang w:eastAsia="en-US"/>
        </w:rPr>
      </w:pPr>
      <w:proofErr w:type="gramStart"/>
      <w:r w:rsidRPr="00B9444F">
        <w:rPr>
          <w:rFonts w:eastAsia="Calibri"/>
          <w:sz w:val="22"/>
          <w:szCs w:val="22"/>
          <w:lang w:eastAsia="en-US"/>
        </w:rPr>
        <w:t>organizacích</w:t>
      </w:r>
      <w:proofErr w:type="gramEnd"/>
      <w:r w:rsidRPr="00B9444F">
        <w:rPr>
          <w:rFonts w:eastAsia="Calibri"/>
          <w:sz w:val="22"/>
          <w:szCs w:val="22"/>
          <w:lang w:eastAsia="en-US"/>
        </w:rPr>
        <w:t xml:space="preserve"> zřizujících či metodicky řídících oblast sociálních služeb,</w:t>
      </w:r>
    </w:p>
    <w:p w14:paraId="0B8207AC" w14:textId="77777777" w:rsidR="00B9444F" w:rsidRPr="00B9444F" w:rsidRDefault="00B9444F" w:rsidP="00B9444F">
      <w:pPr>
        <w:numPr>
          <w:ilvl w:val="0"/>
          <w:numId w:val="3"/>
        </w:numPr>
        <w:spacing w:after="160" w:line="259" w:lineRule="auto"/>
        <w:contextualSpacing/>
        <w:jc w:val="both"/>
        <w:rPr>
          <w:rFonts w:eastAsia="Calibri"/>
          <w:sz w:val="22"/>
          <w:szCs w:val="22"/>
          <w:lang w:eastAsia="en-US"/>
        </w:rPr>
      </w:pPr>
      <w:r w:rsidRPr="00B9444F">
        <w:rPr>
          <w:rFonts w:eastAsia="Calibri"/>
          <w:sz w:val="22"/>
          <w:szCs w:val="22"/>
          <w:lang w:eastAsia="en-US"/>
        </w:rPr>
        <w:t>státní správě a samosprávě v oblasti sociální,</w:t>
      </w:r>
    </w:p>
    <w:p w14:paraId="166D14B3" w14:textId="77777777" w:rsidR="00B9444F" w:rsidRPr="00B9444F" w:rsidRDefault="00B9444F" w:rsidP="00B9444F">
      <w:pPr>
        <w:numPr>
          <w:ilvl w:val="0"/>
          <w:numId w:val="3"/>
        </w:numPr>
        <w:spacing w:after="160" w:line="259" w:lineRule="auto"/>
        <w:contextualSpacing/>
        <w:jc w:val="both"/>
        <w:rPr>
          <w:rFonts w:eastAsia="Calibri"/>
          <w:sz w:val="22"/>
          <w:szCs w:val="22"/>
          <w:lang w:eastAsia="en-US"/>
        </w:rPr>
      </w:pPr>
      <w:r w:rsidRPr="00B9444F">
        <w:rPr>
          <w:rFonts w:eastAsia="Calibri"/>
          <w:sz w:val="22"/>
          <w:szCs w:val="22"/>
          <w:lang w:eastAsia="en-US"/>
        </w:rPr>
        <w:t xml:space="preserve">neziskových </w:t>
      </w:r>
      <w:proofErr w:type="gramStart"/>
      <w:r w:rsidRPr="00B9444F">
        <w:rPr>
          <w:rFonts w:eastAsia="Calibri"/>
          <w:sz w:val="22"/>
          <w:szCs w:val="22"/>
          <w:lang w:eastAsia="en-US"/>
        </w:rPr>
        <w:t>organizacích</w:t>
      </w:r>
      <w:proofErr w:type="gramEnd"/>
      <w:r w:rsidRPr="00B9444F">
        <w:rPr>
          <w:rFonts w:eastAsia="Calibri"/>
          <w:sz w:val="22"/>
          <w:szCs w:val="22"/>
          <w:lang w:eastAsia="en-US"/>
        </w:rPr>
        <w:t xml:space="preserve"> v oblasti sociální péče a sociálních služeb,</w:t>
      </w:r>
    </w:p>
    <w:p w14:paraId="71BFC7E1" w14:textId="77777777" w:rsidR="00B9444F" w:rsidRPr="00B9444F" w:rsidRDefault="00B9444F" w:rsidP="00B9444F">
      <w:pPr>
        <w:numPr>
          <w:ilvl w:val="0"/>
          <w:numId w:val="3"/>
        </w:numPr>
        <w:spacing w:after="160" w:line="259" w:lineRule="auto"/>
        <w:contextualSpacing/>
        <w:jc w:val="both"/>
        <w:rPr>
          <w:rFonts w:eastAsia="Calibri"/>
          <w:sz w:val="22"/>
          <w:szCs w:val="22"/>
          <w:lang w:eastAsia="en-US"/>
        </w:rPr>
      </w:pPr>
      <w:proofErr w:type="gramStart"/>
      <w:r w:rsidRPr="00B9444F">
        <w:rPr>
          <w:rFonts w:eastAsia="Calibri"/>
          <w:sz w:val="22"/>
          <w:szCs w:val="22"/>
          <w:lang w:eastAsia="en-US"/>
        </w:rPr>
        <w:t>zařízeních</w:t>
      </w:r>
      <w:proofErr w:type="gramEnd"/>
      <w:r w:rsidRPr="00B9444F">
        <w:rPr>
          <w:rFonts w:eastAsia="Calibri"/>
          <w:sz w:val="22"/>
          <w:szCs w:val="22"/>
          <w:lang w:eastAsia="en-US"/>
        </w:rPr>
        <w:t xml:space="preserve"> poskytující sociální a kariérové poradenství.</w:t>
      </w:r>
    </w:p>
    <w:p w14:paraId="6563ED0F" w14:textId="77777777" w:rsidR="00B9444F" w:rsidRPr="00B9444F" w:rsidRDefault="00B9444F" w:rsidP="00B9444F">
      <w:pPr>
        <w:ind w:left="360"/>
        <w:jc w:val="both"/>
        <w:rPr>
          <w:rFonts w:eastAsia="Calibri"/>
          <w:sz w:val="22"/>
          <w:szCs w:val="22"/>
          <w:lang w:eastAsia="en-US"/>
        </w:rPr>
      </w:pPr>
    </w:p>
    <w:p w14:paraId="458A4F10"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Absolventi specializace Sociální služby se uplatňují zejm. na pozicích:</w:t>
      </w:r>
    </w:p>
    <w:p w14:paraId="6607E0E4" w14:textId="77777777" w:rsidR="00B9444F" w:rsidRPr="00B9444F" w:rsidRDefault="00B9444F" w:rsidP="00B9444F">
      <w:pPr>
        <w:numPr>
          <w:ilvl w:val="0"/>
          <w:numId w:val="4"/>
        </w:numPr>
        <w:spacing w:after="160" w:line="259" w:lineRule="auto"/>
        <w:contextualSpacing/>
        <w:jc w:val="both"/>
        <w:rPr>
          <w:rFonts w:eastAsia="Calibri"/>
          <w:sz w:val="22"/>
          <w:szCs w:val="22"/>
          <w:lang w:eastAsia="en-US"/>
        </w:rPr>
      </w:pPr>
      <w:r w:rsidRPr="00B9444F">
        <w:rPr>
          <w:rFonts w:eastAsia="Calibri"/>
          <w:sz w:val="22"/>
          <w:szCs w:val="22"/>
          <w:lang w:eastAsia="en-US"/>
        </w:rPr>
        <w:t xml:space="preserve">sociální pracovník v nízkoprahovém zařízení pro děti a mládež; v sociálně aktivizačních službách pro rodiny s dětmi, seniory, osoby se zdravotním postižením; v občanské a manželské </w:t>
      </w:r>
      <w:r w:rsidRPr="00B9444F">
        <w:rPr>
          <w:rFonts w:eastAsia="Calibri"/>
          <w:sz w:val="22"/>
          <w:szCs w:val="22"/>
          <w:lang w:eastAsia="en-US"/>
        </w:rPr>
        <w:lastRenderedPageBreak/>
        <w:t xml:space="preserve">poradně; v kontaktním centru; ve stacionáři pro osoby se zdravotním postižením/pro seniory; v sociálně terapeutické dílně; v denním centru pro osoby bez přístřeší; v Intervenčním centru pro osoby ohrožené domácím násilím; v domově pro seniory/osoby s mentálním postižením </w:t>
      </w:r>
      <w:r w:rsidRPr="00B9444F">
        <w:rPr>
          <w:rFonts w:eastAsia="Calibri"/>
          <w:sz w:val="22"/>
          <w:szCs w:val="22"/>
          <w:lang w:eastAsia="en-US"/>
        </w:rPr>
        <w:br/>
        <w:t>a domově se zvláštním režimem; v terapeutické komunitě; v azylovém domě; v domě na půl cesty; ve věznicích,</w:t>
      </w:r>
    </w:p>
    <w:p w14:paraId="574B80FD" w14:textId="77777777" w:rsidR="00B9444F" w:rsidRPr="00B9444F" w:rsidRDefault="00B9444F" w:rsidP="00B9444F">
      <w:pPr>
        <w:numPr>
          <w:ilvl w:val="0"/>
          <w:numId w:val="4"/>
        </w:numPr>
        <w:spacing w:after="160" w:line="259" w:lineRule="auto"/>
        <w:contextualSpacing/>
        <w:jc w:val="both"/>
        <w:rPr>
          <w:rFonts w:eastAsia="Calibri"/>
          <w:sz w:val="22"/>
          <w:szCs w:val="22"/>
          <w:lang w:eastAsia="en-US"/>
        </w:rPr>
      </w:pPr>
      <w:r w:rsidRPr="00B9444F">
        <w:rPr>
          <w:rFonts w:eastAsia="Calibri"/>
          <w:sz w:val="22"/>
          <w:szCs w:val="22"/>
          <w:lang w:eastAsia="en-US"/>
        </w:rPr>
        <w:t>pracovník orgánu sociálně-právní ochrany dětí,</w:t>
      </w:r>
    </w:p>
    <w:p w14:paraId="06A054E9" w14:textId="77777777" w:rsidR="00B9444F" w:rsidRPr="00B9444F" w:rsidRDefault="00B9444F" w:rsidP="00B9444F">
      <w:pPr>
        <w:numPr>
          <w:ilvl w:val="0"/>
          <w:numId w:val="4"/>
        </w:numPr>
        <w:spacing w:after="160" w:line="259" w:lineRule="auto"/>
        <w:contextualSpacing/>
        <w:jc w:val="both"/>
        <w:rPr>
          <w:rFonts w:eastAsia="Calibri"/>
          <w:sz w:val="22"/>
          <w:szCs w:val="22"/>
          <w:lang w:eastAsia="en-US"/>
        </w:rPr>
      </w:pPr>
      <w:r w:rsidRPr="00B9444F">
        <w:rPr>
          <w:rFonts w:eastAsia="Calibri"/>
          <w:sz w:val="22"/>
          <w:szCs w:val="22"/>
          <w:lang w:eastAsia="en-US"/>
        </w:rPr>
        <w:t>dávkový specialista úřadu práce,</w:t>
      </w:r>
    </w:p>
    <w:p w14:paraId="4FE630CE" w14:textId="77777777" w:rsidR="00B9444F" w:rsidRPr="00B9444F" w:rsidRDefault="00B9444F" w:rsidP="00B9444F">
      <w:pPr>
        <w:numPr>
          <w:ilvl w:val="0"/>
          <w:numId w:val="4"/>
        </w:numPr>
        <w:spacing w:after="160" w:line="259" w:lineRule="auto"/>
        <w:contextualSpacing/>
        <w:jc w:val="both"/>
        <w:rPr>
          <w:rFonts w:eastAsia="Calibri"/>
          <w:sz w:val="22"/>
          <w:szCs w:val="22"/>
          <w:lang w:eastAsia="en-US"/>
        </w:rPr>
      </w:pPr>
      <w:r w:rsidRPr="00B9444F">
        <w:rPr>
          <w:rFonts w:eastAsia="Calibri"/>
          <w:sz w:val="22"/>
          <w:szCs w:val="22"/>
          <w:lang w:eastAsia="en-US"/>
        </w:rPr>
        <w:t>sociální kurátor,</w:t>
      </w:r>
    </w:p>
    <w:p w14:paraId="4CEB3796" w14:textId="77777777" w:rsidR="00B9444F" w:rsidRPr="00B9444F" w:rsidRDefault="00B9444F" w:rsidP="00B9444F">
      <w:pPr>
        <w:numPr>
          <w:ilvl w:val="0"/>
          <w:numId w:val="4"/>
        </w:numPr>
        <w:spacing w:after="160" w:line="259" w:lineRule="auto"/>
        <w:contextualSpacing/>
        <w:jc w:val="both"/>
        <w:rPr>
          <w:rFonts w:eastAsia="Calibri"/>
          <w:sz w:val="22"/>
          <w:szCs w:val="22"/>
          <w:lang w:eastAsia="en-US"/>
        </w:rPr>
      </w:pPr>
      <w:r w:rsidRPr="00B9444F">
        <w:rPr>
          <w:rFonts w:eastAsia="Calibri"/>
          <w:sz w:val="22"/>
          <w:szCs w:val="22"/>
          <w:lang w:eastAsia="en-US"/>
        </w:rPr>
        <w:t>terénní pracovník,</w:t>
      </w:r>
    </w:p>
    <w:p w14:paraId="76C04CC8" w14:textId="77777777" w:rsidR="00B9444F" w:rsidRPr="00B9444F" w:rsidRDefault="00B9444F" w:rsidP="00B9444F">
      <w:pPr>
        <w:numPr>
          <w:ilvl w:val="0"/>
          <w:numId w:val="4"/>
        </w:numPr>
        <w:spacing w:after="160" w:line="259" w:lineRule="auto"/>
        <w:contextualSpacing/>
        <w:jc w:val="both"/>
        <w:rPr>
          <w:rFonts w:eastAsia="Calibri"/>
          <w:sz w:val="22"/>
          <w:szCs w:val="22"/>
          <w:lang w:eastAsia="en-US"/>
        </w:rPr>
      </w:pPr>
      <w:r w:rsidRPr="00B9444F">
        <w:rPr>
          <w:rFonts w:eastAsia="Calibri"/>
          <w:sz w:val="22"/>
          <w:szCs w:val="22"/>
          <w:lang w:eastAsia="en-US"/>
        </w:rPr>
        <w:t>pracovník doprovázející pěstounské rodiny,</w:t>
      </w:r>
    </w:p>
    <w:p w14:paraId="4A4E85F3" w14:textId="77777777" w:rsidR="00B9444F" w:rsidRPr="00B9444F" w:rsidRDefault="00B9444F" w:rsidP="00B9444F">
      <w:pPr>
        <w:numPr>
          <w:ilvl w:val="0"/>
          <w:numId w:val="4"/>
        </w:numPr>
        <w:spacing w:after="160" w:line="259" w:lineRule="auto"/>
        <w:contextualSpacing/>
        <w:jc w:val="both"/>
        <w:rPr>
          <w:rFonts w:eastAsia="Calibri"/>
          <w:sz w:val="22"/>
          <w:szCs w:val="22"/>
          <w:lang w:eastAsia="en-US"/>
        </w:rPr>
      </w:pPr>
      <w:r w:rsidRPr="00B9444F">
        <w:rPr>
          <w:rFonts w:eastAsia="Calibri"/>
          <w:sz w:val="22"/>
          <w:szCs w:val="22"/>
          <w:lang w:eastAsia="en-US"/>
        </w:rPr>
        <w:t>pracovní probační a mediační služby.</w:t>
      </w:r>
    </w:p>
    <w:p w14:paraId="41758754" w14:textId="77777777" w:rsidR="00B9444F" w:rsidRPr="00B9444F" w:rsidRDefault="00B9444F" w:rsidP="00B9444F">
      <w:pPr>
        <w:tabs>
          <w:tab w:val="left" w:pos="2835"/>
        </w:tabs>
        <w:spacing w:before="120" w:after="120" w:line="259" w:lineRule="auto"/>
        <w:jc w:val="both"/>
        <w:rPr>
          <w:rFonts w:eastAsia="Calibri"/>
          <w:b/>
          <w:sz w:val="22"/>
          <w:szCs w:val="22"/>
          <w:lang w:eastAsia="en-US"/>
        </w:rPr>
      </w:pPr>
    </w:p>
    <w:p w14:paraId="54D5895E"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Standardní doba studia </w:t>
      </w:r>
    </w:p>
    <w:p w14:paraId="1F03AB8D"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2.8</w:t>
      </w:r>
    </w:p>
    <w:p w14:paraId="6AD8EFE0" w14:textId="77777777" w:rsidR="00B9444F" w:rsidRPr="00B9444F" w:rsidRDefault="00B9444F" w:rsidP="00B9444F">
      <w:pPr>
        <w:contextualSpacing/>
        <w:jc w:val="both"/>
        <w:rPr>
          <w:sz w:val="24"/>
          <w:szCs w:val="24"/>
        </w:rPr>
      </w:pPr>
      <w:r w:rsidRPr="00B9444F">
        <w:rPr>
          <w:sz w:val="22"/>
          <w:szCs w:val="22"/>
        </w:rPr>
        <w:t>Standardní doba studia jsou 2</w:t>
      </w:r>
      <w:r w:rsidRPr="00B9444F">
        <w:rPr>
          <w:bCs/>
          <w:sz w:val="22"/>
          <w:szCs w:val="22"/>
        </w:rPr>
        <w:t xml:space="preserve"> roky</w:t>
      </w:r>
      <w:r w:rsidRPr="00B9444F">
        <w:rPr>
          <w:sz w:val="22"/>
          <w:szCs w:val="22"/>
        </w:rPr>
        <w:t>. Celkové kreditové hodnocení je 120 kreditů (1 kredit = 30 hodin studijní zátěže). Kreditová zátěž je rovnoměrně rozdělena do semestrů, přičemž v každém semestru studenti získávají 30 kreditů.</w:t>
      </w:r>
    </w:p>
    <w:p w14:paraId="1F77524C"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3F9CF311"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Soulad obsahu studia s cíli studia a profilem absolventa </w:t>
      </w:r>
    </w:p>
    <w:p w14:paraId="0325BBA1"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2.9</w:t>
      </w:r>
    </w:p>
    <w:p w14:paraId="599BCAE8"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Obsah studia je tvořen tak, aby byl v souladu s cíli studia i profilem absolventa. Obsah studia je odrazem zkušeností s realizací studijního programu Sociální pedagogika od roku 2006, zpětné vazby </w:t>
      </w:r>
      <w:r w:rsidRPr="00B9444F">
        <w:rPr>
          <w:rFonts w:eastAsia="Calibri"/>
          <w:sz w:val="22"/>
          <w:szCs w:val="22"/>
          <w:lang w:eastAsia="en-US"/>
        </w:rPr>
        <w:br/>
        <w:t xml:space="preserve">od absolventů a od zaměstnavatelů. V rámci analýzy uplatnitelnosti absolventů studijního programu Sociální pedagogika na trhu práce byla získána pozitivní zpětná vazba od potenciálních zaměstnavatelů absolventů (dvě ředitelky ZŠ a jedna vedoucí pracovnice centra denních služeb) týkající se skladby </w:t>
      </w:r>
      <w:r w:rsidRPr="00B9444F">
        <w:rPr>
          <w:rFonts w:eastAsia="Calibri"/>
          <w:sz w:val="22"/>
          <w:szCs w:val="22"/>
          <w:lang w:eastAsia="en-US"/>
        </w:rPr>
        <w:br/>
        <w:t xml:space="preserve">a obsahu předmětů povinných i povinně volitelných (tzn. předmětů obou specializací). </w:t>
      </w:r>
    </w:p>
    <w:p w14:paraId="48C401B2" w14:textId="409847B3"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Povinné předměty (Moderní pedagogika, Metodologie kvantitativního výzkumu, Sociální pedagogika, Metodologie kvalitativního výzkumu, Kulturní a sociální antropologie, Sociální politika a sociální práce, Profesní etika a Sociální podnikání) tvoří pevný teoretický základ </w:t>
      </w:r>
      <w:r w:rsidR="00896AA9">
        <w:rPr>
          <w:rFonts w:eastAsia="Calibri"/>
          <w:sz w:val="22"/>
          <w:szCs w:val="22"/>
          <w:lang w:eastAsia="en-US"/>
        </w:rPr>
        <w:t>programu</w:t>
      </w:r>
      <w:r w:rsidRPr="00B9444F">
        <w:rPr>
          <w:rFonts w:eastAsia="Calibri"/>
          <w:sz w:val="22"/>
          <w:szCs w:val="22"/>
          <w:lang w:eastAsia="en-US"/>
        </w:rPr>
        <w:t xml:space="preserve"> podpořený předměty zaměřenými na rozvoj tzv. měkkých dovedností (Práce s informačními zdroji, Odborný anglický jazyk pro sociální pedagogy, Cizí jazyk). Součástí povinných předmětů je také odborná praxe v rozsahu 80 hodin a předměty Diplomový seminář 1, 2, ve kterých získávají studenti konkrétní znalosti, dovednosti týkající se diplomových prací a pak také konkrétní zpětnou vazbu na dílčí kroky při psaní diplomové práce. </w:t>
      </w:r>
    </w:p>
    <w:p w14:paraId="2281EB39" w14:textId="51C186D2"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V rámci specializace Školní a mimoškolní pedagogika si studenti vybírají z povinně volitelných předmětů (dva předměty ze čtyř v 1. ročníku a tři předměty z pěti ve 2. ročníku). Tyto předměty tvoří specializační bázi </w:t>
      </w:r>
      <w:r w:rsidR="00896AA9">
        <w:rPr>
          <w:rFonts w:eastAsia="Calibri"/>
          <w:sz w:val="22"/>
          <w:szCs w:val="22"/>
          <w:lang w:eastAsia="en-US"/>
        </w:rPr>
        <w:t>programu</w:t>
      </w:r>
      <w:r w:rsidRPr="00B9444F">
        <w:rPr>
          <w:rFonts w:eastAsia="Calibri"/>
          <w:sz w:val="22"/>
          <w:szCs w:val="22"/>
          <w:lang w:eastAsia="en-US"/>
        </w:rPr>
        <w:t xml:space="preserve"> zaměřenou na sociálně-pedagogickou činnost v oblasti výchovné </w:t>
      </w:r>
      <w:r w:rsidR="00896AA9">
        <w:rPr>
          <w:rFonts w:eastAsia="Calibri"/>
          <w:sz w:val="22"/>
          <w:szCs w:val="22"/>
          <w:lang w:eastAsia="en-US"/>
        </w:rPr>
        <w:br/>
      </w:r>
      <w:r w:rsidRPr="00B9444F">
        <w:rPr>
          <w:rFonts w:eastAsia="Calibri"/>
          <w:sz w:val="22"/>
          <w:szCs w:val="22"/>
          <w:lang w:eastAsia="en-US"/>
        </w:rPr>
        <w:t>a vzdělávací. Jedná se o předměty, které rozvíjí znalosti, dovednosti a schopnos</w:t>
      </w:r>
      <w:r w:rsidR="00896AA9">
        <w:rPr>
          <w:rFonts w:eastAsia="Calibri"/>
          <w:sz w:val="22"/>
          <w:szCs w:val="22"/>
          <w:lang w:eastAsia="en-US"/>
        </w:rPr>
        <w:t xml:space="preserve">ti studentů potřebné </w:t>
      </w:r>
      <w:r w:rsidR="00896AA9">
        <w:rPr>
          <w:rFonts w:eastAsia="Calibri"/>
          <w:sz w:val="22"/>
          <w:szCs w:val="22"/>
          <w:lang w:eastAsia="en-US"/>
        </w:rPr>
        <w:br/>
        <w:t xml:space="preserve">pro práci </w:t>
      </w:r>
      <w:r w:rsidRPr="00B9444F">
        <w:rPr>
          <w:rFonts w:eastAsia="Calibri"/>
          <w:sz w:val="22"/>
          <w:szCs w:val="22"/>
          <w:lang w:eastAsia="en-US"/>
        </w:rPr>
        <w:t>ve školách, školských zařízeních, mimoškolních výchovně vzdělávací</w:t>
      </w:r>
      <w:r w:rsidR="00896AA9">
        <w:rPr>
          <w:rFonts w:eastAsia="Calibri"/>
          <w:sz w:val="22"/>
          <w:szCs w:val="22"/>
          <w:lang w:eastAsia="en-US"/>
        </w:rPr>
        <w:t xml:space="preserve">ch organizacích, státní správě </w:t>
      </w:r>
      <w:r w:rsidRPr="00B9444F">
        <w:rPr>
          <w:rFonts w:eastAsia="Calibri"/>
          <w:sz w:val="22"/>
          <w:szCs w:val="22"/>
          <w:lang w:eastAsia="en-US"/>
        </w:rPr>
        <w:t>a samosprávě v oblasti školství. Studenti si předměty vybírají podle uvažovaného budoucího uplatnění.</w:t>
      </w:r>
    </w:p>
    <w:p w14:paraId="6D29B036"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Specializace Sociální služby umožňuje studentům vybírat z povinně volitelných předmětů </w:t>
      </w:r>
      <w:r w:rsidRPr="00B9444F">
        <w:rPr>
          <w:rFonts w:eastAsia="Calibri"/>
          <w:sz w:val="22"/>
          <w:szCs w:val="22"/>
          <w:lang w:eastAsia="en-US"/>
        </w:rPr>
        <w:br/>
        <w:t xml:space="preserve">(dva předměty ze čtyř v 1. ročníku a tři předměty z pěti ve 2. ročníku) tak, aby rozvíjeli své znalosti, dovednosti a schopnosti potřebné v oblasti sociálních služeb, sociálně-právní ochrany dětí, náhradní rodinné péče, státní správy a samosprávy v oblasti sociální a v neziskových organizacích. Jedná </w:t>
      </w:r>
      <w:r w:rsidRPr="00B9444F">
        <w:rPr>
          <w:rFonts w:eastAsia="Calibri"/>
          <w:sz w:val="22"/>
          <w:szCs w:val="22"/>
          <w:lang w:eastAsia="en-US"/>
        </w:rPr>
        <w:br/>
      </w:r>
      <w:r w:rsidRPr="00B9444F">
        <w:rPr>
          <w:rFonts w:eastAsia="Calibri"/>
          <w:sz w:val="22"/>
          <w:szCs w:val="22"/>
          <w:lang w:eastAsia="en-US"/>
        </w:rPr>
        <w:lastRenderedPageBreak/>
        <w:t>se o předměty zaměřené na aktivity v oblasti sociálních služeb a na práci s konkrétními skupinami klientů.</w:t>
      </w:r>
    </w:p>
    <w:p w14:paraId="735A04E5" w14:textId="77777777" w:rsidR="00B9444F" w:rsidRPr="00B9444F" w:rsidRDefault="00B9444F" w:rsidP="00B9444F">
      <w:pPr>
        <w:tabs>
          <w:tab w:val="left" w:pos="2835"/>
        </w:tabs>
        <w:spacing w:before="120" w:after="120" w:line="259" w:lineRule="auto"/>
        <w:jc w:val="both"/>
        <w:rPr>
          <w:rFonts w:eastAsia="Calibri"/>
          <w:b/>
          <w:sz w:val="22"/>
          <w:szCs w:val="22"/>
          <w:lang w:eastAsia="en-US"/>
        </w:rPr>
      </w:pPr>
    </w:p>
    <w:p w14:paraId="5F7ABA01"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Struktura a rozsah studijních předmětů </w:t>
      </w:r>
    </w:p>
    <w:p w14:paraId="023E991A"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t>Standard 2.12</w:t>
      </w:r>
    </w:p>
    <w:p w14:paraId="36841AAA"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Struktura a rozsah studijních předmětů je souladu s materiálem </w:t>
      </w:r>
      <w:r w:rsidRPr="00B9444F">
        <w:rPr>
          <w:rFonts w:eastAsia="Calibri"/>
          <w:i/>
          <w:sz w:val="22"/>
          <w:szCs w:val="22"/>
          <w:lang w:eastAsia="en-US"/>
        </w:rPr>
        <w:t>Doporučené postupy pro přípravu studijních předmětů část F Studijní program se specializacemi</w:t>
      </w:r>
      <w:r w:rsidRPr="00B9444F">
        <w:rPr>
          <w:rFonts w:eastAsia="Calibri"/>
          <w:sz w:val="22"/>
          <w:szCs w:val="22"/>
          <w:lang w:eastAsia="en-US"/>
        </w:rPr>
        <w:t xml:space="preserve">. Specializace jsou reflektovány ve dvou studijních plánech. Pro obě specializace jsou povinné společné předměty v rozsahu 70 kreditů (58,5 % studijního plánu), přičemž pro každou specializaci jsou určeny povinně volitelné předměty v rozsahu </w:t>
      </w:r>
      <w:r w:rsidRPr="00B9444F">
        <w:rPr>
          <w:rFonts w:eastAsia="Calibri"/>
          <w:sz w:val="22"/>
          <w:szCs w:val="22"/>
          <w:lang w:eastAsia="en-US"/>
        </w:rPr>
        <w:br/>
        <w:t xml:space="preserve">50 kreditů (41,5 % studijního plánu). Struktura a obsah povinně volitelných předmětů vede studenty </w:t>
      </w:r>
      <w:r w:rsidRPr="00B9444F">
        <w:rPr>
          <w:rFonts w:eastAsia="Calibri"/>
          <w:sz w:val="22"/>
          <w:szCs w:val="22"/>
          <w:lang w:eastAsia="en-US"/>
        </w:rPr>
        <w:br/>
        <w:t>k osvojení si znalostí, dovedností a schopností, které jsou přesněji cílené do jedné z oblastí (specializací, kterou si studenti vyberou), což absolventům umožní vyšší míru profesionalizace činností v praxi.</w:t>
      </w:r>
    </w:p>
    <w:p w14:paraId="04FFC9A6" w14:textId="2E58D0A0"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Struktura předmětů je tvořena </w:t>
      </w:r>
      <w:r w:rsidR="00934193">
        <w:rPr>
          <w:rFonts w:eastAsia="Calibri"/>
          <w:sz w:val="22"/>
          <w:szCs w:val="22"/>
          <w:lang w:eastAsia="en-US"/>
        </w:rPr>
        <w:t>základními teoretickými předměty</w:t>
      </w:r>
      <w:r w:rsidRPr="00B9444F">
        <w:rPr>
          <w:rFonts w:eastAsia="Calibri"/>
          <w:sz w:val="22"/>
          <w:szCs w:val="22"/>
          <w:lang w:eastAsia="en-US"/>
        </w:rPr>
        <w:t xml:space="preserve"> profilujícího základu. Jedná se o tři klíčové předměty ve studijním plánu povinných předmětů, které jsou společné pro obě specializace. Tyto předměty představují dvě hlavní oblasti oboru sociální pedagogika: pedagogickou (Moderní pedagogika) a sociální (Sociální politika a sociální práce) s nutným průnikem v předmětu Sociální pedagogika. Většina předmětů jsou předměty profilujícího základu. Ty jsou obsaženy mezi povinnými předměty společnými pro obě specializace a tvoří také povinně volitelné předměty v obou specializacích. Mezi povinné předměty jsou zařazeny ještě předměty ostatní (tzn., že nejde o předměty teoretického základu ani o profilující předměty).</w:t>
      </w:r>
    </w:p>
    <w:p w14:paraId="63E7A045" w14:textId="77777777" w:rsidR="00B9444F" w:rsidRPr="00B9444F" w:rsidRDefault="00B9444F" w:rsidP="00B9444F">
      <w:pPr>
        <w:spacing w:before="120" w:after="120" w:line="259" w:lineRule="auto"/>
        <w:jc w:val="both"/>
        <w:rPr>
          <w:rFonts w:eastAsia="Calibri"/>
          <w:sz w:val="22"/>
          <w:szCs w:val="22"/>
          <w:lang w:eastAsia="en-US"/>
        </w:rPr>
      </w:pPr>
    </w:p>
    <w:p w14:paraId="47FC7565"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Rozsah povinné odborné praxe a specifika spolupráce s praxí </w:t>
      </w:r>
    </w:p>
    <w:p w14:paraId="3B3086F9" w14:textId="77777777" w:rsidR="00B9444F" w:rsidRPr="00B9444F" w:rsidRDefault="00B9444F" w:rsidP="00B9444F">
      <w:pPr>
        <w:tabs>
          <w:tab w:val="left" w:pos="2835"/>
        </w:tabs>
        <w:spacing w:before="120" w:after="120" w:line="259" w:lineRule="auto"/>
        <w:jc w:val="center"/>
        <w:rPr>
          <w:rFonts w:eastAsia="Calibri" w:cs="Arial"/>
          <w:sz w:val="22"/>
          <w:szCs w:val="22"/>
          <w:lang w:eastAsia="en-US"/>
        </w:rPr>
      </w:pPr>
      <w:r w:rsidRPr="00B9444F">
        <w:rPr>
          <w:rFonts w:eastAsia="Calibri" w:cs="Arial"/>
          <w:sz w:val="22"/>
          <w:szCs w:val="22"/>
          <w:lang w:eastAsia="en-US"/>
        </w:rPr>
        <w:t>Standard 2.13</w:t>
      </w:r>
    </w:p>
    <w:p w14:paraId="4FB6CBC8" w14:textId="59886DAF" w:rsidR="00B9444F" w:rsidRPr="00B9444F" w:rsidRDefault="00B9444F" w:rsidP="00B9444F">
      <w:pPr>
        <w:tabs>
          <w:tab w:val="left" w:pos="2835"/>
        </w:tabs>
        <w:spacing w:before="120" w:after="120" w:line="259" w:lineRule="auto"/>
        <w:jc w:val="both"/>
        <w:rPr>
          <w:rFonts w:eastAsia="Calibri" w:cs="Arial"/>
          <w:sz w:val="22"/>
          <w:szCs w:val="22"/>
          <w:lang w:eastAsia="en-US"/>
        </w:rPr>
      </w:pPr>
      <w:r w:rsidRPr="00B9444F">
        <w:rPr>
          <w:rFonts w:eastAsia="Calibri" w:cs="Arial"/>
          <w:sz w:val="22"/>
          <w:szCs w:val="22"/>
          <w:lang w:eastAsia="en-US"/>
        </w:rPr>
        <w:t xml:space="preserve">Jedná se o akademicky zaměřený studijní program, přesto je na získávání odborných dovedností studentů v praxi kladen důraz. Odborná praxe je v rozsahu 80 hodin (2 týdny) v letním semestru </w:t>
      </w:r>
      <w:r w:rsidRPr="00B9444F">
        <w:rPr>
          <w:rFonts w:eastAsia="Calibri" w:cs="Arial"/>
          <w:sz w:val="22"/>
          <w:szCs w:val="22"/>
          <w:lang w:eastAsia="en-US"/>
        </w:rPr>
        <w:br/>
        <w:t xml:space="preserve">2. ročníku. </w:t>
      </w:r>
      <w:r w:rsidRPr="00B9444F">
        <w:rPr>
          <w:rFonts w:eastAsia="Calibri"/>
          <w:sz w:val="22"/>
          <w:szCs w:val="22"/>
          <w:lang w:eastAsia="en-US"/>
        </w:rPr>
        <w:t>Studenti si volí organizaci či instituci pro výkon praxe sami podle svého zaměření nebo plánovaného tématu diplomové práce. Studenti si místo pro výkon praxe vybírají ze seznamu pracovišť, se kterými má fakulta uzavřenou smlouvu (</w:t>
      </w:r>
      <w:hyperlink r:id="rId83" w:history="1">
        <w:r w:rsidRPr="00B9444F">
          <w:rPr>
            <w:rFonts w:eastAsia="Calibri"/>
            <w:color w:val="0000FF"/>
            <w:sz w:val="22"/>
            <w:szCs w:val="22"/>
            <w:u w:val="single"/>
            <w:lang w:eastAsia="en-US"/>
          </w:rPr>
          <w:t>https://fhs.utb.cz/mdocs-posts/seznam-uzavrenych-smluv/</w:t>
        </w:r>
      </w:hyperlink>
      <w:r w:rsidRPr="00B9444F">
        <w:rPr>
          <w:rFonts w:eastAsia="Calibri"/>
          <w:sz w:val="22"/>
          <w:szCs w:val="22"/>
          <w:lang w:eastAsia="en-US"/>
        </w:rPr>
        <w:t>). Student může vykonat praxi také v organizaci, se kterou nemá fakulta uzavřenou smlouvu, pokud tato organizace smlouvu nevyžaduje. Student je povinen vést záznamy o vykonané praxi v Deníku praxe, jehož odevzdání je podmínkou pro splnění zápočtu.</w:t>
      </w:r>
    </w:p>
    <w:p w14:paraId="32B4A2E1" w14:textId="77777777" w:rsidR="00B9444F" w:rsidRPr="00B9444F" w:rsidRDefault="00B9444F" w:rsidP="00B9444F">
      <w:pPr>
        <w:spacing w:after="160" w:line="259" w:lineRule="auto"/>
        <w:jc w:val="both"/>
        <w:rPr>
          <w:rFonts w:eastAsia="Calibri"/>
          <w:sz w:val="22"/>
          <w:szCs w:val="22"/>
          <w:lang w:eastAsia="en-US"/>
        </w:rPr>
      </w:pPr>
    </w:p>
    <w:p w14:paraId="56D968CE"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Soulad obsahu studijních předmětů, státních zkoušek a kvalifikačních prací s výsledky učení a profilem absolventa  </w:t>
      </w:r>
    </w:p>
    <w:p w14:paraId="6D968338" w14:textId="77777777" w:rsidR="00B9444F" w:rsidRPr="00B9444F" w:rsidRDefault="00B9444F" w:rsidP="00B9444F">
      <w:pPr>
        <w:spacing w:after="160" w:line="259" w:lineRule="auto"/>
        <w:rPr>
          <w:rFonts w:ascii="Calibri" w:eastAsia="Calibri" w:hAnsi="Calibri" w:cs="Arial"/>
          <w:sz w:val="22"/>
          <w:szCs w:val="22"/>
          <w:lang w:eastAsia="en-US"/>
        </w:rPr>
      </w:pPr>
    </w:p>
    <w:p w14:paraId="4234FA1F" w14:textId="77777777" w:rsidR="00B9444F" w:rsidRPr="00B9444F" w:rsidRDefault="00B9444F" w:rsidP="00B9444F">
      <w:pPr>
        <w:spacing w:after="160" w:line="259" w:lineRule="auto"/>
        <w:jc w:val="center"/>
        <w:rPr>
          <w:rFonts w:eastAsia="Calibri"/>
          <w:sz w:val="22"/>
          <w:szCs w:val="22"/>
          <w:lang w:eastAsia="en-US"/>
        </w:rPr>
      </w:pPr>
      <w:r w:rsidRPr="00B9444F">
        <w:rPr>
          <w:rFonts w:eastAsia="Calibri"/>
          <w:sz w:val="22"/>
          <w:szCs w:val="22"/>
          <w:lang w:eastAsia="en-US"/>
        </w:rPr>
        <w:t>Standard 2.14</w:t>
      </w:r>
    </w:p>
    <w:p w14:paraId="056C5DFE" w14:textId="7F14E0AB"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 xml:space="preserve">Státní závěrečná zkouška obsahuje obhajobu diplomové práce a ústní zkoušku formou odborné rozpravy z tematického okruhu: 1. Teorie sociální pedagogiky (okruh společný pro obě specializace). Součástí tohoto okruhu jsou zejm. povinné předměty: Sociální pedagogika, Moderní pedagogika, Sociální politika a sociální práce, Metodologie kvantitativního výzkumu, Metodologie kvalitativního výzkumu, Profesní etika, Kulturní a sociální antropologie. 2. Aplikace sociální pedagogiky ve školním </w:t>
      </w:r>
      <w:r w:rsidRPr="00B9444F">
        <w:rPr>
          <w:rFonts w:eastAsia="Calibri"/>
          <w:sz w:val="22"/>
          <w:szCs w:val="22"/>
          <w:lang w:eastAsia="en-US"/>
        </w:rPr>
        <w:br/>
        <w:t xml:space="preserve">a mimoškolním prostředí (okruh pro studenty specializace Školní a mimoškolní pedagogika). Součástí tohoto okruhu jsou zejm. tyto povinně volitelné předměty: </w:t>
      </w:r>
      <w:ins w:id="188" w:author="Jakub Hladík" w:date="2023-03-22T09:05:00Z">
        <w:r w:rsidR="008C4E18" w:rsidRPr="008C4E18">
          <w:rPr>
            <w:sz w:val="22"/>
            <w:szCs w:val="22"/>
          </w:rPr>
          <w:t xml:space="preserve">Sociální podnikání, Vzdělávací politika, Sociálně-pedagogická diagnostika, Školský management, Výzkumné a diagnostické metody ve školním prostředí, Sociální diverzita ve školním prostředí, Prevence rizikového chování, Projektování </w:t>
        </w:r>
        <w:r w:rsidR="008C4E18" w:rsidRPr="008C4E18">
          <w:rPr>
            <w:sz w:val="22"/>
            <w:szCs w:val="22"/>
          </w:rPr>
          <w:lastRenderedPageBreak/>
          <w:t>vzdělávacích aktivit, Klima školy a třídy, Zážitková pedagogika a učení se prožitkem, Krizová intervence ve školním prostředí, Komunitní škola a komunitních vzdělávání, Školní a výchovné poradenství, Supervize ve školských zařízeních).</w:t>
        </w:r>
      </w:ins>
      <w:del w:id="189" w:author="Jakub Hladík" w:date="2023-03-22T09:05:00Z">
        <w:r w:rsidRPr="00B9444F" w:rsidDel="008C4E18">
          <w:rPr>
            <w:rFonts w:eastAsia="Calibri"/>
            <w:sz w:val="22"/>
            <w:szCs w:val="22"/>
            <w:lang w:eastAsia="en-US"/>
          </w:rPr>
          <w:delText xml:space="preserve">Vzdělávací politika, Metody pedagogické diagnostiky, Školský management, Výzkumné metody ve školním prostředí, Sociální diverzita </w:delText>
        </w:r>
        <w:r w:rsidRPr="00B9444F" w:rsidDel="008C4E18">
          <w:rPr>
            <w:rFonts w:eastAsia="Calibri"/>
            <w:sz w:val="22"/>
            <w:szCs w:val="22"/>
            <w:lang w:eastAsia="en-US"/>
          </w:rPr>
          <w:br/>
          <w:delText>ve školním prostředí, Prevence rizikového chování, Klima školy a třídy, Zážitková pedagogika a učení</w:delText>
        </w:r>
        <w:r w:rsidR="00DB1E3F" w:rsidDel="008C4E18">
          <w:rPr>
            <w:rFonts w:eastAsia="Calibri"/>
            <w:sz w:val="22"/>
            <w:szCs w:val="22"/>
            <w:lang w:eastAsia="en-US"/>
          </w:rPr>
          <w:delText xml:space="preserve"> se</w:delText>
        </w:r>
        <w:r w:rsidRPr="00B9444F" w:rsidDel="008C4E18">
          <w:rPr>
            <w:rFonts w:eastAsia="Calibri"/>
            <w:sz w:val="22"/>
            <w:szCs w:val="22"/>
            <w:lang w:eastAsia="en-US"/>
          </w:rPr>
          <w:delText xml:space="preserve"> prožitke</w:delText>
        </w:r>
        <w:r w:rsidR="00934193" w:rsidDel="008C4E18">
          <w:rPr>
            <w:rFonts w:eastAsia="Calibri"/>
            <w:sz w:val="22"/>
            <w:szCs w:val="22"/>
            <w:lang w:eastAsia="en-US"/>
          </w:rPr>
          <w:delText>m, Komunitní škola a komunitní</w:delText>
        </w:r>
        <w:r w:rsidRPr="00B9444F" w:rsidDel="008C4E18">
          <w:rPr>
            <w:rFonts w:eastAsia="Calibri"/>
            <w:sz w:val="22"/>
            <w:szCs w:val="22"/>
            <w:lang w:eastAsia="en-US"/>
          </w:rPr>
          <w:delText xml:space="preserve"> vzdělávání, Školní a výchovné poradenství</w:delText>
        </w:r>
      </w:del>
      <w:r w:rsidRPr="00B9444F">
        <w:rPr>
          <w:rFonts w:eastAsia="Calibri"/>
          <w:sz w:val="22"/>
          <w:szCs w:val="22"/>
          <w:lang w:eastAsia="en-US"/>
        </w:rPr>
        <w:t xml:space="preserve">). Anebo okruh Aplikace sociální pedagogiky v sociálních službách (okruh pro studenty specializace Sociální služby). Součástí tohoto okruhu jsou zejm. </w:t>
      </w:r>
      <w:ins w:id="190" w:author="Jakub Hladík" w:date="2023-03-22T09:16:00Z">
        <w:r w:rsidR="006E3D83" w:rsidRPr="006E3D83">
          <w:rPr>
            <w:sz w:val="22"/>
            <w:szCs w:val="22"/>
          </w:rPr>
          <w:t>tyto předměty: Sociální podnikání, Sociální služby 1, 2, Management a marketing v sociálních službách, Nestátní neziskové organizace poskytující sociální služby, Terénní sociální práce, Kariérové poradenství, Teorie sociální práce, Sociálně-právní ochrana dění a rodinné právo, Krizová intervence, Projektování v nestátních neziskových organizacích, Standardy kvality v sociálních službách, Interkulturní poradenství, Sociální práce s rizikovou mládeží, Metody práce se seniory, Metody práce s osobami se zdravotním postižením, Sociální služby pro rodiny v nepříznivé životní situaci, Supervize v sociálních službách).</w:t>
        </w:r>
      </w:ins>
      <w:del w:id="191" w:author="Jakub Hladík" w:date="2023-03-22T09:16:00Z">
        <w:r w:rsidRPr="00B9444F" w:rsidDel="006E3D83">
          <w:rPr>
            <w:rFonts w:eastAsia="Calibri"/>
            <w:sz w:val="22"/>
            <w:szCs w:val="22"/>
            <w:lang w:eastAsia="en-US"/>
          </w:rPr>
          <w:delText>tyto povinně volitelné předměty: Sociální služby 1, 2, Management v sociálních službách, Nestátní neziskové organizace poskytující sociální služby, Terénní sociální práce, Kariérové poradenství, Teorie sociální práce, Sociálně</w:delText>
        </w:r>
        <w:r w:rsidR="007D6635" w:rsidDel="006E3D83">
          <w:rPr>
            <w:rFonts w:eastAsia="Calibri"/>
            <w:sz w:val="22"/>
            <w:szCs w:val="22"/>
            <w:lang w:eastAsia="en-US"/>
          </w:rPr>
          <w:delText>-právní ochrana dět</w:delText>
        </w:r>
        <w:r w:rsidRPr="00B9444F" w:rsidDel="006E3D83">
          <w:rPr>
            <w:rFonts w:eastAsia="Calibri"/>
            <w:sz w:val="22"/>
            <w:szCs w:val="22"/>
            <w:lang w:eastAsia="en-US"/>
          </w:rPr>
          <w:delText xml:space="preserve">í a rodinné právo, Standardy kvality v sociálních službách, Interkulturní poradenství, Sociální práce s rizikovou mládeží, Metody práce se seniory, Metody práce s osobami se zdravotním postižením, Sociální služby pro rodiny </w:delText>
        </w:r>
        <w:r w:rsidRPr="00B9444F" w:rsidDel="006E3D83">
          <w:rPr>
            <w:rFonts w:eastAsia="Calibri"/>
            <w:sz w:val="22"/>
            <w:szCs w:val="22"/>
            <w:lang w:eastAsia="en-US"/>
          </w:rPr>
          <w:br/>
          <w:delText>v nepříznivé životní situaci)</w:delText>
        </w:r>
      </w:del>
      <w:r w:rsidRPr="00B9444F">
        <w:rPr>
          <w:rFonts w:eastAsia="Calibri"/>
          <w:sz w:val="22"/>
          <w:szCs w:val="22"/>
          <w:lang w:eastAsia="en-US"/>
        </w:rPr>
        <w:t>. Okruhy ke státní závěrečné zkoušce jsou uvedeny v příloze B-IIa.</w:t>
      </w:r>
    </w:p>
    <w:p w14:paraId="295E8DE0"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p>
    <w:p w14:paraId="2B75917C"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t>Vzdělávací a tvůrčí činnost ve studijním programu</w:t>
      </w:r>
    </w:p>
    <w:p w14:paraId="585B03FC" w14:textId="77777777" w:rsidR="00B9444F" w:rsidRPr="00B9444F" w:rsidRDefault="00B9444F" w:rsidP="00B9444F">
      <w:pPr>
        <w:keepNext/>
        <w:keepLines/>
        <w:spacing w:before="40" w:line="259" w:lineRule="auto"/>
        <w:ind w:left="1080"/>
        <w:jc w:val="both"/>
        <w:outlineLvl w:val="2"/>
        <w:rPr>
          <w:sz w:val="22"/>
          <w:szCs w:val="22"/>
          <w:lang w:eastAsia="en-US"/>
        </w:rPr>
      </w:pPr>
    </w:p>
    <w:p w14:paraId="36B4AE64"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Metody výuky a hodnocení výsledků studia</w:t>
      </w:r>
    </w:p>
    <w:p w14:paraId="4C9315FB"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Standardy 3.1-3.4</w:t>
      </w:r>
    </w:p>
    <w:p w14:paraId="41BF2E5A"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Výuka je realizována prostřednictvím přednášek, seminářů, asynchronní výuky (v kombinované formě) a odborné praxe. Nejčastějšími výukovými metodami jsou: výklad, vysvětlování, rozhovor, diskuse, situační metody, inscenační metody, heuristické metody, práce s textem, samostatná práce studentů, prezentace studentů, pozorování, instruktáž. Hodnocení výsledků studia je průběžné (didaktický test, např. na závěr jazykové lekce, hodnocení výkonu studenta na semináři) a konečné (ústní a písemná zkouška, hodnocení prezentace výsledků práce studentů, např. projektu, seminární práce či diplomové práce). Blíže v příloze B-III viz zakončení každého předmětu.</w:t>
      </w:r>
    </w:p>
    <w:p w14:paraId="5E620950"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V prezenční formě je realizována přímá výuka, v kombinované formě přímá výuka dominuje </w:t>
      </w:r>
      <w:r w:rsidRPr="00B9444F">
        <w:rPr>
          <w:rFonts w:eastAsia="Calibri"/>
          <w:sz w:val="22"/>
          <w:szCs w:val="22"/>
          <w:lang w:eastAsia="en-US"/>
        </w:rPr>
        <w:br/>
        <w:t>a je doplněna o asynchronní výuku (distanční část kombinované formy) formou e-learningu, samostudiem, konzultacemi.</w:t>
      </w:r>
    </w:p>
    <w:p w14:paraId="720C1B00" w14:textId="61E4C0F1"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Povinná a doporučená literatura úzce souvisí s obsahem daného předmětu a jsou zde zahrnuty také zahraniční tituly. Pro studenty kombinované formy jsou vytvořené studijní opory dostupné zde: </w:t>
      </w:r>
      <w:hyperlink r:id="rId84" w:history="1">
        <w:r w:rsidR="00901958" w:rsidRPr="00901958">
          <w:rPr>
            <w:rStyle w:val="Hypertextovodkaz"/>
            <w:sz w:val="22"/>
            <w:szCs w:val="22"/>
          </w:rPr>
          <w:t>https://moodle.utb.cz/course/view.php?id=27818</w:t>
        </w:r>
      </w:hyperlink>
      <w:r w:rsidR="00901958" w:rsidRPr="00901958">
        <w:rPr>
          <w:color w:val="1F497D"/>
          <w:sz w:val="22"/>
          <w:szCs w:val="22"/>
        </w:rPr>
        <w:t xml:space="preserve"> </w:t>
      </w:r>
      <w:r w:rsidR="00901958" w:rsidRPr="00901958">
        <w:rPr>
          <w:sz w:val="22"/>
          <w:szCs w:val="22"/>
        </w:rPr>
        <w:t xml:space="preserve">(manuální přihlášení už. </w:t>
      </w:r>
      <w:proofErr w:type="gramStart"/>
      <w:r w:rsidR="00901958" w:rsidRPr="00901958">
        <w:rPr>
          <w:sz w:val="22"/>
          <w:szCs w:val="22"/>
        </w:rPr>
        <w:t>jméno</w:t>
      </w:r>
      <w:proofErr w:type="gramEnd"/>
      <w:r w:rsidR="00901958" w:rsidRPr="00901958">
        <w:rPr>
          <w:sz w:val="22"/>
          <w:szCs w:val="22"/>
        </w:rPr>
        <w:t>: kontrola_akreditace; heslo: qVb*avYyU3; Moje kurzy – Akreditace_UPV)</w:t>
      </w:r>
      <w:r w:rsidR="00901958">
        <w:rPr>
          <w:sz w:val="22"/>
          <w:szCs w:val="22"/>
        </w:rPr>
        <w:t>.</w:t>
      </w:r>
      <w:r w:rsidRPr="00901958">
        <w:rPr>
          <w:rFonts w:eastAsia="Calibri"/>
          <w:sz w:val="22"/>
          <w:szCs w:val="22"/>
          <w:lang w:eastAsia="en-US"/>
        </w:rPr>
        <w:t xml:space="preserve"> Informační zabezpečení viz příloha C-III a standard 1.13.</w:t>
      </w:r>
    </w:p>
    <w:p w14:paraId="5574C024" w14:textId="7B3B0A4B"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Průběh a hodnocení státních závěrečných zkoušek jsou uvedeny ve vnitřním předpisu fakulty „Pravidla průběhu studia ve studijních programech uskutečňovaných na Fakultě humanitních studií“</w:t>
      </w:r>
      <w:r w:rsidRPr="00B9444F">
        <w:rPr>
          <w:rFonts w:eastAsia="Calibri"/>
          <w:sz w:val="22"/>
          <w:szCs w:val="22"/>
          <w:vertAlign w:val="superscript"/>
          <w:lang w:eastAsia="en-US"/>
        </w:rPr>
        <w:footnoteReference w:id="30"/>
      </w:r>
      <w:r w:rsidR="007E01B0">
        <w:rPr>
          <w:rFonts w:eastAsia="Calibri"/>
          <w:sz w:val="22"/>
          <w:szCs w:val="22"/>
          <w:lang w:eastAsia="en-US"/>
        </w:rPr>
        <w:t xml:space="preserve"> a ve vnitřní normě fakulty „Směrnice děkana SD/04/2020 Jednací řád zkušebních komicí pro SZZ“</w:t>
      </w:r>
      <w:r w:rsidR="007E01B0">
        <w:rPr>
          <w:rStyle w:val="Znakapoznpodarou"/>
          <w:rFonts w:eastAsia="Calibri"/>
          <w:sz w:val="22"/>
          <w:szCs w:val="22"/>
          <w:lang w:eastAsia="en-US"/>
        </w:rPr>
        <w:footnoteReference w:id="31"/>
      </w:r>
      <w:r w:rsidRPr="00B9444F">
        <w:rPr>
          <w:rFonts w:eastAsia="Calibri"/>
          <w:sz w:val="22"/>
          <w:szCs w:val="22"/>
          <w:lang w:eastAsia="en-US"/>
        </w:rPr>
        <w:t xml:space="preserve">. Studenti jsou seznamováni s kritérii hodnocení plnění studijních povinností během studia, a to zejm. v předmětech Diplomová práce 1, 2 a prostřednictvím informací uvedených na webu Ústavu pedagogických věd </w:t>
      </w:r>
      <w:r w:rsidRPr="00B9444F">
        <w:rPr>
          <w:rFonts w:eastAsia="Calibri"/>
          <w:sz w:val="22"/>
          <w:szCs w:val="22"/>
          <w:lang w:eastAsia="en-US"/>
        </w:rPr>
        <w:lastRenderedPageBreak/>
        <w:t xml:space="preserve">v sekci Diplomanti, zde jsou k dispozici tematické okruhy diplomových prací </w:t>
      </w:r>
      <w:r w:rsidRPr="00B9444F">
        <w:rPr>
          <w:rFonts w:eastAsia="Calibri"/>
          <w:sz w:val="22"/>
          <w:szCs w:val="22"/>
          <w:lang w:eastAsia="en-US"/>
        </w:rPr>
        <w:br/>
        <w:t xml:space="preserve">pro příslušný akademický rok, obecné informace k diplomovým pracím aktualizované pro příslušný akademický rok, Manuál pro zpracování závěrečných prací a okruhy ke státní závěrečné zkoušce </w:t>
      </w:r>
      <w:r w:rsidRPr="00B9444F">
        <w:rPr>
          <w:rFonts w:eastAsia="Calibri"/>
          <w:sz w:val="22"/>
          <w:szCs w:val="22"/>
          <w:lang w:eastAsia="en-US"/>
        </w:rPr>
        <w:br/>
        <w:t>pro příslušný akademický rok.</w:t>
      </w:r>
    </w:p>
    <w:p w14:paraId="7AFC09B4" w14:textId="77777777" w:rsidR="00B9444F" w:rsidRPr="00B9444F" w:rsidRDefault="00B9444F" w:rsidP="00B9444F">
      <w:pPr>
        <w:spacing w:before="120" w:after="120" w:line="259" w:lineRule="auto"/>
        <w:jc w:val="both"/>
        <w:rPr>
          <w:rFonts w:eastAsia="Calibri"/>
          <w:sz w:val="22"/>
          <w:szCs w:val="22"/>
          <w:lang w:eastAsia="en-US"/>
        </w:rPr>
      </w:pPr>
    </w:p>
    <w:p w14:paraId="320D3C6C"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Tvůrčí činnost vztahující se ke studijnímu programu</w:t>
      </w:r>
    </w:p>
    <w:p w14:paraId="40D3C2CB" w14:textId="77777777" w:rsidR="00B9444F" w:rsidRPr="00B9444F" w:rsidRDefault="00B9444F" w:rsidP="00B9444F">
      <w:pPr>
        <w:keepNext/>
        <w:keepLines/>
        <w:spacing w:before="160" w:line="259" w:lineRule="auto"/>
        <w:jc w:val="center"/>
        <w:outlineLvl w:val="2"/>
        <w:rPr>
          <w:sz w:val="22"/>
          <w:szCs w:val="22"/>
          <w:lang w:eastAsia="en-US"/>
        </w:rPr>
      </w:pPr>
      <w:r w:rsidRPr="00B9444F">
        <w:rPr>
          <w:sz w:val="22"/>
          <w:szCs w:val="22"/>
          <w:lang w:eastAsia="en-US"/>
        </w:rPr>
        <w:t>Standardy 3.5-3.6</w:t>
      </w:r>
    </w:p>
    <w:p w14:paraId="16E4AB22" w14:textId="62C2E36A"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Tvůrčí činnost pracovníků podílejících se na realizaci studijního programu směřuje k tématům </w:t>
      </w:r>
      <w:r w:rsidRPr="00B9444F">
        <w:rPr>
          <w:rFonts w:eastAsia="Calibri"/>
          <w:sz w:val="22"/>
          <w:szCs w:val="22"/>
          <w:lang w:eastAsia="en-US"/>
        </w:rPr>
        <w:br/>
        <w:t>a oblastem, které souvisí se studijním programem Sociální pedagogika. Dlouhá léta jsou na pracovišti rozvíjena témata sociokulturní diverzity ve školách (sociálně odmítaní žáci, integrace a adaptace nadaných žáků, inkluze, multikulturního prostředí ve školách) a autoregulace učení a chování. Projekty, které jsou a v minulosti byly řešeny, jsou v souladu s dlouhodobým vědecko-výzkumným zaměřením pracoviště. Pro přehled uvádíme projekty za posledních osm let, aby byla dokladována výše uvedená tematická kontinuita.</w:t>
      </w:r>
      <w:r w:rsidR="00FD468D">
        <w:rPr>
          <w:rFonts w:eastAsia="Calibri"/>
          <w:sz w:val="22"/>
          <w:szCs w:val="22"/>
          <w:lang w:eastAsia="en-US"/>
        </w:rPr>
        <w:t xml:space="preserve"> </w:t>
      </w:r>
      <w:ins w:id="192" w:author="Jakub Hladík" w:date="2023-03-23T08:55:00Z">
        <w:r w:rsidR="008377C5">
          <w:rPr>
            <w:rFonts w:eastAsia="Calibri"/>
            <w:sz w:val="22"/>
            <w:szCs w:val="22"/>
            <w:lang w:eastAsia="en-US"/>
          </w:rPr>
          <w:t>V n</w:t>
        </w:r>
      </w:ins>
      <w:ins w:id="193" w:author="Jakub Hladík" w:date="2023-03-23T08:53:00Z">
        <w:r w:rsidR="008377C5">
          <w:rPr>
            <w:rFonts w:eastAsia="Calibri"/>
            <w:sz w:val="22"/>
            <w:szCs w:val="22"/>
            <w:lang w:eastAsia="en-US"/>
          </w:rPr>
          <w:t xml:space="preserve">ěkterých případech je u </w:t>
        </w:r>
      </w:ins>
      <w:ins w:id="194" w:author="Jakub Hladík" w:date="2023-03-23T08:54:00Z">
        <w:r w:rsidR="008377C5">
          <w:rPr>
            <w:rFonts w:eastAsia="Calibri"/>
            <w:sz w:val="22"/>
            <w:szCs w:val="22"/>
            <w:lang w:eastAsia="en-US"/>
          </w:rPr>
          <w:t>vyučujícíh</w:t>
        </w:r>
      </w:ins>
      <w:ins w:id="195" w:author="Jakub Hladík" w:date="2023-03-23T08:53:00Z">
        <w:r w:rsidR="008377C5">
          <w:rPr>
            <w:rFonts w:eastAsia="Calibri"/>
            <w:sz w:val="22"/>
            <w:szCs w:val="22"/>
            <w:lang w:eastAsia="en-US"/>
          </w:rPr>
          <w:t xml:space="preserve"> uvedena </w:t>
        </w:r>
      </w:ins>
      <w:ins w:id="196" w:author="Jakub Hladík" w:date="2023-03-23T08:54:00Z">
        <w:r w:rsidR="008377C5">
          <w:rPr>
            <w:rFonts w:eastAsia="Calibri"/>
            <w:sz w:val="22"/>
            <w:szCs w:val="22"/>
            <w:lang w:eastAsia="en-US"/>
          </w:rPr>
          <w:t>n</w:t>
        </w:r>
      </w:ins>
      <w:ins w:id="197" w:author="Jakub Hladík" w:date="2023-03-23T08:46:00Z">
        <w:r w:rsidR="00FD468D">
          <w:rPr>
            <w:rFonts w:eastAsia="Calibri"/>
            <w:sz w:val="22"/>
            <w:szCs w:val="22"/>
            <w:lang w:eastAsia="en-US"/>
          </w:rPr>
          <w:t>ižší poublikační činnost</w:t>
        </w:r>
      </w:ins>
      <w:ins w:id="198" w:author="Jakub Hladík" w:date="2023-03-23T08:54:00Z">
        <w:r w:rsidR="008377C5">
          <w:rPr>
            <w:rFonts w:eastAsia="Calibri"/>
            <w:sz w:val="22"/>
            <w:szCs w:val="22"/>
            <w:lang w:eastAsia="en-US"/>
          </w:rPr>
          <w:t xml:space="preserve">, která </w:t>
        </w:r>
      </w:ins>
      <w:ins w:id="199" w:author="Jakub Hladík" w:date="2023-03-23T08:46:00Z">
        <w:r w:rsidR="00FD468D">
          <w:rPr>
            <w:rFonts w:eastAsia="Calibri"/>
            <w:sz w:val="22"/>
            <w:szCs w:val="22"/>
            <w:lang w:eastAsia="en-US"/>
          </w:rPr>
          <w:t xml:space="preserve">je způsobena </w:t>
        </w:r>
      </w:ins>
      <w:ins w:id="200" w:author="Jakub Hladík" w:date="2023-03-23T08:56:00Z">
        <w:r w:rsidR="008377C5">
          <w:rPr>
            <w:rFonts w:eastAsia="Calibri"/>
            <w:sz w:val="22"/>
            <w:szCs w:val="22"/>
            <w:lang w:eastAsia="en-US"/>
          </w:rPr>
          <w:t>zejm.</w:t>
        </w:r>
      </w:ins>
      <w:ins w:id="201" w:author="Jakub Hladík" w:date="2023-03-23T08:52:00Z">
        <w:r w:rsidR="008377C5">
          <w:rPr>
            <w:rFonts w:eastAsia="Calibri"/>
            <w:sz w:val="22"/>
            <w:szCs w:val="22"/>
            <w:lang w:eastAsia="en-US"/>
          </w:rPr>
          <w:t xml:space="preserve"> </w:t>
        </w:r>
      </w:ins>
      <w:ins w:id="202" w:author="Jakub Hladík" w:date="2023-03-23T08:46:00Z">
        <w:r w:rsidR="00FD468D">
          <w:rPr>
            <w:rFonts w:eastAsia="Calibri"/>
            <w:sz w:val="22"/>
            <w:szCs w:val="22"/>
            <w:lang w:eastAsia="en-US"/>
          </w:rPr>
          <w:t>odchody na mateřskou a rodičovskou dovolenou</w:t>
        </w:r>
      </w:ins>
      <w:ins w:id="203" w:author="Jakub Hladík" w:date="2023-03-23T08:56:00Z">
        <w:r w:rsidR="008377C5">
          <w:rPr>
            <w:rFonts w:eastAsia="Calibri"/>
            <w:sz w:val="22"/>
            <w:szCs w:val="22"/>
            <w:lang w:eastAsia="en-US"/>
          </w:rPr>
          <w:t>. Přesto se jedná o pracovníky s</w:t>
        </w:r>
      </w:ins>
      <w:ins w:id="204" w:author="Jakub Hladík" w:date="2023-03-23T08:51:00Z">
        <w:r w:rsidR="008377C5">
          <w:rPr>
            <w:rFonts w:eastAsia="Calibri"/>
            <w:sz w:val="22"/>
            <w:szCs w:val="22"/>
            <w:lang w:eastAsia="en-US"/>
          </w:rPr>
          <w:t xml:space="preserve"> </w:t>
        </w:r>
      </w:ins>
      <w:ins w:id="205" w:author="Jakub Hladík" w:date="2023-03-23T08:43:00Z">
        <w:r w:rsidR="008377C5">
          <w:rPr>
            <w:rFonts w:eastAsia="Calibri"/>
            <w:sz w:val="22"/>
            <w:szCs w:val="22"/>
            <w:lang w:eastAsia="en-US"/>
          </w:rPr>
          <w:t>vysokou mírou erudice, velmi</w:t>
        </w:r>
        <w:r w:rsidR="00FD468D" w:rsidRPr="00FD468D">
          <w:rPr>
            <w:rFonts w:eastAsia="Calibri"/>
            <w:sz w:val="22"/>
            <w:szCs w:val="22"/>
            <w:lang w:eastAsia="en-US"/>
          </w:rPr>
          <w:t xml:space="preserve"> </w:t>
        </w:r>
      </w:ins>
      <w:ins w:id="206" w:author="Jakub Hladík" w:date="2023-03-23T09:00:00Z">
        <w:r w:rsidR="008377C5">
          <w:rPr>
            <w:rFonts w:eastAsia="Calibri"/>
            <w:sz w:val="22"/>
            <w:szCs w:val="22"/>
            <w:lang w:eastAsia="en-US"/>
          </w:rPr>
          <w:t>pozitivně</w:t>
        </w:r>
      </w:ins>
      <w:ins w:id="207" w:author="Jakub Hladík" w:date="2023-03-23T08:43:00Z">
        <w:r w:rsidR="00FD468D" w:rsidRPr="00FD468D">
          <w:rPr>
            <w:rFonts w:eastAsia="Calibri"/>
            <w:sz w:val="22"/>
            <w:szCs w:val="22"/>
            <w:lang w:eastAsia="en-US"/>
          </w:rPr>
          <w:t xml:space="preserve"> hodnocenou výukou</w:t>
        </w:r>
        <w:r w:rsidR="00472B6D">
          <w:rPr>
            <w:rFonts w:eastAsia="Calibri"/>
            <w:sz w:val="22"/>
            <w:szCs w:val="22"/>
            <w:lang w:eastAsia="en-US"/>
          </w:rPr>
          <w:t xml:space="preserve"> studenty a</w:t>
        </w:r>
      </w:ins>
      <w:ins w:id="208" w:author="Jakub Hladík" w:date="2023-03-23T08:57:00Z">
        <w:r w:rsidR="008377C5">
          <w:rPr>
            <w:rFonts w:eastAsia="Calibri"/>
            <w:sz w:val="22"/>
            <w:szCs w:val="22"/>
            <w:lang w:eastAsia="en-US"/>
          </w:rPr>
          <w:t xml:space="preserve"> </w:t>
        </w:r>
      </w:ins>
      <w:ins w:id="209" w:author="Jakub Hladík" w:date="2023-03-23T08:43:00Z">
        <w:r w:rsidR="00FD468D">
          <w:rPr>
            <w:rFonts w:eastAsia="Calibri"/>
            <w:sz w:val="22"/>
            <w:szCs w:val="22"/>
            <w:lang w:eastAsia="en-US"/>
          </w:rPr>
          <w:t>přesahem do aplikační sféry</w:t>
        </w:r>
      </w:ins>
      <w:ins w:id="210" w:author="Jakub Hladík" w:date="2023-03-23T08:57:00Z">
        <w:r w:rsidR="008377C5">
          <w:rPr>
            <w:rFonts w:eastAsia="Calibri"/>
            <w:sz w:val="22"/>
            <w:szCs w:val="22"/>
            <w:lang w:eastAsia="en-US"/>
          </w:rPr>
          <w:t>, který je velmi ceněn</w:t>
        </w:r>
      </w:ins>
      <w:ins w:id="211" w:author="Jakub Hladík" w:date="2023-03-23T08:43:00Z">
        <w:r w:rsidR="00FD468D" w:rsidRPr="00FD468D">
          <w:rPr>
            <w:rFonts w:eastAsia="Calibri"/>
            <w:sz w:val="22"/>
            <w:szCs w:val="22"/>
            <w:lang w:eastAsia="en-US"/>
          </w:rPr>
          <w:t>.</w:t>
        </w:r>
      </w:ins>
      <w:ins w:id="212" w:author="Jakub Hladík" w:date="2023-03-23T08:44:00Z">
        <w:r w:rsidR="00FD468D">
          <w:rPr>
            <w:rFonts w:eastAsia="Calibri"/>
            <w:sz w:val="22"/>
            <w:szCs w:val="22"/>
            <w:lang w:eastAsia="en-US"/>
          </w:rPr>
          <w:t xml:space="preserve"> </w:t>
        </w:r>
      </w:ins>
      <w:ins w:id="213" w:author="Jakub Hladík" w:date="2023-03-23T08:49:00Z">
        <w:r w:rsidR="00FD468D">
          <w:rPr>
            <w:rFonts w:eastAsia="Calibri"/>
            <w:sz w:val="22"/>
            <w:szCs w:val="22"/>
            <w:lang w:eastAsia="en-US"/>
          </w:rPr>
          <w:t xml:space="preserve">Fakulta </w:t>
        </w:r>
      </w:ins>
      <w:ins w:id="214" w:author="Jakub Hladík" w:date="2023-03-23T08:57:00Z">
        <w:r w:rsidR="008377C5">
          <w:rPr>
            <w:rFonts w:eastAsia="Calibri"/>
            <w:sz w:val="22"/>
            <w:szCs w:val="22"/>
            <w:lang w:eastAsia="en-US"/>
          </w:rPr>
          <w:t xml:space="preserve">v současné obě zintenzivnila </w:t>
        </w:r>
      </w:ins>
      <w:ins w:id="215" w:author="Jakub Hladík" w:date="2023-03-23T08:49:00Z">
        <w:r w:rsidR="00FD468D">
          <w:rPr>
            <w:rFonts w:eastAsia="Calibri"/>
            <w:sz w:val="22"/>
            <w:szCs w:val="22"/>
            <w:lang w:eastAsia="en-US"/>
          </w:rPr>
          <w:t xml:space="preserve">podporu </w:t>
        </w:r>
      </w:ins>
      <w:ins w:id="216" w:author="Jakub Hladík" w:date="2023-03-23T08:58:00Z">
        <w:r w:rsidR="008377C5">
          <w:rPr>
            <w:rFonts w:eastAsia="Calibri"/>
            <w:sz w:val="22"/>
            <w:szCs w:val="22"/>
            <w:lang w:eastAsia="en-US"/>
          </w:rPr>
          <w:t>tvůrčí</w:t>
        </w:r>
      </w:ins>
      <w:ins w:id="217" w:author="Jakub Hladík" w:date="2023-03-23T08:49:00Z">
        <w:r w:rsidR="00FD468D">
          <w:rPr>
            <w:rFonts w:eastAsia="Calibri"/>
            <w:sz w:val="22"/>
            <w:szCs w:val="22"/>
            <w:lang w:eastAsia="en-US"/>
          </w:rPr>
          <w:t xml:space="preserve"> činnosti pracovníků </w:t>
        </w:r>
      </w:ins>
      <w:ins w:id="218" w:author="Jakub Hladík" w:date="2023-03-23T08:59:00Z">
        <w:r w:rsidR="008377C5">
          <w:rPr>
            <w:rFonts w:eastAsia="Calibri"/>
            <w:sz w:val="22"/>
            <w:szCs w:val="22"/>
            <w:lang w:eastAsia="en-US"/>
          </w:rPr>
          <w:t>v oblasti p</w:t>
        </w:r>
      </w:ins>
      <w:ins w:id="219" w:author="Jakub Hladík" w:date="2023-03-23T08:49:00Z">
        <w:r w:rsidR="00FD468D">
          <w:rPr>
            <w:rFonts w:eastAsia="Calibri"/>
            <w:sz w:val="22"/>
            <w:szCs w:val="22"/>
            <w:lang w:eastAsia="en-US"/>
          </w:rPr>
          <w:t>ublikování</w:t>
        </w:r>
      </w:ins>
      <w:ins w:id="220" w:author="Jakub Hladík" w:date="2023-03-23T08:50:00Z">
        <w:r w:rsidR="00FD468D">
          <w:rPr>
            <w:rFonts w:eastAsia="Calibri"/>
            <w:sz w:val="22"/>
            <w:szCs w:val="22"/>
            <w:lang w:eastAsia="en-US"/>
          </w:rPr>
          <w:t xml:space="preserve"> ve vyšších</w:t>
        </w:r>
        <w:r w:rsidR="008377C5">
          <w:rPr>
            <w:rFonts w:eastAsia="Calibri"/>
            <w:sz w:val="22"/>
            <w:szCs w:val="22"/>
            <w:lang w:eastAsia="en-US"/>
          </w:rPr>
          <w:t xml:space="preserve"> kvartilech časopisů</w:t>
        </w:r>
      </w:ins>
      <w:ins w:id="221" w:author="Jakub Hladík" w:date="2023-03-23T08:59:00Z">
        <w:r w:rsidR="008377C5">
          <w:rPr>
            <w:rFonts w:eastAsia="Calibri"/>
            <w:sz w:val="22"/>
            <w:szCs w:val="22"/>
            <w:lang w:eastAsia="en-US"/>
          </w:rPr>
          <w:t xml:space="preserve"> v databázi</w:t>
        </w:r>
      </w:ins>
      <w:ins w:id="222" w:author="Jakub Hladík" w:date="2023-03-23T08:50:00Z">
        <w:r w:rsidR="008377C5">
          <w:rPr>
            <w:rFonts w:eastAsia="Calibri"/>
            <w:sz w:val="22"/>
            <w:szCs w:val="22"/>
            <w:lang w:eastAsia="en-US"/>
          </w:rPr>
          <w:t xml:space="preserve"> Jimp a Jsc a </w:t>
        </w:r>
      </w:ins>
      <w:ins w:id="223" w:author="Jakub Hladík" w:date="2023-03-23T08:59:00Z">
        <w:r w:rsidR="008377C5">
          <w:rPr>
            <w:rFonts w:eastAsia="Calibri"/>
            <w:sz w:val="22"/>
            <w:szCs w:val="22"/>
            <w:lang w:eastAsia="en-US"/>
          </w:rPr>
          <w:t xml:space="preserve">v oblasti </w:t>
        </w:r>
      </w:ins>
      <w:ins w:id="224" w:author="Jakub Hladík" w:date="2023-03-23T08:58:00Z">
        <w:r w:rsidR="008377C5">
          <w:rPr>
            <w:rFonts w:eastAsia="Calibri"/>
            <w:sz w:val="22"/>
            <w:szCs w:val="22"/>
            <w:lang w:eastAsia="en-US"/>
          </w:rPr>
          <w:t xml:space="preserve"> projektové činnost</w:t>
        </w:r>
      </w:ins>
      <w:ins w:id="225" w:author="Jakub Hladík" w:date="2023-03-23T08:59:00Z">
        <w:r w:rsidR="008377C5">
          <w:rPr>
            <w:rFonts w:eastAsia="Calibri"/>
            <w:sz w:val="22"/>
            <w:szCs w:val="22"/>
            <w:lang w:eastAsia="en-US"/>
          </w:rPr>
          <w:t>i vytvořením motivačního programu</w:t>
        </w:r>
      </w:ins>
      <w:ins w:id="226" w:author="Jakub Hladík" w:date="2023-03-23T09:02:00Z">
        <w:r w:rsidR="00472B6D">
          <w:rPr>
            <w:rFonts w:eastAsia="Calibri"/>
            <w:sz w:val="22"/>
            <w:szCs w:val="22"/>
            <w:lang w:eastAsia="en-US"/>
          </w:rPr>
          <w:t>.</w:t>
        </w:r>
      </w:ins>
    </w:p>
    <w:p w14:paraId="5D85F278" w14:textId="77777777" w:rsidR="00B9444F" w:rsidRPr="00B9444F" w:rsidRDefault="00B9444F" w:rsidP="00B9444F">
      <w:pPr>
        <w:spacing w:before="120" w:after="120" w:line="259" w:lineRule="auto"/>
        <w:jc w:val="both"/>
        <w:rPr>
          <w:rFonts w:eastAsia="Calibri"/>
          <w:b/>
          <w:sz w:val="22"/>
          <w:szCs w:val="22"/>
          <w:lang w:eastAsia="en-US"/>
        </w:rPr>
      </w:pPr>
      <w:r w:rsidRPr="00B9444F">
        <w:rPr>
          <w:rFonts w:eastAsia="Calibri"/>
          <w:b/>
          <w:sz w:val="22"/>
          <w:szCs w:val="22"/>
          <w:lang w:eastAsia="en-US"/>
        </w:rPr>
        <w:t>Projekty GA ČR</w:t>
      </w:r>
    </w:p>
    <w:tbl>
      <w:tblPr>
        <w:tblW w:w="967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52"/>
        <w:gridCol w:w="5245"/>
        <w:gridCol w:w="1280"/>
      </w:tblGrid>
      <w:tr w:rsidR="00B9444F" w:rsidRPr="00B9444F" w14:paraId="24BD0149" w14:textId="77777777" w:rsidTr="00B9444F">
        <w:tc>
          <w:tcPr>
            <w:tcW w:w="3152" w:type="dxa"/>
            <w:shd w:val="clear" w:color="auto" w:fill="F2F2F2"/>
          </w:tcPr>
          <w:p w14:paraId="76B3CB7E" w14:textId="77777777" w:rsidR="00B9444F" w:rsidRPr="00B9444F" w:rsidRDefault="00B9444F" w:rsidP="00B9444F">
            <w:pPr>
              <w:rPr>
                <w:rFonts w:eastAsia="Calibri"/>
                <w:sz w:val="22"/>
                <w:szCs w:val="22"/>
                <w:lang w:eastAsia="en-US"/>
              </w:rPr>
            </w:pPr>
            <w:r w:rsidRPr="00B9444F">
              <w:rPr>
                <w:rFonts w:eastAsia="Calibri"/>
                <w:sz w:val="22"/>
                <w:szCs w:val="22"/>
                <w:lang w:eastAsia="en-US"/>
              </w:rPr>
              <w:t>Mgr. Jan Kalenda, Ph.D. (Centrum výzkumu FHS)</w:t>
            </w:r>
          </w:p>
        </w:tc>
        <w:tc>
          <w:tcPr>
            <w:tcW w:w="5245" w:type="dxa"/>
            <w:shd w:val="clear" w:color="auto" w:fill="F2F2F2"/>
          </w:tcPr>
          <w:p w14:paraId="6A92A22C" w14:textId="77777777" w:rsidR="00B9444F" w:rsidRPr="00B9444F" w:rsidRDefault="00B9444F" w:rsidP="00B9444F">
            <w:pPr>
              <w:rPr>
                <w:rFonts w:eastAsia="Calibri"/>
                <w:sz w:val="22"/>
                <w:szCs w:val="22"/>
                <w:lang w:eastAsia="en-US"/>
              </w:rPr>
            </w:pPr>
            <w:r w:rsidRPr="00B9444F">
              <w:rPr>
                <w:rFonts w:eastAsia="Calibri"/>
                <w:sz w:val="22"/>
                <w:szCs w:val="22"/>
                <w:lang w:eastAsia="en-US"/>
              </w:rPr>
              <w:t>GA ČR 19-00987S/Bílá místa neformálního vzdělávání dospělých v České republice: Neúčastníci a jejich sociální světy.</w:t>
            </w:r>
          </w:p>
        </w:tc>
        <w:tc>
          <w:tcPr>
            <w:tcW w:w="1280" w:type="dxa"/>
            <w:shd w:val="clear" w:color="auto" w:fill="F2F2F2"/>
          </w:tcPr>
          <w:p w14:paraId="16646680" w14:textId="77777777" w:rsidR="00B9444F" w:rsidRPr="00B9444F" w:rsidRDefault="00B9444F" w:rsidP="00B9444F">
            <w:pPr>
              <w:rPr>
                <w:rFonts w:eastAsia="Calibri"/>
                <w:color w:val="0000FF"/>
                <w:sz w:val="22"/>
                <w:szCs w:val="22"/>
                <w:lang w:eastAsia="en-US"/>
              </w:rPr>
            </w:pPr>
            <w:r w:rsidRPr="00B9444F">
              <w:rPr>
                <w:rFonts w:eastAsia="Calibri"/>
                <w:sz w:val="22"/>
                <w:szCs w:val="22"/>
                <w:lang w:eastAsia="en-US"/>
              </w:rPr>
              <w:t>2019 – 2021</w:t>
            </w:r>
          </w:p>
        </w:tc>
      </w:tr>
      <w:tr w:rsidR="00B9444F" w:rsidRPr="00B9444F" w14:paraId="1A6816E9" w14:textId="77777777" w:rsidTr="00C078C2">
        <w:tc>
          <w:tcPr>
            <w:tcW w:w="9677" w:type="dxa"/>
            <w:gridSpan w:val="3"/>
          </w:tcPr>
          <w:p w14:paraId="01E71D9F" w14:textId="2D4E2B15" w:rsidR="00B9444F" w:rsidRPr="00B9444F" w:rsidRDefault="006B3056" w:rsidP="00B9444F">
            <w:pPr>
              <w:jc w:val="both"/>
              <w:rPr>
                <w:rFonts w:eastAsia="Calibri"/>
                <w:sz w:val="22"/>
                <w:szCs w:val="22"/>
                <w:lang w:eastAsia="en-US"/>
              </w:rPr>
            </w:pPr>
            <w:r>
              <w:rPr>
                <w:rFonts w:eastAsia="Calibri"/>
                <w:sz w:val="22"/>
                <w:szCs w:val="22"/>
                <w:lang w:eastAsia="en-US"/>
              </w:rPr>
              <w:t>Jako člen týmu pracovala tato pracovnice, která se podílí</w:t>
            </w:r>
            <w:r w:rsidR="00B9444F" w:rsidRPr="00B9444F">
              <w:rPr>
                <w:rFonts w:eastAsia="Calibri"/>
                <w:sz w:val="22"/>
                <w:szCs w:val="22"/>
                <w:lang w:eastAsia="en-US"/>
              </w:rPr>
              <w:t xml:space="preserve"> na realizaci studijního programu Sociální pedagogika: Mgr. Radana Kroutilová Nováková, Ph.D.  </w:t>
            </w:r>
          </w:p>
        </w:tc>
      </w:tr>
      <w:tr w:rsidR="00B9444F" w:rsidRPr="00B9444F" w14:paraId="784DF7C5" w14:textId="77777777" w:rsidTr="00B9444F">
        <w:tc>
          <w:tcPr>
            <w:tcW w:w="3152" w:type="dxa"/>
            <w:shd w:val="clear" w:color="auto" w:fill="F2F2F2"/>
          </w:tcPr>
          <w:p w14:paraId="26439A54" w14:textId="77777777" w:rsidR="00B9444F" w:rsidRPr="00B9444F" w:rsidRDefault="00B9444F" w:rsidP="00B9444F">
            <w:pPr>
              <w:rPr>
                <w:rFonts w:eastAsia="Calibri"/>
                <w:sz w:val="22"/>
                <w:szCs w:val="22"/>
                <w:lang w:eastAsia="en-US"/>
              </w:rPr>
            </w:pPr>
            <w:r w:rsidRPr="00B9444F">
              <w:rPr>
                <w:rFonts w:eastAsia="Calibri"/>
                <w:sz w:val="22"/>
                <w:szCs w:val="22"/>
                <w:lang w:eastAsia="en-US"/>
              </w:rPr>
              <w:t>Mgr. Karla Hrbáčková, Ph.D. (Ústav pedagogických věd FHS)</w:t>
            </w:r>
          </w:p>
        </w:tc>
        <w:tc>
          <w:tcPr>
            <w:tcW w:w="5245" w:type="dxa"/>
            <w:shd w:val="clear" w:color="auto" w:fill="F2F2F2"/>
          </w:tcPr>
          <w:p w14:paraId="0A843D0B" w14:textId="77777777" w:rsidR="00B9444F" w:rsidRPr="00B9444F" w:rsidRDefault="00B9444F" w:rsidP="00B9444F">
            <w:pPr>
              <w:rPr>
                <w:rFonts w:eastAsia="Calibri"/>
                <w:sz w:val="22"/>
                <w:szCs w:val="22"/>
                <w:lang w:eastAsia="en-US"/>
              </w:rPr>
            </w:pPr>
            <w:r w:rsidRPr="00B9444F">
              <w:rPr>
                <w:rFonts w:eastAsia="Calibri"/>
                <w:sz w:val="22"/>
                <w:szCs w:val="22"/>
                <w:lang w:eastAsia="en-US"/>
              </w:rPr>
              <w:t>GA ČR 17-04816S/Dynamika autoregulace u sociálně vyloučených žáků.</w:t>
            </w:r>
          </w:p>
        </w:tc>
        <w:tc>
          <w:tcPr>
            <w:tcW w:w="1280" w:type="dxa"/>
            <w:shd w:val="clear" w:color="auto" w:fill="F2F2F2"/>
          </w:tcPr>
          <w:p w14:paraId="0E268F23" w14:textId="77777777" w:rsidR="00B9444F" w:rsidRPr="00B9444F" w:rsidRDefault="00B9444F" w:rsidP="00B9444F">
            <w:pPr>
              <w:rPr>
                <w:rFonts w:eastAsia="Calibri"/>
                <w:sz w:val="22"/>
                <w:szCs w:val="22"/>
                <w:lang w:eastAsia="en-US"/>
              </w:rPr>
            </w:pPr>
            <w:r w:rsidRPr="00B9444F">
              <w:rPr>
                <w:rFonts w:eastAsia="Calibri"/>
                <w:sz w:val="22"/>
                <w:szCs w:val="22"/>
                <w:lang w:eastAsia="en-US"/>
              </w:rPr>
              <w:t>2017 – 2019</w:t>
            </w:r>
          </w:p>
        </w:tc>
      </w:tr>
      <w:tr w:rsidR="00B9444F" w:rsidRPr="00B9444F" w14:paraId="15F84262" w14:textId="77777777" w:rsidTr="00C078C2">
        <w:tc>
          <w:tcPr>
            <w:tcW w:w="9677" w:type="dxa"/>
            <w:gridSpan w:val="3"/>
          </w:tcPr>
          <w:p w14:paraId="62273A66" w14:textId="28573B80" w:rsidR="00B9444F" w:rsidRPr="00B9444F" w:rsidRDefault="00B9444F" w:rsidP="00B9444F">
            <w:pPr>
              <w:jc w:val="both"/>
              <w:rPr>
                <w:rFonts w:eastAsia="Calibri"/>
                <w:sz w:val="22"/>
                <w:szCs w:val="22"/>
                <w:lang w:eastAsia="en-US"/>
              </w:rPr>
            </w:pPr>
            <w:r w:rsidRPr="00B9444F">
              <w:rPr>
                <w:rFonts w:eastAsia="Calibri"/>
                <w:sz w:val="22"/>
                <w:szCs w:val="22"/>
                <w:lang w:eastAsia="en-US"/>
              </w:rPr>
              <w:t xml:space="preserve">Jako členové týmu pracovali tito pracovníci, kteří se podílejí na realizaci studijního programu Sociální pedagogika: </w:t>
            </w:r>
            <w:ins w:id="227" w:author="Jakub Hladík" w:date="2023-03-22T10:17:00Z">
              <w:r w:rsidR="00173EBF">
                <w:rPr>
                  <w:rFonts w:eastAsia="Calibri"/>
                  <w:sz w:val="22"/>
                  <w:szCs w:val="22"/>
                  <w:lang w:eastAsia="en-US"/>
                </w:rPr>
                <w:t xml:space="preserve">doc. </w:t>
              </w:r>
            </w:ins>
            <w:r w:rsidRPr="00B9444F">
              <w:rPr>
                <w:rFonts w:eastAsia="Calibri"/>
                <w:sz w:val="22"/>
                <w:szCs w:val="22"/>
                <w:lang w:eastAsia="en-US"/>
              </w:rPr>
              <w:t xml:space="preserve">Mgr. Jakub Hladík, Ph.D.; Mgr. Anna Petr Šafránková, Ph.D.; Mgr. Radana Kroutilová Nováková, Ph.D. </w:t>
            </w:r>
          </w:p>
        </w:tc>
      </w:tr>
      <w:tr w:rsidR="00B9444F" w:rsidRPr="00B9444F" w14:paraId="1D79EEF2" w14:textId="77777777" w:rsidTr="00B9444F">
        <w:tc>
          <w:tcPr>
            <w:tcW w:w="3152" w:type="dxa"/>
            <w:shd w:val="clear" w:color="auto" w:fill="F2F2F2"/>
          </w:tcPr>
          <w:p w14:paraId="70176F95" w14:textId="0966021F" w:rsidR="00B9444F" w:rsidRPr="00B9444F" w:rsidRDefault="00B9444F" w:rsidP="00B9444F">
            <w:pPr>
              <w:rPr>
                <w:rFonts w:eastAsia="Calibri"/>
                <w:sz w:val="22"/>
                <w:szCs w:val="22"/>
                <w:lang w:eastAsia="en-US"/>
              </w:rPr>
            </w:pPr>
            <w:del w:id="228" w:author="Jakub Hladík" w:date="2023-03-22T10:17:00Z">
              <w:r w:rsidRPr="00B9444F" w:rsidDel="00173EBF">
                <w:rPr>
                  <w:rFonts w:eastAsia="Calibri"/>
                  <w:sz w:val="22"/>
                  <w:szCs w:val="22"/>
                  <w:lang w:eastAsia="en-US"/>
                </w:rPr>
                <w:delText>doc.</w:delText>
              </w:r>
            </w:del>
            <w:ins w:id="229" w:author="Jakub Hladík" w:date="2023-03-22T10:17:00Z">
              <w:r w:rsidR="00173EBF">
                <w:rPr>
                  <w:rFonts w:eastAsia="Calibri"/>
                  <w:sz w:val="22"/>
                  <w:szCs w:val="22"/>
                  <w:lang w:eastAsia="en-US"/>
                </w:rPr>
                <w:t>prof.</w:t>
              </w:r>
            </w:ins>
            <w:r w:rsidRPr="00B9444F">
              <w:rPr>
                <w:rFonts w:eastAsia="Calibri"/>
                <w:sz w:val="22"/>
                <w:szCs w:val="22"/>
                <w:lang w:eastAsia="en-US"/>
              </w:rPr>
              <w:t xml:space="preserve"> Mgr. Soňa Vávrová, Ph.D. (Ústav pedagogických věd FHS)</w:t>
            </w:r>
          </w:p>
        </w:tc>
        <w:tc>
          <w:tcPr>
            <w:tcW w:w="5245" w:type="dxa"/>
            <w:shd w:val="clear" w:color="auto" w:fill="F2F2F2"/>
          </w:tcPr>
          <w:p w14:paraId="4E2099FE" w14:textId="77777777" w:rsidR="00B9444F" w:rsidRPr="00B9444F" w:rsidRDefault="00B9444F" w:rsidP="00B9444F">
            <w:pPr>
              <w:rPr>
                <w:rFonts w:eastAsia="Calibri"/>
                <w:sz w:val="22"/>
                <w:szCs w:val="22"/>
                <w:lang w:eastAsia="en-US"/>
              </w:rPr>
            </w:pPr>
            <w:r w:rsidRPr="00B9444F">
              <w:rPr>
                <w:rFonts w:eastAsia="Calibri"/>
                <w:sz w:val="22"/>
                <w:szCs w:val="22"/>
                <w:lang w:eastAsia="en-US"/>
              </w:rPr>
              <w:t>GA ČR 13-04121S/Porozumění procesu autoregulace u dětí a mládeže v institucionální péči.</w:t>
            </w:r>
          </w:p>
        </w:tc>
        <w:tc>
          <w:tcPr>
            <w:tcW w:w="1280" w:type="dxa"/>
            <w:shd w:val="clear" w:color="auto" w:fill="F2F2F2"/>
          </w:tcPr>
          <w:p w14:paraId="53C090A5" w14:textId="77777777" w:rsidR="00B9444F" w:rsidRPr="00B9444F" w:rsidRDefault="00B9444F" w:rsidP="00B9444F">
            <w:pPr>
              <w:rPr>
                <w:rFonts w:eastAsia="Calibri"/>
                <w:sz w:val="22"/>
                <w:szCs w:val="22"/>
                <w:lang w:eastAsia="en-US"/>
              </w:rPr>
            </w:pPr>
            <w:r w:rsidRPr="00B9444F">
              <w:rPr>
                <w:rFonts w:eastAsia="Calibri"/>
                <w:sz w:val="22"/>
                <w:szCs w:val="22"/>
                <w:lang w:eastAsia="en-US"/>
              </w:rPr>
              <w:t>2013 – 2015</w:t>
            </w:r>
          </w:p>
        </w:tc>
      </w:tr>
      <w:tr w:rsidR="00B9444F" w:rsidRPr="00B9444F" w14:paraId="00E6AE9E" w14:textId="77777777" w:rsidTr="00C078C2">
        <w:tc>
          <w:tcPr>
            <w:tcW w:w="9677" w:type="dxa"/>
            <w:gridSpan w:val="3"/>
          </w:tcPr>
          <w:p w14:paraId="69D08E0E" w14:textId="04982846" w:rsidR="00B9444F" w:rsidRPr="00B9444F" w:rsidRDefault="00B9444F" w:rsidP="00B9444F">
            <w:pPr>
              <w:rPr>
                <w:rFonts w:eastAsia="Calibri"/>
                <w:sz w:val="22"/>
                <w:szCs w:val="22"/>
                <w:lang w:eastAsia="en-US"/>
              </w:rPr>
            </w:pPr>
            <w:r w:rsidRPr="00B9444F">
              <w:rPr>
                <w:rFonts w:eastAsia="Calibri"/>
                <w:sz w:val="22"/>
                <w:szCs w:val="22"/>
                <w:lang w:eastAsia="en-US"/>
              </w:rPr>
              <w:t xml:space="preserve">Jako členové týmu pracovali tito pracovníci, kteří se podílejí na realizaci studijního programu Sociální pedagogika: Mgr. Karla Hrbáčková, Ph.D.; </w:t>
            </w:r>
            <w:ins w:id="230" w:author="Jakub Hladík" w:date="2023-03-22T10:17:00Z">
              <w:r w:rsidR="00173EBF">
                <w:rPr>
                  <w:rFonts w:eastAsia="Calibri"/>
                  <w:sz w:val="22"/>
                  <w:szCs w:val="22"/>
                  <w:lang w:eastAsia="en-US"/>
                </w:rPr>
                <w:t xml:space="preserve">doc. </w:t>
              </w:r>
            </w:ins>
            <w:r w:rsidRPr="00B9444F">
              <w:rPr>
                <w:rFonts w:eastAsia="Calibri"/>
                <w:sz w:val="22"/>
                <w:szCs w:val="22"/>
                <w:lang w:eastAsia="en-US"/>
              </w:rPr>
              <w:t>Mgr. Jakub Hladík, Ph.D.</w:t>
            </w:r>
          </w:p>
        </w:tc>
      </w:tr>
      <w:tr w:rsidR="00B9444F" w:rsidRPr="00B9444F" w14:paraId="7181D9F0" w14:textId="77777777" w:rsidTr="00B9444F">
        <w:tc>
          <w:tcPr>
            <w:tcW w:w="3152" w:type="dxa"/>
            <w:shd w:val="clear" w:color="auto" w:fill="F2F2F2"/>
          </w:tcPr>
          <w:p w14:paraId="2CC59CB8" w14:textId="59326220" w:rsidR="00B9444F" w:rsidRPr="00B9444F" w:rsidRDefault="00173EBF" w:rsidP="00B9444F">
            <w:pPr>
              <w:rPr>
                <w:rFonts w:eastAsia="Calibri"/>
                <w:sz w:val="22"/>
                <w:szCs w:val="22"/>
                <w:lang w:eastAsia="en-US"/>
              </w:rPr>
            </w:pPr>
            <w:ins w:id="231" w:author="Jakub Hladík" w:date="2023-03-22T10:17:00Z">
              <w:r>
                <w:rPr>
                  <w:rFonts w:eastAsia="Calibri"/>
                  <w:sz w:val="22"/>
                  <w:szCs w:val="22"/>
                  <w:lang w:eastAsia="en-US"/>
                </w:rPr>
                <w:t xml:space="preserve">doc. </w:t>
              </w:r>
            </w:ins>
            <w:r w:rsidR="00B9444F" w:rsidRPr="00B9444F">
              <w:rPr>
                <w:rFonts w:eastAsia="Calibri"/>
                <w:sz w:val="22"/>
                <w:szCs w:val="22"/>
                <w:lang w:eastAsia="en-US"/>
              </w:rPr>
              <w:t xml:space="preserve">Mgr. Jakub Hladík, Ph.D. </w:t>
            </w:r>
            <w:r w:rsidR="00B9444F" w:rsidRPr="00B9444F">
              <w:rPr>
                <w:rFonts w:eastAsia="Calibri"/>
                <w:sz w:val="22"/>
                <w:szCs w:val="22"/>
                <w:lang w:eastAsia="en-US"/>
              </w:rPr>
              <w:br/>
              <w:t>(Ústav pedagogických věd FHS)</w:t>
            </w:r>
          </w:p>
        </w:tc>
        <w:tc>
          <w:tcPr>
            <w:tcW w:w="5245" w:type="dxa"/>
            <w:shd w:val="clear" w:color="auto" w:fill="F2F2F2"/>
          </w:tcPr>
          <w:p w14:paraId="341A16F6" w14:textId="77777777" w:rsidR="00B9444F" w:rsidRPr="00B9444F" w:rsidRDefault="00B9444F" w:rsidP="00B9444F">
            <w:pPr>
              <w:rPr>
                <w:rFonts w:eastAsia="Calibri"/>
                <w:sz w:val="22"/>
                <w:szCs w:val="22"/>
                <w:lang w:eastAsia="en-US"/>
              </w:rPr>
            </w:pPr>
            <w:r w:rsidRPr="00B9444F">
              <w:rPr>
                <w:rFonts w:eastAsia="Calibri"/>
                <w:sz w:val="22"/>
                <w:szCs w:val="22"/>
                <w:lang w:eastAsia="en-US"/>
              </w:rPr>
              <w:t>GA ČR P407/12/P196/ Determinanty rozvoje multikulturní kompetence studentů pomáhajících profesí</w:t>
            </w:r>
          </w:p>
        </w:tc>
        <w:tc>
          <w:tcPr>
            <w:tcW w:w="1280" w:type="dxa"/>
            <w:shd w:val="clear" w:color="auto" w:fill="F2F2F2"/>
          </w:tcPr>
          <w:p w14:paraId="67EFB1B8" w14:textId="77777777" w:rsidR="00B9444F" w:rsidRPr="00B9444F" w:rsidRDefault="00B9444F" w:rsidP="00B9444F">
            <w:pPr>
              <w:rPr>
                <w:rFonts w:eastAsia="Calibri"/>
                <w:sz w:val="22"/>
                <w:szCs w:val="22"/>
                <w:lang w:eastAsia="en-US"/>
              </w:rPr>
            </w:pPr>
            <w:r w:rsidRPr="00B9444F">
              <w:rPr>
                <w:rFonts w:eastAsia="Calibri"/>
                <w:sz w:val="22"/>
                <w:szCs w:val="22"/>
                <w:lang w:eastAsia="en-US"/>
              </w:rPr>
              <w:t>2012 – 2014</w:t>
            </w:r>
          </w:p>
        </w:tc>
      </w:tr>
    </w:tbl>
    <w:p w14:paraId="1D92B889" w14:textId="77777777" w:rsidR="00B9444F" w:rsidRPr="00B9444F" w:rsidRDefault="00B9444F" w:rsidP="00B9444F">
      <w:pPr>
        <w:spacing w:before="120" w:after="120" w:line="259" w:lineRule="auto"/>
        <w:jc w:val="both"/>
        <w:rPr>
          <w:rFonts w:eastAsia="Calibri"/>
          <w:b/>
          <w:sz w:val="22"/>
          <w:szCs w:val="22"/>
          <w:lang w:eastAsia="en-US"/>
        </w:rPr>
      </w:pPr>
      <w:r w:rsidRPr="00B9444F">
        <w:rPr>
          <w:rFonts w:eastAsia="Calibri"/>
          <w:sz w:val="22"/>
          <w:szCs w:val="22"/>
          <w:lang w:eastAsia="en-US"/>
        </w:rPr>
        <w:t xml:space="preserve"> </w:t>
      </w:r>
      <w:r w:rsidRPr="00B9444F">
        <w:rPr>
          <w:rFonts w:eastAsia="Calibri"/>
          <w:b/>
          <w:sz w:val="22"/>
          <w:szCs w:val="22"/>
          <w:lang w:eastAsia="en-US"/>
        </w:rPr>
        <w:t>Projekty TA ČR</w:t>
      </w:r>
    </w:p>
    <w:tbl>
      <w:tblPr>
        <w:tblW w:w="967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52"/>
        <w:gridCol w:w="5245"/>
        <w:gridCol w:w="1280"/>
      </w:tblGrid>
      <w:tr w:rsidR="00B9444F" w:rsidRPr="00B9444F" w14:paraId="1E0317F6" w14:textId="77777777" w:rsidTr="00B9444F">
        <w:tc>
          <w:tcPr>
            <w:tcW w:w="3152" w:type="dxa"/>
            <w:shd w:val="clear" w:color="auto" w:fill="F2F2F2"/>
          </w:tcPr>
          <w:p w14:paraId="20BE2C6C" w14:textId="77777777" w:rsidR="00B9444F" w:rsidRPr="00B9444F" w:rsidRDefault="00B9444F" w:rsidP="00B9444F">
            <w:pPr>
              <w:rPr>
                <w:rFonts w:eastAsia="Calibri"/>
                <w:sz w:val="22"/>
                <w:szCs w:val="22"/>
                <w:lang w:eastAsia="en-US"/>
              </w:rPr>
            </w:pPr>
            <w:r w:rsidRPr="00B9444F">
              <w:rPr>
                <w:rFonts w:eastAsia="Calibri"/>
                <w:sz w:val="22"/>
                <w:szCs w:val="22"/>
                <w:lang w:eastAsia="en-US"/>
              </w:rPr>
              <w:t>Mgr. Eva Klimecká, Ph.D. (Centrum výzkumu FHS)</w:t>
            </w:r>
          </w:p>
        </w:tc>
        <w:tc>
          <w:tcPr>
            <w:tcW w:w="5245" w:type="dxa"/>
            <w:shd w:val="clear" w:color="auto" w:fill="F2F2F2"/>
          </w:tcPr>
          <w:p w14:paraId="3ABAFE1B" w14:textId="77777777" w:rsidR="00B9444F" w:rsidRPr="00B9444F" w:rsidRDefault="00B9444F" w:rsidP="00B9444F">
            <w:pPr>
              <w:rPr>
                <w:rFonts w:eastAsia="Calibri"/>
                <w:sz w:val="22"/>
                <w:szCs w:val="22"/>
                <w:lang w:eastAsia="en-US"/>
              </w:rPr>
            </w:pPr>
            <w:r w:rsidRPr="00B9444F">
              <w:rPr>
                <w:rFonts w:eastAsia="Calibri"/>
                <w:sz w:val="22"/>
                <w:szCs w:val="22"/>
                <w:lang w:eastAsia="en-US"/>
              </w:rPr>
              <w:t>TA ČR TL03000191/Nálepkování intelektově nadaných dětí ve školním prostředí.</w:t>
            </w:r>
          </w:p>
        </w:tc>
        <w:tc>
          <w:tcPr>
            <w:tcW w:w="1280" w:type="dxa"/>
            <w:shd w:val="clear" w:color="auto" w:fill="F2F2F2"/>
          </w:tcPr>
          <w:p w14:paraId="32B3279A" w14:textId="77777777" w:rsidR="00B9444F" w:rsidRPr="00B9444F" w:rsidRDefault="00B9444F" w:rsidP="00B9444F">
            <w:pPr>
              <w:rPr>
                <w:rFonts w:eastAsia="Calibri"/>
                <w:color w:val="0000FF"/>
                <w:sz w:val="22"/>
                <w:szCs w:val="22"/>
                <w:lang w:eastAsia="en-US"/>
              </w:rPr>
            </w:pPr>
            <w:r w:rsidRPr="00B9444F">
              <w:rPr>
                <w:rFonts w:eastAsia="Calibri"/>
                <w:sz w:val="22"/>
                <w:szCs w:val="22"/>
                <w:lang w:eastAsia="en-US"/>
              </w:rPr>
              <w:t>2020 – 2022</w:t>
            </w:r>
          </w:p>
        </w:tc>
      </w:tr>
      <w:tr w:rsidR="00B9444F" w:rsidRPr="00B9444F" w14:paraId="5D7FDAE4" w14:textId="77777777" w:rsidTr="00C078C2">
        <w:tc>
          <w:tcPr>
            <w:tcW w:w="9677" w:type="dxa"/>
            <w:gridSpan w:val="3"/>
          </w:tcPr>
          <w:p w14:paraId="77BB0A1C" w14:textId="0FC8095D" w:rsidR="00B9444F" w:rsidRPr="00B9444F" w:rsidRDefault="006B3056" w:rsidP="00B9444F">
            <w:pPr>
              <w:jc w:val="both"/>
              <w:rPr>
                <w:rFonts w:eastAsia="Calibri"/>
                <w:sz w:val="22"/>
                <w:szCs w:val="22"/>
                <w:lang w:eastAsia="en-US"/>
              </w:rPr>
            </w:pPr>
            <w:r>
              <w:rPr>
                <w:rFonts w:eastAsia="Calibri"/>
                <w:sz w:val="22"/>
                <w:szCs w:val="22"/>
                <w:lang w:eastAsia="en-US"/>
              </w:rPr>
              <w:t>Jako člen týmu pracovala tato pracovnice, která se podílí</w:t>
            </w:r>
            <w:r w:rsidRPr="00B9444F">
              <w:rPr>
                <w:rFonts w:eastAsia="Calibri"/>
                <w:sz w:val="22"/>
                <w:szCs w:val="22"/>
                <w:lang w:eastAsia="en-US"/>
              </w:rPr>
              <w:t xml:space="preserve"> na realizaci studijního programu Sociální pedagogika</w:t>
            </w:r>
            <w:r>
              <w:rPr>
                <w:rFonts w:eastAsia="Calibri"/>
                <w:sz w:val="22"/>
                <w:szCs w:val="22"/>
                <w:lang w:eastAsia="en-US"/>
              </w:rPr>
              <w:t>:</w:t>
            </w:r>
            <w:r w:rsidRPr="00B9444F">
              <w:rPr>
                <w:rFonts w:eastAsia="Calibri"/>
                <w:sz w:val="22"/>
                <w:szCs w:val="22"/>
                <w:lang w:eastAsia="en-US"/>
              </w:rPr>
              <w:t xml:space="preserve"> </w:t>
            </w:r>
            <w:r w:rsidR="00B9444F" w:rsidRPr="00B9444F">
              <w:rPr>
                <w:rFonts w:eastAsia="Calibri"/>
                <w:sz w:val="22"/>
                <w:szCs w:val="22"/>
                <w:lang w:eastAsia="en-US"/>
              </w:rPr>
              <w:t xml:space="preserve">PhDr. Iva Staňková, Ph.D.  </w:t>
            </w:r>
          </w:p>
        </w:tc>
      </w:tr>
    </w:tbl>
    <w:p w14:paraId="0CFD4D73" w14:textId="77777777" w:rsidR="00B9444F" w:rsidRPr="00B9444F" w:rsidRDefault="00B9444F" w:rsidP="00B9444F">
      <w:pPr>
        <w:spacing w:before="120" w:after="120" w:line="259" w:lineRule="auto"/>
        <w:jc w:val="both"/>
        <w:rPr>
          <w:rFonts w:eastAsia="Calibri"/>
          <w:b/>
          <w:sz w:val="22"/>
          <w:szCs w:val="22"/>
          <w:lang w:eastAsia="en-US"/>
        </w:rPr>
      </w:pPr>
      <w:r w:rsidRPr="00B9444F">
        <w:rPr>
          <w:rFonts w:eastAsia="Calibri"/>
          <w:b/>
          <w:sz w:val="22"/>
          <w:szCs w:val="22"/>
          <w:lang w:eastAsia="en-US"/>
        </w:rPr>
        <w:t>Projekt smluvního výzkumu</w:t>
      </w:r>
    </w:p>
    <w:tbl>
      <w:tblPr>
        <w:tblW w:w="967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52"/>
        <w:gridCol w:w="5245"/>
        <w:gridCol w:w="1280"/>
      </w:tblGrid>
      <w:tr w:rsidR="00B9444F" w:rsidRPr="00B9444F" w14:paraId="2DEF5D5A" w14:textId="77777777" w:rsidTr="00B9444F">
        <w:tc>
          <w:tcPr>
            <w:tcW w:w="3152" w:type="dxa"/>
            <w:shd w:val="clear" w:color="auto" w:fill="F2F2F2"/>
          </w:tcPr>
          <w:p w14:paraId="6C90E87A" w14:textId="77777777" w:rsidR="00B9444F" w:rsidRPr="00B9444F" w:rsidRDefault="00B9444F" w:rsidP="00B9444F">
            <w:pPr>
              <w:rPr>
                <w:rFonts w:eastAsia="Calibri"/>
                <w:sz w:val="22"/>
                <w:szCs w:val="22"/>
                <w:lang w:eastAsia="en-US"/>
              </w:rPr>
            </w:pPr>
            <w:r w:rsidRPr="00B9444F">
              <w:rPr>
                <w:rFonts w:eastAsia="Calibri"/>
                <w:sz w:val="22"/>
                <w:szCs w:val="22"/>
                <w:lang w:eastAsia="en-US"/>
              </w:rPr>
              <w:t>PhDr. Denisa Denglerová, Ph.D. (Ústav pedagogických věd FHS)</w:t>
            </w:r>
          </w:p>
        </w:tc>
        <w:tc>
          <w:tcPr>
            <w:tcW w:w="5245" w:type="dxa"/>
            <w:shd w:val="clear" w:color="auto" w:fill="F2F2F2"/>
          </w:tcPr>
          <w:p w14:paraId="0E3376E7" w14:textId="77777777" w:rsidR="00B9444F" w:rsidRPr="00B9444F" w:rsidRDefault="00B9444F" w:rsidP="00B9444F">
            <w:pPr>
              <w:rPr>
                <w:rFonts w:eastAsia="Calibri"/>
                <w:sz w:val="22"/>
                <w:szCs w:val="22"/>
                <w:lang w:eastAsia="en-US"/>
              </w:rPr>
            </w:pPr>
            <w:r w:rsidRPr="00B9444F">
              <w:rPr>
                <w:rFonts w:eastAsia="Calibri"/>
                <w:sz w:val="22"/>
                <w:szCs w:val="22"/>
                <w:lang w:eastAsia="en-US"/>
              </w:rPr>
              <w:t>Nadace České spořitelny/Zhodnocení přínosu konstruktivistických metod výuky v programu Začít spolu.</w:t>
            </w:r>
          </w:p>
        </w:tc>
        <w:tc>
          <w:tcPr>
            <w:tcW w:w="1280" w:type="dxa"/>
            <w:shd w:val="clear" w:color="auto" w:fill="F2F2F2"/>
          </w:tcPr>
          <w:p w14:paraId="676522A7" w14:textId="77777777" w:rsidR="00B9444F" w:rsidRPr="00B9444F" w:rsidRDefault="00B9444F" w:rsidP="00B9444F">
            <w:pPr>
              <w:rPr>
                <w:rFonts w:eastAsia="Calibri"/>
                <w:color w:val="0000FF"/>
                <w:sz w:val="22"/>
                <w:szCs w:val="22"/>
                <w:lang w:eastAsia="en-US"/>
              </w:rPr>
            </w:pPr>
            <w:r w:rsidRPr="00B9444F">
              <w:rPr>
                <w:rFonts w:eastAsia="Calibri"/>
                <w:sz w:val="22"/>
                <w:szCs w:val="22"/>
                <w:lang w:eastAsia="en-US"/>
              </w:rPr>
              <w:t>2022</w:t>
            </w:r>
          </w:p>
        </w:tc>
      </w:tr>
      <w:tr w:rsidR="00B9444F" w:rsidRPr="00B9444F" w14:paraId="03BFCE1B" w14:textId="77777777" w:rsidTr="00C078C2">
        <w:tc>
          <w:tcPr>
            <w:tcW w:w="9677" w:type="dxa"/>
            <w:gridSpan w:val="3"/>
          </w:tcPr>
          <w:p w14:paraId="52DD02C3" w14:textId="4CB963CC" w:rsidR="00B9444F" w:rsidRPr="00B9444F" w:rsidRDefault="006B3056" w:rsidP="00B9444F">
            <w:pPr>
              <w:jc w:val="both"/>
              <w:rPr>
                <w:rFonts w:eastAsia="Calibri"/>
                <w:sz w:val="22"/>
                <w:szCs w:val="22"/>
                <w:lang w:eastAsia="en-US"/>
              </w:rPr>
            </w:pPr>
            <w:r>
              <w:rPr>
                <w:rFonts w:eastAsia="Calibri"/>
                <w:sz w:val="22"/>
                <w:szCs w:val="22"/>
                <w:lang w:eastAsia="en-US"/>
              </w:rPr>
              <w:t>Jako člen týmu pracovala tato pracovnice, která se podílí</w:t>
            </w:r>
            <w:r w:rsidRPr="00B9444F">
              <w:rPr>
                <w:rFonts w:eastAsia="Calibri"/>
                <w:sz w:val="22"/>
                <w:szCs w:val="22"/>
                <w:lang w:eastAsia="en-US"/>
              </w:rPr>
              <w:t xml:space="preserve"> na realizaci studijního programu Sociální pedagogika</w:t>
            </w:r>
            <w:r>
              <w:rPr>
                <w:rFonts w:eastAsia="Calibri"/>
                <w:sz w:val="22"/>
                <w:szCs w:val="22"/>
                <w:lang w:eastAsia="en-US"/>
              </w:rPr>
              <w:t>:</w:t>
            </w:r>
            <w:r w:rsidRPr="00B9444F">
              <w:rPr>
                <w:rFonts w:eastAsia="Calibri"/>
                <w:sz w:val="22"/>
                <w:szCs w:val="22"/>
                <w:lang w:eastAsia="en-US"/>
              </w:rPr>
              <w:t xml:space="preserve"> </w:t>
            </w:r>
            <w:r w:rsidR="00B9444F" w:rsidRPr="00B9444F">
              <w:rPr>
                <w:rFonts w:eastAsia="Calibri"/>
                <w:sz w:val="22"/>
                <w:szCs w:val="22"/>
                <w:lang w:eastAsia="en-US"/>
              </w:rPr>
              <w:t>Mgr. Karla Hrbáčková, Ph.D.</w:t>
            </w:r>
          </w:p>
        </w:tc>
      </w:tr>
    </w:tbl>
    <w:p w14:paraId="70529E6C" w14:textId="77777777" w:rsidR="00B9444F" w:rsidRPr="00B9444F" w:rsidRDefault="00B9444F" w:rsidP="00B9444F">
      <w:pPr>
        <w:spacing w:before="120" w:after="120" w:line="259" w:lineRule="auto"/>
        <w:jc w:val="both"/>
        <w:rPr>
          <w:rFonts w:eastAsia="Calibri"/>
          <w:b/>
          <w:sz w:val="22"/>
          <w:szCs w:val="22"/>
          <w:lang w:eastAsia="en-US"/>
        </w:rPr>
      </w:pPr>
      <w:r w:rsidRPr="00B9444F">
        <w:rPr>
          <w:rFonts w:eastAsia="Calibri"/>
          <w:b/>
          <w:sz w:val="22"/>
          <w:szCs w:val="22"/>
          <w:lang w:eastAsia="en-US"/>
        </w:rPr>
        <w:lastRenderedPageBreak/>
        <w:t xml:space="preserve">Interní grantové projekty v rámci Univerzity Tomáše Bati ve Zlíně </w:t>
      </w:r>
    </w:p>
    <w:tbl>
      <w:tblPr>
        <w:tblW w:w="967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52"/>
        <w:gridCol w:w="5245"/>
        <w:gridCol w:w="1280"/>
      </w:tblGrid>
      <w:tr w:rsidR="00B9444F" w:rsidRPr="00B9444F" w14:paraId="5C173150" w14:textId="77777777" w:rsidTr="00B9444F">
        <w:tc>
          <w:tcPr>
            <w:tcW w:w="3152" w:type="dxa"/>
            <w:shd w:val="clear" w:color="auto" w:fill="F2F2F2"/>
          </w:tcPr>
          <w:p w14:paraId="2C94936A" w14:textId="77777777" w:rsidR="00B9444F" w:rsidRPr="00B9444F" w:rsidRDefault="00B9444F" w:rsidP="00B9444F">
            <w:pPr>
              <w:rPr>
                <w:rFonts w:eastAsia="Calibri"/>
                <w:sz w:val="22"/>
                <w:szCs w:val="22"/>
                <w:lang w:eastAsia="en-US"/>
              </w:rPr>
            </w:pPr>
            <w:r w:rsidRPr="00B9444F">
              <w:rPr>
                <w:rFonts w:eastAsia="Calibri"/>
                <w:sz w:val="22"/>
                <w:szCs w:val="22"/>
                <w:lang w:eastAsia="en-US"/>
              </w:rPr>
              <w:t>doc. Mgr. Jakub Hladík, Ph.D.</w:t>
            </w:r>
          </w:p>
        </w:tc>
        <w:tc>
          <w:tcPr>
            <w:tcW w:w="5245" w:type="dxa"/>
            <w:shd w:val="clear" w:color="auto" w:fill="F2F2F2"/>
          </w:tcPr>
          <w:p w14:paraId="5AE81EDA" w14:textId="77777777" w:rsidR="00B9444F" w:rsidRPr="00B9444F" w:rsidRDefault="00B9444F" w:rsidP="00B9444F">
            <w:pPr>
              <w:rPr>
                <w:rFonts w:eastAsia="Calibri"/>
                <w:sz w:val="22"/>
                <w:szCs w:val="22"/>
                <w:lang w:eastAsia="en-US"/>
              </w:rPr>
            </w:pPr>
            <w:r w:rsidRPr="00B9444F">
              <w:rPr>
                <w:rFonts w:eastAsia="Calibri"/>
                <w:sz w:val="22"/>
                <w:szCs w:val="22"/>
                <w:lang w:eastAsia="en-US"/>
              </w:rPr>
              <w:t xml:space="preserve">IGA/FHS/2022/001/Determinanty autoregulace učení žáků středních </w:t>
            </w:r>
            <w:proofErr w:type="gramStart"/>
            <w:r w:rsidRPr="00B9444F">
              <w:rPr>
                <w:rFonts w:eastAsia="Calibri"/>
                <w:sz w:val="22"/>
                <w:szCs w:val="22"/>
                <w:lang w:eastAsia="en-US"/>
              </w:rPr>
              <w:t>škol.*</w:t>
            </w:r>
            <w:proofErr w:type="gramEnd"/>
          </w:p>
        </w:tc>
        <w:tc>
          <w:tcPr>
            <w:tcW w:w="1280" w:type="dxa"/>
            <w:shd w:val="clear" w:color="auto" w:fill="F2F2F2"/>
          </w:tcPr>
          <w:p w14:paraId="15F466C4" w14:textId="77777777" w:rsidR="00B9444F" w:rsidRPr="00B9444F" w:rsidRDefault="00B9444F" w:rsidP="00B9444F">
            <w:pPr>
              <w:rPr>
                <w:rFonts w:eastAsia="Calibri"/>
                <w:color w:val="0000FF"/>
                <w:sz w:val="22"/>
                <w:szCs w:val="22"/>
                <w:lang w:eastAsia="en-US"/>
              </w:rPr>
            </w:pPr>
            <w:r w:rsidRPr="00B9444F">
              <w:rPr>
                <w:rFonts w:eastAsia="Calibri"/>
                <w:sz w:val="22"/>
                <w:szCs w:val="22"/>
                <w:lang w:eastAsia="en-US"/>
              </w:rPr>
              <w:t>2022 – 2024</w:t>
            </w:r>
          </w:p>
        </w:tc>
      </w:tr>
      <w:tr w:rsidR="00B9444F" w:rsidRPr="00B9444F" w14:paraId="1996CE2C" w14:textId="77777777" w:rsidTr="00B9444F">
        <w:tc>
          <w:tcPr>
            <w:tcW w:w="3152" w:type="dxa"/>
            <w:shd w:val="clear" w:color="auto" w:fill="F2F2F2"/>
          </w:tcPr>
          <w:p w14:paraId="00CBA82D" w14:textId="77777777" w:rsidR="00B9444F" w:rsidRPr="00B9444F" w:rsidRDefault="00B9444F" w:rsidP="00B9444F">
            <w:pPr>
              <w:rPr>
                <w:rFonts w:eastAsia="Calibri"/>
                <w:sz w:val="22"/>
                <w:szCs w:val="22"/>
                <w:lang w:eastAsia="en-US"/>
              </w:rPr>
            </w:pPr>
            <w:r w:rsidRPr="00B9444F">
              <w:rPr>
                <w:rFonts w:eastAsia="Calibri"/>
                <w:sz w:val="22"/>
                <w:szCs w:val="22"/>
                <w:lang w:eastAsia="en-US"/>
              </w:rPr>
              <w:t>Mgr. Jana Martincová, Ph.D.</w:t>
            </w:r>
          </w:p>
        </w:tc>
        <w:tc>
          <w:tcPr>
            <w:tcW w:w="5245" w:type="dxa"/>
            <w:shd w:val="clear" w:color="auto" w:fill="F2F2F2"/>
          </w:tcPr>
          <w:p w14:paraId="1FFF7F38" w14:textId="77777777" w:rsidR="00B9444F" w:rsidRPr="00B9444F" w:rsidRDefault="00B9444F" w:rsidP="00B9444F">
            <w:pPr>
              <w:rPr>
                <w:rFonts w:eastAsia="Calibri"/>
                <w:sz w:val="22"/>
                <w:szCs w:val="22"/>
                <w:lang w:eastAsia="en-US"/>
              </w:rPr>
            </w:pPr>
            <w:r w:rsidRPr="00B9444F">
              <w:rPr>
                <w:rFonts w:eastAsia="Calibri"/>
                <w:sz w:val="22"/>
                <w:szCs w:val="22"/>
                <w:lang w:eastAsia="en-US"/>
              </w:rPr>
              <w:t xml:space="preserve">IGA/FHS/2021/001/Akademické prostředí: úspěch </w:t>
            </w:r>
            <w:r w:rsidRPr="00B9444F">
              <w:rPr>
                <w:rFonts w:eastAsia="Calibri"/>
                <w:sz w:val="22"/>
                <w:szCs w:val="22"/>
                <w:lang w:eastAsia="en-US"/>
              </w:rPr>
              <w:br/>
              <w:t xml:space="preserve">a </w:t>
            </w:r>
            <w:proofErr w:type="gramStart"/>
            <w:r w:rsidRPr="00B9444F">
              <w:rPr>
                <w:rFonts w:eastAsia="Calibri"/>
                <w:sz w:val="22"/>
                <w:szCs w:val="22"/>
                <w:lang w:eastAsia="en-US"/>
              </w:rPr>
              <w:t>stres.*</w:t>
            </w:r>
            <w:proofErr w:type="gramEnd"/>
          </w:p>
        </w:tc>
        <w:tc>
          <w:tcPr>
            <w:tcW w:w="1280" w:type="dxa"/>
            <w:shd w:val="clear" w:color="auto" w:fill="F2F2F2"/>
          </w:tcPr>
          <w:p w14:paraId="27C05C04" w14:textId="77777777" w:rsidR="00B9444F" w:rsidRPr="00B9444F" w:rsidRDefault="00B9444F" w:rsidP="00B9444F">
            <w:pPr>
              <w:rPr>
                <w:rFonts w:eastAsia="Calibri"/>
                <w:sz w:val="22"/>
                <w:szCs w:val="22"/>
                <w:lang w:eastAsia="en-US"/>
              </w:rPr>
            </w:pPr>
            <w:r w:rsidRPr="00B9444F">
              <w:rPr>
                <w:rFonts w:eastAsia="Calibri"/>
                <w:sz w:val="22"/>
                <w:szCs w:val="22"/>
                <w:lang w:eastAsia="en-US"/>
              </w:rPr>
              <w:t>2021 – 2022</w:t>
            </w:r>
          </w:p>
        </w:tc>
      </w:tr>
      <w:tr w:rsidR="00B9444F" w:rsidRPr="00B9444F" w14:paraId="64A8FC32" w14:textId="77777777" w:rsidTr="00B9444F">
        <w:tc>
          <w:tcPr>
            <w:tcW w:w="3152" w:type="dxa"/>
            <w:shd w:val="clear" w:color="auto" w:fill="F2F2F2"/>
          </w:tcPr>
          <w:p w14:paraId="49703F78" w14:textId="77777777" w:rsidR="00B9444F" w:rsidRPr="00B9444F" w:rsidRDefault="00B9444F" w:rsidP="00B9444F">
            <w:pPr>
              <w:rPr>
                <w:rFonts w:eastAsia="Calibri"/>
                <w:sz w:val="22"/>
                <w:szCs w:val="22"/>
                <w:lang w:eastAsia="en-US"/>
              </w:rPr>
            </w:pPr>
            <w:r w:rsidRPr="00B9444F">
              <w:rPr>
                <w:rFonts w:eastAsia="Calibri"/>
                <w:sz w:val="22"/>
                <w:szCs w:val="22"/>
                <w:lang w:eastAsia="en-US"/>
              </w:rPr>
              <w:t>doc. Mgr. Jakub Hladík, Ph.D.</w:t>
            </w:r>
          </w:p>
        </w:tc>
        <w:tc>
          <w:tcPr>
            <w:tcW w:w="5245" w:type="dxa"/>
            <w:shd w:val="clear" w:color="auto" w:fill="F2F2F2"/>
          </w:tcPr>
          <w:p w14:paraId="723FB9BE" w14:textId="77777777" w:rsidR="00B9444F" w:rsidRPr="00B9444F" w:rsidRDefault="00B9444F" w:rsidP="00B9444F">
            <w:pPr>
              <w:rPr>
                <w:rFonts w:eastAsia="Calibri"/>
                <w:sz w:val="22"/>
                <w:szCs w:val="22"/>
                <w:lang w:eastAsia="en-US"/>
              </w:rPr>
            </w:pPr>
            <w:r w:rsidRPr="00B9444F">
              <w:rPr>
                <w:rFonts w:eastAsia="Calibri"/>
                <w:sz w:val="22"/>
                <w:szCs w:val="22"/>
                <w:lang w:eastAsia="en-US"/>
              </w:rPr>
              <w:t>IGA-K-TRINITY/008/Podpora nadaných a aktivních studentů studijního programu Sociální pedagogika: Soutěž o nejlepší preventivní program pro ZŠ.</w:t>
            </w:r>
          </w:p>
        </w:tc>
        <w:tc>
          <w:tcPr>
            <w:tcW w:w="1280" w:type="dxa"/>
            <w:shd w:val="clear" w:color="auto" w:fill="F2F2F2"/>
          </w:tcPr>
          <w:p w14:paraId="11C599C6" w14:textId="77777777" w:rsidR="00B9444F" w:rsidRPr="00B9444F" w:rsidRDefault="00B9444F" w:rsidP="00B9444F">
            <w:pPr>
              <w:rPr>
                <w:rFonts w:eastAsia="Calibri"/>
                <w:sz w:val="22"/>
                <w:szCs w:val="22"/>
                <w:lang w:eastAsia="en-US"/>
              </w:rPr>
            </w:pPr>
            <w:r w:rsidRPr="00B9444F">
              <w:rPr>
                <w:rFonts w:eastAsia="Calibri"/>
                <w:sz w:val="22"/>
                <w:szCs w:val="22"/>
                <w:lang w:eastAsia="en-US"/>
              </w:rPr>
              <w:t>2021 – 2022</w:t>
            </w:r>
          </w:p>
        </w:tc>
      </w:tr>
      <w:tr w:rsidR="00B9444F" w:rsidRPr="00B9444F" w14:paraId="7AF12DFA" w14:textId="77777777" w:rsidTr="00B9444F">
        <w:tc>
          <w:tcPr>
            <w:tcW w:w="3152" w:type="dxa"/>
            <w:shd w:val="clear" w:color="auto" w:fill="F2F2F2"/>
          </w:tcPr>
          <w:p w14:paraId="41DFFE01" w14:textId="77777777" w:rsidR="00B9444F" w:rsidRPr="00B9444F" w:rsidRDefault="00B9444F" w:rsidP="00B9444F">
            <w:pPr>
              <w:rPr>
                <w:rFonts w:eastAsia="Calibri"/>
                <w:sz w:val="22"/>
                <w:szCs w:val="22"/>
                <w:lang w:eastAsia="en-US"/>
              </w:rPr>
            </w:pPr>
            <w:r w:rsidRPr="00B9444F">
              <w:rPr>
                <w:rFonts w:eastAsia="Calibri"/>
                <w:sz w:val="22"/>
                <w:szCs w:val="22"/>
                <w:lang w:eastAsia="en-US"/>
              </w:rPr>
              <w:t>Mgr. Karla Hrbáčková, Ph.D.</w:t>
            </w:r>
          </w:p>
        </w:tc>
        <w:tc>
          <w:tcPr>
            <w:tcW w:w="5245" w:type="dxa"/>
            <w:shd w:val="clear" w:color="auto" w:fill="F2F2F2"/>
          </w:tcPr>
          <w:p w14:paraId="49203F29" w14:textId="77777777" w:rsidR="00B9444F" w:rsidRPr="00B9444F" w:rsidRDefault="00B9444F" w:rsidP="00B9444F">
            <w:pPr>
              <w:rPr>
                <w:rFonts w:eastAsia="Calibri"/>
                <w:sz w:val="22"/>
                <w:szCs w:val="22"/>
                <w:lang w:eastAsia="en-US"/>
              </w:rPr>
            </w:pPr>
            <w:r w:rsidRPr="00B9444F">
              <w:rPr>
                <w:rFonts w:eastAsia="Calibri"/>
                <w:sz w:val="22"/>
                <w:szCs w:val="22"/>
                <w:lang w:eastAsia="en-US"/>
              </w:rPr>
              <w:t>FSR-S/2020/FHS/003/Kolektivní (ne)důvěra žáků ke škole: analýza regionálních nerovností českých škol.</w:t>
            </w:r>
          </w:p>
        </w:tc>
        <w:tc>
          <w:tcPr>
            <w:tcW w:w="1280" w:type="dxa"/>
            <w:shd w:val="clear" w:color="auto" w:fill="F2F2F2"/>
          </w:tcPr>
          <w:p w14:paraId="7523D6B7" w14:textId="77777777" w:rsidR="00B9444F" w:rsidRPr="00B9444F" w:rsidRDefault="00B9444F" w:rsidP="00B9444F">
            <w:pPr>
              <w:rPr>
                <w:rFonts w:eastAsia="Calibri"/>
                <w:sz w:val="22"/>
                <w:szCs w:val="22"/>
                <w:lang w:eastAsia="en-US"/>
              </w:rPr>
            </w:pPr>
            <w:r w:rsidRPr="00B9444F">
              <w:rPr>
                <w:rFonts w:eastAsia="Calibri"/>
                <w:sz w:val="22"/>
                <w:szCs w:val="22"/>
                <w:lang w:eastAsia="en-US"/>
              </w:rPr>
              <w:t>2021</w:t>
            </w:r>
          </w:p>
        </w:tc>
      </w:tr>
      <w:tr w:rsidR="00B9444F" w:rsidRPr="00B9444F" w14:paraId="31FC4EE6" w14:textId="77777777" w:rsidTr="00B9444F">
        <w:tc>
          <w:tcPr>
            <w:tcW w:w="3152" w:type="dxa"/>
            <w:shd w:val="clear" w:color="auto" w:fill="F2F2F2"/>
          </w:tcPr>
          <w:p w14:paraId="117DC7A2" w14:textId="77777777" w:rsidR="00B9444F" w:rsidRPr="00B9444F" w:rsidRDefault="00B9444F" w:rsidP="00B9444F">
            <w:pPr>
              <w:rPr>
                <w:rFonts w:eastAsia="Calibri"/>
                <w:sz w:val="22"/>
                <w:szCs w:val="22"/>
                <w:lang w:eastAsia="en-US"/>
              </w:rPr>
            </w:pPr>
            <w:r w:rsidRPr="00B9444F">
              <w:rPr>
                <w:rFonts w:eastAsia="Calibri"/>
                <w:sz w:val="22"/>
                <w:szCs w:val="22"/>
                <w:lang w:eastAsia="en-US"/>
              </w:rPr>
              <w:t>PhDr. Iva Staňková, Ph.D.</w:t>
            </w:r>
          </w:p>
        </w:tc>
        <w:tc>
          <w:tcPr>
            <w:tcW w:w="5245" w:type="dxa"/>
            <w:shd w:val="clear" w:color="auto" w:fill="F2F2F2"/>
          </w:tcPr>
          <w:p w14:paraId="2160566A" w14:textId="77777777" w:rsidR="00B9444F" w:rsidRPr="00B9444F" w:rsidRDefault="00B9444F" w:rsidP="00B9444F">
            <w:pPr>
              <w:rPr>
                <w:rFonts w:eastAsia="Calibri"/>
                <w:sz w:val="22"/>
                <w:szCs w:val="22"/>
                <w:lang w:eastAsia="en-US"/>
              </w:rPr>
            </w:pPr>
            <w:r w:rsidRPr="00B9444F">
              <w:rPr>
                <w:rFonts w:eastAsia="Calibri"/>
                <w:sz w:val="22"/>
                <w:szCs w:val="22"/>
                <w:lang w:eastAsia="en-US"/>
              </w:rPr>
              <w:t xml:space="preserve">IGA/FHS/2017/006/Pojetí hodnoty vzdělání prizmatem žáků z odlišného kulturního </w:t>
            </w:r>
            <w:proofErr w:type="gramStart"/>
            <w:r w:rsidRPr="00B9444F">
              <w:rPr>
                <w:rFonts w:eastAsia="Calibri"/>
                <w:sz w:val="22"/>
                <w:szCs w:val="22"/>
                <w:lang w:eastAsia="en-US"/>
              </w:rPr>
              <w:t>prostředí.*</w:t>
            </w:r>
            <w:proofErr w:type="gramEnd"/>
          </w:p>
        </w:tc>
        <w:tc>
          <w:tcPr>
            <w:tcW w:w="1280" w:type="dxa"/>
            <w:shd w:val="clear" w:color="auto" w:fill="F2F2F2"/>
          </w:tcPr>
          <w:p w14:paraId="07DFDBB4" w14:textId="77777777" w:rsidR="00B9444F" w:rsidRPr="00B9444F" w:rsidRDefault="00B9444F" w:rsidP="00B9444F">
            <w:pPr>
              <w:rPr>
                <w:rFonts w:eastAsia="Calibri"/>
                <w:sz w:val="22"/>
                <w:szCs w:val="22"/>
                <w:lang w:eastAsia="en-US"/>
              </w:rPr>
            </w:pPr>
            <w:r w:rsidRPr="00B9444F">
              <w:rPr>
                <w:rFonts w:eastAsia="Calibri"/>
                <w:sz w:val="22"/>
                <w:szCs w:val="22"/>
                <w:lang w:eastAsia="en-US"/>
              </w:rPr>
              <w:t>2017 – 2019</w:t>
            </w:r>
          </w:p>
        </w:tc>
      </w:tr>
    </w:tbl>
    <w:p w14:paraId="376BA479"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Jedná se o projekty, na jejichž řešení se podílí studenti doktorského či magisterského studia.</w:t>
      </w:r>
    </w:p>
    <w:p w14:paraId="233B6131" w14:textId="572DA8F0" w:rsidR="00FE06BB" w:rsidRDefault="00FE06BB" w:rsidP="00B9444F">
      <w:pPr>
        <w:spacing w:before="120" w:after="120" w:line="259" w:lineRule="auto"/>
        <w:jc w:val="both"/>
        <w:rPr>
          <w:rFonts w:eastAsia="Calibri"/>
          <w:b/>
          <w:sz w:val="22"/>
          <w:szCs w:val="22"/>
          <w:lang w:eastAsia="en-US"/>
        </w:rPr>
      </w:pPr>
    </w:p>
    <w:p w14:paraId="64916A70" w14:textId="45A698A9" w:rsidR="00B9444F" w:rsidRPr="00B9444F" w:rsidRDefault="00B9444F" w:rsidP="00B9444F">
      <w:pPr>
        <w:spacing w:before="120" w:after="120" w:line="259" w:lineRule="auto"/>
        <w:jc w:val="both"/>
        <w:rPr>
          <w:rFonts w:eastAsia="Calibri"/>
          <w:b/>
          <w:sz w:val="22"/>
          <w:szCs w:val="22"/>
          <w:lang w:eastAsia="en-US"/>
        </w:rPr>
      </w:pPr>
      <w:r w:rsidRPr="00B9444F">
        <w:rPr>
          <w:rFonts w:eastAsia="Calibri"/>
          <w:b/>
          <w:sz w:val="22"/>
          <w:szCs w:val="22"/>
          <w:lang w:eastAsia="en-US"/>
        </w:rPr>
        <w:t>Další tvůrčí činnost</w:t>
      </w:r>
    </w:p>
    <w:p w14:paraId="39AD30AA" w14:textId="77777777" w:rsidR="00B9444F" w:rsidRPr="00B9444F" w:rsidRDefault="00B9444F" w:rsidP="00DC32B7">
      <w:pPr>
        <w:numPr>
          <w:ilvl w:val="0"/>
          <w:numId w:val="29"/>
        </w:numPr>
        <w:spacing w:after="160" w:line="259" w:lineRule="auto"/>
        <w:contextualSpacing/>
        <w:jc w:val="both"/>
        <w:rPr>
          <w:rFonts w:eastAsia="Calibri"/>
          <w:sz w:val="22"/>
          <w:szCs w:val="22"/>
          <w:lang w:eastAsia="en-US"/>
        </w:rPr>
      </w:pPr>
      <w:r w:rsidRPr="00B9444F">
        <w:rPr>
          <w:rFonts w:eastAsia="Calibri"/>
          <w:sz w:val="22"/>
          <w:szCs w:val="22"/>
          <w:lang w:eastAsia="en-US"/>
        </w:rPr>
        <w:t>Vydávání odborného časopisu Sociální pedagogika.</w:t>
      </w:r>
    </w:p>
    <w:p w14:paraId="4430CBC4" w14:textId="033C2747" w:rsidR="00B9444F" w:rsidRPr="00B9444F" w:rsidRDefault="00B9444F" w:rsidP="00DC32B7">
      <w:pPr>
        <w:numPr>
          <w:ilvl w:val="0"/>
          <w:numId w:val="29"/>
        </w:numPr>
        <w:spacing w:after="160" w:line="259" w:lineRule="auto"/>
        <w:contextualSpacing/>
        <w:jc w:val="both"/>
        <w:rPr>
          <w:rFonts w:eastAsia="Calibri"/>
          <w:sz w:val="22"/>
          <w:szCs w:val="22"/>
          <w:lang w:eastAsia="en-US"/>
        </w:rPr>
      </w:pPr>
      <w:r w:rsidRPr="00B9444F">
        <w:rPr>
          <w:rFonts w:eastAsia="Calibri"/>
          <w:sz w:val="22"/>
          <w:szCs w:val="22"/>
          <w:lang w:eastAsia="en-US"/>
        </w:rPr>
        <w:t xml:space="preserve">Pracovníci jsou zakládajícími členy Asociace vzdělavatelů v sociální pedagogice (předseda doc. Mgr. Jakub Hladík, Ph.D.), která sdružuje zástupce všech vysokoškolských pracovišť, </w:t>
      </w:r>
      <w:r w:rsidRPr="00B9444F">
        <w:rPr>
          <w:rFonts w:eastAsia="Calibri"/>
          <w:sz w:val="22"/>
          <w:szCs w:val="22"/>
          <w:lang w:eastAsia="en-US"/>
        </w:rPr>
        <w:br/>
        <w:t>jež realizují výuku v </w:t>
      </w:r>
      <w:r w:rsidR="006B3056">
        <w:rPr>
          <w:rFonts w:eastAsia="Calibri"/>
          <w:sz w:val="22"/>
          <w:szCs w:val="22"/>
          <w:lang w:eastAsia="en-US"/>
        </w:rPr>
        <w:t>programu</w:t>
      </w:r>
      <w:r w:rsidRPr="00B9444F">
        <w:rPr>
          <w:rFonts w:eastAsia="Calibri"/>
          <w:sz w:val="22"/>
          <w:szCs w:val="22"/>
          <w:lang w:eastAsia="en-US"/>
        </w:rPr>
        <w:t xml:space="preserve"> </w:t>
      </w:r>
      <w:r w:rsidR="006B3056">
        <w:rPr>
          <w:rFonts w:eastAsia="Calibri"/>
          <w:sz w:val="22"/>
          <w:szCs w:val="22"/>
          <w:lang w:eastAsia="en-US"/>
        </w:rPr>
        <w:t>S</w:t>
      </w:r>
      <w:r w:rsidRPr="00B9444F">
        <w:rPr>
          <w:rFonts w:eastAsia="Calibri"/>
          <w:sz w:val="22"/>
          <w:szCs w:val="22"/>
          <w:lang w:eastAsia="en-US"/>
        </w:rPr>
        <w:t>ociální pedagogika.</w:t>
      </w:r>
    </w:p>
    <w:p w14:paraId="1F05E829" w14:textId="77777777" w:rsidR="00B9444F" w:rsidRPr="00B9444F" w:rsidRDefault="00B9444F" w:rsidP="00DC32B7">
      <w:pPr>
        <w:numPr>
          <w:ilvl w:val="0"/>
          <w:numId w:val="29"/>
        </w:numPr>
        <w:spacing w:after="160" w:line="259" w:lineRule="auto"/>
        <w:contextualSpacing/>
        <w:jc w:val="both"/>
        <w:rPr>
          <w:rFonts w:eastAsia="Calibri"/>
          <w:sz w:val="22"/>
          <w:szCs w:val="22"/>
          <w:lang w:eastAsia="en-US"/>
        </w:rPr>
      </w:pPr>
      <w:r w:rsidRPr="00B9444F">
        <w:rPr>
          <w:rFonts w:eastAsia="Calibri"/>
          <w:sz w:val="22"/>
          <w:szCs w:val="22"/>
          <w:lang w:eastAsia="en-US"/>
        </w:rPr>
        <w:t>Pracovníci jsou zakládajícími členy Asociace sociálních pedagogů.</w:t>
      </w:r>
    </w:p>
    <w:p w14:paraId="40A82B16" w14:textId="77777777" w:rsidR="00B9444F" w:rsidRPr="00B9444F" w:rsidRDefault="00B9444F" w:rsidP="00DC32B7">
      <w:pPr>
        <w:numPr>
          <w:ilvl w:val="0"/>
          <w:numId w:val="29"/>
        </w:numPr>
        <w:spacing w:after="160" w:line="259" w:lineRule="auto"/>
        <w:contextualSpacing/>
        <w:jc w:val="both"/>
        <w:rPr>
          <w:rFonts w:eastAsia="Calibri"/>
          <w:sz w:val="22"/>
          <w:szCs w:val="22"/>
          <w:lang w:eastAsia="en-US"/>
        </w:rPr>
      </w:pPr>
      <w:r w:rsidRPr="00B9444F">
        <w:rPr>
          <w:rFonts w:eastAsia="Calibri"/>
          <w:sz w:val="22"/>
          <w:szCs w:val="22"/>
          <w:lang w:eastAsia="en-US"/>
        </w:rPr>
        <w:t>Vedení doktorandů.</w:t>
      </w:r>
    </w:p>
    <w:p w14:paraId="0E89BBB1" w14:textId="4961315A" w:rsidR="00B9444F" w:rsidRPr="00B9444F" w:rsidRDefault="00B9444F" w:rsidP="00DC32B7">
      <w:pPr>
        <w:numPr>
          <w:ilvl w:val="0"/>
          <w:numId w:val="29"/>
        </w:numPr>
        <w:spacing w:after="160" w:line="259" w:lineRule="auto"/>
        <w:contextualSpacing/>
        <w:jc w:val="both"/>
        <w:rPr>
          <w:rFonts w:eastAsia="Calibri"/>
          <w:sz w:val="22"/>
          <w:szCs w:val="22"/>
          <w:lang w:eastAsia="en-US"/>
        </w:rPr>
      </w:pPr>
      <w:r w:rsidRPr="00B9444F">
        <w:rPr>
          <w:rFonts w:eastAsia="Calibri"/>
          <w:sz w:val="22"/>
          <w:szCs w:val="22"/>
          <w:lang w:eastAsia="en-US"/>
        </w:rPr>
        <w:t>Vedení studentů v oblasti vědecké a výzkumné činnosti v rámci SVOČ a studentský</w:t>
      </w:r>
      <w:r w:rsidR="006B3056">
        <w:rPr>
          <w:rFonts w:eastAsia="Calibri"/>
          <w:sz w:val="22"/>
          <w:szCs w:val="22"/>
          <w:lang w:eastAsia="en-US"/>
        </w:rPr>
        <w:t>ch</w:t>
      </w:r>
      <w:r w:rsidRPr="00B9444F">
        <w:rPr>
          <w:rFonts w:eastAsia="Calibri"/>
          <w:sz w:val="22"/>
          <w:szCs w:val="22"/>
          <w:lang w:eastAsia="en-US"/>
        </w:rPr>
        <w:t xml:space="preserve"> vědeckých sil.</w:t>
      </w:r>
    </w:p>
    <w:p w14:paraId="54F240D4" w14:textId="77777777" w:rsidR="00B9444F" w:rsidRPr="00B9444F" w:rsidRDefault="00B9444F" w:rsidP="00DC32B7">
      <w:pPr>
        <w:numPr>
          <w:ilvl w:val="0"/>
          <w:numId w:val="29"/>
        </w:numPr>
        <w:spacing w:after="160" w:line="259" w:lineRule="auto"/>
        <w:contextualSpacing/>
        <w:jc w:val="both"/>
        <w:rPr>
          <w:rFonts w:eastAsia="Calibri"/>
          <w:sz w:val="22"/>
          <w:szCs w:val="22"/>
          <w:lang w:eastAsia="en-US"/>
        </w:rPr>
      </w:pPr>
      <w:r w:rsidRPr="00B9444F">
        <w:rPr>
          <w:rFonts w:eastAsia="Calibri"/>
          <w:sz w:val="22"/>
          <w:szCs w:val="22"/>
          <w:lang w:eastAsia="en-US"/>
        </w:rPr>
        <w:t>Organizace a spoluorganizace konferencí a odborných seminářů: každoroční organizace studentské konference a odborného workshopu Sociální pedagogika v praxi; Sociální pedagog jako člen školního poradenského pracoviště (2022); 3. setkání andragogů ve Zlíně (2019).</w:t>
      </w:r>
    </w:p>
    <w:p w14:paraId="6CADE273" w14:textId="7DFB3E99" w:rsidR="00B9444F" w:rsidRPr="00B9444F" w:rsidRDefault="00B9444F" w:rsidP="00DC32B7">
      <w:pPr>
        <w:numPr>
          <w:ilvl w:val="0"/>
          <w:numId w:val="29"/>
        </w:numPr>
        <w:spacing w:before="120" w:after="120" w:line="259" w:lineRule="auto"/>
        <w:contextualSpacing/>
        <w:jc w:val="both"/>
        <w:rPr>
          <w:rFonts w:eastAsia="Calibri"/>
          <w:sz w:val="22"/>
          <w:szCs w:val="22"/>
          <w:lang w:eastAsia="en-US"/>
        </w:rPr>
      </w:pPr>
      <w:r w:rsidRPr="00B9444F">
        <w:rPr>
          <w:rFonts w:eastAsia="Calibri"/>
          <w:sz w:val="22"/>
          <w:szCs w:val="22"/>
          <w:lang w:eastAsia="en-US"/>
        </w:rPr>
        <w:t>Pracovníci prezentují výsledky své vědecko-výzkumné činnosti na významných mezinárodních ko</w:t>
      </w:r>
      <w:r w:rsidR="006B3056">
        <w:rPr>
          <w:rFonts w:eastAsia="Calibri"/>
          <w:sz w:val="22"/>
          <w:szCs w:val="22"/>
          <w:lang w:eastAsia="en-US"/>
        </w:rPr>
        <w:t>nferencích (např. Self-driving Postitive Psychology and W</w:t>
      </w:r>
      <w:r w:rsidRPr="00B9444F">
        <w:rPr>
          <w:rFonts w:eastAsia="Calibri"/>
          <w:sz w:val="22"/>
          <w:szCs w:val="22"/>
          <w:lang w:eastAsia="en-US"/>
        </w:rPr>
        <w:t>ell-being, Melbourne, Austrálie, 2017; International Conference on Educational Measurement, Evaluation and Assessment (ICEMEA), Abu Dhabi, SAE, 2017).</w:t>
      </w:r>
    </w:p>
    <w:p w14:paraId="65D54305" w14:textId="77777777" w:rsidR="00B9444F" w:rsidRPr="00B9444F" w:rsidRDefault="00B9444F" w:rsidP="00B9444F">
      <w:pPr>
        <w:spacing w:before="120" w:after="120" w:line="259" w:lineRule="auto"/>
        <w:jc w:val="both"/>
        <w:rPr>
          <w:rFonts w:eastAsia="Calibri"/>
          <w:sz w:val="22"/>
          <w:szCs w:val="22"/>
          <w:lang w:eastAsia="en-US"/>
        </w:rPr>
      </w:pPr>
    </w:p>
    <w:p w14:paraId="417910BA" w14:textId="77777777" w:rsidR="00B9444F" w:rsidRPr="00B9444F" w:rsidRDefault="00B9444F" w:rsidP="00B9444F">
      <w:pPr>
        <w:spacing w:before="120" w:after="120" w:line="259" w:lineRule="auto"/>
        <w:jc w:val="both"/>
        <w:rPr>
          <w:rFonts w:eastAsia="Calibri"/>
          <w:sz w:val="22"/>
          <w:szCs w:val="22"/>
          <w:lang w:eastAsia="en-US"/>
        </w:rPr>
      </w:pPr>
    </w:p>
    <w:p w14:paraId="5C83775A"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t>Finanční, materiální a další zabezpečení studijního programu</w:t>
      </w:r>
    </w:p>
    <w:p w14:paraId="3A8691FC" w14:textId="77777777" w:rsidR="00B9444F" w:rsidRPr="00B9444F" w:rsidRDefault="00B9444F" w:rsidP="00B9444F">
      <w:pPr>
        <w:keepNext/>
        <w:keepLines/>
        <w:spacing w:before="40" w:line="259" w:lineRule="auto"/>
        <w:ind w:left="1080"/>
        <w:jc w:val="both"/>
        <w:outlineLvl w:val="2"/>
        <w:rPr>
          <w:sz w:val="22"/>
          <w:szCs w:val="22"/>
          <w:lang w:eastAsia="en-US"/>
        </w:rPr>
      </w:pPr>
    </w:p>
    <w:p w14:paraId="579B45AA"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Finanční zabezpečení studijního programu </w:t>
      </w:r>
    </w:p>
    <w:p w14:paraId="7ACC71C8"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4.1</w:t>
      </w:r>
    </w:p>
    <w:p w14:paraId="1035FC7F"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Vzdělávací činnost UTB ve Zlíně je financována ze státního rozpočtu. Toto platí i pro studijní program Sociální pedagogika.</w:t>
      </w:r>
    </w:p>
    <w:p w14:paraId="02244AEA"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455A9E04"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Materiální a technické zabezpečení studijního programu </w:t>
      </w:r>
    </w:p>
    <w:p w14:paraId="406CE356"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4.2</w:t>
      </w:r>
    </w:p>
    <w:p w14:paraId="2C5A2998" w14:textId="5B20E711"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Výuka probíhá ve Vzdělávacím komplexu Univerzity Tomáše Bati ve Zlíně, ve kterém sídlí Fakulta humanitních stu</w:t>
      </w:r>
      <w:r w:rsidR="006B3056">
        <w:rPr>
          <w:rFonts w:eastAsia="Calibri"/>
          <w:sz w:val="22"/>
          <w:szCs w:val="22"/>
          <w:lang w:eastAsia="en-US"/>
        </w:rPr>
        <w:t>dií. Vzdělávací komplex je</w:t>
      </w:r>
      <w:r w:rsidRPr="00B9444F">
        <w:rPr>
          <w:rFonts w:eastAsia="Calibri"/>
          <w:sz w:val="22"/>
          <w:szCs w:val="22"/>
          <w:lang w:eastAsia="en-US"/>
        </w:rPr>
        <w:t xml:space="preserve"> nový, moderně vybavený objekt dokončený v roce 2017. Výuka zde probíhá od letního semestru 2018. Prostory jsou určeny pro 2</w:t>
      </w:r>
      <w:r w:rsidR="006B3056">
        <w:rPr>
          <w:rFonts w:eastAsia="Calibri"/>
          <w:sz w:val="22"/>
          <w:szCs w:val="22"/>
          <w:lang w:eastAsia="en-US"/>
        </w:rPr>
        <w:t xml:space="preserve"> </w:t>
      </w:r>
      <w:r w:rsidRPr="00B9444F">
        <w:rPr>
          <w:rFonts w:eastAsia="Calibri"/>
          <w:sz w:val="22"/>
          <w:szCs w:val="22"/>
          <w:lang w:eastAsia="en-US"/>
        </w:rPr>
        <w:t xml:space="preserve">080 studentů (okamžitá </w:t>
      </w:r>
      <w:r w:rsidRPr="00B9444F">
        <w:rPr>
          <w:rFonts w:eastAsia="Calibri"/>
          <w:sz w:val="22"/>
          <w:szCs w:val="22"/>
          <w:lang w:eastAsia="en-US"/>
        </w:rPr>
        <w:lastRenderedPageBreak/>
        <w:t>obsazenost). Výukové prostory obsahují posluchárny pro 240, 98, 72 a 70 osob, 13 seminárních učeben a 2 počítačové učebny.</w:t>
      </w:r>
    </w:p>
    <w:p w14:paraId="19FA6D69"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374409AC"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Odborná literatura a elektronické databáze odpovídající studijnímu programu </w:t>
      </w:r>
    </w:p>
    <w:p w14:paraId="4833CB9F"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 4.3</w:t>
      </w:r>
    </w:p>
    <w:p w14:paraId="4E77018B" w14:textId="090FAABC" w:rsidR="00B9444F" w:rsidRPr="00947B87" w:rsidRDefault="00B9444F" w:rsidP="00947B87">
      <w:pPr>
        <w:spacing w:after="160" w:line="259" w:lineRule="auto"/>
        <w:ind w:firstLine="3"/>
        <w:jc w:val="both"/>
        <w:rPr>
          <w:rFonts w:eastAsia="Calibri"/>
          <w:sz w:val="22"/>
          <w:szCs w:val="22"/>
          <w:lang w:eastAsia="en-US"/>
        </w:rPr>
      </w:pPr>
      <w:r w:rsidRPr="00B9444F">
        <w:rPr>
          <w:rFonts w:eastAsia="Calibri"/>
          <w:sz w:val="22"/>
          <w:szCs w:val="22"/>
          <w:lang w:eastAsia="en-US"/>
        </w:rPr>
        <w:t>Knihovna UTB ve Zlíně disponuje 58 tituly z oblasti</w:t>
      </w:r>
      <w:r w:rsidR="006B3056">
        <w:rPr>
          <w:rFonts w:eastAsia="Calibri"/>
          <w:sz w:val="22"/>
          <w:szCs w:val="22"/>
          <w:lang w:eastAsia="en-US"/>
        </w:rPr>
        <w:t xml:space="preserve"> sociální pedagogiky, 861 tituly</w:t>
      </w:r>
      <w:r w:rsidRPr="00B9444F">
        <w:rPr>
          <w:rFonts w:eastAsia="Calibri"/>
          <w:sz w:val="22"/>
          <w:szCs w:val="22"/>
          <w:lang w:eastAsia="en-US"/>
        </w:rPr>
        <w:t xml:space="preserve"> z</w:t>
      </w:r>
      <w:r w:rsidR="006B3056">
        <w:rPr>
          <w:rFonts w:eastAsia="Calibri"/>
          <w:sz w:val="22"/>
          <w:szCs w:val="22"/>
          <w:lang w:eastAsia="en-US"/>
        </w:rPr>
        <w:t> oblasti pedagogiky a 238 tituly</w:t>
      </w:r>
      <w:r w:rsidRPr="00B9444F">
        <w:rPr>
          <w:rFonts w:eastAsia="Calibri"/>
          <w:sz w:val="22"/>
          <w:szCs w:val="22"/>
          <w:lang w:eastAsia="en-US"/>
        </w:rPr>
        <w:t xml:space="preserve"> z oblasti sociální práce. V rámci realizace studijního programu Sociální pedagogika mají </w:t>
      </w:r>
      <w:proofErr w:type="gramStart"/>
      <w:r w:rsidRPr="00B9444F">
        <w:rPr>
          <w:rFonts w:eastAsia="Calibri"/>
          <w:sz w:val="22"/>
          <w:szCs w:val="22"/>
          <w:lang w:eastAsia="en-US"/>
        </w:rPr>
        <w:t>studenti</w:t>
      </w:r>
      <w:proofErr w:type="gramEnd"/>
      <w:r w:rsidRPr="00B9444F">
        <w:rPr>
          <w:rFonts w:eastAsia="Calibri"/>
          <w:sz w:val="22"/>
          <w:szCs w:val="22"/>
          <w:lang w:eastAsia="en-US"/>
        </w:rPr>
        <w:t xml:space="preserve"> dostatečné množství relevantní odborné literatury. Knihovna odebírá významné české pedagogické časopisy, které jsou studentům rovněž přístupné. Jedná se o časopisy Pedagogika, Orbis Scholae, Studia Peadagogica, Pedagogická orientace. Knihovna UTB nabízí studentům stovky cizojazyčných časopisů (e-časopisy), které souvisí se sociální pedagogikou, pedagogikou a sociální prací. Využívat je možno řadu světových odborných databází, které umožňují přístup k zahraničním odborným článkům. K těmto databázím patří: Web of Science, SCOPUS, ERIH PLUS, EBSCO, ProQuest.</w:t>
      </w:r>
    </w:p>
    <w:p w14:paraId="468318AC" w14:textId="01C2CF1A" w:rsidR="00B9444F" w:rsidRDefault="00B9444F" w:rsidP="00B9444F">
      <w:pPr>
        <w:spacing w:line="259" w:lineRule="auto"/>
        <w:ind w:left="1134" w:hanging="425"/>
        <w:jc w:val="both"/>
        <w:rPr>
          <w:rFonts w:eastAsia="Calibri"/>
          <w:bCs/>
          <w:sz w:val="22"/>
          <w:szCs w:val="22"/>
          <w:lang w:eastAsia="en-US"/>
        </w:rPr>
      </w:pPr>
    </w:p>
    <w:p w14:paraId="298FD750" w14:textId="2EA57777" w:rsidR="005837B3" w:rsidRDefault="005837B3" w:rsidP="00B9444F">
      <w:pPr>
        <w:spacing w:line="259" w:lineRule="auto"/>
        <w:ind w:left="1134" w:hanging="425"/>
        <w:jc w:val="both"/>
        <w:rPr>
          <w:rFonts w:eastAsia="Calibri"/>
          <w:bCs/>
          <w:sz w:val="22"/>
          <w:szCs w:val="22"/>
          <w:lang w:eastAsia="en-US"/>
        </w:rPr>
      </w:pPr>
    </w:p>
    <w:p w14:paraId="1CE4DB29" w14:textId="77777777" w:rsidR="005837B3" w:rsidRPr="00B9444F" w:rsidRDefault="005837B3" w:rsidP="00B9444F">
      <w:pPr>
        <w:spacing w:line="259" w:lineRule="auto"/>
        <w:ind w:left="1134" w:hanging="425"/>
        <w:jc w:val="both"/>
        <w:rPr>
          <w:rFonts w:eastAsia="Calibri"/>
          <w:bCs/>
          <w:sz w:val="22"/>
          <w:szCs w:val="22"/>
          <w:lang w:eastAsia="en-US"/>
        </w:rPr>
      </w:pPr>
    </w:p>
    <w:p w14:paraId="2E565CE5"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t xml:space="preserve">Garant studijního programu </w:t>
      </w:r>
    </w:p>
    <w:p w14:paraId="423691EF" w14:textId="77777777" w:rsidR="00B9444F" w:rsidRPr="00B9444F" w:rsidRDefault="00B9444F" w:rsidP="00B9444F">
      <w:pPr>
        <w:keepNext/>
        <w:keepLines/>
        <w:spacing w:before="40" w:line="259" w:lineRule="auto"/>
        <w:ind w:left="1080"/>
        <w:jc w:val="both"/>
        <w:outlineLvl w:val="2"/>
        <w:rPr>
          <w:b/>
          <w:sz w:val="22"/>
          <w:szCs w:val="22"/>
          <w:lang w:eastAsia="en-US"/>
        </w:rPr>
      </w:pPr>
    </w:p>
    <w:p w14:paraId="4289685F"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Pravomoci a odpovědnost garanta </w:t>
      </w:r>
    </w:p>
    <w:p w14:paraId="2C75E997"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r>
      <w:r w:rsidRPr="00B9444F">
        <w:rPr>
          <w:rFonts w:eastAsia="Calibri"/>
          <w:sz w:val="22"/>
          <w:szCs w:val="22"/>
          <w:lang w:eastAsia="en-US"/>
        </w:rPr>
        <w:tab/>
        <w:t>Standard 5.1</w:t>
      </w:r>
    </w:p>
    <w:p w14:paraId="428F20F8"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Povinnosti garanta studijního programu jsou stanoveny v čl. 8 Řádu pro tvorbu, schvalování, uskutečňování a změny studijních programů Univerzity Tomáše Bati ve Zlíně.</w:t>
      </w:r>
      <w:r w:rsidRPr="00B9444F">
        <w:rPr>
          <w:rFonts w:eastAsia="Calibri"/>
          <w:sz w:val="22"/>
          <w:szCs w:val="22"/>
          <w:vertAlign w:val="superscript"/>
          <w:lang w:eastAsia="en-US"/>
        </w:rPr>
        <w:footnoteReference w:id="32"/>
      </w:r>
    </w:p>
    <w:p w14:paraId="07F09F24" w14:textId="5414026B"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Pravomoci a odpovědnost garanta na Fakultě humanitních studií upravuje vnitřní norma UTB SR/</w:t>
      </w:r>
      <w:r w:rsidR="006B3056">
        <w:rPr>
          <w:rFonts w:eastAsia="Calibri"/>
          <w:sz w:val="22"/>
          <w:szCs w:val="22"/>
          <w:lang w:eastAsia="en-US"/>
        </w:rPr>
        <w:t>20/2021</w:t>
      </w:r>
      <w:r w:rsidRPr="00B9444F">
        <w:rPr>
          <w:rFonts w:eastAsia="Calibri"/>
          <w:sz w:val="22"/>
          <w:szCs w:val="22"/>
          <w:lang w:eastAsia="en-US"/>
        </w:rPr>
        <w:t xml:space="preserve"> St</w:t>
      </w:r>
      <w:r w:rsidR="006B3056">
        <w:rPr>
          <w:rFonts w:eastAsia="Calibri"/>
          <w:sz w:val="22"/>
          <w:szCs w:val="22"/>
          <w:lang w:eastAsia="en-US"/>
        </w:rPr>
        <w:t>andardy studijních programů UTB.</w:t>
      </w:r>
      <w:r w:rsidR="006B3056">
        <w:rPr>
          <w:rStyle w:val="Znakapoznpodarou"/>
          <w:rFonts w:eastAsia="Calibri"/>
          <w:sz w:val="22"/>
          <w:szCs w:val="22"/>
          <w:lang w:eastAsia="en-US"/>
        </w:rPr>
        <w:footnoteReference w:id="33"/>
      </w:r>
    </w:p>
    <w:p w14:paraId="3515E1C6" w14:textId="77777777" w:rsidR="00B9444F" w:rsidRPr="00B9444F" w:rsidRDefault="00B9444F" w:rsidP="00B9444F">
      <w:pPr>
        <w:spacing w:before="120" w:after="120" w:line="259" w:lineRule="auto"/>
        <w:jc w:val="both"/>
        <w:rPr>
          <w:rFonts w:eastAsia="Calibri"/>
          <w:sz w:val="22"/>
          <w:szCs w:val="22"/>
          <w:lang w:eastAsia="en-US"/>
        </w:rPr>
      </w:pPr>
    </w:p>
    <w:p w14:paraId="23833D87" w14:textId="77777777" w:rsidR="00B9444F" w:rsidRPr="00B9444F" w:rsidRDefault="00B9444F" w:rsidP="00B9444F">
      <w:pPr>
        <w:keepNext/>
        <w:keepLines/>
        <w:spacing w:before="40" w:line="259" w:lineRule="auto"/>
        <w:ind w:left="1080" w:hanging="360"/>
        <w:jc w:val="both"/>
        <w:outlineLvl w:val="2"/>
        <w:rPr>
          <w:color w:val="FF0000"/>
          <w:sz w:val="22"/>
          <w:szCs w:val="22"/>
          <w:lang w:eastAsia="en-US"/>
        </w:rPr>
      </w:pPr>
      <w:r w:rsidRPr="00B9444F">
        <w:rPr>
          <w:b/>
          <w:sz w:val="22"/>
          <w:szCs w:val="22"/>
          <w:lang w:eastAsia="en-US"/>
        </w:rPr>
        <w:t>Zhodnocení osoby garanta z hlediska naplnění standardů</w:t>
      </w:r>
    </w:p>
    <w:p w14:paraId="7CDC1A4A" w14:textId="77777777" w:rsidR="00B9444F" w:rsidRPr="00B9444F" w:rsidRDefault="00B9444F" w:rsidP="00B9444F">
      <w:pPr>
        <w:spacing w:before="120" w:after="120" w:line="259" w:lineRule="auto"/>
        <w:jc w:val="center"/>
        <w:rPr>
          <w:rFonts w:eastAsia="Calibri" w:cs="Arial"/>
          <w:color w:val="FF0000"/>
          <w:sz w:val="22"/>
          <w:szCs w:val="22"/>
          <w:lang w:eastAsia="en-US"/>
        </w:rPr>
      </w:pPr>
      <w:r w:rsidRPr="00B9444F">
        <w:rPr>
          <w:rFonts w:eastAsia="Calibri" w:cs="Arial"/>
          <w:sz w:val="22"/>
          <w:szCs w:val="22"/>
          <w:lang w:eastAsia="en-US"/>
        </w:rPr>
        <w:t>Standardy 5.2-5.4</w:t>
      </w:r>
    </w:p>
    <w:p w14:paraId="22E97635" w14:textId="1BF51F5C"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Garantkou studijního programu je doc. PhDr. Lenka Haburajová Ilavská, PhD. Garantka je habilitovaná v oboru sociální práce. Tento obor je velmi příbuzný sociální pedagogice (v některých zemích, </w:t>
      </w:r>
      <w:r w:rsidRPr="00B9444F">
        <w:rPr>
          <w:rFonts w:eastAsia="Calibri"/>
          <w:sz w:val="22"/>
          <w:szCs w:val="22"/>
          <w:lang w:eastAsia="en-US"/>
        </w:rPr>
        <w:br/>
        <w:t xml:space="preserve">např. v Německu, Polsku a částečně i na Slovensku se rozdíl mezi těmito dvěma vědními disciplínami prakticky stírá).  Zlínská sociální pedagogika se dlouhodobě orientuje na širší výkon sociální pedagogiky v oblasti pomáhajících profesí. Úvazek garantky na Fakultě humanitních studií je 40 hodin/týdně. Pracovní úvazky na jiných vysokých školách a univerzitách v ČR ani zahraničí garantka nemá. </w:t>
      </w:r>
      <w:r w:rsidRPr="00B9444F">
        <w:rPr>
          <w:rFonts w:eastAsia="Calibri"/>
          <w:sz w:val="22"/>
          <w:szCs w:val="22"/>
          <w:lang w:eastAsia="en-US"/>
        </w:rPr>
        <w:br/>
        <w:t>Na FHS UTB ve Zlíně je garantkou studijního programu Sociální pedagogika v bakalářském stupni</w:t>
      </w:r>
      <w:r w:rsidR="006B3056">
        <w:rPr>
          <w:rFonts w:eastAsia="Calibri"/>
          <w:sz w:val="22"/>
          <w:szCs w:val="22"/>
          <w:lang w:eastAsia="en-US"/>
        </w:rPr>
        <w:t xml:space="preserve"> </w:t>
      </w:r>
      <w:r w:rsidR="006B3056">
        <w:rPr>
          <w:rFonts w:eastAsia="Calibri"/>
          <w:sz w:val="22"/>
          <w:szCs w:val="22"/>
          <w:lang w:eastAsia="en-US"/>
        </w:rPr>
        <w:br/>
        <w:t>a stávajícího studijního programu Sociální pedagogika v magisterském stupni</w:t>
      </w:r>
      <w:r w:rsidRPr="00B9444F">
        <w:rPr>
          <w:rFonts w:eastAsia="Calibri"/>
          <w:sz w:val="22"/>
          <w:szCs w:val="22"/>
          <w:lang w:eastAsia="en-US"/>
        </w:rPr>
        <w:t xml:space="preserve">. </w:t>
      </w:r>
    </w:p>
    <w:p w14:paraId="71688354"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Doc. Haburajová Ilavská kontinuálně rozvíjí obor sociální pedagogika na Fakultě humanitních studií </w:t>
      </w:r>
      <w:r w:rsidRPr="00B9444F">
        <w:rPr>
          <w:rFonts w:eastAsia="Calibri"/>
          <w:sz w:val="22"/>
          <w:szCs w:val="22"/>
          <w:lang w:eastAsia="en-US"/>
        </w:rPr>
        <w:br/>
        <w:t xml:space="preserve">od roku 2010. Rozvíjí aktivity zaměřené zejm. na historii sociální pedagogiky a sociální práce, teorie sociální práce a sociální pedagogiky. Na pracovišti se zaměřuje na vedení a podporu mladších kolegů. Její aktivity se soustřeďují také na získávání mezinárodních kontaktů v oblasti sociální pedagogiky.   </w:t>
      </w:r>
      <w:r w:rsidRPr="00B9444F">
        <w:rPr>
          <w:rFonts w:eastAsia="Calibri"/>
          <w:sz w:val="22"/>
          <w:szCs w:val="22"/>
          <w:lang w:eastAsia="en-US"/>
        </w:rPr>
        <w:br/>
        <w:t xml:space="preserve">Je členkou Asociace vzdělavatelů v sociální pedagogice. </w:t>
      </w:r>
    </w:p>
    <w:p w14:paraId="51831092" w14:textId="41622BD6" w:rsidR="00B9444F" w:rsidRPr="00B076DB" w:rsidRDefault="00B9444F" w:rsidP="00B9444F">
      <w:pPr>
        <w:spacing w:before="120" w:after="120" w:line="259" w:lineRule="auto"/>
        <w:jc w:val="both"/>
        <w:rPr>
          <w:rFonts w:eastAsia="Calibri"/>
          <w:i/>
          <w:sz w:val="22"/>
          <w:szCs w:val="22"/>
          <w:lang w:eastAsia="en-US"/>
        </w:rPr>
      </w:pPr>
      <w:r w:rsidRPr="00B9444F">
        <w:rPr>
          <w:rFonts w:eastAsia="Calibri"/>
          <w:sz w:val="22"/>
          <w:szCs w:val="22"/>
          <w:lang w:eastAsia="en-US"/>
        </w:rPr>
        <w:lastRenderedPageBreak/>
        <w:t xml:space="preserve">Garantka vykazuje odbornou a tvůrčí činnost. V oblasti projektové se jedná např. o projekty </w:t>
      </w:r>
      <w:r w:rsidRPr="00B9444F">
        <w:rPr>
          <w:rFonts w:eastAsia="Calibri"/>
          <w:i/>
          <w:sz w:val="22"/>
          <w:szCs w:val="22"/>
          <w:lang w:eastAsia="en-US"/>
        </w:rPr>
        <w:t xml:space="preserve">VEGA 1/0719/13 „Bezdomovectvo ako sprievodný negatívny jav našej doby. Teoretická analýza v aplikácii </w:t>
      </w:r>
      <w:r w:rsidRPr="00B9444F">
        <w:rPr>
          <w:rFonts w:eastAsia="Calibri"/>
          <w:i/>
          <w:sz w:val="22"/>
          <w:szCs w:val="22"/>
          <w:lang w:eastAsia="en-US"/>
        </w:rPr>
        <w:br/>
        <w:t>na využitie teórie pre študentov pomáhajúcich profesií“</w:t>
      </w:r>
      <w:r w:rsidRPr="00B9444F">
        <w:rPr>
          <w:rFonts w:eastAsia="Calibri"/>
          <w:sz w:val="22"/>
          <w:szCs w:val="22"/>
          <w:lang w:eastAsia="en-US"/>
        </w:rPr>
        <w:t xml:space="preserve"> a </w:t>
      </w:r>
      <w:r w:rsidRPr="00B9444F">
        <w:rPr>
          <w:rFonts w:eastAsia="Calibri"/>
          <w:i/>
          <w:sz w:val="22"/>
          <w:szCs w:val="22"/>
          <w:lang w:eastAsia="en-US"/>
        </w:rPr>
        <w:t>SAMRS/2009/04/20 Projekt medzinárodnej rozvojovej spolupráce „Podpora a budovanie systému sociálnej ochrany pre Bosnu a Hercegovinu“.</w:t>
      </w:r>
      <w:r w:rsidR="00B076DB">
        <w:rPr>
          <w:rFonts w:eastAsia="Calibri"/>
          <w:sz w:val="22"/>
          <w:szCs w:val="22"/>
          <w:lang w:eastAsia="en-US"/>
        </w:rPr>
        <w:t xml:space="preserve"> </w:t>
      </w:r>
      <w:r w:rsidR="00B076DB">
        <w:rPr>
          <w:rFonts w:eastAsia="Calibri"/>
          <w:i/>
          <w:sz w:val="22"/>
          <w:szCs w:val="22"/>
          <w:lang w:eastAsia="en-US"/>
        </w:rPr>
        <w:t>ECARO/PCA „Supporting social work interventions with the refugee population and strengthening the oveall social service workforce capatity within the refugee response in Slovakia.</w:t>
      </w:r>
    </w:p>
    <w:p w14:paraId="2C1F8FFA"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K významným publikačním výstupům patří zejm.:</w:t>
      </w:r>
    </w:p>
    <w:p w14:paraId="51E3229D" w14:textId="77777777" w:rsidR="00B9444F" w:rsidRPr="00B9444F" w:rsidRDefault="00B9444F" w:rsidP="00B9444F">
      <w:pPr>
        <w:spacing w:after="160" w:line="259" w:lineRule="auto"/>
        <w:jc w:val="both"/>
        <w:rPr>
          <w:rFonts w:eastAsia="Calibri"/>
          <w:sz w:val="22"/>
          <w:szCs w:val="24"/>
          <w:lang w:eastAsia="en-US"/>
        </w:rPr>
      </w:pPr>
      <w:r w:rsidRPr="00B9444F">
        <w:rPr>
          <w:rFonts w:eastAsia="Calibri"/>
          <w:sz w:val="22"/>
          <w:szCs w:val="22"/>
          <w:lang w:eastAsia="en-US"/>
        </w:rPr>
        <w:t xml:space="preserve">Lešková, L., </w:t>
      </w:r>
      <w:r w:rsidRPr="00B9444F">
        <w:rPr>
          <w:rFonts w:eastAsia="Calibri"/>
          <w:b/>
          <w:sz w:val="22"/>
          <w:szCs w:val="22"/>
          <w:lang w:eastAsia="en-US"/>
        </w:rPr>
        <w:t>Haburajová Ilavská, L.</w:t>
      </w:r>
      <w:r w:rsidRPr="00B9444F">
        <w:rPr>
          <w:rFonts w:eastAsia="Calibri"/>
          <w:sz w:val="22"/>
          <w:szCs w:val="22"/>
          <w:lang w:eastAsia="en-US"/>
        </w:rPr>
        <w:t xml:space="preserve">, &amp; Martín, J. G. (2022). Alternative punishment as a suitable alternative to imprisonment. </w:t>
      </w:r>
      <w:r w:rsidRPr="00B9444F">
        <w:rPr>
          <w:rFonts w:eastAsia="Calibri"/>
          <w:i/>
          <w:iCs/>
          <w:sz w:val="22"/>
          <w:szCs w:val="22"/>
          <w:lang w:eastAsia="en-US"/>
        </w:rPr>
        <w:t>Journal of Education Culture and Society</w:t>
      </w:r>
      <w:r w:rsidRPr="00B9444F">
        <w:rPr>
          <w:rFonts w:eastAsia="Calibri"/>
          <w:sz w:val="22"/>
          <w:szCs w:val="22"/>
          <w:lang w:eastAsia="en-US"/>
        </w:rPr>
        <w:t xml:space="preserve">, </w:t>
      </w:r>
      <w:r w:rsidRPr="00B9444F">
        <w:rPr>
          <w:rFonts w:eastAsia="Calibri"/>
          <w:i/>
          <w:iCs/>
          <w:sz w:val="22"/>
          <w:szCs w:val="22"/>
          <w:lang w:eastAsia="en-US"/>
        </w:rPr>
        <w:t>13</w:t>
      </w:r>
      <w:r w:rsidRPr="00B9444F">
        <w:rPr>
          <w:rFonts w:eastAsia="Calibri"/>
          <w:sz w:val="22"/>
          <w:szCs w:val="22"/>
          <w:lang w:eastAsia="en-US"/>
        </w:rPr>
        <w:t>(2), 39-54. (podíl 35 %)</w:t>
      </w:r>
    </w:p>
    <w:p w14:paraId="11B3D51A" w14:textId="77777777" w:rsidR="00B9444F" w:rsidRPr="00B9444F" w:rsidRDefault="00B9444F" w:rsidP="00B9444F">
      <w:pPr>
        <w:spacing w:after="160" w:line="259" w:lineRule="auto"/>
        <w:jc w:val="both"/>
        <w:rPr>
          <w:rFonts w:eastAsia="Calibri"/>
          <w:sz w:val="22"/>
          <w:szCs w:val="24"/>
          <w:lang w:eastAsia="en-US"/>
        </w:rPr>
      </w:pPr>
      <w:r w:rsidRPr="00B9444F">
        <w:rPr>
          <w:rFonts w:eastAsia="Calibri"/>
          <w:b/>
          <w:sz w:val="22"/>
          <w:szCs w:val="24"/>
          <w:lang w:eastAsia="en-US"/>
        </w:rPr>
        <w:t>Haburajová Ilavská, L.</w:t>
      </w:r>
      <w:r w:rsidRPr="00B9444F">
        <w:rPr>
          <w:rFonts w:eastAsia="Calibri"/>
          <w:sz w:val="22"/>
          <w:szCs w:val="24"/>
          <w:lang w:eastAsia="en-US"/>
        </w:rPr>
        <w:t xml:space="preserve">, Kwadrans, L., </w:t>
      </w:r>
      <w:r w:rsidRPr="00B9444F">
        <w:rPr>
          <w:rFonts w:eastAsia="Calibri"/>
          <w:sz w:val="22"/>
          <w:szCs w:val="24"/>
          <w:lang w:val="en-GB" w:eastAsia="en-US"/>
        </w:rPr>
        <w:t>&amp;</w:t>
      </w:r>
      <w:r w:rsidRPr="00B9444F">
        <w:rPr>
          <w:rFonts w:eastAsia="Calibri"/>
          <w:sz w:val="22"/>
          <w:szCs w:val="24"/>
          <w:lang w:eastAsia="en-US"/>
        </w:rPr>
        <w:t xml:space="preserve"> Lešková, L. (2022). Care of a close relative as a change in the carer</w:t>
      </w:r>
      <w:r w:rsidRPr="00B9444F">
        <w:rPr>
          <w:rFonts w:eastAsia="Calibri"/>
          <w:sz w:val="22"/>
          <w:szCs w:val="24"/>
          <w:lang w:val="en-GB" w:eastAsia="en-US"/>
        </w:rPr>
        <w:t>’s</w:t>
      </w:r>
      <w:r w:rsidRPr="00B9444F">
        <w:rPr>
          <w:rFonts w:eastAsia="Calibri"/>
          <w:sz w:val="22"/>
          <w:szCs w:val="24"/>
          <w:lang w:eastAsia="en-US"/>
        </w:rPr>
        <w:t xml:space="preserve"> lifestyl and social situation. </w:t>
      </w:r>
      <w:r w:rsidRPr="00B9444F">
        <w:rPr>
          <w:rFonts w:eastAsia="Calibri"/>
          <w:i/>
          <w:sz w:val="22"/>
          <w:szCs w:val="24"/>
          <w:lang w:eastAsia="en-US"/>
        </w:rPr>
        <w:t>Kultura i Edukacja</w:t>
      </w:r>
      <w:r w:rsidRPr="00B9444F">
        <w:rPr>
          <w:rFonts w:eastAsia="Calibri"/>
          <w:sz w:val="22"/>
          <w:szCs w:val="24"/>
          <w:lang w:eastAsia="en-US"/>
        </w:rPr>
        <w:t xml:space="preserve">. In press. </w:t>
      </w:r>
      <w:r w:rsidRPr="00B9444F">
        <w:rPr>
          <w:rFonts w:eastAsia="Calibri"/>
          <w:sz w:val="22"/>
          <w:szCs w:val="22"/>
          <w:lang w:eastAsia="en-US"/>
        </w:rPr>
        <w:t>(podíl 35 %)</w:t>
      </w:r>
    </w:p>
    <w:p w14:paraId="3B0307C9" w14:textId="77777777" w:rsidR="00B9444F" w:rsidRPr="00B9444F" w:rsidRDefault="00B9444F" w:rsidP="00B9444F">
      <w:pPr>
        <w:spacing w:after="160" w:line="259" w:lineRule="auto"/>
        <w:jc w:val="both"/>
        <w:rPr>
          <w:rFonts w:eastAsia="Calibri"/>
          <w:sz w:val="22"/>
          <w:szCs w:val="24"/>
          <w:lang w:eastAsia="en-US"/>
        </w:rPr>
      </w:pPr>
      <w:r w:rsidRPr="00B9444F">
        <w:rPr>
          <w:rFonts w:eastAsia="Calibri"/>
          <w:sz w:val="22"/>
          <w:szCs w:val="24"/>
          <w:lang w:eastAsia="en-US"/>
        </w:rPr>
        <w:t xml:space="preserve">Lešková, L., </w:t>
      </w:r>
      <w:r w:rsidRPr="00B9444F">
        <w:rPr>
          <w:rFonts w:eastAsia="Calibri"/>
          <w:b/>
          <w:sz w:val="22"/>
          <w:szCs w:val="24"/>
          <w:lang w:eastAsia="en-US"/>
        </w:rPr>
        <w:t>Haburajová Ilavská, L.</w:t>
      </w:r>
      <w:r w:rsidRPr="00B9444F">
        <w:rPr>
          <w:rFonts w:eastAsia="Calibri"/>
          <w:sz w:val="22"/>
          <w:szCs w:val="24"/>
          <w:lang w:eastAsia="en-US"/>
        </w:rPr>
        <w:t xml:space="preserve"> (2021).  </w:t>
      </w:r>
      <w:r w:rsidRPr="00B9444F">
        <w:rPr>
          <w:rFonts w:eastAsia="Calibri"/>
          <w:iCs/>
          <w:sz w:val="22"/>
          <w:szCs w:val="24"/>
          <w:lang w:eastAsia="en-US"/>
        </w:rPr>
        <w:t>Guardian ad litem and intervention by the guardian ad litem assuring the best interests of the child during regulation of rights and duties towards child</w:t>
      </w:r>
      <w:r w:rsidRPr="006B3056">
        <w:rPr>
          <w:rFonts w:eastAsia="Calibri"/>
          <w:iCs/>
          <w:sz w:val="22"/>
          <w:szCs w:val="24"/>
          <w:lang w:eastAsia="en-US"/>
        </w:rPr>
        <w:t>ren</w:t>
      </w:r>
      <w:r w:rsidRPr="00B9444F">
        <w:rPr>
          <w:rFonts w:eastAsia="Calibri"/>
          <w:sz w:val="22"/>
          <w:szCs w:val="24"/>
          <w:lang w:eastAsia="en-US"/>
        </w:rPr>
        <w:t>. </w:t>
      </w:r>
      <w:r w:rsidRPr="00B9444F">
        <w:rPr>
          <w:rFonts w:eastAsia="Calibri"/>
          <w:i/>
          <w:iCs/>
          <w:sz w:val="22"/>
          <w:szCs w:val="24"/>
          <w:bdr w:val="none" w:sz="0" w:space="0" w:color="auto" w:frame="1"/>
          <w:lang w:eastAsia="en-US"/>
        </w:rPr>
        <w:t>Acta Missiologica</w:t>
      </w:r>
      <w:r w:rsidRPr="00B9444F">
        <w:rPr>
          <w:rFonts w:eastAsia="Calibri"/>
          <w:sz w:val="22"/>
          <w:szCs w:val="24"/>
          <w:lang w:eastAsia="en-US"/>
        </w:rPr>
        <w:t xml:space="preserve">. </w:t>
      </w:r>
      <w:r w:rsidRPr="00B9444F">
        <w:rPr>
          <w:rFonts w:eastAsia="Calibri"/>
          <w:i/>
          <w:sz w:val="22"/>
          <w:szCs w:val="24"/>
          <w:lang w:eastAsia="en-US"/>
        </w:rPr>
        <w:t>15</w:t>
      </w:r>
      <w:r w:rsidRPr="00B9444F">
        <w:rPr>
          <w:rFonts w:eastAsia="Calibri"/>
          <w:sz w:val="22"/>
          <w:szCs w:val="24"/>
          <w:lang w:eastAsia="en-US"/>
        </w:rPr>
        <w:t>(1). (podíl 50 %)</w:t>
      </w:r>
    </w:p>
    <w:p w14:paraId="7E4E6C7A" w14:textId="77777777" w:rsidR="00B9444F" w:rsidRPr="00B9444F" w:rsidRDefault="00B9444F" w:rsidP="00B9444F">
      <w:pPr>
        <w:spacing w:after="160" w:line="259" w:lineRule="auto"/>
        <w:jc w:val="both"/>
        <w:rPr>
          <w:rFonts w:eastAsia="Calibri"/>
          <w:color w:val="000000"/>
          <w:sz w:val="22"/>
          <w:szCs w:val="24"/>
          <w:lang w:eastAsia="en-US"/>
        </w:rPr>
      </w:pPr>
      <w:r w:rsidRPr="00B9444F">
        <w:rPr>
          <w:rFonts w:eastAsia="Calibri"/>
          <w:b/>
          <w:sz w:val="22"/>
          <w:szCs w:val="24"/>
          <w:lang w:eastAsia="en-US"/>
        </w:rPr>
        <w:t>Haburajová Ilavská, L.</w:t>
      </w:r>
      <w:r w:rsidRPr="00B9444F">
        <w:rPr>
          <w:rFonts w:eastAsia="Calibri"/>
          <w:sz w:val="22"/>
          <w:szCs w:val="24"/>
          <w:lang w:eastAsia="en-US"/>
        </w:rPr>
        <w:t xml:space="preserve"> </w:t>
      </w:r>
      <w:r w:rsidRPr="00B9444F">
        <w:rPr>
          <w:rFonts w:eastAsia="Calibri"/>
          <w:color w:val="444444"/>
          <w:sz w:val="22"/>
          <w:szCs w:val="24"/>
          <w:lang w:eastAsia="en-US"/>
        </w:rPr>
        <w:t xml:space="preserve">(2021). </w:t>
      </w:r>
      <w:r w:rsidRPr="00B9444F">
        <w:rPr>
          <w:rFonts w:eastAsia="Calibri"/>
          <w:i/>
          <w:iCs/>
          <w:color w:val="000000"/>
          <w:sz w:val="22"/>
          <w:szCs w:val="24"/>
          <w:lang w:eastAsia="en-US"/>
        </w:rPr>
        <w:t>Specifics of problems with teaching Slovak language and literature to Romani children</w:t>
      </w:r>
      <w:r w:rsidRPr="00B9444F">
        <w:rPr>
          <w:rFonts w:eastAsia="Calibri"/>
          <w:color w:val="000000"/>
          <w:sz w:val="22"/>
          <w:szCs w:val="24"/>
          <w:lang w:eastAsia="en-US"/>
        </w:rPr>
        <w:t>. Monographs. Bachky-Petrovats: Serbian development association.</w:t>
      </w:r>
    </w:p>
    <w:p w14:paraId="21A488F2" w14:textId="77777777" w:rsidR="00B9444F" w:rsidRPr="00B9444F" w:rsidRDefault="00B9444F" w:rsidP="00B9444F">
      <w:pPr>
        <w:spacing w:after="160" w:line="259" w:lineRule="auto"/>
        <w:jc w:val="both"/>
        <w:rPr>
          <w:rFonts w:eastAsia="Calibri"/>
          <w:sz w:val="22"/>
          <w:szCs w:val="24"/>
          <w:lang w:eastAsia="en-US"/>
        </w:rPr>
      </w:pPr>
      <w:r w:rsidRPr="00B9444F">
        <w:rPr>
          <w:rFonts w:eastAsia="Calibri"/>
          <w:b/>
          <w:sz w:val="22"/>
          <w:szCs w:val="24"/>
          <w:lang w:eastAsia="en-US"/>
        </w:rPr>
        <w:t>Haburajová Ilavská, L.</w:t>
      </w:r>
      <w:r w:rsidRPr="00B9444F">
        <w:rPr>
          <w:rFonts w:eastAsia="Calibri"/>
          <w:sz w:val="22"/>
          <w:szCs w:val="24"/>
          <w:lang w:eastAsia="en-US"/>
        </w:rPr>
        <w:t xml:space="preserve"> (2019). Profesia vychovávatel´a, pedagóga vol´ného času a asistenta pedagóga v školstve. </w:t>
      </w:r>
      <w:r w:rsidRPr="00B9444F">
        <w:rPr>
          <w:rFonts w:eastAsia="Calibri"/>
          <w:i/>
          <w:sz w:val="22"/>
          <w:szCs w:val="24"/>
          <w:lang w:eastAsia="en-US"/>
        </w:rPr>
        <w:t>Die wirtschaftliche entwicklung europäischer regionen in der ausbildungs - und arbeitsmarktpolitik - Übergänge und strategien</w:t>
      </w:r>
      <w:r w:rsidRPr="00B9444F">
        <w:rPr>
          <w:rFonts w:eastAsia="Calibri"/>
          <w:sz w:val="22"/>
          <w:szCs w:val="24"/>
          <w:lang w:eastAsia="en-US"/>
        </w:rPr>
        <w:t xml:space="preserve">, </w:t>
      </w:r>
      <w:r w:rsidRPr="00B9444F">
        <w:rPr>
          <w:rFonts w:eastAsia="Calibri"/>
          <w:i/>
          <w:sz w:val="22"/>
          <w:szCs w:val="24"/>
          <w:lang w:eastAsia="en-US"/>
        </w:rPr>
        <w:t>V</w:t>
      </w:r>
      <w:r w:rsidRPr="00B9444F">
        <w:rPr>
          <w:rFonts w:eastAsia="Calibri"/>
          <w:sz w:val="22"/>
          <w:szCs w:val="24"/>
          <w:lang w:eastAsia="en-US"/>
        </w:rPr>
        <w:t>. Pécs: Maps Consulting.</w:t>
      </w:r>
    </w:p>
    <w:p w14:paraId="402672DF" w14:textId="77777777" w:rsidR="00B9444F" w:rsidRPr="00B9444F" w:rsidRDefault="00B9444F" w:rsidP="00B9444F">
      <w:pPr>
        <w:spacing w:after="160" w:line="259" w:lineRule="auto"/>
        <w:jc w:val="both"/>
        <w:rPr>
          <w:rFonts w:eastAsia="Calibri"/>
          <w:sz w:val="22"/>
          <w:szCs w:val="24"/>
          <w:lang w:eastAsia="en-US"/>
        </w:rPr>
      </w:pPr>
      <w:r w:rsidRPr="00B9444F">
        <w:rPr>
          <w:rFonts w:eastAsia="Calibri"/>
          <w:b/>
          <w:sz w:val="22"/>
          <w:szCs w:val="24"/>
          <w:shd w:val="clear" w:color="auto" w:fill="FFFFFF"/>
          <w:lang w:eastAsia="en-US"/>
        </w:rPr>
        <w:t>Haburajová Ilavská, L.</w:t>
      </w:r>
      <w:r w:rsidRPr="00B9444F">
        <w:rPr>
          <w:rFonts w:eastAsia="Calibri"/>
          <w:sz w:val="22"/>
          <w:szCs w:val="24"/>
          <w:shd w:val="clear" w:color="auto" w:fill="FFFFFF"/>
          <w:lang w:eastAsia="en-US"/>
        </w:rPr>
        <w:t>, Balvín, J.,  </w:t>
      </w:r>
      <w:r w:rsidRPr="00B9444F">
        <w:rPr>
          <w:rFonts w:eastAsia="Calibri"/>
          <w:bCs/>
          <w:sz w:val="22"/>
          <w:szCs w:val="24"/>
          <w:shd w:val="clear" w:color="auto" w:fill="FFFFFF"/>
          <w:lang w:eastAsia="en-US"/>
        </w:rPr>
        <w:t>Staňková, I</w:t>
      </w:r>
      <w:r w:rsidRPr="00B9444F">
        <w:rPr>
          <w:rFonts w:eastAsia="Calibri"/>
          <w:b/>
          <w:bCs/>
          <w:sz w:val="22"/>
          <w:szCs w:val="24"/>
          <w:shd w:val="clear" w:color="auto" w:fill="FFFFFF"/>
          <w:lang w:eastAsia="en-US"/>
        </w:rPr>
        <w:t>.</w:t>
      </w:r>
      <w:r w:rsidRPr="00B9444F">
        <w:rPr>
          <w:rFonts w:eastAsia="Calibri"/>
          <w:sz w:val="22"/>
          <w:szCs w:val="24"/>
          <w:shd w:val="clear" w:color="auto" w:fill="FFFFFF"/>
          <w:lang w:eastAsia="en-US"/>
        </w:rPr>
        <w:t xml:space="preserve"> (2019). </w:t>
      </w:r>
      <w:r w:rsidRPr="00B9444F">
        <w:rPr>
          <w:rFonts w:eastAsia="Calibri"/>
          <w:iCs/>
          <w:sz w:val="22"/>
          <w:szCs w:val="24"/>
          <w:shd w:val="clear" w:color="auto" w:fill="FFFFFF"/>
          <w:lang w:eastAsia="en-US"/>
        </w:rPr>
        <w:t>Comparison of options for supporting socially disadvantaged Roma pupils within the Czech and Slovak republic education system</w:t>
      </w:r>
      <w:r w:rsidRPr="00B9444F">
        <w:rPr>
          <w:rFonts w:eastAsia="Calibri"/>
          <w:i/>
          <w:iCs/>
          <w:sz w:val="22"/>
          <w:szCs w:val="24"/>
          <w:shd w:val="clear" w:color="auto" w:fill="FFFFFF"/>
          <w:lang w:eastAsia="en-US"/>
        </w:rPr>
        <w:t>.</w:t>
      </w:r>
      <w:r w:rsidRPr="00B9444F">
        <w:rPr>
          <w:rFonts w:eastAsia="Calibri"/>
          <w:sz w:val="22"/>
          <w:szCs w:val="24"/>
          <w:shd w:val="clear" w:color="auto" w:fill="FFFFFF"/>
          <w:lang w:eastAsia="en-US"/>
        </w:rPr>
        <w:t xml:space="preserve">  In Carmo, M. </w:t>
      </w:r>
      <w:r w:rsidRPr="00B9444F">
        <w:rPr>
          <w:rFonts w:eastAsia="Calibri"/>
          <w:i/>
          <w:iCs/>
          <w:sz w:val="22"/>
          <w:szCs w:val="24"/>
          <w:shd w:val="clear" w:color="auto" w:fill="FFFFFF"/>
          <w:lang w:eastAsia="en-US"/>
        </w:rPr>
        <w:t>Education and new developments</w:t>
      </w:r>
      <w:r w:rsidRPr="00B9444F">
        <w:rPr>
          <w:rFonts w:eastAsia="Calibri"/>
          <w:sz w:val="22"/>
          <w:szCs w:val="24"/>
          <w:shd w:val="clear" w:color="auto" w:fill="FFFFFF"/>
          <w:lang w:eastAsia="en-US"/>
        </w:rPr>
        <w:t xml:space="preserve">. Portugal: Lisbon. </w:t>
      </w:r>
      <w:r w:rsidRPr="00B9444F">
        <w:rPr>
          <w:rFonts w:eastAsia="Calibri"/>
          <w:sz w:val="22"/>
          <w:szCs w:val="24"/>
          <w:lang w:eastAsia="en-US"/>
        </w:rPr>
        <w:t>(podíl 35 %)</w:t>
      </w:r>
    </w:p>
    <w:p w14:paraId="1E11AF61" w14:textId="77777777" w:rsidR="00B9444F" w:rsidRPr="00B9444F" w:rsidRDefault="00B9444F" w:rsidP="00B9444F">
      <w:pPr>
        <w:spacing w:after="160" w:line="259" w:lineRule="auto"/>
        <w:jc w:val="both"/>
        <w:rPr>
          <w:rFonts w:eastAsia="Calibri"/>
          <w:sz w:val="22"/>
          <w:szCs w:val="24"/>
          <w:lang w:eastAsia="en-US"/>
        </w:rPr>
      </w:pPr>
      <w:r w:rsidRPr="00B9444F">
        <w:rPr>
          <w:rFonts w:eastAsia="Calibri"/>
          <w:b/>
          <w:sz w:val="22"/>
          <w:szCs w:val="24"/>
          <w:lang w:eastAsia="en-US"/>
        </w:rPr>
        <w:t>Haburajová Ilavská, L.</w:t>
      </w:r>
      <w:r w:rsidRPr="00B9444F">
        <w:rPr>
          <w:rFonts w:eastAsia="Calibri"/>
          <w:sz w:val="22"/>
          <w:szCs w:val="24"/>
          <w:lang w:eastAsia="en-US"/>
        </w:rPr>
        <w:t xml:space="preserve">, </w:t>
      </w:r>
      <w:r w:rsidRPr="006F7861">
        <w:rPr>
          <w:rFonts w:eastAsia="Calibri"/>
          <w:sz w:val="22"/>
          <w:szCs w:val="24"/>
          <w:lang w:eastAsia="en-US"/>
        </w:rPr>
        <w:t xml:space="preserve">&amp; </w:t>
      </w:r>
      <w:r w:rsidRPr="00B9444F">
        <w:rPr>
          <w:rFonts w:eastAsia="Calibri"/>
          <w:sz w:val="22"/>
          <w:szCs w:val="24"/>
          <w:lang w:eastAsia="en-US"/>
        </w:rPr>
        <w:t xml:space="preserve">Lešková, L. (2019). Burnout Syndrome as a Factor Reducing the Professional Performance of Social Workers. </w:t>
      </w:r>
      <w:r w:rsidRPr="00B9444F">
        <w:rPr>
          <w:rFonts w:eastAsia="Calibri"/>
          <w:i/>
          <w:iCs/>
          <w:color w:val="000000"/>
          <w:sz w:val="22"/>
          <w:szCs w:val="24"/>
          <w:lang w:eastAsia="en-US"/>
        </w:rPr>
        <w:t xml:space="preserve">6th International Multidisciplinary Scientific Conference on Social Sciences &amp; Arts </w:t>
      </w:r>
      <w:r w:rsidRPr="00B9444F">
        <w:rPr>
          <w:rFonts w:eastAsia="Calibri"/>
          <w:color w:val="000000"/>
          <w:sz w:val="22"/>
          <w:szCs w:val="24"/>
          <w:lang w:eastAsia="en-US"/>
        </w:rPr>
        <w:t xml:space="preserve">Sofia: STEF92 Technology Ltd. </w:t>
      </w:r>
      <w:r w:rsidRPr="00B9444F">
        <w:rPr>
          <w:rFonts w:eastAsia="Calibri"/>
          <w:sz w:val="22"/>
          <w:szCs w:val="24"/>
          <w:lang w:eastAsia="en-US"/>
        </w:rPr>
        <w:t xml:space="preserve">(podíl 80 %)     </w:t>
      </w:r>
    </w:p>
    <w:p w14:paraId="2781D1F7" w14:textId="77777777" w:rsidR="00B9444F" w:rsidRPr="00B9444F" w:rsidRDefault="00B9444F" w:rsidP="00B9444F">
      <w:pPr>
        <w:spacing w:after="160" w:line="259" w:lineRule="auto"/>
        <w:jc w:val="both"/>
        <w:rPr>
          <w:rFonts w:eastAsia="Calibri"/>
          <w:sz w:val="22"/>
          <w:szCs w:val="24"/>
          <w:lang w:eastAsia="en-US"/>
        </w:rPr>
      </w:pPr>
      <w:r w:rsidRPr="00B9444F">
        <w:rPr>
          <w:rFonts w:eastAsia="Calibri"/>
          <w:b/>
          <w:sz w:val="22"/>
          <w:szCs w:val="24"/>
          <w:lang w:eastAsia="en-US"/>
        </w:rPr>
        <w:t>Haburajova Ilavska</w:t>
      </w:r>
      <w:r w:rsidRPr="00B9444F">
        <w:rPr>
          <w:rFonts w:eastAsia="Calibri"/>
          <w:b/>
          <w:color w:val="000000"/>
          <w:sz w:val="22"/>
          <w:szCs w:val="24"/>
          <w:lang w:eastAsia="en-US"/>
        </w:rPr>
        <w:t>, </w:t>
      </w:r>
      <w:r w:rsidRPr="00B9444F">
        <w:rPr>
          <w:rFonts w:eastAsia="Calibri"/>
          <w:b/>
          <w:bCs/>
          <w:color w:val="000000"/>
          <w:sz w:val="22"/>
          <w:szCs w:val="24"/>
          <w:lang w:eastAsia="en-US"/>
        </w:rPr>
        <w:t>L</w:t>
      </w:r>
      <w:r w:rsidRPr="00B9444F">
        <w:rPr>
          <w:rFonts w:eastAsia="Calibri"/>
          <w:b/>
          <w:color w:val="000000"/>
          <w:sz w:val="22"/>
          <w:szCs w:val="24"/>
          <w:lang w:eastAsia="en-US"/>
        </w:rPr>
        <w:t>.</w:t>
      </w:r>
      <w:r w:rsidRPr="00B9444F">
        <w:rPr>
          <w:rFonts w:eastAsia="Calibri"/>
          <w:color w:val="000000"/>
          <w:sz w:val="22"/>
          <w:szCs w:val="24"/>
          <w:lang w:eastAsia="en-US"/>
        </w:rPr>
        <w:t xml:space="preserve"> (2018). </w:t>
      </w:r>
      <w:r w:rsidRPr="00B9444F">
        <w:rPr>
          <w:rFonts w:eastAsia="Calibri"/>
          <w:iCs/>
          <w:color w:val="000000"/>
          <w:sz w:val="22"/>
          <w:szCs w:val="24"/>
          <w:lang w:eastAsia="en-US"/>
        </w:rPr>
        <w:t>Re-Socialization Barriers of Homeless People</w:t>
      </w:r>
      <w:r w:rsidRPr="00B9444F">
        <w:rPr>
          <w:rFonts w:eastAsia="Calibri"/>
          <w:color w:val="000000"/>
          <w:sz w:val="22"/>
          <w:szCs w:val="24"/>
          <w:lang w:eastAsia="en-US"/>
        </w:rPr>
        <w:t xml:space="preserve">. </w:t>
      </w:r>
      <w:r w:rsidRPr="00B9444F">
        <w:rPr>
          <w:rFonts w:eastAsia="Calibri"/>
          <w:i/>
          <w:iCs/>
          <w:color w:val="000000"/>
          <w:sz w:val="22"/>
          <w:szCs w:val="24"/>
          <w:lang w:eastAsia="en-US"/>
        </w:rPr>
        <w:t xml:space="preserve">5th International Multidisciplinary Scientific Conference on Social Sciences &amp; Arts. </w:t>
      </w:r>
      <w:r w:rsidRPr="00B9444F">
        <w:rPr>
          <w:rFonts w:eastAsia="Calibri"/>
          <w:color w:val="000000"/>
          <w:sz w:val="22"/>
          <w:szCs w:val="24"/>
          <w:lang w:eastAsia="en-US"/>
        </w:rPr>
        <w:t>Sofia: STEF92 Technology Ltd.</w:t>
      </w:r>
      <w:r w:rsidRPr="00B9444F">
        <w:rPr>
          <w:rFonts w:eastAsia="Calibri"/>
          <w:sz w:val="22"/>
          <w:szCs w:val="24"/>
          <w:lang w:eastAsia="en-US"/>
        </w:rPr>
        <w:t xml:space="preserve"> </w:t>
      </w:r>
    </w:p>
    <w:p w14:paraId="3A60AD46" w14:textId="77777777" w:rsidR="00B9444F" w:rsidRPr="00B9444F" w:rsidRDefault="00B9444F" w:rsidP="00B9444F">
      <w:pPr>
        <w:shd w:val="clear" w:color="auto" w:fill="FFFFFF"/>
        <w:spacing w:after="160" w:line="259" w:lineRule="auto"/>
        <w:jc w:val="both"/>
        <w:rPr>
          <w:rFonts w:eastAsia="Calibri"/>
          <w:sz w:val="22"/>
          <w:szCs w:val="24"/>
          <w:lang w:eastAsia="en-US"/>
        </w:rPr>
      </w:pPr>
      <w:r w:rsidRPr="00B9444F">
        <w:rPr>
          <w:rFonts w:eastAsia="Calibri"/>
          <w:b/>
          <w:sz w:val="22"/>
          <w:szCs w:val="24"/>
          <w:lang w:eastAsia="en-US"/>
        </w:rPr>
        <w:t>Haburajova Ilavska</w:t>
      </w:r>
      <w:r w:rsidRPr="00B9444F">
        <w:rPr>
          <w:rFonts w:eastAsia="Calibri"/>
          <w:b/>
          <w:color w:val="000000"/>
          <w:sz w:val="22"/>
          <w:szCs w:val="24"/>
          <w:lang w:eastAsia="en-US"/>
        </w:rPr>
        <w:t>, </w:t>
      </w:r>
      <w:r w:rsidRPr="00B9444F">
        <w:rPr>
          <w:rFonts w:eastAsia="Calibri"/>
          <w:b/>
          <w:bCs/>
          <w:color w:val="000000"/>
          <w:sz w:val="22"/>
          <w:szCs w:val="24"/>
          <w:lang w:eastAsia="en-US"/>
        </w:rPr>
        <w:t>L.</w:t>
      </w:r>
      <w:r w:rsidRPr="00B9444F">
        <w:rPr>
          <w:rFonts w:eastAsia="Calibri"/>
          <w:bCs/>
          <w:color w:val="000000"/>
          <w:sz w:val="22"/>
          <w:szCs w:val="24"/>
          <w:lang w:eastAsia="en-US"/>
        </w:rPr>
        <w:t xml:space="preserve">, </w:t>
      </w:r>
      <w:r w:rsidRPr="006F7861">
        <w:rPr>
          <w:rFonts w:eastAsia="Calibri"/>
          <w:color w:val="000000"/>
          <w:sz w:val="22"/>
          <w:szCs w:val="24"/>
          <w:lang w:eastAsia="en-US"/>
        </w:rPr>
        <w:t xml:space="preserve">&amp; </w:t>
      </w:r>
      <w:r w:rsidRPr="00B9444F">
        <w:rPr>
          <w:rFonts w:eastAsia="Calibri"/>
          <w:bCs/>
          <w:color w:val="000000"/>
          <w:sz w:val="22"/>
          <w:szCs w:val="24"/>
          <w:lang w:eastAsia="en-US"/>
        </w:rPr>
        <w:t>Lešková</w:t>
      </w:r>
      <w:r w:rsidRPr="00B9444F">
        <w:rPr>
          <w:rFonts w:eastAsia="Calibri"/>
          <w:color w:val="000000"/>
          <w:sz w:val="22"/>
          <w:szCs w:val="24"/>
          <w:lang w:eastAsia="en-US"/>
        </w:rPr>
        <w:t>, </w:t>
      </w:r>
      <w:r w:rsidRPr="00B9444F">
        <w:rPr>
          <w:rFonts w:eastAsia="Calibri"/>
          <w:bCs/>
          <w:color w:val="000000"/>
          <w:sz w:val="22"/>
          <w:szCs w:val="24"/>
          <w:lang w:eastAsia="en-US"/>
        </w:rPr>
        <w:t>L</w:t>
      </w:r>
      <w:r w:rsidRPr="00B9444F">
        <w:rPr>
          <w:rFonts w:eastAsia="Calibri"/>
          <w:color w:val="000000"/>
          <w:sz w:val="22"/>
          <w:szCs w:val="24"/>
          <w:lang w:eastAsia="en-US"/>
        </w:rPr>
        <w:t xml:space="preserve">. (2018). </w:t>
      </w:r>
      <w:r w:rsidRPr="00B9444F">
        <w:rPr>
          <w:rFonts w:eastAsia="Calibri"/>
          <w:iCs/>
          <w:color w:val="000000"/>
          <w:sz w:val="22"/>
          <w:szCs w:val="24"/>
          <w:lang w:eastAsia="en-US"/>
        </w:rPr>
        <w:t>Perspectives of Social Intervention in Addressing the Instability of Families in Contemporary Society</w:t>
      </w:r>
      <w:r w:rsidRPr="00B9444F">
        <w:rPr>
          <w:rFonts w:eastAsia="Calibri"/>
          <w:color w:val="000000"/>
          <w:sz w:val="22"/>
          <w:szCs w:val="24"/>
          <w:lang w:eastAsia="en-US"/>
        </w:rPr>
        <w:t xml:space="preserve">. </w:t>
      </w:r>
      <w:r w:rsidRPr="00B9444F">
        <w:rPr>
          <w:rFonts w:eastAsia="Calibri"/>
          <w:i/>
          <w:iCs/>
          <w:color w:val="000000"/>
          <w:sz w:val="22"/>
          <w:szCs w:val="24"/>
          <w:lang w:eastAsia="en-US"/>
        </w:rPr>
        <w:t xml:space="preserve">5th International Multidisciplinary Scientific Conference on Social Sciences &amp; Arts </w:t>
      </w:r>
      <w:r w:rsidRPr="00B9444F">
        <w:rPr>
          <w:rFonts w:eastAsia="Calibri"/>
          <w:color w:val="000000"/>
          <w:sz w:val="22"/>
          <w:szCs w:val="24"/>
          <w:lang w:eastAsia="en-US"/>
        </w:rPr>
        <w:t xml:space="preserve">Sofia: STEF92 Technology Ltd., </w:t>
      </w:r>
      <w:r w:rsidRPr="00B9444F">
        <w:rPr>
          <w:rFonts w:eastAsia="Calibri"/>
          <w:bCs/>
          <w:color w:val="000000"/>
          <w:sz w:val="22"/>
          <w:szCs w:val="24"/>
          <w:lang w:eastAsia="en-US"/>
        </w:rPr>
        <w:t>Vol 5,</w:t>
      </w:r>
      <w:r w:rsidRPr="00B9444F">
        <w:rPr>
          <w:rFonts w:eastAsia="Calibri"/>
          <w:color w:val="000000"/>
          <w:sz w:val="22"/>
          <w:szCs w:val="24"/>
          <w:lang w:eastAsia="en-US"/>
        </w:rPr>
        <w:t xml:space="preserve"> p. 1023-1032. </w:t>
      </w:r>
      <w:r w:rsidRPr="00B9444F">
        <w:rPr>
          <w:rFonts w:eastAsia="Calibri"/>
          <w:sz w:val="22"/>
          <w:szCs w:val="24"/>
          <w:lang w:eastAsia="en-US"/>
        </w:rPr>
        <w:t xml:space="preserve">(podíl 50 %)    </w:t>
      </w:r>
    </w:p>
    <w:p w14:paraId="29E42747" w14:textId="77777777" w:rsidR="00B9444F" w:rsidRPr="00B9444F" w:rsidRDefault="00B9444F" w:rsidP="00B9444F">
      <w:pPr>
        <w:spacing w:after="160" w:line="259" w:lineRule="auto"/>
        <w:jc w:val="both"/>
        <w:rPr>
          <w:rFonts w:eastAsia="Calibri"/>
          <w:color w:val="000000"/>
          <w:sz w:val="22"/>
          <w:szCs w:val="24"/>
          <w:lang w:eastAsia="en-US"/>
        </w:rPr>
      </w:pPr>
      <w:r w:rsidRPr="00B9444F">
        <w:rPr>
          <w:rFonts w:eastAsia="Calibri"/>
          <w:b/>
          <w:color w:val="000000"/>
          <w:sz w:val="22"/>
          <w:szCs w:val="24"/>
          <w:lang w:eastAsia="en-US"/>
        </w:rPr>
        <w:t>Haburajová Ilavská, L.</w:t>
      </w:r>
      <w:r w:rsidRPr="00B9444F">
        <w:rPr>
          <w:rFonts w:eastAsia="Calibri"/>
          <w:color w:val="000000"/>
          <w:sz w:val="22"/>
          <w:szCs w:val="24"/>
          <w:lang w:eastAsia="en-US"/>
        </w:rPr>
        <w:t xml:space="preserve">, </w:t>
      </w:r>
      <w:r w:rsidRPr="00B9444F">
        <w:rPr>
          <w:rFonts w:eastAsia="Calibri"/>
          <w:color w:val="000000"/>
          <w:sz w:val="22"/>
          <w:szCs w:val="24"/>
          <w:lang w:val="en-GB" w:eastAsia="en-US"/>
        </w:rPr>
        <w:t>&amp;</w:t>
      </w:r>
      <w:r w:rsidRPr="00B9444F">
        <w:rPr>
          <w:rFonts w:eastAsia="Calibri"/>
          <w:color w:val="000000"/>
          <w:sz w:val="22"/>
          <w:szCs w:val="24"/>
          <w:lang w:eastAsia="en-US"/>
        </w:rPr>
        <w:t xml:space="preserve"> Baková, D. (2018). </w:t>
      </w:r>
      <w:r w:rsidRPr="00B9444F">
        <w:rPr>
          <w:rFonts w:eastAsia="Calibri"/>
          <w:i/>
          <w:color w:val="000000"/>
          <w:sz w:val="22"/>
          <w:szCs w:val="24"/>
          <w:lang w:eastAsia="en-US"/>
        </w:rPr>
        <w:t>Supervision as a Method for Activating and Improving the Work of Social Workers and Social Teachers in Practice</w:t>
      </w:r>
      <w:r w:rsidRPr="00B9444F">
        <w:rPr>
          <w:rFonts w:eastAsia="Calibri"/>
          <w:color w:val="000000"/>
          <w:sz w:val="22"/>
          <w:szCs w:val="24"/>
          <w:lang w:eastAsia="en-US"/>
        </w:rPr>
        <w:t>. Komárno: Euline s.r.o. Komárno. (podíl 90 %)</w:t>
      </w:r>
    </w:p>
    <w:p w14:paraId="30C3A842" w14:textId="77777777" w:rsidR="00B9444F" w:rsidRPr="00B9444F" w:rsidRDefault="00B9444F" w:rsidP="00B9444F">
      <w:pPr>
        <w:spacing w:after="160" w:line="259" w:lineRule="auto"/>
        <w:jc w:val="both"/>
        <w:rPr>
          <w:rFonts w:eastAsia="Calibri"/>
          <w:color w:val="000000"/>
          <w:sz w:val="22"/>
          <w:szCs w:val="24"/>
          <w:lang w:eastAsia="en-US"/>
        </w:rPr>
      </w:pPr>
      <w:r w:rsidRPr="00B9444F">
        <w:rPr>
          <w:rFonts w:eastAsia="Calibri"/>
          <w:b/>
          <w:color w:val="000000"/>
          <w:sz w:val="22"/>
          <w:szCs w:val="24"/>
          <w:lang w:eastAsia="en-US"/>
        </w:rPr>
        <w:t>Haburajová Ilavská, L.</w:t>
      </w:r>
      <w:r w:rsidRPr="00B9444F">
        <w:rPr>
          <w:rFonts w:eastAsia="Calibri"/>
          <w:color w:val="000000"/>
          <w:sz w:val="22"/>
          <w:szCs w:val="24"/>
          <w:lang w:eastAsia="en-US"/>
        </w:rPr>
        <w:t xml:space="preserve"> (2017). </w:t>
      </w:r>
      <w:r w:rsidRPr="00B9444F">
        <w:rPr>
          <w:rFonts w:eastAsia="Calibri"/>
          <w:i/>
          <w:color w:val="000000"/>
          <w:sz w:val="22"/>
          <w:szCs w:val="24"/>
          <w:lang w:eastAsia="en-US"/>
        </w:rPr>
        <w:t>Sociálna ochrana pre rodiny s dětmi v Slovenskej republike. Social Work – current challenges, problems and practical solutions</w:t>
      </w:r>
      <w:r w:rsidRPr="00B9444F">
        <w:rPr>
          <w:rFonts w:eastAsia="Calibri"/>
          <w:color w:val="000000"/>
          <w:sz w:val="22"/>
          <w:szCs w:val="24"/>
          <w:lang w:eastAsia="en-US"/>
        </w:rPr>
        <w:t>. Plock: Science Novum, 2017.</w:t>
      </w:r>
    </w:p>
    <w:p w14:paraId="5D1AC12B"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b/>
          <w:sz w:val="22"/>
          <w:szCs w:val="22"/>
          <w:lang w:eastAsia="en-US"/>
        </w:rPr>
        <w:t>Haburajová Ilavská, L.</w:t>
      </w:r>
      <w:r w:rsidRPr="00B9444F">
        <w:rPr>
          <w:rFonts w:eastAsia="Calibri"/>
          <w:sz w:val="22"/>
          <w:szCs w:val="22"/>
          <w:lang w:eastAsia="en-US"/>
        </w:rPr>
        <w:t xml:space="preserve">, Kwadrans, L. (2017). Roma identity and education - comparative research. </w:t>
      </w:r>
      <w:r w:rsidRPr="00B9444F">
        <w:rPr>
          <w:rFonts w:eastAsia="Calibri"/>
          <w:i/>
          <w:sz w:val="22"/>
          <w:szCs w:val="22"/>
          <w:lang w:eastAsia="en-US"/>
        </w:rPr>
        <w:t>Turkish Online Journal of Educational Technology, 2</w:t>
      </w:r>
      <w:r w:rsidRPr="00B9444F">
        <w:rPr>
          <w:rFonts w:eastAsia="Calibri"/>
          <w:sz w:val="22"/>
          <w:szCs w:val="22"/>
          <w:lang w:eastAsia="en-US"/>
        </w:rPr>
        <w:t>. 218-224.</w:t>
      </w:r>
    </w:p>
    <w:p w14:paraId="66717C9D"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 xml:space="preserve">Hulová, Z., </w:t>
      </w:r>
      <w:r w:rsidRPr="00B9444F">
        <w:rPr>
          <w:rFonts w:eastAsia="Calibri"/>
          <w:b/>
          <w:sz w:val="22"/>
          <w:szCs w:val="22"/>
          <w:lang w:eastAsia="en-US"/>
        </w:rPr>
        <w:t>Haburajová Ilavská, L.</w:t>
      </w:r>
      <w:r w:rsidRPr="00B9444F">
        <w:rPr>
          <w:rFonts w:eastAsia="Calibri"/>
          <w:sz w:val="22"/>
          <w:szCs w:val="22"/>
          <w:lang w:eastAsia="en-US"/>
        </w:rPr>
        <w:t xml:space="preserve"> a kol. (2017). </w:t>
      </w:r>
      <w:r w:rsidRPr="006B3056">
        <w:rPr>
          <w:rFonts w:eastAsia="Calibri"/>
          <w:i/>
          <w:sz w:val="22"/>
          <w:szCs w:val="22"/>
          <w:lang w:eastAsia="en-US"/>
        </w:rPr>
        <w:t>Kooperatívny prístup pedagogiky, sociálnej pedagogiky a iných vedných disciplín v edukačnom procese detí, žiakov a študentov.</w:t>
      </w:r>
      <w:r w:rsidRPr="00B9444F">
        <w:rPr>
          <w:rFonts w:eastAsia="Calibri"/>
          <w:sz w:val="22"/>
          <w:szCs w:val="22"/>
          <w:lang w:eastAsia="en-US"/>
        </w:rPr>
        <w:t xml:space="preserve"> Praha: Hnutí R.</w:t>
      </w:r>
    </w:p>
    <w:p w14:paraId="2AC685C1"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b/>
          <w:sz w:val="22"/>
          <w:szCs w:val="22"/>
          <w:lang w:eastAsia="en-US"/>
        </w:rPr>
        <w:t>Haburajová Ilavská, L.</w:t>
      </w:r>
      <w:r w:rsidRPr="00B9444F">
        <w:rPr>
          <w:rFonts w:eastAsia="Calibri"/>
          <w:sz w:val="22"/>
          <w:szCs w:val="22"/>
          <w:lang w:eastAsia="en-US"/>
        </w:rPr>
        <w:t xml:space="preserve"> a kol. (2014). </w:t>
      </w:r>
      <w:r w:rsidRPr="00B9444F">
        <w:rPr>
          <w:rFonts w:eastAsia="Calibri"/>
          <w:i/>
          <w:sz w:val="22"/>
          <w:szCs w:val="22"/>
          <w:lang w:eastAsia="en-US"/>
        </w:rPr>
        <w:t>Probácia a mediácia a jej aplikácia v praxi sociálnej práce</w:t>
      </w:r>
      <w:r w:rsidRPr="00B9444F">
        <w:rPr>
          <w:rFonts w:eastAsia="Calibri"/>
          <w:sz w:val="22"/>
          <w:szCs w:val="22"/>
          <w:lang w:eastAsia="en-US"/>
        </w:rPr>
        <w:t>. Lodz: WSP.</w:t>
      </w:r>
    </w:p>
    <w:p w14:paraId="1D05F41D"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b/>
          <w:sz w:val="22"/>
          <w:szCs w:val="22"/>
          <w:lang w:eastAsia="en-US"/>
        </w:rPr>
        <w:lastRenderedPageBreak/>
        <w:t>Haburajová Ilavská, L</w:t>
      </w:r>
      <w:r w:rsidRPr="00B9444F">
        <w:rPr>
          <w:rFonts w:eastAsia="Calibri"/>
          <w:sz w:val="22"/>
          <w:szCs w:val="22"/>
          <w:lang w:eastAsia="en-US"/>
        </w:rPr>
        <w:t xml:space="preserve">., Kodymová, P. (2014) </w:t>
      </w:r>
      <w:r w:rsidRPr="00B9444F">
        <w:rPr>
          <w:rFonts w:eastAsia="Calibri"/>
          <w:i/>
          <w:sz w:val="22"/>
          <w:szCs w:val="22"/>
          <w:lang w:eastAsia="en-US"/>
        </w:rPr>
        <w:t>Ethical Dilemmas of Probation and Mediation in The Practice of Social Work</w:t>
      </w:r>
      <w:r w:rsidRPr="00B9444F">
        <w:rPr>
          <w:rFonts w:eastAsia="Calibri"/>
          <w:sz w:val="22"/>
          <w:szCs w:val="22"/>
          <w:lang w:eastAsia="en-US"/>
        </w:rPr>
        <w:t>. Wroclaw: Fundacja Integracji Społecznej PROM.</w:t>
      </w:r>
    </w:p>
    <w:p w14:paraId="0872BC74"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b/>
          <w:sz w:val="22"/>
          <w:szCs w:val="22"/>
          <w:lang w:eastAsia="en-US"/>
        </w:rPr>
        <w:t>Haburajová Ilavská, L</w:t>
      </w:r>
      <w:r w:rsidRPr="00B9444F">
        <w:rPr>
          <w:rFonts w:eastAsia="Calibri"/>
          <w:sz w:val="22"/>
          <w:szCs w:val="22"/>
          <w:lang w:eastAsia="en-US"/>
        </w:rPr>
        <w:t xml:space="preserve">. (2014). Perspectives of Social work in the Area of intervention and elimination of domestic violence against children. </w:t>
      </w:r>
      <w:r w:rsidRPr="00B9444F">
        <w:rPr>
          <w:rFonts w:eastAsia="Calibri"/>
          <w:i/>
          <w:sz w:val="22"/>
          <w:szCs w:val="22"/>
          <w:lang w:eastAsia="en-US"/>
        </w:rPr>
        <w:t>Asian Social Science</w:t>
      </w:r>
      <w:r w:rsidRPr="00B9444F">
        <w:rPr>
          <w:rFonts w:eastAsia="Calibri"/>
          <w:sz w:val="22"/>
          <w:szCs w:val="22"/>
          <w:lang w:eastAsia="en-US"/>
        </w:rPr>
        <w:t xml:space="preserve">, </w:t>
      </w:r>
      <w:r w:rsidRPr="00B9444F">
        <w:rPr>
          <w:rFonts w:eastAsia="Calibri"/>
          <w:i/>
          <w:sz w:val="22"/>
          <w:szCs w:val="22"/>
          <w:lang w:eastAsia="en-US"/>
        </w:rPr>
        <w:t>10</w:t>
      </w:r>
      <w:r w:rsidRPr="00B9444F">
        <w:rPr>
          <w:rFonts w:eastAsia="Calibri"/>
          <w:sz w:val="22"/>
          <w:szCs w:val="22"/>
          <w:lang w:eastAsia="en-US"/>
        </w:rPr>
        <w:t xml:space="preserve">(2). 47-63. </w:t>
      </w:r>
    </w:p>
    <w:p w14:paraId="34B45F4B"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 xml:space="preserve">Balvín, J., </w:t>
      </w:r>
      <w:r w:rsidRPr="00B9444F">
        <w:rPr>
          <w:rFonts w:eastAsia="Calibri"/>
          <w:b/>
          <w:sz w:val="22"/>
          <w:szCs w:val="22"/>
          <w:lang w:eastAsia="en-US"/>
        </w:rPr>
        <w:t>Haburajová Ilavská, L.</w:t>
      </w:r>
      <w:r w:rsidRPr="00B9444F">
        <w:rPr>
          <w:rFonts w:eastAsia="Calibri"/>
          <w:sz w:val="22"/>
          <w:szCs w:val="22"/>
          <w:lang w:eastAsia="en-US"/>
        </w:rPr>
        <w:t xml:space="preserve"> (2014). Use of play in educating the Romani: the pedagogical and andragogical dimension. </w:t>
      </w:r>
      <w:r w:rsidRPr="00B9444F">
        <w:rPr>
          <w:rFonts w:eastAsia="Calibri"/>
          <w:i/>
          <w:sz w:val="22"/>
          <w:szCs w:val="22"/>
          <w:lang w:eastAsia="en-US"/>
        </w:rPr>
        <w:t>Edukacja dzieci i mlodziezy w srodowiskach zroznicowanych kulturowo.</w:t>
      </w:r>
      <w:r w:rsidRPr="00B9444F">
        <w:rPr>
          <w:rFonts w:eastAsia="Calibri"/>
          <w:sz w:val="22"/>
          <w:szCs w:val="22"/>
          <w:lang w:eastAsia="en-US"/>
        </w:rPr>
        <w:t xml:space="preserve"> Cieszyn: Instytut Nauk o Edukacji. 265-276.</w:t>
      </w:r>
    </w:p>
    <w:p w14:paraId="06B8A015" w14:textId="73C04BAD"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 xml:space="preserve">Balvín, J., </w:t>
      </w:r>
      <w:r w:rsidRPr="00B9444F">
        <w:rPr>
          <w:rFonts w:eastAsia="Calibri"/>
          <w:b/>
          <w:sz w:val="22"/>
          <w:szCs w:val="22"/>
          <w:lang w:eastAsia="en-US"/>
        </w:rPr>
        <w:t xml:space="preserve">Haburajová Ilavská, L. </w:t>
      </w:r>
      <w:r w:rsidRPr="00B9444F">
        <w:rPr>
          <w:rFonts w:eastAsia="Calibri"/>
          <w:sz w:val="22"/>
          <w:szCs w:val="22"/>
          <w:lang w:eastAsia="en-US"/>
        </w:rPr>
        <w:t xml:space="preserve">(2012). </w:t>
      </w:r>
      <w:r w:rsidRPr="00B9444F">
        <w:rPr>
          <w:rFonts w:eastAsia="Calibri"/>
          <w:i/>
          <w:sz w:val="22"/>
          <w:szCs w:val="22"/>
          <w:lang w:eastAsia="en-US"/>
        </w:rPr>
        <w:t>Andragogics, Social Pedagogy and Social Work: Pedagogic, Philosophical and Ethical Aspects</w:t>
      </w:r>
      <w:r w:rsidRPr="00B9444F">
        <w:rPr>
          <w:rFonts w:eastAsia="Calibri"/>
          <w:sz w:val="22"/>
          <w:szCs w:val="22"/>
          <w:lang w:eastAsia="en-US"/>
        </w:rPr>
        <w:t>. Praha: Hnutí R</w:t>
      </w:r>
      <w:r w:rsidR="006B3056">
        <w:rPr>
          <w:rFonts w:eastAsia="Calibri"/>
          <w:sz w:val="22"/>
          <w:szCs w:val="22"/>
          <w:lang w:eastAsia="en-US"/>
        </w:rPr>
        <w:t>.</w:t>
      </w:r>
      <w:r w:rsidRPr="00B9444F">
        <w:rPr>
          <w:rFonts w:eastAsia="Calibri"/>
          <w:sz w:val="22"/>
          <w:szCs w:val="22"/>
          <w:lang w:eastAsia="en-US"/>
        </w:rPr>
        <w:t xml:space="preserve"> </w:t>
      </w:r>
    </w:p>
    <w:p w14:paraId="73E20551" w14:textId="77777777"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Garantka je organizátorkou a spoluorganizátorkou řady konferencí a odborných setkání: Sociální pedagog jako člen školního poradenského pracoviště, FHS UTB ve Zlíně, 2022. Mezinárodní konference 2. Vyšegradské setkání, Lodz, Polsko, 2015.  Mezinárodní konference 1. Vyšegradské setkání, UKF Nitra, 2013. Konference Blahoslavenej Sáry Salkaházi, Katolícka univerzita Košice, 2013, 2014. Konference Sexuality, UKF Nitra, 2013. Konference 5. Dny sociální práce, FF Karlova univerzita Praha, 2012. </w:t>
      </w:r>
    </w:p>
    <w:p w14:paraId="40F2DD67" w14:textId="09F74501" w:rsidR="00B9444F" w:rsidRPr="00B9444F" w:rsidRDefault="00B9444F" w:rsidP="00B9444F">
      <w:pPr>
        <w:spacing w:line="256" w:lineRule="auto"/>
        <w:jc w:val="both"/>
        <w:rPr>
          <w:rFonts w:eastAsia="Calibri"/>
          <w:sz w:val="22"/>
          <w:szCs w:val="22"/>
          <w:lang w:eastAsia="en-US"/>
        </w:rPr>
      </w:pPr>
      <w:r w:rsidRPr="00B9444F">
        <w:rPr>
          <w:rFonts w:eastAsia="Calibri"/>
          <w:sz w:val="22"/>
          <w:szCs w:val="22"/>
          <w:lang w:eastAsia="en-US"/>
        </w:rPr>
        <w:t>Garantka je členkou redakčních rad časopisů: Sociální pedagogika</w:t>
      </w:r>
      <w:r w:rsidR="00E16C96">
        <w:rPr>
          <w:rFonts w:eastAsia="Calibri"/>
          <w:sz w:val="22"/>
          <w:szCs w:val="22"/>
          <w:lang w:eastAsia="en-US"/>
        </w:rPr>
        <w:t>/Social Education</w:t>
      </w:r>
      <w:r w:rsidRPr="00B9444F">
        <w:rPr>
          <w:rFonts w:eastAsia="Calibri"/>
          <w:sz w:val="22"/>
          <w:szCs w:val="22"/>
          <w:lang w:eastAsia="en-US"/>
        </w:rPr>
        <w:t>, Listy sociální práce, Fórum sociální práce, Revue spoločenských vied, Fórum sociální práce.</w:t>
      </w:r>
    </w:p>
    <w:p w14:paraId="40247E54" w14:textId="77777777" w:rsidR="00B9444F" w:rsidRPr="00B9444F" w:rsidRDefault="00B9444F" w:rsidP="00B9444F">
      <w:pPr>
        <w:spacing w:line="256" w:lineRule="auto"/>
        <w:jc w:val="both"/>
        <w:rPr>
          <w:rFonts w:eastAsia="Calibri"/>
          <w:sz w:val="22"/>
          <w:szCs w:val="22"/>
          <w:lang w:eastAsia="en-US"/>
        </w:rPr>
      </w:pPr>
    </w:p>
    <w:p w14:paraId="530F220C" w14:textId="77777777" w:rsidR="00B9444F" w:rsidRPr="00B9444F" w:rsidRDefault="00B9444F" w:rsidP="00B9444F">
      <w:pPr>
        <w:spacing w:line="256" w:lineRule="auto"/>
        <w:jc w:val="both"/>
        <w:rPr>
          <w:rFonts w:eastAsia="Calibri"/>
          <w:sz w:val="22"/>
          <w:szCs w:val="22"/>
          <w:lang w:eastAsia="en-US"/>
        </w:rPr>
      </w:pPr>
      <w:r w:rsidRPr="00B9444F">
        <w:rPr>
          <w:rFonts w:eastAsia="Calibri"/>
          <w:sz w:val="22"/>
          <w:szCs w:val="22"/>
          <w:lang w:eastAsia="en-US"/>
        </w:rPr>
        <w:t>Garantka je členkou Vědecké rady FHS UTB ve Zlíně a Vědecké rady VŠ Danubius, Sládkovičovo.</w:t>
      </w:r>
    </w:p>
    <w:p w14:paraId="33C04AAA" w14:textId="1680B4A4" w:rsidR="005307CE" w:rsidRPr="00B9444F" w:rsidRDefault="005307CE" w:rsidP="00B9444F">
      <w:pPr>
        <w:spacing w:before="120" w:after="120" w:line="259" w:lineRule="auto"/>
        <w:jc w:val="both"/>
        <w:rPr>
          <w:rFonts w:eastAsia="Calibri"/>
          <w:bCs/>
          <w:sz w:val="22"/>
          <w:szCs w:val="22"/>
          <w:lang w:eastAsia="en-US"/>
        </w:rPr>
      </w:pPr>
    </w:p>
    <w:p w14:paraId="6B287C6D"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t>Personální zabezpečení studijního programu</w:t>
      </w:r>
    </w:p>
    <w:p w14:paraId="0B3A4EFF" w14:textId="77777777" w:rsidR="00B9444F" w:rsidRPr="00B9444F" w:rsidRDefault="00B9444F" w:rsidP="00B9444F">
      <w:pPr>
        <w:spacing w:after="160" w:line="259" w:lineRule="auto"/>
        <w:rPr>
          <w:rFonts w:ascii="Calibri" w:eastAsia="Calibri" w:hAnsi="Calibri" w:cs="Arial"/>
          <w:sz w:val="22"/>
          <w:szCs w:val="22"/>
          <w:lang w:eastAsia="en-US"/>
        </w:rPr>
      </w:pPr>
    </w:p>
    <w:p w14:paraId="56F5479B"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Zhodnocení celkového personálního zabezpečení studijního programu z hlediska naplnění standardů </w:t>
      </w:r>
    </w:p>
    <w:p w14:paraId="1AC8DD47" w14:textId="77777777" w:rsidR="00B9444F" w:rsidRPr="00B9444F" w:rsidRDefault="00B9444F" w:rsidP="00B9444F">
      <w:pPr>
        <w:spacing w:after="160" w:line="259" w:lineRule="auto"/>
        <w:rPr>
          <w:rFonts w:ascii="Calibri" w:eastAsia="Calibri" w:hAnsi="Calibri" w:cs="Arial"/>
          <w:sz w:val="22"/>
          <w:szCs w:val="22"/>
          <w:lang w:eastAsia="en-US"/>
        </w:rPr>
      </w:pPr>
    </w:p>
    <w:p w14:paraId="26DDA9B6" w14:textId="77777777" w:rsidR="00B9444F" w:rsidRPr="00B9444F" w:rsidRDefault="00B9444F" w:rsidP="00B9444F">
      <w:pPr>
        <w:spacing w:after="160" w:line="259" w:lineRule="auto"/>
        <w:jc w:val="center"/>
        <w:rPr>
          <w:rFonts w:eastAsia="Calibri"/>
          <w:sz w:val="19"/>
          <w:szCs w:val="19"/>
          <w:lang w:eastAsia="en-US"/>
        </w:rPr>
      </w:pPr>
      <w:r w:rsidRPr="00B9444F">
        <w:rPr>
          <w:rFonts w:eastAsia="Calibri"/>
          <w:sz w:val="22"/>
          <w:szCs w:val="22"/>
          <w:lang w:eastAsia="en-US"/>
        </w:rPr>
        <w:t>Standardy 6.1-6.2, 6.8</w:t>
      </w:r>
    </w:p>
    <w:p w14:paraId="20C47872" w14:textId="6942D4A8" w:rsidR="00B9444F" w:rsidRPr="00B9444F" w:rsidDel="00F81627" w:rsidRDefault="00B9444F" w:rsidP="00B9444F">
      <w:pPr>
        <w:keepNext/>
        <w:keepLines/>
        <w:spacing w:after="160" w:line="259" w:lineRule="auto"/>
        <w:jc w:val="both"/>
        <w:rPr>
          <w:del w:id="232" w:author="Jakub Hladík" w:date="2023-03-23T09:23:00Z"/>
          <w:rFonts w:eastAsia="Calibri"/>
          <w:sz w:val="22"/>
          <w:szCs w:val="22"/>
          <w:lang w:eastAsia="en-US"/>
        </w:rPr>
      </w:pPr>
      <w:r w:rsidRPr="00B9444F">
        <w:rPr>
          <w:rFonts w:eastAsia="Calibri"/>
          <w:sz w:val="22"/>
          <w:szCs w:val="22"/>
          <w:lang w:eastAsia="en-US"/>
        </w:rPr>
        <w:t xml:space="preserve">Garantujícím pracovištěm studijního programu Sociální pedagogika je Ústav pedagogických věd FHS UTB ve Zlíně. Celkově studijní program </w:t>
      </w:r>
      <w:r w:rsidR="00AC36F6">
        <w:rPr>
          <w:rFonts w:eastAsia="Calibri"/>
          <w:sz w:val="22"/>
          <w:szCs w:val="22"/>
          <w:lang w:eastAsia="en-US"/>
        </w:rPr>
        <w:t>Sociální pedagogika zajišťuje 21</w:t>
      </w:r>
      <w:r w:rsidRPr="00B9444F">
        <w:rPr>
          <w:rFonts w:eastAsia="Calibri"/>
          <w:sz w:val="22"/>
          <w:szCs w:val="22"/>
          <w:lang w:eastAsia="en-US"/>
        </w:rPr>
        <w:t xml:space="preserve"> vyučujících. Z toho </w:t>
      </w:r>
      <w:r w:rsidRPr="00B9444F">
        <w:rPr>
          <w:rFonts w:eastAsia="Calibri"/>
          <w:sz w:val="22"/>
          <w:szCs w:val="22"/>
          <w:lang w:eastAsia="en-US"/>
        </w:rPr>
        <w:br/>
        <w:t xml:space="preserve">3 habilitovaní pracovníci, 14 pracovníků s Ph.D. a </w:t>
      </w:r>
      <w:r w:rsidR="00E240B2">
        <w:rPr>
          <w:rFonts w:eastAsia="Calibri"/>
          <w:sz w:val="22"/>
          <w:szCs w:val="22"/>
          <w:lang w:eastAsia="en-US"/>
        </w:rPr>
        <w:t>4</w:t>
      </w:r>
      <w:r w:rsidRPr="00B9444F">
        <w:rPr>
          <w:rFonts w:eastAsia="Calibri"/>
          <w:sz w:val="22"/>
          <w:szCs w:val="22"/>
          <w:lang w:eastAsia="en-US"/>
        </w:rPr>
        <w:t xml:space="preserve"> pracovníci bez Ph.D. (nejde o předměty ZT a PZ). </w:t>
      </w:r>
      <w:r w:rsidRPr="005E3EAA">
        <w:rPr>
          <w:rFonts w:eastAsia="Calibri"/>
          <w:b/>
          <w:sz w:val="22"/>
          <w:szCs w:val="22"/>
          <w:lang w:eastAsia="en-US"/>
        </w:rPr>
        <w:t>U pracovních smluv na dobu určitou se počítá s jejich prodloužením</w:t>
      </w:r>
      <w:r w:rsidRPr="00B9444F">
        <w:rPr>
          <w:rFonts w:eastAsia="Calibri"/>
          <w:sz w:val="22"/>
          <w:szCs w:val="22"/>
          <w:lang w:eastAsia="en-US"/>
        </w:rPr>
        <w:t xml:space="preserve">, aby bylo zajištěno personální zabezpečení studijního programu. </w:t>
      </w:r>
      <w:r w:rsidR="002F25A5">
        <w:rPr>
          <w:rFonts w:eastAsia="Calibri"/>
          <w:sz w:val="22"/>
          <w:szCs w:val="22"/>
          <w:lang w:eastAsia="en-US"/>
        </w:rPr>
        <w:t xml:space="preserve">V případě dvou akademických pracovnic jsou jejich nižší úvazky dočasné z důvodu snazšího přechodu z rodičovské dovolené. V době realizace studijního programu </w:t>
      </w:r>
      <w:r w:rsidR="00BE2618">
        <w:rPr>
          <w:rFonts w:eastAsia="Calibri"/>
          <w:sz w:val="22"/>
          <w:szCs w:val="22"/>
          <w:lang w:eastAsia="en-US"/>
        </w:rPr>
        <w:br/>
      </w:r>
      <w:r w:rsidR="002F25A5">
        <w:rPr>
          <w:rFonts w:eastAsia="Calibri"/>
          <w:sz w:val="22"/>
          <w:szCs w:val="22"/>
          <w:lang w:eastAsia="en-US"/>
        </w:rPr>
        <w:t>se počítá s jejich plnými úvazky (40 hodin/týdně).</w:t>
      </w:r>
      <w:ins w:id="233" w:author="Jakub Hladík" w:date="2023-03-23T09:05:00Z">
        <w:r w:rsidR="00D03C29">
          <w:rPr>
            <w:rFonts w:eastAsia="Calibri"/>
            <w:sz w:val="22"/>
            <w:szCs w:val="22"/>
            <w:lang w:eastAsia="en-US"/>
          </w:rPr>
          <w:t xml:space="preserve"> </w:t>
        </w:r>
      </w:ins>
      <w:ins w:id="234" w:author="Jakub Hladík" w:date="2023-03-24T11:39:00Z">
        <w:r w:rsidR="00D03C29">
          <w:rPr>
            <w:rFonts w:eastAsia="Calibri"/>
            <w:sz w:val="22"/>
            <w:szCs w:val="22"/>
            <w:lang w:eastAsia="en-US"/>
          </w:rPr>
          <w:t>N</w:t>
        </w:r>
      </w:ins>
      <w:ins w:id="235" w:author="Jakub Hladík" w:date="2023-03-23T09:19:00Z">
        <w:r w:rsidR="005C6938">
          <w:rPr>
            <w:rFonts w:eastAsia="Calibri"/>
            <w:sz w:val="22"/>
            <w:szCs w:val="22"/>
            <w:lang w:eastAsia="en-US"/>
          </w:rPr>
          <w:t>a r</w:t>
        </w:r>
      </w:ins>
      <w:ins w:id="236" w:author="Jakub Hladík" w:date="2023-03-23T09:15:00Z">
        <w:r w:rsidR="005C6938">
          <w:rPr>
            <w:rFonts w:eastAsia="Calibri"/>
            <w:sz w:val="22"/>
            <w:szCs w:val="22"/>
            <w:lang w:eastAsia="en-US"/>
          </w:rPr>
          <w:t xml:space="preserve">ealizaci </w:t>
        </w:r>
      </w:ins>
      <w:ins w:id="237" w:author="Jakub Hladík" w:date="2023-03-23T09:20:00Z">
        <w:r w:rsidR="005C6938">
          <w:rPr>
            <w:rFonts w:eastAsia="Calibri"/>
            <w:sz w:val="22"/>
            <w:szCs w:val="22"/>
            <w:lang w:eastAsia="en-US"/>
          </w:rPr>
          <w:t>výuky klíčových předmětů (</w:t>
        </w:r>
      </w:ins>
      <w:ins w:id="238" w:author="Jakub Hladík" w:date="2023-03-23T09:21:00Z">
        <w:r w:rsidR="005C6938">
          <w:rPr>
            <w:rFonts w:eastAsia="Calibri"/>
            <w:sz w:val="22"/>
            <w:szCs w:val="22"/>
            <w:lang w:eastAsia="en-US"/>
          </w:rPr>
          <w:t xml:space="preserve">Moderní pedagogika, Sociální pedagogika a </w:t>
        </w:r>
        <w:r w:rsidR="00F81627" w:rsidRPr="00F81627">
          <w:rPr>
            <w:rFonts w:eastAsia="Calibri"/>
            <w:sz w:val="22"/>
            <w:szCs w:val="22"/>
            <w:lang w:eastAsia="en-US"/>
          </w:rPr>
          <w:t>Sociální politika a sociální práce</w:t>
        </w:r>
      </w:ins>
      <w:ins w:id="239" w:author="Jakub Hladík" w:date="2023-03-23T09:22:00Z">
        <w:r w:rsidR="00F81627">
          <w:rPr>
            <w:rFonts w:eastAsia="Calibri"/>
            <w:sz w:val="22"/>
            <w:szCs w:val="22"/>
            <w:lang w:eastAsia="en-US"/>
          </w:rPr>
          <w:t>)</w:t>
        </w:r>
      </w:ins>
      <w:ins w:id="240" w:author="Jakub Hladík" w:date="2023-03-23T09:20:00Z">
        <w:r w:rsidR="00F81627">
          <w:rPr>
            <w:rFonts w:eastAsia="Calibri"/>
            <w:sz w:val="22"/>
            <w:szCs w:val="22"/>
            <w:lang w:eastAsia="en-US"/>
          </w:rPr>
          <w:t xml:space="preserve"> </w:t>
        </w:r>
      </w:ins>
      <w:ins w:id="241" w:author="Jakub Hladík" w:date="2023-03-24T11:39:00Z">
        <w:r w:rsidR="00D03C29">
          <w:rPr>
            <w:rFonts w:eastAsia="Calibri"/>
            <w:sz w:val="22"/>
            <w:szCs w:val="22"/>
            <w:lang w:eastAsia="en-US"/>
          </w:rPr>
          <w:t xml:space="preserve">se podílejí </w:t>
        </w:r>
      </w:ins>
      <w:ins w:id="242" w:author="Jakub Hladík" w:date="2023-03-23T09:20:00Z">
        <w:r w:rsidR="00F81627">
          <w:rPr>
            <w:rFonts w:eastAsia="Calibri"/>
            <w:sz w:val="22"/>
            <w:szCs w:val="22"/>
            <w:lang w:eastAsia="en-US"/>
          </w:rPr>
          <w:t xml:space="preserve">habilitovaní pracovníci, kteří jsou </w:t>
        </w:r>
      </w:ins>
      <w:ins w:id="243" w:author="Jakub Hladík" w:date="2023-03-23T09:22:00Z">
        <w:r w:rsidR="00F81627">
          <w:rPr>
            <w:rFonts w:eastAsia="Calibri"/>
            <w:sz w:val="22"/>
            <w:szCs w:val="22"/>
            <w:lang w:eastAsia="en-US"/>
          </w:rPr>
          <w:t>uznávanými odbo</w:t>
        </w:r>
      </w:ins>
      <w:ins w:id="244" w:author="Jakub Hladík" w:date="2023-03-24T11:40:00Z">
        <w:r w:rsidR="00D03C29">
          <w:rPr>
            <w:rFonts w:eastAsia="Calibri"/>
            <w:sz w:val="22"/>
            <w:szCs w:val="22"/>
            <w:lang w:eastAsia="en-US"/>
          </w:rPr>
          <w:t>r</w:t>
        </w:r>
      </w:ins>
      <w:ins w:id="245" w:author="Jakub Hladík" w:date="2023-03-23T09:22:00Z">
        <w:r w:rsidR="00D03C29">
          <w:rPr>
            <w:rFonts w:eastAsia="Calibri"/>
            <w:sz w:val="22"/>
            <w:szCs w:val="22"/>
            <w:lang w:eastAsia="en-US"/>
          </w:rPr>
          <w:t>ní</w:t>
        </w:r>
        <w:r w:rsidR="00F81627">
          <w:rPr>
            <w:rFonts w:eastAsia="Calibri"/>
            <w:sz w:val="22"/>
            <w:szCs w:val="22"/>
            <w:lang w:eastAsia="en-US"/>
          </w:rPr>
          <w:t>ky v daných oblastech.</w:t>
        </w:r>
      </w:ins>
      <w:ins w:id="246" w:author="Jakub Hladík" w:date="2023-03-23T09:23:00Z">
        <w:r w:rsidR="00F81627">
          <w:rPr>
            <w:rFonts w:eastAsia="Calibri"/>
            <w:sz w:val="22"/>
            <w:szCs w:val="22"/>
            <w:lang w:eastAsia="en-US"/>
          </w:rPr>
          <w:t xml:space="preserve"> </w:t>
        </w:r>
      </w:ins>
      <w:ins w:id="247" w:author="Jakub Hladík" w:date="2023-03-23T09:24:00Z">
        <w:r w:rsidR="00F81627">
          <w:rPr>
            <w:rFonts w:eastAsia="Calibri"/>
            <w:sz w:val="22"/>
            <w:szCs w:val="22"/>
            <w:lang w:eastAsia="en-US"/>
          </w:rPr>
          <w:t xml:space="preserve">Cílem je, aby </w:t>
        </w:r>
      </w:ins>
      <w:ins w:id="248" w:author="Jakub Hladík" w:date="2023-03-23T09:26:00Z">
        <w:r w:rsidR="00F81627">
          <w:rPr>
            <w:rFonts w:eastAsia="Calibri"/>
            <w:sz w:val="22"/>
            <w:szCs w:val="22"/>
            <w:lang w:eastAsia="en-US"/>
          </w:rPr>
          <w:t xml:space="preserve">právě </w:t>
        </w:r>
      </w:ins>
      <w:ins w:id="249" w:author="Jakub Hladík" w:date="2023-03-23T09:24:00Z">
        <w:r w:rsidR="00F81627">
          <w:rPr>
            <w:rFonts w:eastAsia="Calibri"/>
            <w:sz w:val="22"/>
            <w:szCs w:val="22"/>
            <w:lang w:eastAsia="en-US"/>
          </w:rPr>
          <w:t>tyto stěžejní předměty byly zajiš</w:t>
        </w:r>
        <w:r w:rsidR="00D03C29">
          <w:rPr>
            <w:rFonts w:eastAsia="Calibri"/>
            <w:sz w:val="22"/>
            <w:szCs w:val="22"/>
            <w:lang w:eastAsia="en-US"/>
          </w:rPr>
          <w:t xml:space="preserve">těny habilitovanými pracovníky, </w:t>
        </w:r>
      </w:ins>
      <w:ins w:id="250" w:author="Jakub Hladík" w:date="2023-03-23T09:28:00Z">
        <w:r w:rsidR="00F81627">
          <w:rPr>
            <w:rFonts w:eastAsia="Calibri"/>
            <w:sz w:val="22"/>
            <w:szCs w:val="22"/>
            <w:lang w:eastAsia="en-US"/>
          </w:rPr>
          <w:t>přičemž pracovníci s Ph.D. zajišťují předměty profilového základu.</w:t>
        </w:r>
      </w:ins>
      <w:bookmarkStart w:id="251" w:name="_GoBack"/>
      <w:bookmarkEnd w:id="251"/>
      <w:proofErr w:type="gramStart"/>
    </w:p>
    <w:p w14:paraId="2C4D7246" w14:textId="27D82043" w:rsidR="00B9444F" w:rsidRPr="00B9444F" w:rsidRDefault="00B9444F" w:rsidP="00B9444F">
      <w:pPr>
        <w:keepNext/>
        <w:keepLines/>
        <w:spacing w:after="160" w:line="259" w:lineRule="auto"/>
        <w:jc w:val="both"/>
        <w:rPr>
          <w:rFonts w:eastAsia="Calibri"/>
          <w:sz w:val="22"/>
          <w:szCs w:val="22"/>
          <w:lang w:eastAsia="en-US"/>
        </w:rPr>
      </w:pPr>
      <w:proofErr w:type="gramEnd"/>
      <w:r w:rsidRPr="00B9444F">
        <w:rPr>
          <w:rFonts w:eastAsia="Calibri"/>
          <w:sz w:val="22"/>
          <w:szCs w:val="22"/>
          <w:lang w:eastAsia="en-US"/>
        </w:rPr>
        <w:t xml:space="preserve">Celkové pracovní úvazky pracovníků nepřesahují 1,5 násobek plného pracovního úvazku. </w:t>
      </w:r>
      <w:r w:rsidR="00AC36F6">
        <w:rPr>
          <w:rFonts w:eastAsia="Calibri"/>
          <w:sz w:val="22"/>
          <w:szCs w:val="22"/>
          <w:lang w:eastAsia="en-US"/>
        </w:rPr>
        <w:t>Pouze jeden pracovník má menší pracovní úvazek</w:t>
      </w:r>
      <w:r w:rsidR="00E240B2">
        <w:rPr>
          <w:rFonts w:eastAsia="Calibri"/>
          <w:sz w:val="22"/>
          <w:szCs w:val="22"/>
          <w:lang w:eastAsia="en-US"/>
        </w:rPr>
        <w:t xml:space="preserve"> (20 hodin/týdně)</w:t>
      </w:r>
      <w:r w:rsidR="00AC36F6">
        <w:rPr>
          <w:rFonts w:eastAsia="Calibri"/>
          <w:sz w:val="22"/>
          <w:szCs w:val="22"/>
          <w:lang w:eastAsia="en-US"/>
        </w:rPr>
        <w:t xml:space="preserve"> na jiné vysoké škole. </w:t>
      </w:r>
      <w:r w:rsidRPr="00B9444F">
        <w:rPr>
          <w:rFonts w:eastAsia="Calibri"/>
          <w:sz w:val="22"/>
          <w:szCs w:val="22"/>
          <w:lang w:eastAsia="en-US"/>
        </w:rPr>
        <w:t xml:space="preserve">Bližší informace k pracovníkům jsou uvedeny v příloze C-I.  </w:t>
      </w:r>
    </w:p>
    <w:p w14:paraId="3225BE7F" w14:textId="21BD8462"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Na FHS UTB ve Zlíně upravuje nejvyšší počet kvalifikačních prací, které může vést jedna</w:t>
      </w:r>
      <w:r w:rsidR="00FF28A5">
        <w:rPr>
          <w:rFonts w:eastAsia="Calibri"/>
          <w:sz w:val="22"/>
          <w:szCs w:val="22"/>
          <w:lang w:eastAsia="en-US"/>
        </w:rPr>
        <w:t xml:space="preserve"> osoba, Rozhodnutí děkanky RD/03</w:t>
      </w:r>
      <w:r w:rsidRPr="00B9444F">
        <w:rPr>
          <w:rFonts w:eastAsia="Calibri"/>
          <w:sz w:val="22"/>
          <w:szCs w:val="22"/>
          <w:lang w:eastAsia="en-US"/>
        </w:rPr>
        <w:t>/2018.</w:t>
      </w:r>
      <w:r w:rsidRPr="00B9444F">
        <w:rPr>
          <w:rFonts w:eastAsia="Calibri"/>
          <w:sz w:val="22"/>
          <w:szCs w:val="22"/>
          <w:vertAlign w:val="superscript"/>
          <w:lang w:eastAsia="en-US"/>
        </w:rPr>
        <w:footnoteReference w:id="34"/>
      </w:r>
      <w:r w:rsidRPr="00B9444F">
        <w:rPr>
          <w:rFonts w:eastAsia="Calibri"/>
          <w:sz w:val="22"/>
          <w:szCs w:val="22"/>
          <w:lang w:eastAsia="en-US"/>
        </w:rPr>
        <w:t xml:space="preserve"> Jeden vedoucí může vést v jednom akademickém roce maximálně </w:t>
      </w:r>
      <w:r w:rsidRPr="00B9444F">
        <w:rPr>
          <w:rFonts w:eastAsia="Calibri"/>
          <w:sz w:val="22"/>
          <w:szCs w:val="22"/>
          <w:lang w:eastAsia="en-US"/>
        </w:rPr>
        <w:lastRenderedPageBreak/>
        <w:t xml:space="preserve">15 bakalářských prací a 10 diplomových prací. Diplomové práce může vést pracovník s titulem Ph.D. </w:t>
      </w:r>
      <w:r w:rsidRPr="00B9444F">
        <w:rPr>
          <w:rFonts w:eastAsia="Calibri"/>
          <w:sz w:val="22"/>
          <w:szCs w:val="22"/>
          <w:lang w:eastAsia="en-US"/>
        </w:rPr>
        <w:br/>
        <w:t xml:space="preserve">a vyšším. Diplomové práce vedou zpravidla akademičtí pracovníci FHS UTB ve Zlíně. Externího vedoucího diplomové práce schvaluje ředitel Ústavu pedagogických věd (ústav, který odpovídá </w:t>
      </w:r>
      <w:r w:rsidRPr="00B9444F">
        <w:rPr>
          <w:rFonts w:eastAsia="Calibri"/>
          <w:sz w:val="22"/>
          <w:szCs w:val="22"/>
          <w:lang w:eastAsia="en-US"/>
        </w:rPr>
        <w:br/>
        <w:t>za realizaci stud</w:t>
      </w:r>
      <w:r w:rsidR="00FF28A5">
        <w:rPr>
          <w:rFonts w:eastAsia="Calibri"/>
          <w:sz w:val="22"/>
          <w:szCs w:val="22"/>
          <w:lang w:eastAsia="en-US"/>
        </w:rPr>
        <w:t>ijního</w:t>
      </w:r>
      <w:r w:rsidRPr="00B9444F">
        <w:rPr>
          <w:rFonts w:eastAsia="Calibri"/>
          <w:sz w:val="22"/>
          <w:szCs w:val="22"/>
          <w:lang w:eastAsia="en-US"/>
        </w:rPr>
        <w:t xml:space="preserve"> programu) na základě písemné žádosti studenta, ve které uvede jméno, tituly externího vedoucího a jeho krátké profesní CV.</w:t>
      </w:r>
    </w:p>
    <w:p w14:paraId="6D09EA85" w14:textId="636507B5"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V personálním obsazení předmětů studijního prog</w:t>
      </w:r>
      <w:r w:rsidR="00CA205E">
        <w:rPr>
          <w:rFonts w:eastAsia="Calibri"/>
          <w:sz w:val="22"/>
          <w:szCs w:val="22"/>
          <w:lang w:eastAsia="en-US"/>
        </w:rPr>
        <w:t xml:space="preserve">ramu došlo oproti minulé akreditaci </w:t>
      </w:r>
      <w:r w:rsidRPr="00B9444F">
        <w:rPr>
          <w:rFonts w:eastAsia="Calibri"/>
          <w:sz w:val="22"/>
          <w:szCs w:val="22"/>
          <w:lang w:eastAsia="en-US"/>
        </w:rPr>
        <w:t xml:space="preserve">k podstatnému posunu, který reprezentuje potenciál pracoviště a jeho personální rozvoj. Základní teoretické předměty a předměty profilujícího </w:t>
      </w:r>
      <w:r w:rsidR="00711F07">
        <w:rPr>
          <w:rFonts w:eastAsia="Calibri"/>
          <w:sz w:val="22"/>
          <w:szCs w:val="22"/>
          <w:lang w:eastAsia="en-US"/>
        </w:rPr>
        <w:t>základu vyučují jen pracovníci s</w:t>
      </w:r>
      <w:r w:rsidRPr="00B9444F">
        <w:rPr>
          <w:rFonts w:eastAsia="Calibri"/>
          <w:sz w:val="22"/>
          <w:szCs w:val="22"/>
          <w:lang w:eastAsia="en-US"/>
        </w:rPr>
        <w:t> úvazkem 1,0. Pracovníci s nižšími úvazky (Prof. PhDr. Miroslav Krystoň, CSc. a doc. PhDr. Zlatica Bakošová, PhD.) již na pracovišti nepůsobí, přičemž byli nahrazeni doc. Mgr. Radimem Šípem, Ph.D. a doc. Mgr. Jakubem Hladíkem, Ph.D. Úvazek obou docentů je na FHS UTB ve Zlíně v rozsahu 1,0. Oba se dlouhodobě věnují jak teorii a praxi sociální pedagogiky, tak výzkumu v oblasti sociální pedagogiky (mj. projekty GA ČR). Patří k zakládajícím členům redakce časopisu Sociální pedagogika</w:t>
      </w:r>
      <w:r w:rsidR="00FF28A5">
        <w:rPr>
          <w:rFonts w:eastAsia="Calibri"/>
          <w:sz w:val="22"/>
          <w:szCs w:val="22"/>
          <w:lang w:eastAsia="en-US"/>
        </w:rPr>
        <w:t>/Social Education</w:t>
      </w:r>
      <w:r w:rsidRPr="00B9444F">
        <w:rPr>
          <w:rFonts w:eastAsia="Calibri"/>
          <w:sz w:val="22"/>
          <w:szCs w:val="22"/>
          <w:lang w:eastAsia="en-US"/>
        </w:rPr>
        <w:t xml:space="preserve">. Aktivně působí v Asociaci vzdělavatelů v sociální pedagogice (doc. Mgr. Jakub Hladík, Ph.D. jako předseda). Jejich dlouhodobá angažovanost v rozvoji sociální pedagogiky je dokladem odborného posunu v personálním zajištění studijního programu. </w:t>
      </w:r>
    </w:p>
    <w:p w14:paraId="5BF0FEBE" w14:textId="371A0F8F" w:rsidR="001F4693"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Pracoviště</w:t>
      </w:r>
      <w:r w:rsidR="002550CD">
        <w:rPr>
          <w:rFonts w:eastAsia="Calibri"/>
          <w:sz w:val="22"/>
          <w:szCs w:val="22"/>
          <w:lang w:eastAsia="en-US"/>
        </w:rPr>
        <w:t xml:space="preserve"> se dále personálně rozvíjí. Čtyři</w:t>
      </w:r>
      <w:r w:rsidRPr="00B9444F">
        <w:rPr>
          <w:rFonts w:eastAsia="Calibri"/>
          <w:sz w:val="22"/>
          <w:szCs w:val="22"/>
          <w:lang w:eastAsia="en-US"/>
        </w:rPr>
        <w:t xml:space="preserve"> akademické pracovnice zvýšily svou kvalifikaci úspěšným ukončením doktorského studijního programu: </w:t>
      </w:r>
      <w:r w:rsidR="002550CD">
        <w:rPr>
          <w:rFonts w:eastAsia="Calibri"/>
          <w:sz w:val="22"/>
          <w:szCs w:val="22"/>
          <w:lang w:eastAsia="en-US"/>
        </w:rPr>
        <w:t xml:space="preserve">Mgr. Lucie Cejpek Blaštíková, Ph.D. (obor Pedagogika na PdF UP v Olomouci, 2019), </w:t>
      </w:r>
      <w:r w:rsidRPr="00B9444F">
        <w:rPr>
          <w:rFonts w:eastAsia="Calibri"/>
          <w:sz w:val="22"/>
          <w:szCs w:val="22"/>
          <w:lang w:eastAsia="en-US"/>
        </w:rPr>
        <w:t>Mgr. Jana Mar</w:t>
      </w:r>
      <w:r w:rsidR="00FF28A5">
        <w:rPr>
          <w:rFonts w:eastAsia="Calibri"/>
          <w:sz w:val="22"/>
          <w:szCs w:val="22"/>
          <w:lang w:eastAsia="en-US"/>
        </w:rPr>
        <w:t>t</w:t>
      </w:r>
      <w:r w:rsidR="002550CD">
        <w:rPr>
          <w:rFonts w:eastAsia="Calibri"/>
          <w:sz w:val="22"/>
          <w:szCs w:val="22"/>
          <w:lang w:eastAsia="en-US"/>
        </w:rPr>
        <w:t xml:space="preserve">incová, Ph.D. (obor Pedagogika </w:t>
      </w:r>
      <w:r w:rsidR="00FF28A5">
        <w:rPr>
          <w:rFonts w:eastAsia="Calibri"/>
          <w:sz w:val="22"/>
          <w:szCs w:val="22"/>
          <w:lang w:eastAsia="en-US"/>
        </w:rPr>
        <w:t>na</w:t>
      </w:r>
      <w:r w:rsidRPr="00B9444F">
        <w:rPr>
          <w:rFonts w:eastAsia="Calibri"/>
          <w:sz w:val="22"/>
          <w:szCs w:val="22"/>
          <w:lang w:eastAsia="en-US"/>
        </w:rPr>
        <w:t xml:space="preserve"> FF MU Brno, 2019), PhDr. Iva Staňková, Ph.D. (obor Pedagogika na FHS UTB ve Zlíně, 2020) a PhDr. Hana Včelařová, Ph.D. (obor Psychologie na FF UP v Olomouci, 2021). Od září 2021 pracoviště posílila PhDr. Denisa Denglerová, Ph.D. Rozšířilo se také mj. množství akademických pracovníků, kteří mohou vést diplomové práce. </w:t>
      </w:r>
    </w:p>
    <w:p w14:paraId="3076EF19" w14:textId="1C263B7B"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 xml:space="preserve">PhDr. Denisa Denglerová, Ph.D. a Mgr. Karla Hrbáčková, Ph.D. </w:t>
      </w:r>
      <w:r w:rsidR="00FF28A5">
        <w:rPr>
          <w:rFonts w:eastAsia="Calibri"/>
          <w:sz w:val="22"/>
          <w:szCs w:val="22"/>
          <w:lang w:eastAsia="en-US"/>
        </w:rPr>
        <w:t xml:space="preserve">se připravují </w:t>
      </w:r>
      <w:r w:rsidRPr="00B9444F">
        <w:rPr>
          <w:rFonts w:eastAsia="Calibri"/>
          <w:sz w:val="22"/>
          <w:szCs w:val="22"/>
          <w:lang w:eastAsia="en-US"/>
        </w:rPr>
        <w:t>k habilitaci. Perspektivně se k habilitaci připravuje i další pracovnice Mgr. Radana Kroutilová, Ph.D.</w:t>
      </w:r>
    </w:p>
    <w:p w14:paraId="0FCABA61" w14:textId="00F9FD3A" w:rsidR="00B9444F" w:rsidRDefault="00B9444F" w:rsidP="00DB36A3">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Diplomové práce jsou vedeny výhradně pracovníky s tituly prof., doc. nebo Ph.D.</w:t>
      </w:r>
    </w:p>
    <w:p w14:paraId="11745737" w14:textId="77777777" w:rsidR="006071C3" w:rsidRPr="00B9444F" w:rsidRDefault="006071C3" w:rsidP="00DB36A3">
      <w:pPr>
        <w:tabs>
          <w:tab w:val="left" w:pos="2835"/>
        </w:tabs>
        <w:spacing w:before="120" w:after="120" w:line="259" w:lineRule="auto"/>
        <w:jc w:val="both"/>
        <w:rPr>
          <w:rFonts w:eastAsia="Calibri"/>
          <w:sz w:val="22"/>
          <w:szCs w:val="22"/>
          <w:lang w:eastAsia="en-US"/>
        </w:rPr>
      </w:pPr>
    </w:p>
    <w:p w14:paraId="6F5CE258"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Personální zabezpečení předmětů profilujícího základu </w:t>
      </w:r>
    </w:p>
    <w:p w14:paraId="59643245" w14:textId="77777777" w:rsidR="00B9444F" w:rsidRPr="00B9444F" w:rsidRDefault="00B9444F" w:rsidP="00B9444F">
      <w:pPr>
        <w:tabs>
          <w:tab w:val="left" w:pos="2835"/>
        </w:tabs>
        <w:spacing w:before="120" w:after="120" w:line="259" w:lineRule="auto"/>
        <w:jc w:val="center"/>
        <w:rPr>
          <w:rFonts w:eastAsia="Calibri"/>
          <w:sz w:val="22"/>
          <w:szCs w:val="22"/>
          <w:lang w:eastAsia="en-US"/>
        </w:rPr>
      </w:pPr>
      <w:r w:rsidRPr="00B9444F">
        <w:rPr>
          <w:rFonts w:eastAsia="Calibri"/>
          <w:sz w:val="22"/>
          <w:szCs w:val="22"/>
          <w:lang w:eastAsia="en-US"/>
        </w:rPr>
        <w:t>Standardy 6.4-6.5, 6.9-6.10</w:t>
      </w:r>
    </w:p>
    <w:p w14:paraId="73E954E9" w14:textId="2104297F"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Garanti základních teoretických předmětů profilujícího základu (dále jen ZT) jsou habilitovaní pracovníci a jejich podíl na výuce těchto předmětů je 100 %. Tito garanti mají na FHS UTB pracovní úvazek 1,0 tj. v rozsahu 40 hodin/týdně a pracovní poměr je sjednán na dobu neurčitou</w:t>
      </w:r>
      <w:r w:rsidR="00965C33">
        <w:rPr>
          <w:rFonts w:eastAsia="Calibri"/>
          <w:sz w:val="22"/>
          <w:szCs w:val="22"/>
          <w:lang w:eastAsia="en-US"/>
        </w:rPr>
        <w:t xml:space="preserve"> (v případě jednoho garanta předmětu ZT je pracovní poměr na dobu určitou a předpokládá se jeho prodloužení)</w:t>
      </w:r>
      <w:r w:rsidRPr="00B9444F">
        <w:rPr>
          <w:rFonts w:eastAsia="Calibri"/>
          <w:sz w:val="22"/>
          <w:szCs w:val="22"/>
          <w:lang w:eastAsia="en-US"/>
        </w:rPr>
        <w:t>. Rovněž garanti předmětů profilujícího základu (dále jen PZ) se podílí na výuce ze 100 %</w:t>
      </w:r>
      <w:r w:rsidR="00965C33">
        <w:rPr>
          <w:rFonts w:eastAsia="Calibri"/>
          <w:sz w:val="22"/>
          <w:szCs w:val="22"/>
          <w:lang w:eastAsia="en-US"/>
        </w:rPr>
        <w:t xml:space="preserve"> (s výjimkou předmětu Diplomový seminář 1, na jehož výuce se garant podílí </w:t>
      </w:r>
      <w:proofErr w:type="gramStart"/>
      <w:r w:rsidR="00965C33">
        <w:rPr>
          <w:rFonts w:eastAsia="Calibri"/>
          <w:sz w:val="22"/>
          <w:szCs w:val="22"/>
          <w:lang w:eastAsia="en-US"/>
        </w:rPr>
        <w:t>ze</w:t>
      </w:r>
      <w:proofErr w:type="gramEnd"/>
      <w:r w:rsidR="00965C33">
        <w:rPr>
          <w:rFonts w:eastAsia="Calibri"/>
          <w:sz w:val="22"/>
          <w:szCs w:val="22"/>
          <w:lang w:eastAsia="en-US"/>
        </w:rPr>
        <w:t xml:space="preserve"> 30 %) </w:t>
      </w:r>
      <w:r w:rsidRPr="00B9444F">
        <w:rPr>
          <w:rFonts w:eastAsia="Calibri"/>
          <w:sz w:val="22"/>
          <w:szCs w:val="22"/>
          <w:lang w:eastAsia="en-US"/>
        </w:rPr>
        <w:t>a jejich úvazek je na FHS UTB 40 hodin/týdně.</w:t>
      </w:r>
    </w:p>
    <w:p w14:paraId="596B524C" w14:textId="77777777" w:rsidR="00B9444F" w:rsidRPr="00B9444F" w:rsidRDefault="00B9444F" w:rsidP="00B9444F">
      <w:pPr>
        <w:spacing w:after="160" w:line="259" w:lineRule="auto"/>
        <w:jc w:val="both"/>
        <w:rPr>
          <w:rFonts w:eastAsia="Calibri"/>
          <w:sz w:val="22"/>
          <w:szCs w:val="22"/>
          <w:lang w:eastAsia="en-US"/>
        </w:rPr>
      </w:pPr>
      <w:r w:rsidRPr="00B9444F">
        <w:rPr>
          <w:rFonts w:eastAsia="Calibri"/>
          <w:sz w:val="22"/>
          <w:szCs w:val="22"/>
          <w:lang w:eastAsia="en-US"/>
        </w:rPr>
        <w:t>Předměty PZ garantují výhradně pracovníci s titulem Ph.D. (příp. vyšším). Předměty ZT jsou garantovány pracovníky jmenovanými docentem.</w:t>
      </w:r>
    </w:p>
    <w:p w14:paraId="05411DEE"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Ve studijním programu vyučují 3 docenti, 14 pracovníků s titulem Ph.D a 3 pracovníci bez titulu Ph.D. U pracovníků bez titulu Ph.D. jde o předměty, které nejsou charakterizovány jako ZT a PZ. Jsou to předměty: Práce s informačními zdroji (PhDr. Ondřej Fabián, ředitel Knihovny UTB); Francouzský jazyk (Mgr. Magda Zálešáková, Centrum jazykového vzdělávání FHS) a Odborný anglický jazyk pro sociální pedagogy/Anglický jazyk (Mgr. et Mgr. Kristýna Kovářová, Centrum jazykového vzdělávání FHS).</w:t>
      </w:r>
    </w:p>
    <w:p w14:paraId="2E25F1A7" w14:textId="77777777" w:rsidR="00B9444F" w:rsidRPr="00B9444F" w:rsidRDefault="00B9444F" w:rsidP="00B9444F">
      <w:pPr>
        <w:spacing w:line="259" w:lineRule="auto"/>
        <w:ind w:left="360"/>
        <w:jc w:val="both"/>
        <w:rPr>
          <w:rFonts w:eastAsia="Calibri"/>
          <w:sz w:val="22"/>
          <w:szCs w:val="22"/>
          <w:lang w:eastAsia="en-US"/>
        </w:rPr>
      </w:pPr>
    </w:p>
    <w:p w14:paraId="00B4645F" w14:textId="77777777" w:rsidR="00B9444F" w:rsidRPr="00B9444F" w:rsidRDefault="00B9444F" w:rsidP="00B9444F">
      <w:pPr>
        <w:spacing w:line="259" w:lineRule="auto"/>
        <w:ind w:left="360"/>
        <w:jc w:val="both"/>
        <w:rPr>
          <w:rFonts w:eastAsia="Calibri"/>
          <w:bCs/>
          <w:sz w:val="22"/>
          <w:szCs w:val="22"/>
          <w:lang w:eastAsia="en-US"/>
        </w:rPr>
      </w:pPr>
    </w:p>
    <w:p w14:paraId="237B35AE" w14:textId="77777777" w:rsidR="00B9444F" w:rsidRPr="00B9444F" w:rsidRDefault="00B9444F" w:rsidP="00B9444F">
      <w:pPr>
        <w:keepNext/>
        <w:keepLines/>
        <w:pBdr>
          <w:top w:val="single" w:sz="4" w:space="1" w:color="auto"/>
          <w:left w:val="single" w:sz="4" w:space="4" w:color="auto"/>
          <w:bottom w:val="single" w:sz="4" w:space="1" w:color="auto"/>
          <w:right w:val="single" w:sz="4" w:space="4" w:color="auto"/>
        </w:pBdr>
        <w:spacing w:before="40" w:line="259" w:lineRule="auto"/>
        <w:ind w:left="360"/>
        <w:jc w:val="both"/>
        <w:outlineLvl w:val="1"/>
        <w:rPr>
          <w:color w:val="5B9BD5"/>
          <w:sz w:val="26"/>
          <w:szCs w:val="26"/>
          <w:lang w:eastAsia="en-US"/>
        </w:rPr>
      </w:pPr>
      <w:r w:rsidRPr="00B9444F">
        <w:rPr>
          <w:color w:val="5B9BD5"/>
          <w:sz w:val="26"/>
          <w:szCs w:val="26"/>
          <w:lang w:eastAsia="en-US"/>
        </w:rPr>
        <w:lastRenderedPageBreak/>
        <w:t>Specifické požadavky na zajištění studijního programu</w:t>
      </w:r>
    </w:p>
    <w:p w14:paraId="48C70B49" w14:textId="77777777" w:rsidR="00B9444F" w:rsidRPr="00B9444F" w:rsidRDefault="00B9444F" w:rsidP="00B9444F">
      <w:pPr>
        <w:keepNext/>
        <w:keepLines/>
        <w:spacing w:before="40" w:line="259" w:lineRule="auto"/>
        <w:ind w:left="1080"/>
        <w:jc w:val="both"/>
        <w:outlineLvl w:val="2"/>
        <w:rPr>
          <w:sz w:val="22"/>
          <w:szCs w:val="22"/>
          <w:lang w:eastAsia="en-US"/>
        </w:rPr>
      </w:pPr>
    </w:p>
    <w:p w14:paraId="1708C1E8" w14:textId="77777777" w:rsidR="00B9444F" w:rsidRPr="00B9444F" w:rsidRDefault="00B9444F" w:rsidP="00B9444F">
      <w:pPr>
        <w:keepNext/>
        <w:keepLines/>
        <w:spacing w:before="40" w:line="259" w:lineRule="auto"/>
        <w:ind w:left="1080" w:hanging="360"/>
        <w:jc w:val="both"/>
        <w:outlineLvl w:val="2"/>
        <w:rPr>
          <w:b/>
          <w:sz w:val="22"/>
          <w:szCs w:val="22"/>
          <w:lang w:eastAsia="en-US"/>
        </w:rPr>
      </w:pPr>
      <w:r w:rsidRPr="00B9444F">
        <w:rPr>
          <w:b/>
          <w:sz w:val="22"/>
          <w:szCs w:val="22"/>
          <w:lang w:eastAsia="en-US"/>
        </w:rPr>
        <w:t xml:space="preserve">Uskutečňování studijního programu v kombinované a distanční formě studia </w:t>
      </w:r>
    </w:p>
    <w:p w14:paraId="46039CED"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ab/>
      </w:r>
      <w:r w:rsidRPr="00B9444F">
        <w:rPr>
          <w:rFonts w:eastAsia="Calibri"/>
          <w:sz w:val="22"/>
          <w:szCs w:val="22"/>
          <w:lang w:eastAsia="en-US"/>
        </w:rPr>
        <w:tab/>
        <w:t>Standardy 7.1-7.3</w:t>
      </w:r>
    </w:p>
    <w:p w14:paraId="13A7FA0E" w14:textId="1FCACCBF"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Kombinovaná forma výuky je realizována prostřednictvím přímé výuky, která je vždy u předmětu dominantní a je doplněna o asynchronní výuku (distanční část kombinované formy) formou e-learningu, samostudiem, konzultacemi. Pro studenty kombinované formy jsou vytvořené studijní opory dostupné zde: </w:t>
      </w:r>
      <w:hyperlink r:id="rId85" w:history="1">
        <w:r w:rsidR="00901958" w:rsidRPr="00901958">
          <w:rPr>
            <w:rStyle w:val="Hypertextovodkaz"/>
            <w:sz w:val="22"/>
            <w:szCs w:val="22"/>
          </w:rPr>
          <w:t>https://moodle.utb.cz/course/view.php?id=27818</w:t>
        </w:r>
      </w:hyperlink>
      <w:r w:rsidR="00901958" w:rsidRPr="00901958">
        <w:rPr>
          <w:color w:val="1F497D"/>
          <w:sz w:val="22"/>
          <w:szCs w:val="22"/>
        </w:rPr>
        <w:t xml:space="preserve"> </w:t>
      </w:r>
      <w:r w:rsidR="00901958" w:rsidRPr="00901958">
        <w:rPr>
          <w:sz w:val="22"/>
          <w:szCs w:val="22"/>
        </w:rPr>
        <w:t xml:space="preserve">(manuální přihlášení už. </w:t>
      </w:r>
      <w:proofErr w:type="gramStart"/>
      <w:r w:rsidR="00901958" w:rsidRPr="00901958">
        <w:rPr>
          <w:sz w:val="22"/>
          <w:szCs w:val="22"/>
        </w:rPr>
        <w:t>jméno</w:t>
      </w:r>
      <w:proofErr w:type="gramEnd"/>
      <w:r w:rsidR="00901958" w:rsidRPr="00901958">
        <w:rPr>
          <w:sz w:val="22"/>
          <w:szCs w:val="22"/>
        </w:rPr>
        <w:t>: kontrola_akreditace; heslo: qVb*avYyU3; Moje kurzy – Akreditace_UPV)</w:t>
      </w:r>
      <w:r w:rsidRPr="00B9444F">
        <w:rPr>
          <w:rFonts w:eastAsia="Calibri"/>
          <w:sz w:val="22"/>
          <w:szCs w:val="22"/>
          <w:lang w:eastAsia="en-US"/>
        </w:rPr>
        <w:t>. Součet hodin přímé výuky je 80, s výjimkou posledního semestru. V posledním semestru studenti kombinované formy mj. vyko</w:t>
      </w:r>
      <w:r w:rsidR="00901958">
        <w:rPr>
          <w:rFonts w:eastAsia="Calibri"/>
          <w:sz w:val="22"/>
          <w:szCs w:val="22"/>
          <w:lang w:eastAsia="en-US"/>
        </w:rPr>
        <w:t xml:space="preserve">návají odbornou praxi a věnují </w:t>
      </w:r>
      <w:r w:rsidRPr="00B9444F">
        <w:rPr>
          <w:rFonts w:eastAsia="Calibri"/>
          <w:sz w:val="22"/>
          <w:szCs w:val="22"/>
          <w:lang w:eastAsia="en-US"/>
        </w:rPr>
        <w:t>se zpracování diplomové práce.</w:t>
      </w:r>
    </w:p>
    <w:p w14:paraId="2E30A947" w14:textId="1539D17E" w:rsidR="00B9444F" w:rsidRPr="00B9444F" w:rsidRDefault="00B9444F" w:rsidP="00B9444F">
      <w:pPr>
        <w:spacing w:before="120" w:after="120" w:line="259" w:lineRule="auto"/>
        <w:jc w:val="both"/>
        <w:rPr>
          <w:rFonts w:eastAsia="Calibri"/>
          <w:sz w:val="22"/>
          <w:szCs w:val="22"/>
          <w:lang w:eastAsia="en-US"/>
        </w:rPr>
      </w:pPr>
      <w:r w:rsidRPr="00B9444F">
        <w:rPr>
          <w:rFonts w:eastAsia="Calibri"/>
          <w:sz w:val="22"/>
          <w:szCs w:val="22"/>
          <w:lang w:eastAsia="en-US"/>
        </w:rPr>
        <w:t xml:space="preserve">Pravidla komunikace s vyučujícím v předmětech v kombinované formě jsou uvedena v přílohách B-III. Obecně platí, že studenti komunikují s vyučujícím přes e-learningovou platformu </w:t>
      </w:r>
      <w:r w:rsidR="00CC3ED6">
        <w:t>MOODLE</w:t>
      </w:r>
      <w:r w:rsidRPr="00B9444F">
        <w:rPr>
          <w:rFonts w:eastAsia="Calibri"/>
          <w:sz w:val="22"/>
          <w:szCs w:val="22"/>
          <w:lang w:eastAsia="en-US"/>
        </w:rPr>
        <w:t xml:space="preserve"> (cíle předmětu, obsah, materiály ke studiu, plnění úkolů, možnosti průběžného testování). Využíváno je také prostředí MS Teams, a to zejm. pro online komunikaci (konzultace) a video hovory vyučujícího </w:t>
      </w:r>
      <w:r w:rsidRPr="00B9444F">
        <w:rPr>
          <w:rFonts w:eastAsia="Calibri"/>
          <w:sz w:val="22"/>
          <w:szCs w:val="22"/>
          <w:lang w:eastAsia="en-US"/>
        </w:rPr>
        <w:br/>
        <w:t>se studenty. Studenti využívají tuto platformu také pro vzájemnou komunikaci.</w:t>
      </w:r>
    </w:p>
    <w:p w14:paraId="1BDAD97E"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33AA0007" w14:textId="2DA21ADB" w:rsidR="00B9444F" w:rsidRPr="00B9444F" w:rsidRDefault="00B9444F" w:rsidP="00B9444F">
      <w:pPr>
        <w:spacing w:after="160" w:line="259" w:lineRule="auto"/>
        <w:rPr>
          <w:rFonts w:eastAsia="Calibri"/>
          <w:sz w:val="22"/>
          <w:szCs w:val="22"/>
          <w:lang w:eastAsia="en-US"/>
        </w:rPr>
      </w:pPr>
    </w:p>
    <w:p w14:paraId="1BCFDFF1" w14:textId="77777777" w:rsidR="00B9444F" w:rsidRPr="00B9444F" w:rsidRDefault="00B9444F" w:rsidP="00B9444F">
      <w:pPr>
        <w:tabs>
          <w:tab w:val="left" w:pos="2835"/>
        </w:tabs>
        <w:spacing w:before="120" w:after="120" w:line="259" w:lineRule="auto"/>
        <w:jc w:val="both"/>
        <w:rPr>
          <w:rFonts w:eastAsia="Calibri"/>
          <w:sz w:val="22"/>
          <w:szCs w:val="22"/>
          <w:lang w:eastAsia="en-US"/>
        </w:rPr>
      </w:pPr>
      <w:r w:rsidRPr="00B9444F">
        <w:rPr>
          <w:rFonts w:eastAsia="Calibri"/>
          <w:sz w:val="22"/>
          <w:szCs w:val="22"/>
          <w:lang w:eastAsia="en-US"/>
        </w:rPr>
        <w:t>Příloha</w:t>
      </w:r>
    </w:p>
    <w:tbl>
      <w:tblPr>
        <w:tblW w:w="10544"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723"/>
        <w:gridCol w:w="8116"/>
        <w:gridCol w:w="341"/>
        <w:gridCol w:w="341"/>
        <w:gridCol w:w="341"/>
        <w:gridCol w:w="341"/>
        <w:gridCol w:w="341"/>
      </w:tblGrid>
      <w:tr w:rsidR="00B74BAE" w:rsidRPr="00B74BAE" w14:paraId="6240C0D3" w14:textId="77777777" w:rsidTr="00C078C2">
        <w:trPr>
          <w:cantSplit/>
          <w:trHeight w:val="2110"/>
        </w:trPr>
        <w:tc>
          <w:tcPr>
            <w:tcW w:w="723" w:type="dxa"/>
            <w:textDirection w:val="tbRl"/>
            <w:vAlign w:val="center"/>
          </w:tcPr>
          <w:p w14:paraId="10CEE5E6" w14:textId="77777777" w:rsidR="00B9444F" w:rsidRPr="00B74BAE" w:rsidRDefault="00B9444F" w:rsidP="00B9444F">
            <w:pPr>
              <w:ind w:left="113" w:right="113"/>
              <w:jc w:val="both"/>
              <w:rPr>
                <w:rFonts w:eastAsia="Calibri"/>
                <w:sz w:val="22"/>
                <w:szCs w:val="22"/>
                <w:lang w:eastAsia="en-US"/>
              </w:rPr>
            </w:pPr>
            <w:r w:rsidRPr="00B74BAE">
              <w:rPr>
                <w:rFonts w:eastAsia="Calibri"/>
                <w:sz w:val="22"/>
                <w:szCs w:val="22"/>
                <w:lang w:eastAsia="en-US"/>
              </w:rPr>
              <w:t>Číslo standardu</w:t>
            </w:r>
          </w:p>
        </w:tc>
        <w:tc>
          <w:tcPr>
            <w:tcW w:w="8116" w:type="dxa"/>
            <w:vAlign w:val="center"/>
          </w:tcPr>
          <w:p w14:paraId="6C56735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Standard</w:t>
            </w:r>
          </w:p>
        </w:tc>
        <w:tc>
          <w:tcPr>
            <w:tcW w:w="341" w:type="dxa"/>
            <w:shd w:val="clear" w:color="auto" w:fill="FFE599"/>
            <w:textDirection w:val="tbRl"/>
            <w:vAlign w:val="center"/>
          </w:tcPr>
          <w:p w14:paraId="4B94D84B" w14:textId="77777777" w:rsidR="00B9444F" w:rsidRPr="00B74BAE" w:rsidRDefault="00B9444F" w:rsidP="00B9444F">
            <w:pPr>
              <w:ind w:left="113" w:right="113"/>
              <w:jc w:val="both"/>
              <w:rPr>
                <w:rFonts w:eastAsia="Calibri"/>
                <w:sz w:val="22"/>
                <w:szCs w:val="22"/>
                <w:lang w:eastAsia="en-US"/>
              </w:rPr>
            </w:pPr>
            <w:r w:rsidRPr="00B74BAE">
              <w:rPr>
                <w:rFonts w:eastAsia="Calibri"/>
                <w:sz w:val="22"/>
                <w:szCs w:val="22"/>
                <w:lang w:eastAsia="en-US"/>
              </w:rPr>
              <w:t>Bc. akademický SP</w:t>
            </w:r>
          </w:p>
        </w:tc>
        <w:tc>
          <w:tcPr>
            <w:tcW w:w="341" w:type="dxa"/>
            <w:textDirection w:val="tbRl"/>
            <w:vAlign w:val="center"/>
          </w:tcPr>
          <w:p w14:paraId="283A9023" w14:textId="77777777" w:rsidR="00B9444F" w:rsidRPr="00B74BAE" w:rsidRDefault="00B9444F" w:rsidP="00B9444F">
            <w:pPr>
              <w:ind w:left="113" w:right="113"/>
              <w:jc w:val="both"/>
              <w:rPr>
                <w:rFonts w:eastAsia="Calibri"/>
                <w:sz w:val="22"/>
                <w:szCs w:val="22"/>
                <w:lang w:eastAsia="en-US"/>
              </w:rPr>
            </w:pPr>
            <w:r w:rsidRPr="00B74BAE">
              <w:rPr>
                <w:rFonts w:eastAsia="Calibri"/>
                <w:sz w:val="22"/>
                <w:szCs w:val="22"/>
                <w:lang w:eastAsia="en-US"/>
              </w:rPr>
              <w:t>Bc. profesní SP</w:t>
            </w:r>
          </w:p>
        </w:tc>
        <w:tc>
          <w:tcPr>
            <w:tcW w:w="341" w:type="dxa"/>
            <w:shd w:val="clear" w:color="auto" w:fill="B4C6E7"/>
            <w:textDirection w:val="tbRl"/>
            <w:vAlign w:val="center"/>
          </w:tcPr>
          <w:p w14:paraId="69B84EDA" w14:textId="77777777" w:rsidR="00B9444F" w:rsidRPr="00B74BAE" w:rsidRDefault="00B9444F" w:rsidP="00B9444F">
            <w:pPr>
              <w:ind w:left="113" w:right="113"/>
              <w:jc w:val="both"/>
              <w:rPr>
                <w:rFonts w:eastAsia="Calibri"/>
                <w:sz w:val="22"/>
                <w:szCs w:val="22"/>
                <w:lang w:eastAsia="en-US"/>
              </w:rPr>
            </w:pPr>
            <w:r w:rsidRPr="00B74BAE">
              <w:rPr>
                <w:rFonts w:eastAsia="Calibri"/>
                <w:sz w:val="22"/>
                <w:szCs w:val="22"/>
                <w:lang w:eastAsia="en-US"/>
              </w:rPr>
              <w:t>Mgr. akademický SP</w:t>
            </w:r>
          </w:p>
        </w:tc>
        <w:tc>
          <w:tcPr>
            <w:tcW w:w="341" w:type="dxa"/>
            <w:textDirection w:val="tbRl"/>
            <w:vAlign w:val="center"/>
          </w:tcPr>
          <w:p w14:paraId="5EB5ED9D" w14:textId="77777777" w:rsidR="00B9444F" w:rsidRPr="00B74BAE" w:rsidRDefault="00B9444F" w:rsidP="00B9444F">
            <w:pPr>
              <w:ind w:left="113" w:right="113"/>
              <w:jc w:val="both"/>
              <w:rPr>
                <w:rFonts w:eastAsia="Calibri"/>
                <w:sz w:val="22"/>
                <w:szCs w:val="22"/>
                <w:lang w:eastAsia="en-US"/>
              </w:rPr>
            </w:pPr>
            <w:r w:rsidRPr="00B74BAE">
              <w:rPr>
                <w:rFonts w:eastAsia="Calibri"/>
                <w:sz w:val="22"/>
                <w:szCs w:val="22"/>
                <w:lang w:eastAsia="en-US"/>
              </w:rPr>
              <w:t>Mgr. profesní SP</w:t>
            </w:r>
          </w:p>
        </w:tc>
        <w:tc>
          <w:tcPr>
            <w:tcW w:w="341" w:type="dxa"/>
            <w:shd w:val="clear" w:color="auto" w:fill="C5E0B3"/>
            <w:textDirection w:val="tbRl"/>
            <w:vAlign w:val="center"/>
          </w:tcPr>
          <w:p w14:paraId="046999DF" w14:textId="77777777" w:rsidR="00B9444F" w:rsidRPr="00B74BAE" w:rsidRDefault="00B9444F" w:rsidP="00B9444F">
            <w:pPr>
              <w:ind w:left="113" w:right="113"/>
              <w:jc w:val="both"/>
              <w:rPr>
                <w:rFonts w:eastAsia="Calibri"/>
                <w:sz w:val="22"/>
                <w:szCs w:val="22"/>
                <w:lang w:eastAsia="en-US"/>
              </w:rPr>
            </w:pPr>
            <w:r w:rsidRPr="00B74BAE">
              <w:rPr>
                <w:rFonts w:eastAsia="Calibri"/>
                <w:sz w:val="22"/>
                <w:szCs w:val="22"/>
                <w:lang w:eastAsia="en-US"/>
              </w:rPr>
              <w:t>Doktorský SP</w:t>
            </w:r>
          </w:p>
        </w:tc>
      </w:tr>
      <w:tr w:rsidR="00B74BAE" w:rsidRPr="00B74BAE" w14:paraId="5305095F" w14:textId="77777777" w:rsidTr="00C078C2">
        <w:trPr>
          <w:trHeight w:val="20"/>
        </w:trPr>
        <w:tc>
          <w:tcPr>
            <w:tcW w:w="723" w:type="dxa"/>
            <w:tcBorders>
              <w:right w:val="nil"/>
            </w:tcBorders>
            <w:vAlign w:val="center"/>
          </w:tcPr>
          <w:p w14:paraId="2A3B5D56"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1.1</w:t>
            </w:r>
          </w:p>
        </w:tc>
        <w:tc>
          <w:tcPr>
            <w:tcW w:w="8116" w:type="dxa"/>
          </w:tcPr>
          <w:p w14:paraId="4278733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vymezen orgán vysoké školy, který plní působnost statutárního orgánu, a jsou vymezeny další orgány, jejich působnost, pravomoc a odpovědnost.</w:t>
            </w:r>
          </w:p>
        </w:tc>
        <w:tc>
          <w:tcPr>
            <w:tcW w:w="341" w:type="dxa"/>
            <w:shd w:val="clear" w:color="auto" w:fill="FFE599"/>
            <w:vAlign w:val="center"/>
          </w:tcPr>
          <w:p w14:paraId="21E845E5" w14:textId="77777777" w:rsidR="00B9444F" w:rsidRPr="00B74BAE" w:rsidRDefault="00B9444F" w:rsidP="00B9444F">
            <w:pPr>
              <w:jc w:val="both"/>
              <w:rPr>
                <w:rFonts w:eastAsia="Calibri"/>
                <w:sz w:val="22"/>
                <w:szCs w:val="22"/>
                <w:lang w:eastAsia="en-US"/>
              </w:rPr>
            </w:pPr>
          </w:p>
        </w:tc>
        <w:tc>
          <w:tcPr>
            <w:tcW w:w="341" w:type="dxa"/>
            <w:vAlign w:val="center"/>
          </w:tcPr>
          <w:p w14:paraId="66CE17EA"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B784EE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217837DC"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C03A607" w14:textId="77777777" w:rsidR="00B9444F" w:rsidRPr="00B74BAE" w:rsidRDefault="00B9444F" w:rsidP="00B9444F">
            <w:pPr>
              <w:jc w:val="both"/>
              <w:rPr>
                <w:rFonts w:eastAsia="Calibri"/>
                <w:sz w:val="22"/>
                <w:szCs w:val="22"/>
                <w:lang w:eastAsia="en-US"/>
              </w:rPr>
            </w:pPr>
          </w:p>
        </w:tc>
      </w:tr>
      <w:tr w:rsidR="00B74BAE" w:rsidRPr="00B74BAE" w14:paraId="6F2C6C62" w14:textId="77777777" w:rsidTr="00C078C2">
        <w:trPr>
          <w:trHeight w:val="20"/>
        </w:trPr>
        <w:tc>
          <w:tcPr>
            <w:tcW w:w="723" w:type="dxa"/>
            <w:tcBorders>
              <w:right w:val="nil"/>
            </w:tcBorders>
            <w:vAlign w:val="center"/>
          </w:tcPr>
          <w:p w14:paraId="03456F8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1.2</w:t>
            </w:r>
          </w:p>
        </w:tc>
        <w:tc>
          <w:tcPr>
            <w:tcW w:w="8116" w:type="dxa"/>
          </w:tcPr>
          <w:p w14:paraId="19D39A95"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vymezeny působnosti, pravomoci a odpovědnosti orgánů jejích součástí k činnostem a jednáním, která se týkají tvorby a uskutečňování studijních programů a které tvoří funkční celek.</w:t>
            </w:r>
          </w:p>
        </w:tc>
        <w:tc>
          <w:tcPr>
            <w:tcW w:w="341" w:type="dxa"/>
            <w:shd w:val="clear" w:color="auto" w:fill="FFE599"/>
            <w:vAlign w:val="center"/>
          </w:tcPr>
          <w:p w14:paraId="65DDFD20" w14:textId="77777777" w:rsidR="00B9444F" w:rsidRPr="00B74BAE" w:rsidRDefault="00B9444F" w:rsidP="00B9444F">
            <w:pPr>
              <w:jc w:val="both"/>
              <w:rPr>
                <w:rFonts w:eastAsia="Calibri"/>
                <w:sz w:val="22"/>
                <w:szCs w:val="22"/>
                <w:lang w:eastAsia="en-US"/>
              </w:rPr>
            </w:pPr>
          </w:p>
        </w:tc>
        <w:tc>
          <w:tcPr>
            <w:tcW w:w="341" w:type="dxa"/>
            <w:vAlign w:val="center"/>
          </w:tcPr>
          <w:p w14:paraId="1044B1E9"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669DFB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16B8E998"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4EE62BD5" w14:textId="77777777" w:rsidR="00B9444F" w:rsidRPr="00B74BAE" w:rsidRDefault="00B9444F" w:rsidP="00B9444F">
            <w:pPr>
              <w:jc w:val="both"/>
              <w:rPr>
                <w:rFonts w:eastAsia="Calibri"/>
                <w:sz w:val="22"/>
                <w:szCs w:val="22"/>
                <w:lang w:eastAsia="en-US"/>
              </w:rPr>
            </w:pPr>
          </w:p>
        </w:tc>
      </w:tr>
      <w:tr w:rsidR="00B74BAE" w:rsidRPr="00B74BAE" w14:paraId="479FA3C3" w14:textId="77777777" w:rsidTr="00C078C2">
        <w:trPr>
          <w:trHeight w:val="20"/>
        </w:trPr>
        <w:tc>
          <w:tcPr>
            <w:tcW w:w="723" w:type="dxa"/>
            <w:tcBorders>
              <w:right w:val="nil"/>
            </w:tcBorders>
            <w:vAlign w:val="center"/>
          </w:tcPr>
          <w:p w14:paraId="1646DBE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1.3</w:t>
            </w:r>
          </w:p>
        </w:tc>
        <w:tc>
          <w:tcPr>
            <w:tcW w:w="8116" w:type="dxa"/>
          </w:tcPr>
          <w:p w14:paraId="376FAB0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Na všech úrovních řízení vysoké školy jsou vymezeny pravomoci a odpovědnost za kvalitu vzdělávací činnosti, tvůrčí činnosti a s nimi souvisejících činností tak, aby tvořily funkční celek.</w:t>
            </w:r>
          </w:p>
        </w:tc>
        <w:tc>
          <w:tcPr>
            <w:tcW w:w="341" w:type="dxa"/>
            <w:shd w:val="clear" w:color="auto" w:fill="FFE599"/>
            <w:vAlign w:val="center"/>
          </w:tcPr>
          <w:p w14:paraId="51FFF6AA" w14:textId="77777777" w:rsidR="00B9444F" w:rsidRPr="00B74BAE" w:rsidRDefault="00B9444F" w:rsidP="00B9444F">
            <w:pPr>
              <w:jc w:val="both"/>
              <w:rPr>
                <w:rFonts w:eastAsia="Calibri"/>
                <w:sz w:val="22"/>
                <w:szCs w:val="22"/>
                <w:lang w:eastAsia="en-US"/>
              </w:rPr>
            </w:pPr>
          </w:p>
        </w:tc>
        <w:tc>
          <w:tcPr>
            <w:tcW w:w="341" w:type="dxa"/>
            <w:vAlign w:val="center"/>
          </w:tcPr>
          <w:p w14:paraId="63A6C587"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FF4A9D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3824F9EC"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D949185" w14:textId="77777777" w:rsidR="00B9444F" w:rsidRPr="00B74BAE" w:rsidRDefault="00B9444F" w:rsidP="00B9444F">
            <w:pPr>
              <w:jc w:val="both"/>
              <w:rPr>
                <w:rFonts w:eastAsia="Calibri"/>
                <w:sz w:val="22"/>
                <w:szCs w:val="22"/>
                <w:lang w:eastAsia="en-US"/>
              </w:rPr>
            </w:pPr>
          </w:p>
        </w:tc>
      </w:tr>
      <w:tr w:rsidR="00B74BAE" w:rsidRPr="00B74BAE" w14:paraId="1A7EECFF" w14:textId="77777777" w:rsidTr="00C078C2">
        <w:trPr>
          <w:trHeight w:val="20"/>
        </w:trPr>
        <w:tc>
          <w:tcPr>
            <w:tcW w:w="723" w:type="dxa"/>
            <w:tcBorders>
              <w:right w:val="nil"/>
            </w:tcBorders>
            <w:vAlign w:val="center"/>
          </w:tcPr>
          <w:p w14:paraId="525A40D6"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1.4</w:t>
            </w:r>
          </w:p>
        </w:tc>
        <w:tc>
          <w:tcPr>
            <w:tcW w:w="8116" w:type="dxa"/>
          </w:tcPr>
          <w:p w14:paraId="6B76392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Vnitřním předpisem vysoké školy jsou podrobněji vymezeny procesy vzniku, schvalování a změn návrhů studijních programů před jejich předložením k akreditaci Národnímu akreditačnímu úřadu pro vysoké školství.</w:t>
            </w:r>
          </w:p>
        </w:tc>
        <w:tc>
          <w:tcPr>
            <w:tcW w:w="341" w:type="dxa"/>
            <w:shd w:val="clear" w:color="auto" w:fill="FFE599"/>
            <w:vAlign w:val="center"/>
          </w:tcPr>
          <w:p w14:paraId="317B0D65" w14:textId="77777777" w:rsidR="00B9444F" w:rsidRPr="00B74BAE" w:rsidRDefault="00B9444F" w:rsidP="00B9444F">
            <w:pPr>
              <w:jc w:val="both"/>
              <w:rPr>
                <w:rFonts w:eastAsia="Calibri"/>
                <w:sz w:val="22"/>
                <w:szCs w:val="22"/>
                <w:lang w:eastAsia="en-US"/>
              </w:rPr>
            </w:pPr>
          </w:p>
        </w:tc>
        <w:tc>
          <w:tcPr>
            <w:tcW w:w="341" w:type="dxa"/>
            <w:vAlign w:val="center"/>
          </w:tcPr>
          <w:p w14:paraId="58BDA425"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7E4F121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3A758606"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49A3584A" w14:textId="77777777" w:rsidR="00B9444F" w:rsidRPr="00B74BAE" w:rsidRDefault="00B9444F" w:rsidP="00B9444F">
            <w:pPr>
              <w:jc w:val="both"/>
              <w:rPr>
                <w:rFonts w:eastAsia="Calibri"/>
                <w:sz w:val="22"/>
                <w:szCs w:val="22"/>
                <w:lang w:eastAsia="en-US"/>
              </w:rPr>
            </w:pPr>
          </w:p>
        </w:tc>
      </w:tr>
      <w:tr w:rsidR="00B74BAE" w:rsidRPr="00B74BAE" w14:paraId="6837633F" w14:textId="77777777" w:rsidTr="00C078C2">
        <w:trPr>
          <w:trHeight w:val="20"/>
        </w:trPr>
        <w:tc>
          <w:tcPr>
            <w:tcW w:w="723" w:type="dxa"/>
            <w:tcBorders>
              <w:right w:val="nil"/>
            </w:tcBorders>
            <w:vAlign w:val="center"/>
          </w:tcPr>
          <w:p w14:paraId="1256AB8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1.5</w:t>
            </w:r>
          </w:p>
        </w:tc>
        <w:tc>
          <w:tcPr>
            <w:tcW w:w="8116" w:type="dxa"/>
          </w:tcPr>
          <w:p w14:paraId="21FE6EE6"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Pokud vysoká škola hodlá posuzovat splnění podmínek pro přijetí ke studiu ve studijním programu s použitím ustanovení § 48 odst. 4 písm. d) nebo § 48 odst. 5 písm. c) zákona o vysokých školách, jsou vytvořena pravidla, stanoveny principy a popsán proces posuzování splnění podmínky předchozího vzdělání.</w:t>
            </w:r>
          </w:p>
        </w:tc>
        <w:tc>
          <w:tcPr>
            <w:tcW w:w="341" w:type="dxa"/>
            <w:shd w:val="clear" w:color="auto" w:fill="FFE599"/>
            <w:vAlign w:val="center"/>
          </w:tcPr>
          <w:p w14:paraId="38F12AC6" w14:textId="77777777" w:rsidR="00B9444F" w:rsidRPr="00B74BAE" w:rsidRDefault="00B9444F" w:rsidP="00B9444F">
            <w:pPr>
              <w:jc w:val="both"/>
              <w:rPr>
                <w:rFonts w:eastAsia="Calibri"/>
                <w:sz w:val="22"/>
                <w:szCs w:val="22"/>
                <w:lang w:eastAsia="en-US"/>
              </w:rPr>
            </w:pPr>
          </w:p>
        </w:tc>
        <w:tc>
          <w:tcPr>
            <w:tcW w:w="341" w:type="dxa"/>
            <w:vAlign w:val="center"/>
          </w:tcPr>
          <w:p w14:paraId="1702B0C5"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D4429F1"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1B09DB1E"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427DC32" w14:textId="77777777" w:rsidR="00B9444F" w:rsidRPr="00B74BAE" w:rsidRDefault="00B9444F" w:rsidP="00B9444F">
            <w:pPr>
              <w:jc w:val="both"/>
              <w:rPr>
                <w:rFonts w:eastAsia="Calibri"/>
                <w:sz w:val="22"/>
                <w:szCs w:val="22"/>
                <w:lang w:eastAsia="en-US"/>
              </w:rPr>
            </w:pPr>
          </w:p>
        </w:tc>
      </w:tr>
      <w:tr w:rsidR="00B74BAE" w:rsidRPr="00B74BAE" w14:paraId="0CD8B2C0" w14:textId="77777777" w:rsidTr="00C078C2">
        <w:trPr>
          <w:trHeight w:val="20"/>
        </w:trPr>
        <w:tc>
          <w:tcPr>
            <w:tcW w:w="723" w:type="dxa"/>
            <w:tcBorders>
              <w:right w:val="nil"/>
            </w:tcBorders>
            <w:vAlign w:val="center"/>
          </w:tcPr>
          <w:p w14:paraId="2FE7561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1.6</w:t>
            </w:r>
          </w:p>
        </w:tc>
        <w:tc>
          <w:tcPr>
            <w:tcW w:w="8116" w:type="dxa"/>
          </w:tcPr>
          <w:p w14:paraId="58DF2B1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přijata dostatečně účinná opatření zajišťující úroveň kvality kvalifikačních prací a systematicky dbá na kvalitu obhájených kvalifikačních prací a obhájených rigorózních prací. V rámci svých pravidel stanoví požadavky na způsob vedení těchto prací a kvalifikační požadavky na osoby, které vedou kvalifikační práce nebo rigorózní práce, a stanoví nejvyšší počet kvalifikačních prací nebo rigorózních prací, které může vést jedna osoba.</w:t>
            </w:r>
          </w:p>
        </w:tc>
        <w:tc>
          <w:tcPr>
            <w:tcW w:w="341" w:type="dxa"/>
            <w:shd w:val="clear" w:color="auto" w:fill="FFE599"/>
            <w:vAlign w:val="center"/>
          </w:tcPr>
          <w:p w14:paraId="0483FC2D" w14:textId="77777777" w:rsidR="00B9444F" w:rsidRPr="00B74BAE" w:rsidRDefault="00B9444F" w:rsidP="00B9444F">
            <w:pPr>
              <w:jc w:val="both"/>
              <w:rPr>
                <w:rFonts w:eastAsia="Calibri"/>
                <w:sz w:val="22"/>
                <w:szCs w:val="22"/>
                <w:lang w:eastAsia="en-US"/>
              </w:rPr>
            </w:pPr>
          </w:p>
        </w:tc>
        <w:tc>
          <w:tcPr>
            <w:tcW w:w="341" w:type="dxa"/>
            <w:vAlign w:val="center"/>
          </w:tcPr>
          <w:p w14:paraId="566E0B62"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6B7A1E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5DCB7CC0"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27DBD6C" w14:textId="77777777" w:rsidR="00B9444F" w:rsidRPr="00B74BAE" w:rsidRDefault="00B9444F" w:rsidP="00B9444F">
            <w:pPr>
              <w:jc w:val="both"/>
              <w:rPr>
                <w:rFonts w:eastAsia="Calibri"/>
                <w:sz w:val="22"/>
                <w:szCs w:val="22"/>
                <w:lang w:eastAsia="en-US"/>
              </w:rPr>
            </w:pPr>
          </w:p>
        </w:tc>
      </w:tr>
      <w:tr w:rsidR="00B74BAE" w:rsidRPr="00B74BAE" w14:paraId="6EC2929E" w14:textId="77777777" w:rsidTr="00C078C2">
        <w:trPr>
          <w:trHeight w:val="20"/>
        </w:trPr>
        <w:tc>
          <w:tcPr>
            <w:tcW w:w="723" w:type="dxa"/>
            <w:tcBorders>
              <w:right w:val="nil"/>
            </w:tcBorders>
            <w:vAlign w:val="center"/>
          </w:tcPr>
          <w:p w14:paraId="704E336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lastRenderedPageBreak/>
              <w:t>1.7</w:t>
            </w:r>
          </w:p>
        </w:tc>
        <w:tc>
          <w:tcPr>
            <w:tcW w:w="8116" w:type="dxa"/>
          </w:tcPr>
          <w:p w14:paraId="03171DD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Zajištění a hodnocení kvality vzdělávací, tvůrčí a s nimi souvisejících činností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p>
        </w:tc>
        <w:tc>
          <w:tcPr>
            <w:tcW w:w="341" w:type="dxa"/>
            <w:shd w:val="clear" w:color="auto" w:fill="FFE599"/>
            <w:vAlign w:val="center"/>
          </w:tcPr>
          <w:p w14:paraId="28DF5FF3" w14:textId="77777777" w:rsidR="00B9444F" w:rsidRPr="00B74BAE" w:rsidRDefault="00B9444F" w:rsidP="00B9444F">
            <w:pPr>
              <w:jc w:val="both"/>
              <w:rPr>
                <w:rFonts w:eastAsia="Calibri"/>
                <w:sz w:val="22"/>
                <w:szCs w:val="22"/>
                <w:lang w:eastAsia="en-US"/>
              </w:rPr>
            </w:pPr>
          </w:p>
        </w:tc>
        <w:tc>
          <w:tcPr>
            <w:tcW w:w="341" w:type="dxa"/>
            <w:vAlign w:val="center"/>
          </w:tcPr>
          <w:p w14:paraId="1C70A747"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8CE098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0350B633"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4A6A6572" w14:textId="77777777" w:rsidR="00B9444F" w:rsidRPr="00B74BAE" w:rsidRDefault="00B9444F" w:rsidP="00B9444F">
            <w:pPr>
              <w:jc w:val="both"/>
              <w:rPr>
                <w:rFonts w:eastAsia="Calibri"/>
                <w:sz w:val="22"/>
                <w:szCs w:val="22"/>
                <w:lang w:eastAsia="en-US"/>
              </w:rPr>
            </w:pPr>
          </w:p>
        </w:tc>
      </w:tr>
      <w:tr w:rsidR="00B74BAE" w:rsidRPr="00B74BAE" w14:paraId="1D58D463" w14:textId="77777777" w:rsidTr="00C078C2">
        <w:trPr>
          <w:trHeight w:val="20"/>
        </w:trPr>
        <w:tc>
          <w:tcPr>
            <w:tcW w:w="723" w:type="dxa"/>
            <w:tcBorders>
              <w:right w:val="nil"/>
            </w:tcBorders>
            <w:vAlign w:val="center"/>
          </w:tcPr>
          <w:p w14:paraId="397F9DD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1.8</w:t>
            </w:r>
          </w:p>
        </w:tc>
        <w:tc>
          <w:tcPr>
            <w:tcW w:w="8116" w:type="dxa"/>
          </w:tcPr>
          <w:p w14:paraId="6FD68D2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v oblasti vzdělávací a tvůrčí činnosti nastaveny ukazatele, jejichž prostřednictvím sleduje míru úspěšnosti v přijímacím řízení, studijní neúspěšnost ve studijním programu, míru řádného ukončení studia studijního programu a uplatnitelnost absolventů.</w:t>
            </w:r>
          </w:p>
        </w:tc>
        <w:tc>
          <w:tcPr>
            <w:tcW w:w="341" w:type="dxa"/>
            <w:shd w:val="clear" w:color="auto" w:fill="FFE599"/>
            <w:vAlign w:val="center"/>
          </w:tcPr>
          <w:p w14:paraId="14F2FC46" w14:textId="77777777" w:rsidR="00B9444F" w:rsidRPr="00B74BAE" w:rsidRDefault="00B9444F" w:rsidP="00B9444F">
            <w:pPr>
              <w:jc w:val="both"/>
              <w:rPr>
                <w:rFonts w:eastAsia="Calibri"/>
                <w:sz w:val="22"/>
                <w:szCs w:val="22"/>
                <w:lang w:eastAsia="en-US"/>
              </w:rPr>
            </w:pPr>
          </w:p>
        </w:tc>
        <w:tc>
          <w:tcPr>
            <w:tcW w:w="341" w:type="dxa"/>
            <w:vAlign w:val="center"/>
          </w:tcPr>
          <w:p w14:paraId="48C4C5E6"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FE8D26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61DDC9E8"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497C477" w14:textId="77777777" w:rsidR="00B9444F" w:rsidRPr="00B74BAE" w:rsidRDefault="00B9444F" w:rsidP="00B9444F">
            <w:pPr>
              <w:jc w:val="both"/>
              <w:rPr>
                <w:rFonts w:eastAsia="Calibri"/>
                <w:sz w:val="22"/>
                <w:szCs w:val="22"/>
                <w:lang w:eastAsia="en-US"/>
              </w:rPr>
            </w:pPr>
          </w:p>
        </w:tc>
      </w:tr>
      <w:tr w:rsidR="00B74BAE" w:rsidRPr="00B74BAE" w14:paraId="23111547" w14:textId="77777777" w:rsidTr="00C078C2">
        <w:trPr>
          <w:trHeight w:val="20"/>
        </w:trPr>
        <w:tc>
          <w:tcPr>
            <w:tcW w:w="723" w:type="dxa"/>
            <w:tcBorders>
              <w:right w:val="nil"/>
            </w:tcBorders>
            <w:vAlign w:val="center"/>
          </w:tcPr>
          <w:p w14:paraId="73D8948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1.9</w:t>
            </w:r>
          </w:p>
        </w:tc>
        <w:tc>
          <w:tcPr>
            <w:tcW w:w="8116" w:type="dxa"/>
          </w:tcPr>
          <w:p w14:paraId="56C80D7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 xml:space="preserve">Vzdělávací a tvůrčí činnosti vysoké školy vycházejí ze soudobých poznatků v širším kontextu a mají mezinárodní charakter s přihlédnutím k typu a případnému profilu studijních programů, zejména: jsou uskutečňovány zahraniční mobility studentů a akademických pracovníků a jsou nabízeny studijní předměty vyučované v cizích jazycích nebo studijní programy uskutečňované v cizích jazycích. </w:t>
            </w:r>
          </w:p>
        </w:tc>
        <w:tc>
          <w:tcPr>
            <w:tcW w:w="341" w:type="dxa"/>
            <w:shd w:val="clear" w:color="auto" w:fill="FFE599"/>
            <w:vAlign w:val="center"/>
          </w:tcPr>
          <w:p w14:paraId="53B85349" w14:textId="77777777" w:rsidR="00B9444F" w:rsidRPr="00B74BAE" w:rsidRDefault="00B9444F" w:rsidP="00B9444F">
            <w:pPr>
              <w:jc w:val="both"/>
              <w:rPr>
                <w:rFonts w:eastAsia="Calibri"/>
                <w:sz w:val="22"/>
                <w:szCs w:val="22"/>
                <w:lang w:eastAsia="en-US"/>
              </w:rPr>
            </w:pPr>
          </w:p>
        </w:tc>
        <w:tc>
          <w:tcPr>
            <w:tcW w:w="341" w:type="dxa"/>
            <w:vAlign w:val="center"/>
          </w:tcPr>
          <w:p w14:paraId="615FE9F0"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79E94E6"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59C306EE"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29EDCE53" w14:textId="77777777" w:rsidR="00B9444F" w:rsidRPr="00B74BAE" w:rsidRDefault="00B9444F" w:rsidP="00B9444F">
            <w:pPr>
              <w:jc w:val="both"/>
              <w:rPr>
                <w:rFonts w:eastAsia="Calibri"/>
                <w:sz w:val="22"/>
                <w:szCs w:val="22"/>
                <w:lang w:eastAsia="en-US"/>
              </w:rPr>
            </w:pPr>
          </w:p>
        </w:tc>
      </w:tr>
      <w:tr w:rsidR="00B74BAE" w:rsidRPr="00B74BAE" w14:paraId="3437D614" w14:textId="77777777" w:rsidTr="00C078C2">
        <w:trPr>
          <w:trHeight w:val="20"/>
        </w:trPr>
        <w:tc>
          <w:tcPr>
            <w:tcW w:w="723" w:type="dxa"/>
            <w:tcBorders>
              <w:right w:val="nil"/>
            </w:tcBorders>
            <w:vAlign w:val="center"/>
          </w:tcPr>
          <w:p w14:paraId="616A177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1.10</w:t>
            </w:r>
          </w:p>
        </w:tc>
        <w:tc>
          <w:tcPr>
            <w:tcW w:w="8116" w:type="dxa"/>
          </w:tcPr>
          <w:p w14:paraId="3E120AF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rozvíjí spolupráci s praxí s přihlédnutím k typům a případným profilům studijních programů. Jde zejména o praktickou výuku, zadávání bakalářských, diplomových nebo disertačních prací (dále jen „kvalifikační práce“), zadávání rigorózních prací, přiznávání stipendií a zapojování odborníků z praxe do vzdělávacího procesu.</w:t>
            </w:r>
          </w:p>
        </w:tc>
        <w:tc>
          <w:tcPr>
            <w:tcW w:w="341" w:type="dxa"/>
            <w:shd w:val="clear" w:color="auto" w:fill="FFE599"/>
            <w:vAlign w:val="center"/>
          </w:tcPr>
          <w:p w14:paraId="553A7E91" w14:textId="77777777" w:rsidR="00B9444F" w:rsidRPr="00B74BAE" w:rsidRDefault="00B9444F" w:rsidP="00B9444F">
            <w:pPr>
              <w:jc w:val="both"/>
              <w:rPr>
                <w:rFonts w:eastAsia="Calibri"/>
                <w:sz w:val="22"/>
                <w:szCs w:val="22"/>
                <w:lang w:eastAsia="en-US"/>
              </w:rPr>
            </w:pPr>
          </w:p>
        </w:tc>
        <w:tc>
          <w:tcPr>
            <w:tcW w:w="341" w:type="dxa"/>
            <w:vAlign w:val="center"/>
          </w:tcPr>
          <w:p w14:paraId="4016514D"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339BB8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48DC31F6"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4275973D" w14:textId="77777777" w:rsidR="00B9444F" w:rsidRPr="00B74BAE" w:rsidRDefault="00B9444F" w:rsidP="00B9444F">
            <w:pPr>
              <w:jc w:val="both"/>
              <w:rPr>
                <w:rFonts w:eastAsia="Calibri"/>
                <w:sz w:val="22"/>
                <w:szCs w:val="22"/>
                <w:lang w:eastAsia="en-US"/>
              </w:rPr>
            </w:pPr>
          </w:p>
        </w:tc>
      </w:tr>
      <w:tr w:rsidR="00B74BAE" w:rsidRPr="00B74BAE" w14:paraId="1F1B3B50" w14:textId="77777777" w:rsidTr="00C078C2">
        <w:trPr>
          <w:trHeight w:val="20"/>
        </w:trPr>
        <w:tc>
          <w:tcPr>
            <w:tcW w:w="723" w:type="dxa"/>
            <w:tcBorders>
              <w:right w:val="nil"/>
            </w:tcBorders>
            <w:vAlign w:val="center"/>
          </w:tcPr>
          <w:p w14:paraId="5D1C8BB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1.11</w:t>
            </w:r>
          </w:p>
        </w:tc>
        <w:tc>
          <w:tcPr>
            <w:tcW w:w="8116" w:type="dxa"/>
          </w:tcPr>
          <w:p w14:paraId="2B28CC2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komunikuje s profesními komorami, oborovými sdruženími, organizacemi zaměstnavatelů nebo dalšími odborníky z praxe a zjišťuje jejich očekávání a požadavky na absolventy studijních programů.</w:t>
            </w:r>
          </w:p>
        </w:tc>
        <w:tc>
          <w:tcPr>
            <w:tcW w:w="341" w:type="dxa"/>
            <w:shd w:val="clear" w:color="auto" w:fill="FFE599"/>
            <w:vAlign w:val="center"/>
          </w:tcPr>
          <w:p w14:paraId="572C40B1" w14:textId="77777777" w:rsidR="00B9444F" w:rsidRPr="00B74BAE" w:rsidRDefault="00B9444F" w:rsidP="00B9444F">
            <w:pPr>
              <w:jc w:val="both"/>
              <w:rPr>
                <w:rFonts w:eastAsia="Calibri"/>
                <w:sz w:val="22"/>
                <w:szCs w:val="22"/>
                <w:lang w:eastAsia="en-US"/>
              </w:rPr>
            </w:pPr>
          </w:p>
        </w:tc>
        <w:tc>
          <w:tcPr>
            <w:tcW w:w="341" w:type="dxa"/>
            <w:vAlign w:val="center"/>
          </w:tcPr>
          <w:p w14:paraId="57BAA84E"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ED7A8A8" w14:textId="2A3E801D" w:rsidR="00B9444F" w:rsidRPr="00B74BAE" w:rsidRDefault="00B74BAE" w:rsidP="00B9444F">
            <w:pPr>
              <w:jc w:val="both"/>
              <w:rPr>
                <w:rFonts w:eastAsia="Calibri"/>
                <w:sz w:val="22"/>
                <w:szCs w:val="22"/>
                <w:lang w:eastAsia="en-US"/>
              </w:rPr>
            </w:pPr>
            <w:r>
              <w:rPr>
                <w:rFonts w:eastAsia="Calibri"/>
                <w:sz w:val="22"/>
                <w:szCs w:val="22"/>
                <w:lang w:eastAsia="en-US"/>
              </w:rPr>
              <w:t>X</w:t>
            </w:r>
          </w:p>
        </w:tc>
        <w:tc>
          <w:tcPr>
            <w:tcW w:w="341" w:type="dxa"/>
            <w:vAlign w:val="center"/>
          </w:tcPr>
          <w:p w14:paraId="226DF339"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F18A267" w14:textId="77777777" w:rsidR="00B9444F" w:rsidRPr="00B74BAE" w:rsidRDefault="00B9444F" w:rsidP="00B9444F">
            <w:pPr>
              <w:jc w:val="both"/>
              <w:rPr>
                <w:rFonts w:eastAsia="Calibri"/>
                <w:sz w:val="22"/>
                <w:szCs w:val="22"/>
                <w:lang w:eastAsia="en-US"/>
              </w:rPr>
            </w:pPr>
          </w:p>
        </w:tc>
      </w:tr>
      <w:tr w:rsidR="00B74BAE" w:rsidRPr="00B74BAE" w14:paraId="35F83604" w14:textId="77777777" w:rsidTr="00C078C2">
        <w:trPr>
          <w:trHeight w:val="20"/>
        </w:trPr>
        <w:tc>
          <w:tcPr>
            <w:tcW w:w="723" w:type="dxa"/>
            <w:tcBorders>
              <w:right w:val="nil"/>
            </w:tcBorders>
            <w:vAlign w:val="center"/>
          </w:tcPr>
          <w:p w14:paraId="72BF232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1.12</w:t>
            </w:r>
          </w:p>
        </w:tc>
        <w:tc>
          <w:tcPr>
            <w:tcW w:w="8116" w:type="dxa"/>
          </w:tcPr>
          <w:p w14:paraId="29B3BC9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vybudován funkční informační systém a komunikační prostředky, které zajišťují přístup k přesným a srozumitelným informacím o studijních programech, pravidlech studia a požadavcích spojených se studiem, k informačním a poradenským službám souvisejícím se studiem a s možností uplatnění absolventů studijních programů v praxi.</w:t>
            </w:r>
          </w:p>
        </w:tc>
        <w:tc>
          <w:tcPr>
            <w:tcW w:w="341" w:type="dxa"/>
            <w:shd w:val="clear" w:color="auto" w:fill="FFE599"/>
            <w:vAlign w:val="center"/>
          </w:tcPr>
          <w:p w14:paraId="6F570D20" w14:textId="77777777" w:rsidR="00B9444F" w:rsidRPr="00B74BAE" w:rsidRDefault="00B9444F" w:rsidP="00B9444F">
            <w:pPr>
              <w:jc w:val="both"/>
              <w:rPr>
                <w:rFonts w:eastAsia="Calibri"/>
                <w:sz w:val="22"/>
                <w:szCs w:val="22"/>
                <w:lang w:eastAsia="en-US"/>
              </w:rPr>
            </w:pPr>
          </w:p>
        </w:tc>
        <w:tc>
          <w:tcPr>
            <w:tcW w:w="341" w:type="dxa"/>
            <w:vAlign w:val="center"/>
          </w:tcPr>
          <w:p w14:paraId="799F72C4"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7502CA0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070C6B7F"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284A69B" w14:textId="77777777" w:rsidR="00B9444F" w:rsidRPr="00B74BAE" w:rsidRDefault="00B9444F" w:rsidP="00B9444F">
            <w:pPr>
              <w:jc w:val="both"/>
              <w:rPr>
                <w:rFonts w:eastAsia="Calibri"/>
                <w:sz w:val="22"/>
                <w:szCs w:val="22"/>
                <w:lang w:eastAsia="en-US"/>
              </w:rPr>
            </w:pPr>
          </w:p>
        </w:tc>
      </w:tr>
      <w:tr w:rsidR="00B74BAE" w:rsidRPr="00B74BAE" w14:paraId="376F26B1" w14:textId="77777777" w:rsidTr="00C078C2">
        <w:trPr>
          <w:trHeight w:val="20"/>
        </w:trPr>
        <w:tc>
          <w:tcPr>
            <w:tcW w:w="723" w:type="dxa"/>
            <w:tcBorders>
              <w:right w:val="nil"/>
            </w:tcBorders>
            <w:vAlign w:val="center"/>
          </w:tcPr>
          <w:p w14:paraId="0E3D09A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1.13</w:t>
            </w:r>
          </w:p>
        </w:tc>
        <w:tc>
          <w:tcPr>
            <w:tcW w:w="8116" w:type="dxa"/>
          </w:tcPr>
          <w:p w14:paraId="56A8201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Služby knihoven a elektronické zdroje pro výuku jsou s přihlédnutím k typu a případnému profilu studijního programu dostatečné a dostupné studentům a akademickým pracovníkům.</w:t>
            </w:r>
          </w:p>
        </w:tc>
        <w:tc>
          <w:tcPr>
            <w:tcW w:w="341" w:type="dxa"/>
            <w:shd w:val="clear" w:color="auto" w:fill="FFE599"/>
            <w:vAlign w:val="center"/>
          </w:tcPr>
          <w:p w14:paraId="0AE4C737" w14:textId="77777777" w:rsidR="00B9444F" w:rsidRPr="00B74BAE" w:rsidRDefault="00B9444F" w:rsidP="00B9444F">
            <w:pPr>
              <w:jc w:val="both"/>
              <w:rPr>
                <w:rFonts w:eastAsia="Calibri"/>
                <w:sz w:val="22"/>
                <w:szCs w:val="22"/>
                <w:lang w:eastAsia="en-US"/>
              </w:rPr>
            </w:pPr>
          </w:p>
        </w:tc>
        <w:tc>
          <w:tcPr>
            <w:tcW w:w="341" w:type="dxa"/>
            <w:vAlign w:val="center"/>
          </w:tcPr>
          <w:p w14:paraId="05BB31D2"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7972F88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4AB5A943"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362B552B" w14:textId="77777777" w:rsidR="00B9444F" w:rsidRPr="00B74BAE" w:rsidRDefault="00B9444F" w:rsidP="00B9444F">
            <w:pPr>
              <w:jc w:val="both"/>
              <w:rPr>
                <w:rFonts w:eastAsia="Calibri"/>
                <w:sz w:val="22"/>
                <w:szCs w:val="22"/>
                <w:lang w:eastAsia="en-US"/>
              </w:rPr>
            </w:pPr>
          </w:p>
        </w:tc>
      </w:tr>
      <w:tr w:rsidR="00B74BAE" w:rsidRPr="00B74BAE" w14:paraId="786D367F" w14:textId="77777777" w:rsidTr="00C078C2">
        <w:trPr>
          <w:trHeight w:val="20"/>
        </w:trPr>
        <w:tc>
          <w:tcPr>
            <w:tcW w:w="723" w:type="dxa"/>
            <w:tcBorders>
              <w:right w:val="nil"/>
            </w:tcBorders>
            <w:vAlign w:val="center"/>
          </w:tcPr>
          <w:p w14:paraId="3E2C267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1.14</w:t>
            </w:r>
          </w:p>
        </w:tc>
        <w:tc>
          <w:tcPr>
            <w:tcW w:w="8116" w:type="dxa"/>
          </w:tcPr>
          <w:p w14:paraId="3ECDB9F1"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zajišťuje dostupné služby, stipendia a další podpůrná opatření pro vyrovnání příležitostí studovat na vysoké škole pro studenty se specifickými potřebami. Vysoká škola v oblasti vyrovnávání podmínek studia studentů se specifickými potřebami vychází z obecně závazných právních předpisů, dále zajišťuje poučený a lidskou důstojnost respektující přístup všech svých zaměstnanců ke studentům a uchazečům se specifickými potřebami a zajišťuje, aby poskytované služby a úpravy realizované s cílem dosáhnout přístupnosti akademického života pro studenty se specifickými potřebami nevedly ke snižování studijních nároků.</w:t>
            </w:r>
          </w:p>
        </w:tc>
        <w:tc>
          <w:tcPr>
            <w:tcW w:w="341" w:type="dxa"/>
            <w:shd w:val="clear" w:color="auto" w:fill="FFE599"/>
            <w:vAlign w:val="center"/>
          </w:tcPr>
          <w:p w14:paraId="75632A4A" w14:textId="77777777" w:rsidR="00B9444F" w:rsidRPr="00B74BAE" w:rsidRDefault="00B9444F" w:rsidP="00B9444F">
            <w:pPr>
              <w:jc w:val="both"/>
              <w:rPr>
                <w:rFonts w:eastAsia="Calibri"/>
                <w:sz w:val="22"/>
                <w:szCs w:val="22"/>
                <w:lang w:eastAsia="en-US"/>
              </w:rPr>
            </w:pPr>
          </w:p>
        </w:tc>
        <w:tc>
          <w:tcPr>
            <w:tcW w:w="341" w:type="dxa"/>
            <w:vAlign w:val="center"/>
          </w:tcPr>
          <w:p w14:paraId="785A4D9E"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B60A69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05E433B2"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E9FEDA9" w14:textId="77777777" w:rsidR="00B9444F" w:rsidRPr="00B74BAE" w:rsidRDefault="00B9444F" w:rsidP="00B9444F">
            <w:pPr>
              <w:jc w:val="both"/>
              <w:rPr>
                <w:rFonts w:eastAsia="Calibri"/>
                <w:sz w:val="22"/>
                <w:szCs w:val="22"/>
                <w:lang w:eastAsia="en-US"/>
              </w:rPr>
            </w:pPr>
          </w:p>
        </w:tc>
      </w:tr>
      <w:tr w:rsidR="00B74BAE" w:rsidRPr="00B74BAE" w14:paraId="10AE0E9E" w14:textId="77777777" w:rsidTr="00C078C2">
        <w:trPr>
          <w:trHeight w:val="20"/>
        </w:trPr>
        <w:tc>
          <w:tcPr>
            <w:tcW w:w="723" w:type="dxa"/>
            <w:tcBorders>
              <w:right w:val="nil"/>
            </w:tcBorders>
            <w:vAlign w:val="center"/>
          </w:tcPr>
          <w:p w14:paraId="10D098A1"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1.15</w:t>
            </w:r>
          </w:p>
        </w:tc>
        <w:tc>
          <w:tcPr>
            <w:tcW w:w="8116" w:type="dxa"/>
          </w:tcPr>
          <w:p w14:paraId="2D7C20F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přijala dostatečně účinná opatření: k ochraně duševního vlastnictví a proti úmyslnému jednání proti dobrým mravům při studiu zejména proti plagiátorství a podvodům při studiu.</w:t>
            </w:r>
          </w:p>
        </w:tc>
        <w:tc>
          <w:tcPr>
            <w:tcW w:w="341" w:type="dxa"/>
            <w:shd w:val="clear" w:color="auto" w:fill="FFE599"/>
            <w:vAlign w:val="center"/>
          </w:tcPr>
          <w:p w14:paraId="0E08B032" w14:textId="77777777" w:rsidR="00B9444F" w:rsidRPr="00B74BAE" w:rsidRDefault="00B9444F" w:rsidP="00B9444F">
            <w:pPr>
              <w:jc w:val="both"/>
              <w:rPr>
                <w:rFonts w:eastAsia="Calibri"/>
                <w:sz w:val="22"/>
                <w:szCs w:val="22"/>
                <w:lang w:eastAsia="en-US"/>
              </w:rPr>
            </w:pPr>
          </w:p>
        </w:tc>
        <w:tc>
          <w:tcPr>
            <w:tcW w:w="341" w:type="dxa"/>
            <w:vAlign w:val="center"/>
          </w:tcPr>
          <w:p w14:paraId="7E5C1E31"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EFF283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0DB603AC"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AB79A7B" w14:textId="77777777" w:rsidR="00B9444F" w:rsidRPr="00B74BAE" w:rsidRDefault="00B9444F" w:rsidP="00B9444F">
            <w:pPr>
              <w:jc w:val="both"/>
              <w:rPr>
                <w:rFonts w:eastAsia="Calibri"/>
                <w:sz w:val="22"/>
                <w:szCs w:val="22"/>
                <w:lang w:eastAsia="en-US"/>
              </w:rPr>
            </w:pPr>
          </w:p>
        </w:tc>
      </w:tr>
      <w:tr w:rsidR="00B74BAE" w:rsidRPr="00B74BAE" w14:paraId="310F54A1" w14:textId="77777777" w:rsidTr="00C078C2">
        <w:trPr>
          <w:trHeight w:val="20"/>
        </w:trPr>
        <w:tc>
          <w:tcPr>
            <w:tcW w:w="723" w:type="dxa"/>
            <w:tcBorders>
              <w:right w:val="nil"/>
            </w:tcBorders>
            <w:vAlign w:val="center"/>
          </w:tcPr>
          <w:p w14:paraId="0073842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w:t>
            </w:r>
          </w:p>
        </w:tc>
        <w:tc>
          <w:tcPr>
            <w:tcW w:w="8116" w:type="dxa"/>
          </w:tcPr>
          <w:p w14:paraId="6AA10A2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program je z hlediska typu, formy a případného profilu v souladu s posláním a strategickým záměrem vysoké školy a ostatními strategickými dokumenty vysoké školy.</w:t>
            </w:r>
          </w:p>
        </w:tc>
        <w:tc>
          <w:tcPr>
            <w:tcW w:w="341" w:type="dxa"/>
            <w:shd w:val="clear" w:color="auto" w:fill="FFE599"/>
            <w:vAlign w:val="center"/>
          </w:tcPr>
          <w:p w14:paraId="3F0F7966" w14:textId="77777777" w:rsidR="00B9444F" w:rsidRPr="00B74BAE" w:rsidRDefault="00B9444F" w:rsidP="00B9444F">
            <w:pPr>
              <w:jc w:val="both"/>
              <w:rPr>
                <w:rFonts w:eastAsia="Calibri"/>
                <w:sz w:val="22"/>
                <w:szCs w:val="22"/>
                <w:lang w:eastAsia="en-US"/>
              </w:rPr>
            </w:pPr>
          </w:p>
        </w:tc>
        <w:tc>
          <w:tcPr>
            <w:tcW w:w="341" w:type="dxa"/>
            <w:vAlign w:val="center"/>
          </w:tcPr>
          <w:p w14:paraId="4FB10D54"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6593019" w14:textId="28B24E87" w:rsidR="00B9444F" w:rsidRPr="00B74BAE" w:rsidRDefault="00B74BAE" w:rsidP="00B9444F">
            <w:pPr>
              <w:jc w:val="both"/>
              <w:rPr>
                <w:rFonts w:eastAsia="Calibri"/>
                <w:sz w:val="22"/>
                <w:szCs w:val="22"/>
                <w:lang w:eastAsia="en-US"/>
              </w:rPr>
            </w:pPr>
            <w:r>
              <w:rPr>
                <w:rFonts w:eastAsia="Calibri"/>
                <w:sz w:val="22"/>
                <w:szCs w:val="22"/>
                <w:lang w:eastAsia="en-US"/>
              </w:rPr>
              <w:t>X</w:t>
            </w:r>
          </w:p>
        </w:tc>
        <w:tc>
          <w:tcPr>
            <w:tcW w:w="341" w:type="dxa"/>
            <w:vAlign w:val="center"/>
          </w:tcPr>
          <w:p w14:paraId="36970E18"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C046E7B" w14:textId="77777777" w:rsidR="00B9444F" w:rsidRPr="00B74BAE" w:rsidRDefault="00B9444F" w:rsidP="00B9444F">
            <w:pPr>
              <w:jc w:val="both"/>
              <w:rPr>
                <w:rFonts w:eastAsia="Calibri"/>
                <w:sz w:val="22"/>
                <w:szCs w:val="22"/>
                <w:lang w:eastAsia="en-US"/>
              </w:rPr>
            </w:pPr>
          </w:p>
        </w:tc>
      </w:tr>
      <w:tr w:rsidR="00B74BAE" w:rsidRPr="00B74BAE" w14:paraId="35A8AC4C" w14:textId="77777777" w:rsidTr="00C078C2">
        <w:trPr>
          <w:trHeight w:val="20"/>
        </w:trPr>
        <w:tc>
          <w:tcPr>
            <w:tcW w:w="723" w:type="dxa"/>
            <w:tcBorders>
              <w:right w:val="nil"/>
            </w:tcBorders>
            <w:vAlign w:val="center"/>
          </w:tcPr>
          <w:p w14:paraId="342E663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2.2a</w:t>
            </w:r>
          </w:p>
        </w:tc>
        <w:tc>
          <w:tcPr>
            <w:tcW w:w="8116" w:type="dxa"/>
          </w:tcPr>
          <w:p w14:paraId="731397D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U studijního programu vysoká škola prokazuje souvislost a propojení s tvůrčí činností vysoké školy.</w:t>
            </w:r>
          </w:p>
        </w:tc>
        <w:tc>
          <w:tcPr>
            <w:tcW w:w="341" w:type="dxa"/>
            <w:shd w:val="clear" w:color="auto" w:fill="FFE599"/>
            <w:vAlign w:val="center"/>
          </w:tcPr>
          <w:p w14:paraId="51B49008" w14:textId="77777777" w:rsidR="00B9444F" w:rsidRPr="00B74BAE" w:rsidRDefault="00B9444F" w:rsidP="00B9444F">
            <w:pPr>
              <w:jc w:val="both"/>
              <w:rPr>
                <w:rFonts w:eastAsia="Calibri"/>
                <w:sz w:val="22"/>
                <w:szCs w:val="22"/>
                <w:lang w:eastAsia="en-US"/>
              </w:rPr>
            </w:pPr>
          </w:p>
        </w:tc>
        <w:tc>
          <w:tcPr>
            <w:tcW w:w="341" w:type="dxa"/>
            <w:vAlign w:val="center"/>
          </w:tcPr>
          <w:p w14:paraId="17067207"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6D51385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5FEADAC9"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4FD83CFE" w14:textId="77777777" w:rsidR="00B9444F" w:rsidRPr="00B74BAE" w:rsidRDefault="00B9444F" w:rsidP="00B9444F">
            <w:pPr>
              <w:jc w:val="both"/>
              <w:rPr>
                <w:rFonts w:eastAsia="Calibri"/>
                <w:sz w:val="22"/>
                <w:szCs w:val="22"/>
                <w:lang w:eastAsia="en-US"/>
              </w:rPr>
            </w:pPr>
          </w:p>
        </w:tc>
      </w:tr>
      <w:tr w:rsidR="00B74BAE" w:rsidRPr="00B74BAE" w14:paraId="509F9709" w14:textId="77777777" w:rsidTr="00C078C2">
        <w:trPr>
          <w:trHeight w:val="20"/>
        </w:trPr>
        <w:tc>
          <w:tcPr>
            <w:tcW w:w="723" w:type="dxa"/>
            <w:tcBorders>
              <w:right w:val="nil"/>
            </w:tcBorders>
            <w:vAlign w:val="center"/>
          </w:tcPr>
          <w:p w14:paraId="22E6B92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2.2p</w:t>
            </w:r>
          </w:p>
        </w:tc>
        <w:tc>
          <w:tcPr>
            <w:tcW w:w="8116" w:type="dxa"/>
          </w:tcPr>
          <w:p w14:paraId="0859C2F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U studijního programu vysoká škola prokazuje spolupráci v daném studijním programu s praxí.</w:t>
            </w:r>
          </w:p>
        </w:tc>
        <w:tc>
          <w:tcPr>
            <w:tcW w:w="341" w:type="dxa"/>
            <w:shd w:val="clear" w:color="auto" w:fill="FFE599"/>
            <w:vAlign w:val="center"/>
          </w:tcPr>
          <w:p w14:paraId="7699679A" w14:textId="77777777" w:rsidR="00B9444F" w:rsidRPr="00B74BAE" w:rsidRDefault="00B9444F" w:rsidP="00B9444F">
            <w:pPr>
              <w:jc w:val="both"/>
              <w:rPr>
                <w:rFonts w:eastAsia="Calibri"/>
                <w:sz w:val="22"/>
                <w:szCs w:val="22"/>
                <w:lang w:eastAsia="en-US"/>
              </w:rPr>
            </w:pPr>
          </w:p>
        </w:tc>
        <w:tc>
          <w:tcPr>
            <w:tcW w:w="341" w:type="dxa"/>
            <w:vAlign w:val="center"/>
          </w:tcPr>
          <w:p w14:paraId="76287208"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8AB9D1D" w14:textId="77777777" w:rsidR="00B9444F" w:rsidRPr="00B74BAE" w:rsidRDefault="00B9444F" w:rsidP="00B9444F">
            <w:pPr>
              <w:jc w:val="both"/>
              <w:rPr>
                <w:rFonts w:eastAsia="Calibri"/>
                <w:sz w:val="22"/>
                <w:szCs w:val="22"/>
                <w:lang w:eastAsia="en-US"/>
              </w:rPr>
            </w:pPr>
          </w:p>
        </w:tc>
        <w:tc>
          <w:tcPr>
            <w:tcW w:w="341" w:type="dxa"/>
            <w:vAlign w:val="center"/>
          </w:tcPr>
          <w:p w14:paraId="3AB70CEB"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B7773BB" w14:textId="77777777" w:rsidR="00B9444F" w:rsidRPr="00B74BAE" w:rsidRDefault="00B9444F" w:rsidP="00B9444F">
            <w:pPr>
              <w:jc w:val="both"/>
              <w:rPr>
                <w:rFonts w:eastAsia="Calibri"/>
                <w:sz w:val="22"/>
                <w:szCs w:val="22"/>
                <w:lang w:eastAsia="en-US"/>
              </w:rPr>
            </w:pPr>
          </w:p>
        </w:tc>
      </w:tr>
      <w:tr w:rsidR="00B74BAE" w:rsidRPr="00B74BAE" w14:paraId="4FCE1546" w14:textId="77777777" w:rsidTr="00C078C2">
        <w:trPr>
          <w:trHeight w:val="20"/>
        </w:trPr>
        <w:tc>
          <w:tcPr>
            <w:tcW w:w="723" w:type="dxa"/>
            <w:tcBorders>
              <w:right w:val="nil"/>
            </w:tcBorders>
            <w:vAlign w:val="center"/>
          </w:tcPr>
          <w:p w14:paraId="157226C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2.2d</w:t>
            </w:r>
          </w:p>
        </w:tc>
        <w:tc>
          <w:tcPr>
            <w:tcW w:w="8116" w:type="dxa"/>
          </w:tcPr>
          <w:p w14:paraId="5745CF4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U studijního programu vysoká škola prokazuje souvislost a propojení s vědeckou nebo uměleckou činností vysoké školy.</w:t>
            </w:r>
          </w:p>
        </w:tc>
        <w:tc>
          <w:tcPr>
            <w:tcW w:w="341" w:type="dxa"/>
            <w:shd w:val="clear" w:color="auto" w:fill="FFE599"/>
            <w:vAlign w:val="center"/>
          </w:tcPr>
          <w:p w14:paraId="2C2E62E3" w14:textId="77777777" w:rsidR="00B9444F" w:rsidRPr="00B74BAE" w:rsidRDefault="00B9444F" w:rsidP="00B9444F">
            <w:pPr>
              <w:jc w:val="both"/>
              <w:rPr>
                <w:rFonts w:eastAsia="Calibri"/>
                <w:sz w:val="22"/>
                <w:szCs w:val="22"/>
                <w:lang w:eastAsia="en-US"/>
              </w:rPr>
            </w:pPr>
          </w:p>
        </w:tc>
        <w:tc>
          <w:tcPr>
            <w:tcW w:w="341" w:type="dxa"/>
            <w:vAlign w:val="center"/>
          </w:tcPr>
          <w:p w14:paraId="0A9474DC"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7C53DFF4" w14:textId="77777777" w:rsidR="00B9444F" w:rsidRPr="00B74BAE" w:rsidRDefault="00B9444F" w:rsidP="00B9444F">
            <w:pPr>
              <w:jc w:val="both"/>
              <w:rPr>
                <w:rFonts w:eastAsia="Calibri"/>
                <w:sz w:val="22"/>
                <w:szCs w:val="22"/>
                <w:lang w:eastAsia="en-US"/>
              </w:rPr>
            </w:pPr>
          </w:p>
        </w:tc>
        <w:tc>
          <w:tcPr>
            <w:tcW w:w="341" w:type="dxa"/>
            <w:vAlign w:val="center"/>
          </w:tcPr>
          <w:p w14:paraId="38C39125"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41A41BDF" w14:textId="77777777" w:rsidR="00B9444F" w:rsidRPr="00B74BAE" w:rsidRDefault="00B9444F" w:rsidP="00B9444F">
            <w:pPr>
              <w:jc w:val="both"/>
              <w:rPr>
                <w:rFonts w:eastAsia="Calibri"/>
                <w:sz w:val="22"/>
                <w:szCs w:val="22"/>
                <w:lang w:eastAsia="en-US"/>
              </w:rPr>
            </w:pPr>
          </w:p>
        </w:tc>
      </w:tr>
      <w:tr w:rsidR="00B74BAE" w:rsidRPr="00B74BAE" w14:paraId="1B143EB0" w14:textId="77777777" w:rsidTr="00C078C2">
        <w:trPr>
          <w:trHeight w:val="20"/>
        </w:trPr>
        <w:tc>
          <w:tcPr>
            <w:tcW w:w="723" w:type="dxa"/>
            <w:tcBorders>
              <w:right w:val="nil"/>
            </w:tcBorders>
            <w:vAlign w:val="center"/>
          </w:tcPr>
          <w:p w14:paraId="3013016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2.3</w:t>
            </w:r>
          </w:p>
        </w:tc>
        <w:tc>
          <w:tcPr>
            <w:tcW w:w="8116" w:type="dxa"/>
          </w:tcPr>
          <w:p w14:paraId="6429F0F5"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Vysokou školou je zohledněn mezinárodní rozměr studijního programu, s přihlédnutím k typu a případnému profilu studijního programu.</w:t>
            </w:r>
          </w:p>
        </w:tc>
        <w:tc>
          <w:tcPr>
            <w:tcW w:w="341" w:type="dxa"/>
            <w:shd w:val="clear" w:color="auto" w:fill="FFE599"/>
            <w:vAlign w:val="center"/>
          </w:tcPr>
          <w:p w14:paraId="380DE2B6" w14:textId="77777777" w:rsidR="00B9444F" w:rsidRPr="00B74BAE" w:rsidRDefault="00B9444F" w:rsidP="00B9444F">
            <w:pPr>
              <w:jc w:val="both"/>
              <w:rPr>
                <w:rFonts w:eastAsia="Calibri"/>
                <w:sz w:val="22"/>
                <w:szCs w:val="22"/>
                <w:lang w:eastAsia="en-US"/>
              </w:rPr>
            </w:pPr>
          </w:p>
        </w:tc>
        <w:tc>
          <w:tcPr>
            <w:tcW w:w="341" w:type="dxa"/>
            <w:vAlign w:val="center"/>
          </w:tcPr>
          <w:p w14:paraId="07BF35B0"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4D7B650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11E05B79"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721E9D3" w14:textId="77777777" w:rsidR="00B9444F" w:rsidRPr="00B74BAE" w:rsidRDefault="00B9444F" w:rsidP="00B9444F">
            <w:pPr>
              <w:jc w:val="both"/>
              <w:rPr>
                <w:rFonts w:eastAsia="Calibri"/>
                <w:sz w:val="22"/>
                <w:szCs w:val="22"/>
                <w:lang w:eastAsia="en-US"/>
              </w:rPr>
            </w:pPr>
          </w:p>
        </w:tc>
      </w:tr>
      <w:tr w:rsidR="00B74BAE" w:rsidRPr="00B74BAE" w14:paraId="395BC75C" w14:textId="77777777" w:rsidTr="00C078C2">
        <w:trPr>
          <w:trHeight w:val="20"/>
        </w:trPr>
        <w:tc>
          <w:tcPr>
            <w:tcW w:w="723" w:type="dxa"/>
            <w:tcBorders>
              <w:right w:val="nil"/>
            </w:tcBorders>
            <w:vAlign w:val="center"/>
          </w:tcPr>
          <w:p w14:paraId="72B5A32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2.4</w:t>
            </w:r>
          </w:p>
        </w:tc>
        <w:tc>
          <w:tcPr>
            <w:tcW w:w="8116" w:type="dxa"/>
          </w:tcPr>
          <w:p w14:paraId="3D40F85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Odborné znalosti, odborné dovednosti a obecné způsobilosti, které si absolventi studijního programu osvojují, jsou v souladu s daným typem a případným profilem studijního programu.</w:t>
            </w:r>
          </w:p>
        </w:tc>
        <w:tc>
          <w:tcPr>
            <w:tcW w:w="341" w:type="dxa"/>
            <w:shd w:val="clear" w:color="auto" w:fill="FFE599"/>
            <w:vAlign w:val="center"/>
          </w:tcPr>
          <w:p w14:paraId="008508E4" w14:textId="77777777" w:rsidR="00B9444F" w:rsidRPr="00B74BAE" w:rsidRDefault="00B9444F" w:rsidP="00B9444F">
            <w:pPr>
              <w:jc w:val="both"/>
              <w:rPr>
                <w:rFonts w:eastAsia="Calibri"/>
                <w:sz w:val="22"/>
                <w:szCs w:val="22"/>
                <w:lang w:eastAsia="en-US"/>
              </w:rPr>
            </w:pPr>
          </w:p>
        </w:tc>
        <w:tc>
          <w:tcPr>
            <w:tcW w:w="341" w:type="dxa"/>
            <w:vAlign w:val="center"/>
          </w:tcPr>
          <w:p w14:paraId="0AB2C509"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73D9236"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601ED979"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A89F3D4" w14:textId="77777777" w:rsidR="00B9444F" w:rsidRPr="00B74BAE" w:rsidRDefault="00B9444F" w:rsidP="00B9444F">
            <w:pPr>
              <w:jc w:val="both"/>
              <w:rPr>
                <w:rFonts w:eastAsia="Calibri"/>
                <w:sz w:val="22"/>
                <w:szCs w:val="22"/>
                <w:lang w:eastAsia="en-US"/>
              </w:rPr>
            </w:pPr>
          </w:p>
        </w:tc>
      </w:tr>
      <w:tr w:rsidR="00B74BAE" w:rsidRPr="00B74BAE" w14:paraId="3D38C370" w14:textId="77777777" w:rsidTr="00C078C2">
        <w:trPr>
          <w:trHeight w:val="20"/>
        </w:trPr>
        <w:tc>
          <w:tcPr>
            <w:tcW w:w="723" w:type="dxa"/>
            <w:tcBorders>
              <w:right w:val="nil"/>
            </w:tcBorders>
            <w:vAlign w:val="center"/>
          </w:tcPr>
          <w:p w14:paraId="10FBE8D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lastRenderedPageBreak/>
              <w:t>2.5</w:t>
            </w:r>
          </w:p>
        </w:tc>
        <w:tc>
          <w:tcPr>
            <w:tcW w:w="8116" w:type="dxa"/>
          </w:tcPr>
          <w:p w14:paraId="2B215B5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program je koncipován tak, aby student v průběhu studia při plnění studijních povinností prokázal schopnost používat získané odborné znalosti, odborné dovednosti a obecné způsobilosti alespoň v jednom cizím jazyce.</w:t>
            </w:r>
          </w:p>
        </w:tc>
        <w:tc>
          <w:tcPr>
            <w:tcW w:w="341" w:type="dxa"/>
            <w:shd w:val="clear" w:color="auto" w:fill="FFE599"/>
            <w:vAlign w:val="center"/>
          </w:tcPr>
          <w:p w14:paraId="39B94E5A" w14:textId="77777777" w:rsidR="00B9444F" w:rsidRPr="00B74BAE" w:rsidRDefault="00B9444F" w:rsidP="00B9444F">
            <w:pPr>
              <w:jc w:val="both"/>
              <w:rPr>
                <w:rFonts w:eastAsia="Calibri"/>
                <w:sz w:val="22"/>
                <w:szCs w:val="22"/>
                <w:lang w:eastAsia="en-US"/>
              </w:rPr>
            </w:pPr>
          </w:p>
        </w:tc>
        <w:tc>
          <w:tcPr>
            <w:tcW w:w="341" w:type="dxa"/>
            <w:vAlign w:val="center"/>
          </w:tcPr>
          <w:p w14:paraId="14FFAC50"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F8235D5"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3157EBC5"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4FCB1AC" w14:textId="77777777" w:rsidR="00B9444F" w:rsidRPr="00B74BAE" w:rsidRDefault="00B9444F" w:rsidP="00B9444F">
            <w:pPr>
              <w:jc w:val="both"/>
              <w:rPr>
                <w:rFonts w:eastAsia="Calibri"/>
                <w:sz w:val="22"/>
                <w:szCs w:val="22"/>
                <w:lang w:eastAsia="en-US"/>
              </w:rPr>
            </w:pPr>
          </w:p>
        </w:tc>
      </w:tr>
      <w:tr w:rsidR="00B74BAE" w:rsidRPr="00B74BAE" w14:paraId="531744A3" w14:textId="77777777" w:rsidTr="00C078C2">
        <w:trPr>
          <w:trHeight w:val="20"/>
        </w:trPr>
        <w:tc>
          <w:tcPr>
            <w:tcW w:w="723" w:type="dxa"/>
            <w:tcBorders>
              <w:right w:val="nil"/>
            </w:tcBorders>
            <w:vAlign w:val="center"/>
          </w:tcPr>
          <w:p w14:paraId="45AE831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2.6a</w:t>
            </w:r>
          </w:p>
        </w:tc>
        <w:tc>
          <w:tcPr>
            <w:tcW w:w="8116" w:type="dxa"/>
          </w:tcPr>
          <w:p w14:paraId="52E8F12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nastavena funkční pravidla a podmínky pro vytváření studijních plánů, včetně vymezení případné praktické výuky realizované případně i u jiné fyzické nebo právnické osoby a délky této praktické výuky, přičemž studijní plán je sestaven tak, aby umožňoval studentům zejména získání teoretických znalostí potřebných pro výkon povolání včetně uplatnění v tvůrčí činnosti a dále osvojení nezbytných praktických dovedností.</w:t>
            </w:r>
          </w:p>
        </w:tc>
        <w:tc>
          <w:tcPr>
            <w:tcW w:w="341" w:type="dxa"/>
            <w:shd w:val="clear" w:color="auto" w:fill="FFE599"/>
            <w:vAlign w:val="center"/>
          </w:tcPr>
          <w:p w14:paraId="4D7894E0" w14:textId="77777777" w:rsidR="00B9444F" w:rsidRPr="00B74BAE" w:rsidRDefault="00B9444F" w:rsidP="00B9444F">
            <w:pPr>
              <w:jc w:val="both"/>
              <w:rPr>
                <w:rFonts w:eastAsia="Calibri"/>
                <w:sz w:val="22"/>
                <w:szCs w:val="22"/>
                <w:lang w:eastAsia="en-US"/>
              </w:rPr>
            </w:pPr>
          </w:p>
        </w:tc>
        <w:tc>
          <w:tcPr>
            <w:tcW w:w="341" w:type="dxa"/>
            <w:vAlign w:val="center"/>
          </w:tcPr>
          <w:p w14:paraId="25F42D31"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3768625"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15050F03"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E1DAA32" w14:textId="77777777" w:rsidR="00B9444F" w:rsidRPr="00B74BAE" w:rsidRDefault="00B9444F" w:rsidP="00B9444F">
            <w:pPr>
              <w:jc w:val="both"/>
              <w:rPr>
                <w:rFonts w:eastAsia="Calibri"/>
                <w:sz w:val="22"/>
                <w:szCs w:val="22"/>
                <w:lang w:eastAsia="en-US"/>
              </w:rPr>
            </w:pPr>
          </w:p>
        </w:tc>
      </w:tr>
      <w:tr w:rsidR="00B74BAE" w:rsidRPr="00B74BAE" w14:paraId="7D56BA17" w14:textId="77777777" w:rsidTr="00C078C2">
        <w:trPr>
          <w:trHeight w:val="20"/>
        </w:trPr>
        <w:tc>
          <w:tcPr>
            <w:tcW w:w="723" w:type="dxa"/>
            <w:tcBorders>
              <w:right w:val="nil"/>
            </w:tcBorders>
            <w:vAlign w:val="center"/>
          </w:tcPr>
          <w:p w14:paraId="3EB1007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2.6p</w:t>
            </w:r>
          </w:p>
        </w:tc>
        <w:tc>
          <w:tcPr>
            <w:tcW w:w="8116" w:type="dxa"/>
          </w:tcPr>
          <w:p w14:paraId="276B107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nastavena funkční pravidla a podmínky pro vytváření studijních plánů, včetně vymezení praktické výuky realizované případně i u jiné fyzické nebo právnické osoby a délky této praktické výuky, přičemž studijní plán je sestaven tak, aby umožňoval studentům zejména zvládnutí praktických dovedností potřebných k výkonu povolání podložené získáním nezbytných teoretických znalostí.</w:t>
            </w:r>
          </w:p>
        </w:tc>
        <w:tc>
          <w:tcPr>
            <w:tcW w:w="341" w:type="dxa"/>
            <w:shd w:val="clear" w:color="auto" w:fill="FFE599"/>
            <w:vAlign w:val="center"/>
          </w:tcPr>
          <w:p w14:paraId="5162C8FE" w14:textId="77777777" w:rsidR="00B9444F" w:rsidRPr="00B74BAE" w:rsidRDefault="00B9444F" w:rsidP="00B9444F">
            <w:pPr>
              <w:jc w:val="both"/>
              <w:rPr>
                <w:rFonts w:eastAsia="Calibri"/>
                <w:sz w:val="22"/>
                <w:szCs w:val="22"/>
                <w:lang w:eastAsia="en-US"/>
              </w:rPr>
            </w:pPr>
          </w:p>
        </w:tc>
        <w:tc>
          <w:tcPr>
            <w:tcW w:w="341" w:type="dxa"/>
            <w:vAlign w:val="center"/>
          </w:tcPr>
          <w:p w14:paraId="55C5A179"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9D079B3" w14:textId="77777777" w:rsidR="00B9444F" w:rsidRPr="00B74BAE" w:rsidRDefault="00B9444F" w:rsidP="00B9444F">
            <w:pPr>
              <w:jc w:val="both"/>
              <w:rPr>
                <w:rFonts w:eastAsia="Calibri"/>
                <w:sz w:val="22"/>
                <w:szCs w:val="22"/>
                <w:lang w:eastAsia="en-US"/>
              </w:rPr>
            </w:pPr>
          </w:p>
        </w:tc>
        <w:tc>
          <w:tcPr>
            <w:tcW w:w="341" w:type="dxa"/>
            <w:vAlign w:val="center"/>
          </w:tcPr>
          <w:p w14:paraId="6DD97A3A"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4B32F7BC" w14:textId="77777777" w:rsidR="00B9444F" w:rsidRPr="00B74BAE" w:rsidRDefault="00B9444F" w:rsidP="00B9444F">
            <w:pPr>
              <w:jc w:val="both"/>
              <w:rPr>
                <w:rFonts w:eastAsia="Calibri"/>
                <w:sz w:val="22"/>
                <w:szCs w:val="22"/>
                <w:lang w:eastAsia="en-US"/>
              </w:rPr>
            </w:pPr>
          </w:p>
        </w:tc>
      </w:tr>
      <w:tr w:rsidR="00B74BAE" w:rsidRPr="00B74BAE" w14:paraId="5780A8B8" w14:textId="77777777" w:rsidTr="00C078C2">
        <w:trPr>
          <w:trHeight w:val="20"/>
        </w:trPr>
        <w:tc>
          <w:tcPr>
            <w:tcW w:w="723" w:type="dxa"/>
            <w:tcBorders>
              <w:right w:val="nil"/>
            </w:tcBorders>
            <w:vAlign w:val="center"/>
          </w:tcPr>
          <w:p w14:paraId="032DF98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2.6d</w:t>
            </w:r>
          </w:p>
        </w:tc>
        <w:tc>
          <w:tcPr>
            <w:tcW w:w="8116" w:type="dxa"/>
          </w:tcPr>
          <w:p w14:paraId="15CB26A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nastavena funkční pravidla a podmínky pro vytváření individuálních studijních plánů, přičemž studijní plán studijního programu je sestaven tak, aby umožňoval studentům získání znalostí a dovedností potřebných pro vědeckou nebo uměleckou činnost.</w:t>
            </w:r>
          </w:p>
        </w:tc>
        <w:tc>
          <w:tcPr>
            <w:tcW w:w="341" w:type="dxa"/>
            <w:shd w:val="clear" w:color="auto" w:fill="FFE599"/>
            <w:vAlign w:val="center"/>
          </w:tcPr>
          <w:p w14:paraId="2D95E63A" w14:textId="77777777" w:rsidR="00B9444F" w:rsidRPr="00B74BAE" w:rsidRDefault="00B9444F" w:rsidP="00B9444F">
            <w:pPr>
              <w:jc w:val="both"/>
              <w:rPr>
                <w:rFonts w:eastAsia="Calibri"/>
                <w:sz w:val="22"/>
                <w:szCs w:val="22"/>
                <w:lang w:eastAsia="en-US"/>
              </w:rPr>
            </w:pPr>
          </w:p>
        </w:tc>
        <w:tc>
          <w:tcPr>
            <w:tcW w:w="341" w:type="dxa"/>
            <w:vAlign w:val="center"/>
          </w:tcPr>
          <w:p w14:paraId="6AAE1396"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3325D80" w14:textId="77777777" w:rsidR="00B9444F" w:rsidRPr="00B74BAE" w:rsidRDefault="00B9444F" w:rsidP="00B9444F">
            <w:pPr>
              <w:jc w:val="both"/>
              <w:rPr>
                <w:rFonts w:eastAsia="Calibri"/>
                <w:sz w:val="22"/>
                <w:szCs w:val="22"/>
                <w:lang w:eastAsia="en-US"/>
              </w:rPr>
            </w:pPr>
          </w:p>
        </w:tc>
        <w:tc>
          <w:tcPr>
            <w:tcW w:w="341" w:type="dxa"/>
            <w:vAlign w:val="center"/>
          </w:tcPr>
          <w:p w14:paraId="2E39C294"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8EA81C0" w14:textId="77777777" w:rsidR="00B9444F" w:rsidRPr="00B74BAE" w:rsidRDefault="00B9444F" w:rsidP="00B9444F">
            <w:pPr>
              <w:jc w:val="both"/>
              <w:rPr>
                <w:rFonts w:eastAsia="Calibri"/>
                <w:sz w:val="22"/>
                <w:szCs w:val="22"/>
                <w:lang w:eastAsia="en-US"/>
              </w:rPr>
            </w:pPr>
          </w:p>
        </w:tc>
      </w:tr>
      <w:tr w:rsidR="00B74BAE" w:rsidRPr="00B74BAE" w14:paraId="1700C420" w14:textId="77777777" w:rsidTr="00C078C2">
        <w:trPr>
          <w:trHeight w:val="20"/>
        </w:trPr>
        <w:tc>
          <w:tcPr>
            <w:tcW w:w="723" w:type="dxa"/>
            <w:tcBorders>
              <w:right w:val="nil"/>
            </w:tcBorders>
            <w:vAlign w:val="center"/>
          </w:tcPr>
          <w:p w14:paraId="7DD5925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2.7</w:t>
            </w:r>
          </w:p>
        </w:tc>
        <w:tc>
          <w:tcPr>
            <w:tcW w:w="8116" w:type="dxa"/>
          </w:tcPr>
          <w:p w14:paraId="055C7C0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program má vymezeno rámcové uplatnění absolventů studijního programu a typické pracovní pozice, které může absolvent zastávat.</w:t>
            </w:r>
          </w:p>
        </w:tc>
        <w:tc>
          <w:tcPr>
            <w:tcW w:w="341" w:type="dxa"/>
            <w:shd w:val="clear" w:color="auto" w:fill="FFE599"/>
            <w:vAlign w:val="center"/>
          </w:tcPr>
          <w:p w14:paraId="480F2A21" w14:textId="77777777" w:rsidR="00B9444F" w:rsidRPr="00B74BAE" w:rsidRDefault="00B9444F" w:rsidP="00B9444F">
            <w:pPr>
              <w:jc w:val="both"/>
              <w:rPr>
                <w:rFonts w:eastAsia="Calibri"/>
                <w:sz w:val="22"/>
                <w:szCs w:val="22"/>
                <w:lang w:eastAsia="en-US"/>
              </w:rPr>
            </w:pPr>
          </w:p>
        </w:tc>
        <w:tc>
          <w:tcPr>
            <w:tcW w:w="341" w:type="dxa"/>
            <w:vAlign w:val="center"/>
          </w:tcPr>
          <w:p w14:paraId="08D00B0F"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044F47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60639E5F"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8BF893C" w14:textId="77777777" w:rsidR="00B9444F" w:rsidRPr="00B74BAE" w:rsidRDefault="00B9444F" w:rsidP="00B9444F">
            <w:pPr>
              <w:jc w:val="both"/>
              <w:rPr>
                <w:rFonts w:eastAsia="Calibri"/>
                <w:sz w:val="22"/>
                <w:szCs w:val="22"/>
                <w:lang w:eastAsia="en-US"/>
              </w:rPr>
            </w:pPr>
          </w:p>
        </w:tc>
      </w:tr>
      <w:tr w:rsidR="00B74BAE" w:rsidRPr="00B74BAE" w14:paraId="30C556A7" w14:textId="77777777" w:rsidTr="00C078C2">
        <w:trPr>
          <w:trHeight w:val="20"/>
        </w:trPr>
        <w:tc>
          <w:tcPr>
            <w:tcW w:w="723" w:type="dxa"/>
            <w:tcBorders>
              <w:right w:val="nil"/>
            </w:tcBorders>
            <w:vAlign w:val="center"/>
          </w:tcPr>
          <w:p w14:paraId="1370C6B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2.8</w:t>
            </w:r>
          </w:p>
        </w:tc>
        <w:tc>
          <w:tcPr>
            <w:tcW w:w="8116" w:type="dxa"/>
          </w:tcPr>
          <w:p w14:paraId="6884DC3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Standardní doba studia odpovídá průměrné studijní zátěži, obsahu a cílům studia a profilu absolventa studijního programu.</w:t>
            </w:r>
          </w:p>
        </w:tc>
        <w:tc>
          <w:tcPr>
            <w:tcW w:w="341" w:type="dxa"/>
            <w:shd w:val="clear" w:color="auto" w:fill="FFE599"/>
            <w:vAlign w:val="center"/>
          </w:tcPr>
          <w:p w14:paraId="4C01BDA4" w14:textId="77777777" w:rsidR="00B9444F" w:rsidRPr="00B74BAE" w:rsidRDefault="00B9444F" w:rsidP="00B9444F">
            <w:pPr>
              <w:jc w:val="both"/>
              <w:rPr>
                <w:rFonts w:eastAsia="Calibri"/>
                <w:sz w:val="22"/>
                <w:szCs w:val="22"/>
                <w:lang w:eastAsia="en-US"/>
              </w:rPr>
            </w:pPr>
          </w:p>
        </w:tc>
        <w:tc>
          <w:tcPr>
            <w:tcW w:w="341" w:type="dxa"/>
            <w:vAlign w:val="center"/>
          </w:tcPr>
          <w:p w14:paraId="79D5203B"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042679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0E8D55A4"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F1B2E1F" w14:textId="77777777" w:rsidR="00B9444F" w:rsidRPr="00B74BAE" w:rsidRDefault="00B9444F" w:rsidP="00B9444F">
            <w:pPr>
              <w:jc w:val="both"/>
              <w:rPr>
                <w:rFonts w:eastAsia="Calibri"/>
                <w:sz w:val="22"/>
                <w:szCs w:val="22"/>
                <w:lang w:eastAsia="en-US"/>
              </w:rPr>
            </w:pPr>
          </w:p>
        </w:tc>
      </w:tr>
      <w:tr w:rsidR="00B74BAE" w:rsidRPr="00B74BAE" w14:paraId="6A27F0FB" w14:textId="77777777" w:rsidTr="00C078C2">
        <w:trPr>
          <w:trHeight w:val="20"/>
        </w:trPr>
        <w:tc>
          <w:tcPr>
            <w:tcW w:w="723" w:type="dxa"/>
            <w:tcBorders>
              <w:right w:val="nil"/>
            </w:tcBorders>
            <w:vAlign w:val="center"/>
          </w:tcPr>
          <w:p w14:paraId="1D9A063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2.9b</w:t>
            </w:r>
          </w:p>
        </w:tc>
        <w:tc>
          <w:tcPr>
            <w:tcW w:w="8116" w:type="dxa"/>
          </w:tcPr>
          <w:p w14:paraId="38EDDCC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Obsah studia odpovídá cílům studia, umožňuje dosažení stanoveného profilu absolventa a vychází z aplikace soudobých poznatků a metod tvůrčí činnosti v dané oblasti vzdělávání. Přitom součástí obsahu studia jsou základní teoretické disciplíny.</w:t>
            </w:r>
          </w:p>
        </w:tc>
        <w:tc>
          <w:tcPr>
            <w:tcW w:w="341" w:type="dxa"/>
            <w:shd w:val="clear" w:color="auto" w:fill="FFE599"/>
            <w:vAlign w:val="center"/>
          </w:tcPr>
          <w:p w14:paraId="183C765F" w14:textId="77777777" w:rsidR="00B9444F" w:rsidRPr="00B74BAE" w:rsidRDefault="00B9444F" w:rsidP="00B9444F">
            <w:pPr>
              <w:jc w:val="both"/>
              <w:rPr>
                <w:rFonts w:eastAsia="Calibri"/>
                <w:sz w:val="22"/>
                <w:szCs w:val="22"/>
                <w:lang w:eastAsia="en-US"/>
              </w:rPr>
            </w:pPr>
          </w:p>
        </w:tc>
        <w:tc>
          <w:tcPr>
            <w:tcW w:w="341" w:type="dxa"/>
            <w:vAlign w:val="center"/>
          </w:tcPr>
          <w:p w14:paraId="6295E271"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B1CF147" w14:textId="77777777" w:rsidR="00B9444F" w:rsidRPr="00B74BAE" w:rsidRDefault="00B9444F" w:rsidP="00B9444F">
            <w:pPr>
              <w:jc w:val="both"/>
              <w:rPr>
                <w:rFonts w:eastAsia="Calibri"/>
                <w:sz w:val="22"/>
                <w:szCs w:val="22"/>
                <w:lang w:eastAsia="en-US"/>
              </w:rPr>
            </w:pPr>
          </w:p>
        </w:tc>
        <w:tc>
          <w:tcPr>
            <w:tcW w:w="341" w:type="dxa"/>
            <w:vAlign w:val="center"/>
          </w:tcPr>
          <w:p w14:paraId="1060FDAC"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3F070E5" w14:textId="77777777" w:rsidR="00B9444F" w:rsidRPr="00B74BAE" w:rsidRDefault="00B9444F" w:rsidP="00B9444F">
            <w:pPr>
              <w:jc w:val="both"/>
              <w:rPr>
                <w:rFonts w:eastAsia="Calibri"/>
                <w:sz w:val="22"/>
                <w:szCs w:val="22"/>
                <w:lang w:eastAsia="en-US"/>
              </w:rPr>
            </w:pPr>
          </w:p>
        </w:tc>
      </w:tr>
      <w:tr w:rsidR="00B74BAE" w:rsidRPr="00B74BAE" w14:paraId="5205474B" w14:textId="77777777" w:rsidTr="00C078C2">
        <w:trPr>
          <w:trHeight w:val="20"/>
        </w:trPr>
        <w:tc>
          <w:tcPr>
            <w:tcW w:w="723" w:type="dxa"/>
            <w:tcBorders>
              <w:right w:val="nil"/>
            </w:tcBorders>
            <w:vAlign w:val="center"/>
          </w:tcPr>
          <w:p w14:paraId="1954CDB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2.9m</w:t>
            </w:r>
          </w:p>
        </w:tc>
        <w:tc>
          <w:tcPr>
            <w:tcW w:w="8116" w:type="dxa"/>
          </w:tcPr>
          <w:p w14:paraId="6563A01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Obsah studia odpovídá cílům studia a umožňuje dosažení stanoveného profilu absolventa a vychází ze soudobého stavu vědeckého poznání a tvůrčí činnosti v dané oblasti vzdělávání.</w:t>
            </w:r>
          </w:p>
        </w:tc>
        <w:tc>
          <w:tcPr>
            <w:tcW w:w="341" w:type="dxa"/>
            <w:shd w:val="clear" w:color="auto" w:fill="FFE599"/>
            <w:vAlign w:val="center"/>
          </w:tcPr>
          <w:p w14:paraId="3A028E2B" w14:textId="77777777" w:rsidR="00B9444F" w:rsidRPr="00B74BAE" w:rsidRDefault="00B9444F" w:rsidP="00B9444F">
            <w:pPr>
              <w:jc w:val="both"/>
              <w:rPr>
                <w:rFonts w:eastAsia="Calibri"/>
                <w:sz w:val="22"/>
                <w:szCs w:val="22"/>
                <w:lang w:eastAsia="en-US"/>
              </w:rPr>
            </w:pPr>
          </w:p>
        </w:tc>
        <w:tc>
          <w:tcPr>
            <w:tcW w:w="341" w:type="dxa"/>
            <w:vAlign w:val="center"/>
          </w:tcPr>
          <w:p w14:paraId="0F14D759"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D962F0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7595D948"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0BD8789" w14:textId="77777777" w:rsidR="00B9444F" w:rsidRPr="00B74BAE" w:rsidRDefault="00B9444F" w:rsidP="00B9444F">
            <w:pPr>
              <w:jc w:val="both"/>
              <w:rPr>
                <w:rFonts w:eastAsia="Calibri"/>
                <w:sz w:val="22"/>
                <w:szCs w:val="22"/>
                <w:lang w:eastAsia="en-US"/>
              </w:rPr>
            </w:pPr>
          </w:p>
        </w:tc>
      </w:tr>
      <w:tr w:rsidR="00B74BAE" w:rsidRPr="00B74BAE" w14:paraId="589CAB37" w14:textId="77777777" w:rsidTr="00C078C2">
        <w:trPr>
          <w:trHeight w:val="20"/>
        </w:trPr>
        <w:tc>
          <w:tcPr>
            <w:tcW w:w="723" w:type="dxa"/>
            <w:tcBorders>
              <w:right w:val="nil"/>
            </w:tcBorders>
            <w:vAlign w:val="center"/>
          </w:tcPr>
          <w:p w14:paraId="2F8CEEC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2.9d</w:t>
            </w:r>
          </w:p>
        </w:tc>
        <w:tc>
          <w:tcPr>
            <w:tcW w:w="8116" w:type="dxa"/>
          </w:tcPr>
          <w:p w14:paraId="4CB001C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Obsah studia odpovídá cílům studia, umožňuje dosažení stanoveného profilu absolventa a vychází ze soudobého stavu vědeckého poznání nebo umělecké tvorby v dané oblasti vzdělávání.</w:t>
            </w:r>
          </w:p>
        </w:tc>
        <w:tc>
          <w:tcPr>
            <w:tcW w:w="341" w:type="dxa"/>
            <w:shd w:val="clear" w:color="auto" w:fill="FFE599"/>
            <w:vAlign w:val="center"/>
          </w:tcPr>
          <w:p w14:paraId="174235AC" w14:textId="77777777" w:rsidR="00B9444F" w:rsidRPr="00B74BAE" w:rsidRDefault="00B9444F" w:rsidP="00B9444F">
            <w:pPr>
              <w:jc w:val="both"/>
              <w:rPr>
                <w:rFonts w:eastAsia="Calibri"/>
                <w:sz w:val="22"/>
                <w:szCs w:val="22"/>
                <w:lang w:eastAsia="en-US"/>
              </w:rPr>
            </w:pPr>
          </w:p>
        </w:tc>
        <w:tc>
          <w:tcPr>
            <w:tcW w:w="341" w:type="dxa"/>
            <w:vAlign w:val="center"/>
          </w:tcPr>
          <w:p w14:paraId="6211C84C"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F3DEA04" w14:textId="77777777" w:rsidR="00B9444F" w:rsidRPr="00B74BAE" w:rsidRDefault="00B9444F" w:rsidP="00B9444F">
            <w:pPr>
              <w:jc w:val="both"/>
              <w:rPr>
                <w:rFonts w:eastAsia="Calibri"/>
                <w:sz w:val="22"/>
                <w:szCs w:val="22"/>
                <w:lang w:eastAsia="en-US"/>
              </w:rPr>
            </w:pPr>
          </w:p>
        </w:tc>
        <w:tc>
          <w:tcPr>
            <w:tcW w:w="341" w:type="dxa"/>
            <w:vAlign w:val="center"/>
          </w:tcPr>
          <w:p w14:paraId="6547968F"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667D680" w14:textId="77777777" w:rsidR="00B9444F" w:rsidRPr="00B74BAE" w:rsidRDefault="00B9444F" w:rsidP="00B9444F">
            <w:pPr>
              <w:jc w:val="both"/>
              <w:rPr>
                <w:rFonts w:eastAsia="Calibri"/>
                <w:sz w:val="22"/>
                <w:szCs w:val="22"/>
                <w:lang w:eastAsia="en-US"/>
              </w:rPr>
            </w:pPr>
          </w:p>
        </w:tc>
      </w:tr>
      <w:tr w:rsidR="00B74BAE" w:rsidRPr="00B74BAE" w14:paraId="7D2B4686" w14:textId="77777777" w:rsidTr="00C078C2">
        <w:trPr>
          <w:trHeight w:val="20"/>
        </w:trPr>
        <w:tc>
          <w:tcPr>
            <w:tcW w:w="723" w:type="dxa"/>
            <w:tcBorders>
              <w:right w:val="nil"/>
            </w:tcBorders>
            <w:vAlign w:val="center"/>
          </w:tcPr>
          <w:p w14:paraId="0D61381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2.10</w:t>
            </w:r>
          </w:p>
        </w:tc>
        <w:tc>
          <w:tcPr>
            <w:tcW w:w="8116" w:type="dxa"/>
          </w:tcPr>
          <w:p w14:paraId="65B1C5C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Povinné odborné studijní předměty nejsou obsahově shodné s povinnými studijními předměty bakalářského nebo magisterského studijního programu.</w:t>
            </w:r>
          </w:p>
        </w:tc>
        <w:tc>
          <w:tcPr>
            <w:tcW w:w="341" w:type="dxa"/>
            <w:shd w:val="clear" w:color="auto" w:fill="FFE599"/>
            <w:vAlign w:val="center"/>
          </w:tcPr>
          <w:p w14:paraId="6FFCA9E5" w14:textId="77777777" w:rsidR="00B9444F" w:rsidRPr="00B74BAE" w:rsidRDefault="00B9444F" w:rsidP="00B9444F">
            <w:pPr>
              <w:jc w:val="both"/>
              <w:rPr>
                <w:rFonts w:eastAsia="Calibri"/>
                <w:sz w:val="22"/>
                <w:szCs w:val="22"/>
                <w:lang w:eastAsia="en-US"/>
              </w:rPr>
            </w:pPr>
          </w:p>
        </w:tc>
        <w:tc>
          <w:tcPr>
            <w:tcW w:w="341" w:type="dxa"/>
            <w:vAlign w:val="center"/>
          </w:tcPr>
          <w:p w14:paraId="4B0EB126"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DAEDB7F" w14:textId="77777777" w:rsidR="00B9444F" w:rsidRPr="00B74BAE" w:rsidRDefault="00B9444F" w:rsidP="00B9444F">
            <w:pPr>
              <w:jc w:val="both"/>
              <w:rPr>
                <w:rFonts w:eastAsia="Calibri"/>
                <w:sz w:val="22"/>
                <w:szCs w:val="22"/>
                <w:lang w:eastAsia="en-US"/>
              </w:rPr>
            </w:pPr>
          </w:p>
        </w:tc>
        <w:tc>
          <w:tcPr>
            <w:tcW w:w="341" w:type="dxa"/>
            <w:vAlign w:val="center"/>
          </w:tcPr>
          <w:p w14:paraId="08273EB4"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49D2F45" w14:textId="77777777" w:rsidR="00B9444F" w:rsidRPr="00B74BAE" w:rsidRDefault="00B9444F" w:rsidP="00B9444F">
            <w:pPr>
              <w:jc w:val="both"/>
              <w:rPr>
                <w:rFonts w:eastAsia="Calibri"/>
                <w:sz w:val="22"/>
                <w:szCs w:val="22"/>
                <w:lang w:eastAsia="en-US"/>
              </w:rPr>
            </w:pPr>
          </w:p>
        </w:tc>
      </w:tr>
      <w:tr w:rsidR="00B74BAE" w:rsidRPr="00B74BAE" w14:paraId="23A0CB21" w14:textId="77777777" w:rsidTr="00C078C2">
        <w:trPr>
          <w:trHeight w:val="20"/>
        </w:trPr>
        <w:tc>
          <w:tcPr>
            <w:tcW w:w="723" w:type="dxa"/>
            <w:tcBorders>
              <w:right w:val="nil"/>
            </w:tcBorders>
            <w:vAlign w:val="center"/>
          </w:tcPr>
          <w:p w14:paraId="003D886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2.11</w:t>
            </w:r>
          </w:p>
        </w:tc>
        <w:tc>
          <w:tcPr>
            <w:tcW w:w="8116" w:type="dxa"/>
          </w:tcPr>
          <w:p w14:paraId="53A7A04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Součástí studijních povinností je absolvování části studia na zahraniční instituci v délce nejméně jednoho měsíce nebo účast na mezinárodním tvůrčím projektu s výsledky publikovanými nebo prezentovanými v zahraničí nebo jiná forma přímé účasti studenta na mezinárodní spolupráci.</w:t>
            </w:r>
          </w:p>
        </w:tc>
        <w:tc>
          <w:tcPr>
            <w:tcW w:w="341" w:type="dxa"/>
            <w:shd w:val="clear" w:color="auto" w:fill="FFE599"/>
            <w:vAlign w:val="center"/>
          </w:tcPr>
          <w:p w14:paraId="60BCA619" w14:textId="77777777" w:rsidR="00B9444F" w:rsidRPr="00B74BAE" w:rsidRDefault="00B9444F" w:rsidP="00B9444F">
            <w:pPr>
              <w:jc w:val="both"/>
              <w:rPr>
                <w:rFonts w:eastAsia="Calibri"/>
                <w:sz w:val="22"/>
                <w:szCs w:val="22"/>
                <w:lang w:eastAsia="en-US"/>
              </w:rPr>
            </w:pPr>
          </w:p>
        </w:tc>
        <w:tc>
          <w:tcPr>
            <w:tcW w:w="341" w:type="dxa"/>
            <w:vAlign w:val="center"/>
          </w:tcPr>
          <w:p w14:paraId="403D014C"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7F678FE1" w14:textId="77777777" w:rsidR="00B9444F" w:rsidRPr="00B74BAE" w:rsidRDefault="00B9444F" w:rsidP="00B9444F">
            <w:pPr>
              <w:jc w:val="both"/>
              <w:rPr>
                <w:rFonts w:eastAsia="Calibri"/>
                <w:sz w:val="22"/>
                <w:szCs w:val="22"/>
                <w:lang w:eastAsia="en-US"/>
              </w:rPr>
            </w:pPr>
          </w:p>
        </w:tc>
        <w:tc>
          <w:tcPr>
            <w:tcW w:w="341" w:type="dxa"/>
            <w:vAlign w:val="center"/>
          </w:tcPr>
          <w:p w14:paraId="4307B1AF"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93865A9" w14:textId="77777777" w:rsidR="00B9444F" w:rsidRPr="00B74BAE" w:rsidRDefault="00B9444F" w:rsidP="00B9444F">
            <w:pPr>
              <w:jc w:val="both"/>
              <w:rPr>
                <w:rFonts w:eastAsia="Calibri"/>
                <w:sz w:val="22"/>
                <w:szCs w:val="22"/>
                <w:lang w:eastAsia="en-US"/>
              </w:rPr>
            </w:pPr>
          </w:p>
        </w:tc>
      </w:tr>
      <w:tr w:rsidR="00B74BAE" w:rsidRPr="00B74BAE" w14:paraId="540C41B6" w14:textId="77777777" w:rsidTr="00C078C2">
        <w:trPr>
          <w:trHeight w:val="20"/>
        </w:trPr>
        <w:tc>
          <w:tcPr>
            <w:tcW w:w="723" w:type="dxa"/>
            <w:tcBorders>
              <w:right w:val="nil"/>
            </w:tcBorders>
            <w:vAlign w:val="center"/>
          </w:tcPr>
          <w:p w14:paraId="6A9D767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2.12</w:t>
            </w:r>
          </w:p>
        </w:tc>
        <w:tc>
          <w:tcPr>
            <w:tcW w:w="8116" w:type="dxa"/>
          </w:tcPr>
          <w:p w14:paraId="35D5DBD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program má nastavenu a zdůvodněnu strukturu studijních předmětů, jejich rozsah a charakteristiku.</w:t>
            </w:r>
          </w:p>
        </w:tc>
        <w:tc>
          <w:tcPr>
            <w:tcW w:w="341" w:type="dxa"/>
            <w:shd w:val="clear" w:color="auto" w:fill="FFE599"/>
            <w:vAlign w:val="center"/>
          </w:tcPr>
          <w:p w14:paraId="68608F10" w14:textId="77777777" w:rsidR="00B9444F" w:rsidRPr="00B74BAE" w:rsidRDefault="00B9444F" w:rsidP="00B9444F">
            <w:pPr>
              <w:jc w:val="both"/>
              <w:rPr>
                <w:rFonts w:eastAsia="Calibri"/>
                <w:sz w:val="22"/>
                <w:szCs w:val="22"/>
                <w:lang w:eastAsia="en-US"/>
              </w:rPr>
            </w:pPr>
          </w:p>
        </w:tc>
        <w:tc>
          <w:tcPr>
            <w:tcW w:w="341" w:type="dxa"/>
            <w:vAlign w:val="center"/>
          </w:tcPr>
          <w:p w14:paraId="5B5D5A96"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7691D6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069A14B9"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019ACEF" w14:textId="77777777" w:rsidR="00B9444F" w:rsidRPr="00B74BAE" w:rsidRDefault="00B9444F" w:rsidP="00B9444F">
            <w:pPr>
              <w:jc w:val="both"/>
              <w:rPr>
                <w:rFonts w:eastAsia="Calibri"/>
                <w:sz w:val="22"/>
                <w:szCs w:val="22"/>
                <w:lang w:eastAsia="en-US"/>
              </w:rPr>
            </w:pPr>
          </w:p>
        </w:tc>
      </w:tr>
      <w:tr w:rsidR="00B74BAE" w:rsidRPr="00B74BAE" w14:paraId="0727FF7C" w14:textId="77777777" w:rsidTr="00C078C2">
        <w:trPr>
          <w:trHeight w:val="20"/>
        </w:trPr>
        <w:tc>
          <w:tcPr>
            <w:tcW w:w="723" w:type="dxa"/>
            <w:tcBorders>
              <w:right w:val="nil"/>
            </w:tcBorders>
            <w:vAlign w:val="center"/>
          </w:tcPr>
          <w:p w14:paraId="7541CAB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2.13bp</w:t>
            </w:r>
          </w:p>
        </w:tc>
        <w:tc>
          <w:tcPr>
            <w:tcW w:w="8116" w:type="dxa"/>
          </w:tcPr>
          <w:p w14:paraId="780BBCE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plán je koncipován tak, aby obsahoval praxi studentů v rozsahu alespoň 12 týdnů.</w:t>
            </w:r>
          </w:p>
        </w:tc>
        <w:tc>
          <w:tcPr>
            <w:tcW w:w="341" w:type="dxa"/>
            <w:shd w:val="clear" w:color="auto" w:fill="FFE599"/>
            <w:vAlign w:val="center"/>
          </w:tcPr>
          <w:p w14:paraId="7559E644" w14:textId="77777777" w:rsidR="00B9444F" w:rsidRPr="00B74BAE" w:rsidRDefault="00B9444F" w:rsidP="00B9444F">
            <w:pPr>
              <w:jc w:val="both"/>
              <w:rPr>
                <w:rFonts w:eastAsia="Calibri"/>
                <w:sz w:val="22"/>
                <w:szCs w:val="22"/>
                <w:lang w:eastAsia="en-US"/>
              </w:rPr>
            </w:pPr>
          </w:p>
        </w:tc>
        <w:tc>
          <w:tcPr>
            <w:tcW w:w="341" w:type="dxa"/>
            <w:vAlign w:val="center"/>
          </w:tcPr>
          <w:p w14:paraId="14E3B983"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7F50A556" w14:textId="77777777" w:rsidR="00B9444F" w:rsidRPr="00B74BAE" w:rsidRDefault="00B9444F" w:rsidP="00B9444F">
            <w:pPr>
              <w:jc w:val="both"/>
              <w:rPr>
                <w:rFonts w:eastAsia="Calibri"/>
                <w:sz w:val="22"/>
                <w:szCs w:val="22"/>
                <w:lang w:eastAsia="en-US"/>
              </w:rPr>
            </w:pPr>
          </w:p>
        </w:tc>
        <w:tc>
          <w:tcPr>
            <w:tcW w:w="341" w:type="dxa"/>
            <w:vAlign w:val="center"/>
          </w:tcPr>
          <w:p w14:paraId="53E3D0C6"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5CD1192" w14:textId="77777777" w:rsidR="00B9444F" w:rsidRPr="00B74BAE" w:rsidRDefault="00B9444F" w:rsidP="00B9444F">
            <w:pPr>
              <w:jc w:val="both"/>
              <w:rPr>
                <w:rFonts w:eastAsia="Calibri"/>
                <w:sz w:val="22"/>
                <w:szCs w:val="22"/>
                <w:lang w:eastAsia="en-US"/>
              </w:rPr>
            </w:pPr>
          </w:p>
        </w:tc>
      </w:tr>
      <w:tr w:rsidR="00B74BAE" w:rsidRPr="00B74BAE" w14:paraId="68ED2245" w14:textId="77777777" w:rsidTr="00C078C2">
        <w:trPr>
          <w:trHeight w:val="20"/>
        </w:trPr>
        <w:tc>
          <w:tcPr>
            <w:tcW w:w="723" w:type="dxa"/>
            <w:tcBorders>
              <w:right w:val="nil"/>
            </w:tcBorders>
            <w:vAlign w:val="center"/>
          </w:tcPr>
          <w:p w14:paraId="2480EBA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2.13mp</w:t>
            </w:r>
          </w:p>
        </w:tc>
        <w:tc>
          <w:tcPr>
            <w:tcW w:w="8116" w:type="dxa"/>
          </w:tcPr>
          <w:p w14:paraId="00DE051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plán je koncipován tak, aby obsahoval praktickou výuku studentů v rozsahu alespoň 6 týdnů (pro studium navazující na bakalářský studijní program) nebo 18 týdnů (pro studium nenavazující na bakalářský studijní program).</w:t>
            </w:r>
          </w:p>
        </w:tc>
        <w:tc>
          <w:tcPr>
            <w:tcW w:w="341" w:type="dxa"/>
            <w:shd w:val="clear" w:color="auto" w:fill="FFE599"/>
            <w:vAlign w:val="center"/>
          </w:tcPr>
          <w:p w14:paraId="60763ADD" w14:textId="77777777" w:rsidR="00B9444F" w:rsidRPr="00B74BAE" w:rsidRDefault="00B9444F" w:rsidP="00B9444F">
            <w:pPr>
              <w:jc w:val="both"/>
              <w:rPr>
                <w:rFonts w:eastAsia="Calibri"/>
                <w:sz w:val="22"/>
                <w:szCs w:val="22"/>
                <w:lang w:eastAsia="en-US"/>
              </w:rPr>
            </w:pPr>
          </w:p>
        </w:tc>
        <w:tc>
          <w:tcPr>
            <w:tcW w:w="341" w:type="dxa"/>
            <w:vAlign w:val="center"/>
          </w:tcPr>
          <w:p w14:paraId="32BD25A0"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D593B4D" w14:textId="77777777" w:rsidR="00B9444F" w:rsidRPr="00B74BAE" w:rsidRDefault="00B9444F" w:rsidP="00B9444F">
            <w:pPr>
              <w:jc w:val="both"/>
              <w:rPr>
                <w:rFonts w:eastAsia="Calibri"/>
                <w:sz w:val="22"/>
                <w:szCs w:val="22"/>
                <w:lang w:eastAsia="en-US"/>
              </w:rPr>
            </w:pPr>
          </w:p>
        </w:tc>
        <w:tc>
          <w:tcPr>
            <w:tcW w:w="341" w:type="dxa"/>
            <w:vAlign w:val="center"/>
          </w:tcPr>
          <w:p w14:paraId="0344BA17"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EA3B1E9" w14:textId="77777777" w:rsidR="00B9444F" w:rsidRPr="00B74BAE" w:rsidRDefault="00B9444F" w:rsidP="00B9444F">
            <w:pPr>
              <w:jc w:val="both"/>
              <w:rPr>
                <w:rFonts w:eastAsia="Calibri"/>
                <w:sz w:val="22"/>
                <w:szCs w:val="22"/>
                <w:lang w:eastAsia="en-US"/>
              </w:rPr>
            </w:pPr>
          </w:p>
        </w:tc>
      </w:tr>
      <w:tr w:rsidR="00B74BAE" w:rsidRPr="00B74BAE" w14:paraId="53F3DFF6" w14:textId="77777777" w:rsidTr="00C078C2">
        <w:trPr>
          <w:trHeight w:val="20"/>
        </w:trPr>
        <w:tc>
          <w:tcPr>
            <w:tcW w:w="723" w:type="dxa"/>
            <w:tcBorders>
              <w:right w:val="nil"/>
            </w:tcBorders>
            <w:vAlign w:val="center"/>
          </w:tcPr>
          <w:p w14:paraId="6C488DC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2.14</w:t>
            </w:r>
          </w:p>
        </w:tc>
        <w:tc>
          <w:tcPr>
            <w:tcW w:w="8116" w:type="dxa"/>
          </w:tcPr>
          <w:p w14:paraId="3672F30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Obsah vyučovaných studijních předmětů, metody výuky, zajištění praktické výuky, způsob hodnocení, obsah státních zkoušek, témata a zaměření kvalifikačních prací jsou v souladu s plánovanými výsledky učení a profilem absolventa v daném studijním programu a vytvářejí logický celek.</w:t>
            </w:r>
          </w:p>
        </w:tc>
        <w:tc>
          <w:tcPr>
            <w:tcW w:w="341" w:type="dxa"/>
            <w:shd w:val="clear" w:color="auto" w:fill="FFE599"/>
            <w:vAlign w:val="center"/>
          </w:tcPr>
          <w:p w14:paraId="72E29CDF" w14:textId="77777777" w:rsidR="00B9444F" w:rsidRPr="00B74BAE" w:rsidRDefault="00B9444F" w:rsidP="00B9444F">
            <w:pPr>
              <w:jc w:val="both"/>
              <w:rPr>
                <w:rFonts w:eastAsia="Calibri"/>
                <w:sz w:val="22"/>
                <w:szCs w:val="22"/>
                <w:lang w:eastAsia="en-US"/>
              </w:rPr>
            </w:pPr>
          </w:p>
        </w:tc>
        <w:tc>
          <w:tcPr>
            <w:tcW w:w="341" w:type="dxa"/>
            <w:vAlign w:val="center"/>
          </w:tcPr>
          <w:p w14:paraId="7AA919D5"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4451064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736A9C0B"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BF1526C" w14:textId="77777777" w:rsidR="00B9444F" w:rsidRPr="00B74BAE" w:rsidRDefault="00B9444F" w:rsidP="00B9444F">
            <w:pPr>
              <w:jc w:val="both"/>
              <w:rPr>
                <w:rFonts w:eastAsia="Calibri"/>
                <w:sz w:val="22"/>
                <w:szCs w:val="22"/>
                <w:lang w:eastAsia="en-US"/>
              </w:rPr>
            </w:pPr>
          </w:p>
        </w:tc>
      </w:tr>
      <w:tr w:rsidR="00B74BAE" w:rsidRPr="00B74BAE" w14:paraId="5E0CC488" w14:textId="77777777" w:rsidTr="00C078C2">
        <w:trPr>
          <w:trHeight w:val="20"/>
        </w:trPr>
        <w:tc>
          <w:tcPr>
            <w:tcW w:w="723" w:type="dxa"/>
            <w:tcBorders>
              <w:right w:val="nil"/>
            </w:tcBorders>
            <w:vAlign w:val="center"/>
          </w:tcPr>
          <w:p w14:paraId="4DE3BB5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2.15bp</w:t>
            </w:r>
          </w:p>
        </w:tc>
        <w:tc>
          <w:tcPr>
            <w:tcW w:w="8116" w:type="dxa"/>
          </w:tcPr>
          <w:p w14:paraId="349672F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Obsah profesně zaměřeného bakalářského studijního programu zohledňuje specifika spojená s potřebou spolupráce s praxí.</w:t>
            </w:r>
          </w:p>
        </w:tc>
        <w:tc>
          <w:tcPr>
            <w:tcW w:w="341" w:type="dxa"/>
            <w:shd w:val="clear" w:color="auto" w:fill="FFE599"/>
            <w:vAlign w:val="center"/>
          </w:tcPr>
          <w:p w14:paraId="0AC615DA" w14:textId="77777777" w:rsidR="00B9444F" w:rsidRPr="00B74BAE" w:rsidRDefault="00B9444F" w:rsidP="00B9444F">
            <w:pPr>
              <w:jc w:val="both"/>
              <w:rPr>
                <w:rFonts w:eastAsia="Calibri"/>
                <w:sz w:val="22"/>
                <w:szCs w:val="22"/>
                <w:lang w:eastAsia="en-US"/>
              </w:rPr>
            </w:pPr>
          </w:p>
        </w:tc>
        <w:tc>
          <w:tcPr>
            <w:tcW w:w="341" w:type="dxa"/>
            <w:vAlign w:val="center"/>
          </w:tcPr>
          <w:p w14:paraId="6C40F9AD"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3B74581" w14:textId="77777777" w:rsidR="00B9444F" w:rsidRPr="00B74BAE" w:rsidRDefault="00B9444F" w:rsidP="00B9444F">
            <w:pPr>
              <w:jc w:val="both"/>
              <w:rPr>
                <w:rFonts w:eastAsia="Calibri"/>
                <w:sz w:val="22"/>
                <w:szCs w:val="22"/>
                <w:lang w:eastAsia="en-US"/>
              </w:rPr>
            </w:pPr>
          </w:p>
        </w:tc>
        <w:tc>
          <w:tcPr>
            <w:tcW w:w="341" w:type="dxa"/>
            <w:vAlign w:val="center"/>
          </w:tcPr>
          <w:p w14:paraId="78F22FD0"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E21497A" w14:textId="77777777" w:rsidR="00B9444F" w:rsidRPr="00B74BAE" w:rsidRDefault="00B9444F" w:rsidP="00B9444F">
            <w:pPr>
              <w:jc w:val="both"/>
              <w:rPr>
                <w:rFonts w:eastAsia="Calibri"/>
                <w:sz w:val="22"/>
                <w:szCs w:val="22"/>
                <w:lang w:eastAsia="en-US"/>
              </w:rPr>
            </w:pPr>
          </w:p>
        </w:tc>
      </w:tr>
      <w:tr w:rsidR="00B74BAE" w:rsidRPr="00B74BAE" w14:paraId="5CE174C5" w14:textId="77777777" w:rsidTr="00C078C2">
        <w:trPr>
          <w:trHeight w:val="20"/>
        </w:trPr>
        <w:tc>
          <w:tcPr>
            <w:tcW w:w="723" w:type="dxa"/>
            <w:tcBorders>
              <w:right w:val="nil"/>
            </w:tcBorders>
            <w:vAlign w:val="center"/>
          </w:tcPr>
          <w:p w14:paraId="2ADC6EF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2.15m</w:t>
            </w:r>
          </w:p>
        </w:tc>
        <w:tc>
          <w:tcPr>
            <w:tcW w:w="8116" w:type="dxa"/>
          </w:tcPr>
          <w:p w14:paraId="6599161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Obsah státní rigorózní zkoušky a témata rigorózních prací souvisejí s magisterským studijním programem, který vysoká škola uskutečňuje, nebo o jehož akreditaci žádá, nebo s doktorským studijním programem téhož, blízkého nebo příbuzného obsahového zaměření s příslušným magisterským studijním programem, který vysoká škola uskutečňuje, a vycházejí ze soudobého stavu vědeckého poznání a tvůrčí činnosti v daném oboru.</w:t>
            </w:r>
          </w:p>
        </w:tc>
        <w:tc>
          <w:tcPr>
            <w:tcW w:w="341" w:type="dxa"/>
            <w:shd w:val="clear" w:color="auto" w:fill="FFE599"/>
            <w:vAlign w:val="center"/>
          </w:tcPr>
          <w:p w14:paraId="3CF0C0C7" w14:textId="77777777" w:rsidR="00B9444F" w:rsidRPr="00B74BAE" w:rsidRDefault="00B9444F" w:rsidP="00B9444F">
            <w:pPr>
              <w:jc w:val="both"/>
              <w:rPr>
                <w:rFonts w:eastAsia="Calibri"/>
                <w:sz w:val="22"/>
                <w:szCs w:val="22"/>
                <w:lang w:eastAsia="en-US"/>
              </w:rPr>
            </w:pPr>
          </w:p>
        </w:tc>
        <w:tc>
          <w:tcPr>
            <w:tcW w:w="341" w:type="dxa"/>
            <w:vAlign w:val="center"/>
          </w:tcPr>
          <w:p w14:paraId="7B205F04"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3EA1CA8" w14:textId="77777777" w:rsidR="00B9444F" w:rsidRPr="00B74BAE" w:rsidRDefault="00B9444F" w:rsidP="00B9444F">
            <w:pPr>
              <w:jc w:val="both"/>
              <w:rPr>
                <w:rFonts w:eastAsia="Calibri"/>
                <w:sz w:val="22"/>
                <w:szCs w:val="22"/>
                <w:lang w:eastAsia="en-US"/>
              </w:rPr>
            </w:pPr>
          </w:p>
        </w:tc>
        <w:tc>
          <w:tcPr>
            <w:tcW w:w="341" w:type="dxa"/>
            <w:vAlign w:val="center"/>
          </w:tcPr>
          <w:p w14:paraId="675A2AC7"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927F4A8" w14:textId="77777777" w:rsidR="00B9444F" w:rsidRPr="00B74BAE" w:rsidRDefault="00B9444F" w:rsidP="00B9444F">
            <w:pPr>
              <w:jc w:val="both"/>
              <w:rPr>
                <w:rFonts w:eastAsia="Calibri"/>
                <w:sz w:val="22"/>
                <w:szCs w:val="22"/>
                <w:lang w:eastAsia="en-US"/>
              </w:rPr>
            </w:pPr>
          </w:p>
        </w:tc>
      </w:tr>
      <w:tr w:rsidR="00B74BAE" w:rsidRPr="00B74BAE" w14:paraId="75F698EA" w14:textId="77777777" w:rsidTr="00C078C2">
        <w:trPr>
          <w:trHeight w:val="20"/>
        </w:trPr>
        <w:tc>
          <w:tcPr>
            <w:tcW w:w="723" w:type="dxa"/>
            <w:tcBorders>
              <w:right w:val="nil"/>
            </w:tcBorders>
            <w:vAlign w:val="center"/>
          </w:tcPr>
          <w:p w14:paraId="50499C0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2.16</w:t>
            </w:r>
          </w:p>
        </w:tc>
        <w:tc>
          <w:tcPr>
            <w:tcW w:w="8116" w:type="dxa"/>
          </w:tcPr>
          <w:p w14:paraId="32F4B3E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zveřejněna pravidla vymezující požadavky na státní rigorózní zkoušky a na rigorózní práce a upravující organizační postupy při přípravě na státní rigorózní zkoušky a na obhajoby rigorózních prací.</w:t>
            </w:r>
          </w:p>
        </w:tc>
        <w:tc>
          <w:tcPr>
            <w:tcW w:w="341" w:type="dxa"/>
            <w:shd w:val="clear" w:color="auto" w:fill="FFE599"/>
            <w:vAlign w:val="center"/>
          </w:tcPr>
          <w:p w14:paraId="70A6978E" w14:textId="77777777" w:rsidR="00B9444F" w:rsidRPr="00B74BAE" w:rsidRDefault="00B9444F" w:rsidP="00B9444F">
            <w:pPr>
              <w:jc w:val="both"/>
              <w:rPr>
                <w:rFonts w:eastAsia="Calibri"/>
                <w:sz w:val="22"/>
                <w:szCs w:val="22"/>
                <w:lang w:eastAsia="en-US"/>
              </w:rPr>
            </w:pPr>
          </w:p>
        </w:tc>
        <w:tc>
          <w:tcPr>
            <w:tcW w:w="341" w:type="dxa"/>
            <w:vAlign w:val="center"/>
          </w:tcPr>
          <w:p w14:paraId="42111F57"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5EC3715" w14:textId="0A6C9EAC" w:rsidR="00B9444F" w:rsidRPr="00B74BAE" w:rsidRDefault="00B74BAE" w:rsidP="00B9444F">
            <w:pPr>
              <w:jc w:val="both"/>
              <w:rPr>
                <w:rFonts w:eastAsia="Calibri"/>
                <w:sz w:val="22"/>
                <w:szCs w:val="22"/>
                <w:lang w:eastAsia="en-US"/>
              </w:rPr>
            </w:pPr>
            <w:r>
              <w:rPr>
                <w:rFonts w:eastAsia="Calibri"/>
                <w:sz w:val="22"/>
                <w:szCs w:val="22"/>
                <w:lang w:eastAsia="en-US"/>
              </w:rPr>
              <w:t>X</w:t>
            </w:r>
          </w:p>
        </w:tc>
        <w:tc>
          <w:tcPr>
            <w:tcW w:w="341" w:type="dxa"/>
            <w:vAlign w:val="center"/>
          </w:tcPr>
          <w:p w14:paraId="7209D85F"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EBEBA1B" w14:textId="77777777" w:rsidR="00B9444F" w:rsidRPr="00B74BAE" w:rsidRDefault="00B9444F" w:rsidP="00B9444F">
            <w:pPr>
              <w:jc w:val="both"/>
              <w:rPr>
                <w:rFonts w:eastAsia="Calibri"/>
                <w:sz w:val="22"/>
                <w:szCs w:val="22"/>
                <w:lang w:eastAsia="en-US"/>
              </w:rPr>
            </w:pPr>
          </w:p>
        </w:tc>
      </w:tr>
      <w:tr w:rsidR="00B74BAE" w:rsidRPr="00B74BAE" w14:paraId="4CF90F23" w14:textId="77777777" w:rsidTr="00C078C2">
        <w:trPr>
          <w:trHeight w:val="20"/>
        </w:trPr>
        <w:tc>
          <w:tcPr>
            <w:tcW w:w="723" w:type="dxa"/>
            <w:tcBorders>
              <w:right w:val="nil"/>
            </w:tcBorders>
            <w:vAlign w:val="center"/>
          </w:tcPr>
          <w:p w14:paraId="105533A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lastRenderedPageBreak/>
              <w:t>2.17</w:t>
            </w:r>
          </w:p>
        </w:tc>
        <w:tc>
          <w:tcPr>
            <w:tcW w:w="8116" w:type="dxa"/>
          </w:tcPr>
          <w:p w14:paraId="2FAA939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Pokud je nebo má být studijní program uskutečňován vysokou školou ve spolupráci s pracovišti Akademie věd České republiky (AV ČR) či jinými pracovišti, je zabezpečení studijního programu doloženo dohodou s pracovišti, které se budou na uskutečňování studijního programu podílet.</w:t>
            </w:r>
          </w:p>
        </w:tc>
        <w:tc>
          <w:tcPr>
            <w:tcW w:w="341" w:type="dxa"/>
            <w:shd w:val="clear" w:color="auto" w:fill="FFE599"/>
            <w:vAlign w:val="center"/>
          </w:tcPr>
          <w:p w14:paraId="3DEDA5A2" w14:textId="77777777" w:rsidR="00B9444F" w:rsidRPr="00B74BAE" w:rsidRDefault="00B9444F" w:rsidP="00B9444F">
            <w:pPr>
              <w:jc w:val="both"/>
              <w:rPr>
                <w:rFonts w:eastAsia="Calibri"/>
                <w:sz w:val="22"/>
                <w:szCs w:val="22"/>
                <w:lang w:eastAsia="en-US"/>
              </w:rPr>
            </w:pPr>
          </w:p>
        </w:tc>
        <w:tc>
          <w:tcPr>
            <w:tcW w:w="341" w:type="dxa"/>
            <w:vAlign w:val="center"/>
          </w:tcPr>
          <w:p w14:paraId="60F80926"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683D3B8" w14:textId="77777777" w:rsidR="00B9444F" w:rsidRPr="00B74BAE" w:rsidRDefault="00B9444F" w:rsidP="00B9444F">
            <w:pPr>
              <w:jc w:val="both"/>
              <w:rPr>
                <w:rFonts w:eastAsia="Calibri"/>
                <w:sz w:val="22"/>
                <w:szCs w:val="22"/>
                <w:lang w:eastAsia="en-US"/>
              </w:rPr>
            </w:pPr>
          </w:p>
        </w:tc>
        <w:tc>
          <w:tcPr>
            <w:tcW w:w="341" w:type="dxa"/>
            <w:vAlign w:val="center"/>
          </w:tcPr>
          <w:p w14:paraId="2A5DF650"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1BF24F0" w14:textId="77777777" w:rsidR="00B9444F" w:rsidRPr="00B74BAE" w:rsidRDefault="00B9444F" w:rsidP="00B9444F">
            <w:pPr>
              <w:jc w:val="both"/>
              <w:rPr>
                <w:rFonts w:eastAsia="Calibri"/>
                <w:sz w:val="22"/>
                <w:szCs w:val="22"/>
                <w:lang w:eastAsia="en-US"/>
              </w:rPr>
            </w:pPr>
          </w:p>
        </w:tc>
      </w:tr>
      <w:tr w:rsidR="00B74BAE" w:rsidRPr="00B74BAE" w14:paraId="05864706" w14:textId="77777777" w:rsidTr="00C078C2">
        <w:trPr>
          <w:trHeight w:val="20"/>
        </w:trPr>
        <w:tc>
          <w:tcPr>
            <w:tcW w:w="723" w:type="dxa"/>
            <w:tcBorders>
              <w:right w:val="nil"/>
            </w:tcBorders>
            <w:vAlign w:val="center"/>
          </w:tcPr>
          <w:p w14:paraId="09C6869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3.1</w:t>
            </w:r>
          </w:p>
        </w:tc>
        <w:tc>
          <w:tcPr>
            <w:tcW w:w="8116" w:type="dxa"/>
          </w:tcPr>
          <w:p w14:paraId="2026E0C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Při uskutečňování studijního programu se využívají moderní výukové metody odpovídající výsledkům učení studijního programu a přístupy podporující aktivní roli studentů v procesu výuky.</w:t>
            </w:r>
          </w:p>
        </w:tc>
        <w:tc>
          <w:tcPr>
            <w:tcW w:w="341" w:type="dxa"/>
            <w:shd w:val="clear" w:color="auto" w:fill="FFE599"/>
            <w:vAlign w:val="center"/>
          </w:tcPr>
          <w:p w14:paraId="0E8AA896" w14:textId="77777777" w:rsidR="00B9444F" w:rsidRPr="00B74BAE" w:rsidRDefault="00B9444F" w:rsidP="00B9444F">
            <w:pPr>
              <w:jc w:val="both"/>
              <w:rPr>
                <w:rFonts w:eastAsia="Calibri"/>
                <w:sz w:val="22"/>
                <w:szCs w:val="22"/>
                <w:lang w:eastAsia="en-US"/>
              </w:rPr>
            </w:pPr>
          </w:p>
        </w:tc>
        <w:tc>
          <w:tcPr>
            <w:tcW w:w="341" w:type="dxa"/>
            <w:vAlign w:val="center"/>
          </w:tcPr>
          <w:p w14:paraId="787237FD"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0DAD946"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76CE2FB6"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F095ECA" w14:textId="77777777" w:rsidR="00B9444F" w:rsidRPr="00B74BAE" w:rsidRDefault="00B9444F" w:rsidP="00B9444F">
            <w:pPr>
              <w:jc w:val="both"/>
              <w:rPr>
                <w:rFonts w:eastAsia="Calibri"/>
                <w:sz w:val="22"/>
                <w:szCs w:val="22"/>
                <w:lang w:eastAsia="en-US"/>
              </w:rPr>
            </w:pPr>
          </w:p>
        </w:tc>
      </w:tr>
      <w:tr w:rsidR="00B74BAE" w:rsidRPr="00B74BAE" w14:paraId="726AF06B" w14:textId="77777777" w:rsidTr="00C078C2">
        <w:trPr>
          <w:trHeight w:val="20"/>
        </w:trPr>
        <w:tc>
          <w:tcPr>
            <w:tcW w:w="723" w:type="dxa"/>
            <w:tcBorders>
              <w:right w:val="nil"/>
            </w:tcBorders>
            <w:vAlign w:val="center"/>
          </w:tcPr>
          <w:p w14:paraId="0B5F6A4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3.2</w:t>
            </w:r>
          </w:p>
        </w:tc>
        <w:tc>
          <w:tcPr>
            <w:tcW w:w="8116" w:type="dxa"/>
          </w:tcPr>
          <w:p w14:paraId="667CE90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Poměr přímé výuky a samostudia odpovídá studijnímu programu, formě studia, případnému profilu studijního programu a metodám výuky.</w:t>
            </w:r>
          </w:p>
        </w:tc>
        <w:tc>
          <w:tcPr>
            <w:tcW w:w="341" w:type="dxa"/>
            <w:shd w:val="clear" w:color="auto" w:fill="FFE599"/>
            <w:vAlign w:val="center"/>
          </w:tcPr>
          <w:p w14:paraId="6103A294" w14:textId="77777777" w:rsidR="00B9444F" w:rsidRPr="00B74BAE" w:rsidRDefault="00B9444F" w:rsidP="00B9444F">
            <w:pPr>
              <w:jc w:val="both"/>
              <w:rPr>
                <w:rFonts w:eastAsia="Calibri"/>
                <w:sz w:val="22"/>
                <w:szCs w:val="22"/>
                <w:lang w:eastAsia="en-US"/>
              </w:rPr>
            </w:pPr>
          </w:p>
        </w:tc>
        <w:tc>
          <w:tcPr>
            <w:tcW w:w="341" w:type="dxa"/>
            <w:vAlign w:val="center"/>
          </w:tcPr>
          <w:p w14:paraId="6380F216"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64D42C8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3ABD1E85"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448A83D" w14:textId="77777777" w:rsidR="00B9444F" w:rsidRPr="00B74BAE" w:rsidRDefault="00B9444F" w:rsidP="00B9444F">
            <w:pPr>
              <w:jc w:val="both"/>
              <w:rPr>
                <w:rFonts w:eastAsia="Calibri"/>
                <w:sz w:val="22"/>
                <w:szCs w:val="22"/>
                <w:lang w:eastAsia="en-US"/>
              </w:rPr>
            </w:pPr>
          </w:p>
        </w:tc>
      </w:tr>
      <w:tr w:rsidR="00B74BAE" w:rsidRPr="00B74BAE" w14:paraId="575CD529" w14:textId="77777777" w:rsidTr="00C078C2">
        <w:trPr>
          <w:trHeight w:val="20"/>
        </w:trPr>
        <w:tc>
          <w:tcPr>
            <w:tcW w:w="723" w:type="dxa"/>
            <w:tcBorders>
              <w:right w:val="nil"/>
            </w:tcBorders>
            <w:vAlign w:val="center"/>
          </w:tcPr>
          <w:p w14:paraId="0B9624E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3.3</w:t>
            </w:r>
          </w:p>
        </w:tc>
        <w:tc>
          <w:tcPr>
            <w:tcW w:w="8116" w:type="dxa"/>
          </w:tcPr>
          <w:p w14:paraId="1A13228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Skladba studijní literatury a skladba studijních opor, které jsou uvedeny v požadavcích studijních předmětů profilujícího základu, odráží aktuální stav poznání. Studentům je zajištěna jejich dostupnost.</w:t>
            </w:r>
          </w:p>
        </w:tc>
        <w:tc>
          <w:tcPr>
            <w:tcW w:w="341" w:type="dxa"/>
            <w:shd w:val="clear" w:color="auto" w:fill="FFE599"/>
            <w:vAlign w:val="center"/>
          </w:tcPr>
          <w:p w14:paraId="6B1FDEF1" w14:textId="77777777" w:rsidR="00B9444F" w:rsidRPr="00B74BAE" w:rsidRDefault="00B9444F" w:rsidP="00B9444F">
            <w:pPr>
              <w:jc w:val="both"/>
              <w:rPr>
                <w:rFonts w:eastAsia="Calibri"/>
                <w:sz w:val="22"/>
                <w:szCs w:val="22"/>
                <w:lang w:eastAsia="en-US"/>
              </w:rPr>
            </w:pPr>
          </w:p>
        </w:tc>
        <w:tc>
          <w:tcPr>
            <w:tcW w:w="341" w:type="dxa"/>
            <w:vAlign w:val="center"/>
          </w:tcPr>
          <w:p w14:paraId="40B8BE35"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A65DE6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01130060"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1021141" w14:textId="77777777" w:rsidR="00B9444F" w:rsidRPr="00B74BAE" w:rsidRDefault="00B9444F" w:rsidP="00B9444F">
            <w:pPr>
              <w:jc w:val="both"/>
              <w:rPr>
                <w:rFonts w:eastAsia="Calibri"/>
                <w:sz w:val="22"/>
                <w:szCs w:val="22"/>
                <w:lang w:eastAsia="en-US"/>
              </w:rPr>
            </w:pPr>
          </w:p>
        </w:tc>
      </w:tr>
      <w:tr w:rsidR="00B74BAE" w:rsidRPr="00B74BAE" w14:paraId="12C2B788" w14:textId="77777777" w:rsidTr="00C078C2">
        <w:trPr>
          <w:trHeight w:val="20"/>
        </w:trPr>
        <w:tc>
          <w:tcPr>
            <w:tcW w:w="723" w:type="dxa"/>
            <w:tcBorders>
              <w:right w:val="nil"/>
            </w:tcBorders>
            <w:vAlign w:val="center"/>
          </w:tcPr>
          <w:p w14:paraId="1F6A767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3.4</w:t>
            </w:r>
          </w:p>
        </w:tc>
        <w:tc>
          <w:tcPr>
            <w:tcW w:w="8116" w:type="dxa"/>
          </w:tcPr>
          <w:p w14:paraId="524E79C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zveřejněna kritéria, která odpovídají cílům studia a umožňují objektivní hodnocení a podle kterých jsou studenti hodnoceni.</w:t>
            </w:r>
          </w:p>
        </w:tc>
        <w:tc>
          <w:tcPr>
            <w:tcW w:w="341" w:type="dxa"/>
            <w:shd w:val="clear" w:color="auto" w:fill="FFE599"/>
            <w:vAlign w:val="center"/>
          </w:tcPr>
          <w:p w14:paraId="27A2D85B" w14:textId="77777777" w:rsidR="00B9444F" w:rsidRPr="00B74BAE" w:rsidRDefault="00B9444F" w:rsidP="00B9444F">
            <w:pPr>
              <w:jc w:val="both"/>
              <w:rPr>
                <w:rFonts w:eastAsia="Calibri"/>
                <w:sz w:val="22"/>
                <w:szCs w:val="22"/>
                <w:lang w:eastAsia="en-US"/>
              </w:rPr>
            </w:pPr>
          </w:p>
        </w:tc>
        <w:tc>
          <w:tcPr>
            <w:tcW w:w="341" w:type="dxa"/>
            <w:vAlign w:val="center"/>
          </w:tcPr>
          <w:p w14:paraId="2D52E7B6"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609003F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0FF5D6B5"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53A9067" w14:textId="77777777" w:rsidR="00B9444F" w:rsidRPr="00B74BAE" w:rsidRDefault="00B9444F" w:rsidP="00B9444F">
            <w:pPr>
              <w:jc w:val="both"/>
              <w:rPr>
                <w:rFonts w:eastAsia="Calibri"/>
                <w:sz w:val="22"/>
                <w:szCs w:val="22"/>
                <w:lang w:eastAsia="en-US"/>
              </w:rPr>
            </w:pPr>
          </w:p>
        </w:tc>
      </w:tr>
      <w:tr w:rsidR="00B74BAE" w:rsidRPr="00B74BAE" w14:paraId="24497D42" w14:textId="77777777" w:rsidTr="00C078C2">
        <w:trPr>
          <w:trHeight w:val="20"/>
        </w:trPr>
        <w:tc>
          <w:tcPr>
            <w:tcW w:w="723" w:type="dxa"/>
            <w:tcBorders>
              <w:right w:val="nil"/>
            </w:tcBorders>
            <w:vAlign w:val="center"/>
          </w:tcPr>
          <w:p w14:paraId="53079666"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3.5bp</w:t>
            </w:r>
          </w:p>
        </w:tc>
        <w:tc>
          <w:tcPr>
            <w:tcW w:w="8116" w:type="dxa"/>
          </w:tcPr>
          <w:p w14:paraId="6521B785"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w:t>
            </w:r>
          </w:p>
        </w:tc>
        <w:tc>
          <w:tcPr>
            <w:tcW w:w="341" w:type="dxa"/>
            <w:shd w:val="clear" w:color="auto" w:fill="FFE599"/>
            <w:vAlign w:val="center"/>
          </w:tcPr>
          <w:p w14:paraId="598A5BCE" w14:textId="77777777" w:rsidR="00B9444F" w:rsidRPr="00B74BAE" w:rsidRDefault="00B9444F" w:rsidP="00B9444F">
            <w:pPr>
              <w:jc w:val="both"/>
              <w:rPr>
                <w:rFonts w:eastAsia="Calibri"/>
                <w:sz w:val="22"/>
                <w:szCs w:val="22"/>
                <w:lang w:eastAsia="en-US"/>
              </w:rPr>
            </w:pPr>
          </w:p>
        </w:tc>
        <w:tc>
          <w:tcPr>
            <w:tcW w:w="341" w:type="dxa"/>
            <w:vAlign w:val="center"/>
          </w:tcPr>
          <w:p w14:paraId="2BF0DCA8"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24DE54F" w14:textId="77777777" w:rsidR="00B9444F" w:rsidRPr="00B74BAE" w:rsidRDefault="00B9444F" w:rsidP="00B9444F">
            <w:pPr>
              <w:jc w:val="both"/>
              <w:rPr>
                <w:rFonts w:eastAsia="Calibri"/>
                <w:sz w:val="22"/>
                <w:szCs w:val="22"/>
                <w:lang w:eastAsia="en-US"/>
              </w:rPr>
            </w:pPr>
          </w:p>
        </w:tc>
        <w:tc>
          <w:tcPr>
            <w:tcW w:w="341" w:type="dxa"/>
            <w:vAlign w:val="center"/>
          </w:tcPr>
          <w:p w14:paraId="1162DE18"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8EF02C2" w14:textId="77777777" w:rsidR="00B9444F" w:rsidRPr="00B74BAE" w:rsidRDefault="00B9444F" w:rsidP="00B9444F">
            <w:pPr>
              <w:jc w:val="both"/>
              <w:rPr>
                <w:rFonts w:eastAsia="Calibri"/>
                <w:sz w:val="22"/>
                <w:szCs w:val="22"/>
                <w:lang w:eastAsia="en-US"/>
              </w:rPr>
            </w:pPr>
          </w:p>
        </w:tc>
      </w:tr>
      <w:tr w:rsidR="00B74BAE" w:rsidRPr="00B74BAE" w14:paraId="5EFDCC27" w14:textId="77777777" w:rsidTr="00C078C2">
        <w:trPr>
          <w:trHeight w:val="20"/>
        </w:trPr>
        <w:tc>
          <w:tcPr>
            <w:tcW w:w="723" w:type="dxa"/>
            <w:tcBorders>
              <w:right w:val="nil"/>
            </w:tcBorders>
            <w:vAlign w:val="center"/>
          </w:tcPr>
          <w:p w14:paraId="325709F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3.5ba</w:t>
            </w:r>
          </w:p>
        </w:tc>
        <w:tc>
          <w:tcPr>
            <w:tcW w:w="8116" w:type="dxa"/>
          </w:tcPr>
          <w:p w14:paraId="5026436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uskutečňuje vědeckou nebo uměleckou činnost, která odpovídá oblasti nebo oblastem vzdělávání, v rámci které nebo v rámci kterých má být bakalářský studijní program uskutečňována, a hodnotí její výstupy s ohledem na profil studijního programu.</w:t>
            </w:r>
          </w:p>
        </w:tc>
        <w:tc>
          <w:tcPr>
            <w:tcW w:w="341" w:type="dxa"/>
            <w:shd w:val="clear" w:color="auto" w:fill="FFE599"/>
            <w:vAlign w:val="center"/>
          </w:tcPr>
          <w:p w14:paraId="66F41410" w14:textId="77777777" w:rsidR="00B9444F" w:rsidRPr="00B74BAE" w:rsidRDefault="00B9444F" w:rsidP="00B9444F">
            <w:pPr>
              <w:jc w:val="both"/>
              <w:rPr>
                <w:rFonts w:eastAsia="Calibri"/>
                <w:sz w:val="22"/>
                <w:szCs w:val="22"/>
                <w:lang w:eastAsia="en-US"/>
              </w:rPr>
            </w:pPr>
          </w:p>
        </w:tc>
        <w:tc>
          <w:tcPr>
            <w:tcW w:w="341" w:type="dxa"/>
            <w:vAlign w:val="center"/>
          </w:tcPr>
          <w:p w14:paraId="3CB2A79E"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CD53144" w14:textId="77777777" w:rsidR="00B9444F" w:rsidRPr="00B74BAE" w:rsidRDefault="00B9444F" w:rsidP="00B9444F">
            <w:pPr>
              <w:jc w:val="both"/>
              <w:rPr>
                <w:rFonts w:eastAsia="Calibri"/>
                <w:sz w:val="22"/>
                <w:szCs w:val="22"/>
                <w:lang w:eastAsia="en-US"/>
              </w:rPr>
            </w:pPr>
          </w:p>
        </w:tc>
        <w:tc>
          <w:tcPr>
            <w:tcW w:w="341" w:type="dxa"/>
            <w:vAlign w:val="center"/>
          </w:tcPr>
          <w:p w14:paraId="09CFC184"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23FA732" w14:textId="77777777" w:rsidR="00B9444F" w:rsidRPr="00B74BAE" w:rsidRDefault="00B9444F" w:rsidP="00B9444F">
            <w:pPr>
              <w:jc w:val="both"/>
              <w:rPr>
                <w:rFonts w:eastAsia="Calibri"/>
                <w:sz w:val="22"/>
                <w:szCs w:val="22"/>
                <w:lang w:eastAsia="en-US"/>
              </w:rPr>
            </w:pPr>
          </w:p>
        </w:tc>
      </w:tr>
      <w:tr w:rsidR="00B74BAE" w:rsidRPr="00B74BAE" w14:paraId="18EDDB77" w14:textId="77777777" w:rsidTr="00C078C2">
        <w:trPr>
          <w:trHeight w:val="20"/>
        </w:trPr>
        <w:tc>
          <w:tcPr>
            <w:tcW w:w="723" w:type="dxa"/>
            <w:tcBorders>
              <w:right w:val="nil"/>
            </w:tcBorders>
            <w:vAlign w:val="center"/>
          </w:tcPr>
          <w:p w14:paraId="498DEDB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3.5ma</w:t>
            </w:r>
          </w:p>
        </w:tc>
        <w:tc>
          <w:tcPr>
            <w:tcW w:w="8116" w:type="dxa"/>
          </w:tcPr>
          <w:p w14:paraId="64E4F4B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je nebo v posledních třech letech byla řešitelem vědeckých nebo uměleckých projektů,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14:paraId="3E8C367E" w14:textId="77777777" w:rsidR="00B9444F" w:rsidRPr="00B74BAE" w:rsidRDefault="00B9444F" w:rsidP="00B9444F">
            <w:pPr>
              <w:jc w:val="both"/>
              <w:rPr>
                <w:rFonts w:eastAsia="Calibri"/>
                <w:sz w:val="22"/>
                <w:szCs w:val="22"/>
                <w:lang w:eastAsia="en-US"/>
              </w:rPr>
            </w:pPr>
          </w:p>
        </w:tc>
        <w:tc>
          <w:tcPr>
            <w:tcW w:w="341" w:type="dxa"/>
            <w:vAlign w:val="center"/>
          </w:tcPr>
          <w:p w14:paraId="241353D8"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48457A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3423F890"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303840D" w14:textId="77777777" w:rsidR="00B9444F" w:rsidRPr="00B74BAE" w:rsidRDefault="00B9444F" w:rsidP="00B9444F">
            <w:pPr>
              <w:jc w:val="both"/>
              <w:rPr>
                <w:rFonts w:eastAsia="Calibri"/>
                <w:sz w:val="22"/>
                <w:szCs w:val="22"/>
                <w:lang w:eastAsia="en-US"/>
              </w:rPr>
            </w:pPr>
          </w:p>
        </w:tc>
      </w:tr>
      <w:tr w:rsidR="00B74BAE" w:rsidRPr="00B74BAE" w14:paraId="4260A068" w14:textId="77777777" w:rsidTr="00C078C2">
        <w:trPr>
          <w:trHeight w:val="20"/>
        </w:trPr>
        <w:tc>
          <w:tcPr>
            <w:tcW w:w="723" w:type="dxa"/>
            <w:tcBorders>
              <w:right w:val="nil"/>
            </w:tcBorders>
            <w:vAlign w:val="center"/>
          </w:tcPr>
          <w:p w14:paraId="7809178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3.5mp</w:t>
            </w:r>
          </w:p>
        </w:tc>
        <w:tc>
          <w:tcPr>
            <w:tcW w:w="8116" w:type="dxa"/>
          </w:tcPr>
          <w:p w14:paraId="0FD98CB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 Vysoká škola je nebo v posledních třech letech byla řešitelem vědeckých nebo uměleckých projektů anebo projektů aplikovaného nebo smluvního výzkumu,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14:paraId="27F6F735" w14:textId="77777777" w:rsidR="00B9444F" w:rsidRPr="00B74BAE" w:rsidRDefault="00B9444F" w:rsidP="00B9444F">
            <w:pPr>
              <w:jc w:val="both"/>
              <w:rPr>
                <w:rFonts w:eastAsia="Calibri"/>
                <w:sz w:val="22"/>
                <w:szCs w:val="22"/>
                <w:lang w:eastAsia="en-US"/>
              </w:rPr>
            </w:pPr>
          </w:p>
        </w:tc>
        <w:tc>
          <w:tcPr>
            <w:tcW w:w="341" w:type="dxa"/>
            <w:vAlign w:val="center"/>
          </w:tcPr>
          <w:p w14:paraId="487679BB"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428CDBC" w14:textId="77777777" w:rsidR="00B9444F" w:rsidRPr="00B74BAE" w:rsidRDefault="00B9444F" w:rsidP="00B9444F">
            <w:pPr>
              <w:jc w:val="both"/>
              <w:rPr>
                <w:rFonts w:eastAsia="Calibri"/>
                <w:sz w:val="22"/>
                <w:szCs w:val="22"/>
                <w:lang w:eastAsia="en-US"/>
              </w:rPr>
            </w:pPr>
          </w:p>
        </w:tc>
        <w:tc>
          <w:tcPr>
            <w:tcW w:w="341" w:type="dxa"/>
            <w:vAlign w:val="center"/>
          </w:tcPr>
          <w:p w14:paraId="2C694DC2"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ED8E89C" w14:textId="77777777" w:rsidR="00B9444F" w:rsidRPr="00B74BAE" w:rsidRDefault="00B9444F" w:rsidP="00B9444F">
            <w:pPr>
              <w:jc w:val="both"/>
              <w:rPr>
                <w:rFonts w:eastAsia="Calibri"/>
                <w:sz w:val="22"/>
                <w:szCs w:val="22"/>
                <w:lang w:eastAsia="en-US"/>
              </w:rPr>
            </w:pPr>
          </w:p>
        </w:tc>
      </w:tr>
      <w:tr w:rsidR="00B74BAE" w:rsidRPr="00B74BAE" w14:paraId="44B79844" w14:textId="77777777" w:rsidTr="00C078C2">
        <w:trPr>
          <w:trHeight w:val="20"/>
        </w:trPr>
        <w:tc>
          <w:tcPr>
            <w:tcW w:w="723" w:type="dxa"/>
            <w:tcBorders>
              <w:right w:val="nil"/>
            </w:tcBorders>
            <w:vAlign w:val="center"/>
          </w:tcPr>
          <w:p w14:paraId="0FF699A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3.5d</w:t>
            </w:r>
          </w:p>
        </w:tc>
        <w:tc>
          <w:tcPr>
            <w:tcW w:w="8116" w:type="dxa"/>
          </w:tcPr>
          <w:p w14:paraId="0271C71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 xml:space="preserve">Vysoká škola uskutečňuje vědeckou nebo uměleckou činnost s mezinárodním rozměrem, která odpovídá oblasti nebo oblastem vzdělávání, v rámci které nebo v rámci kterých je nebo má být doktorský studijní program uskutečňován, a která odpovídá typu studijního programu. Zároveň vysoká škola nebo její součást je dlouhodobě řešitelem vědeckých nebo uměleckých projektů, které se odborně vztahují k oblasti nebo oblastem vzdělávání, do které nebo do </w:t>
            </w:r>
            <w:proofErr w:type="gramStart"/>
            <w:r w:rsidRPr="00B74BAE">
              <w:rPr>
                <w:rFonts w:eastAsia="Calibri"/>
                <w:sz w:val="22"/>
                <w:szCs w:val="22"/>
                <w:lang w:eastAsia="en-US"/>
              </w:rPr>
              <w:t>kterých</w:t>
            </w:r>
            <w:proofErr w:type="gramEnd"/>
            <w:r w:rsidRPr="00B74BAE">
              <w:rPr>
                <w:rFonts w:eastAsia="Calibri"/>
                <w:sz w:val="22"/>
                <w:szCs w:val="22"/>
                <w:lang w:eastAsia="en-US"/>
              </w:rPr>
              <w:t xml:space="preserve"> patří studijní program.</w:t>
            </w:r>
          </w:p>
        </w:tc>
        <w:tc>
          <w:tcPr>
            <w:tcW w:w="341" w:type="dxa"/>
            <w:shd w:val="clear" w:color="auto" w:fill="FFE599"/>
            <w:vAlign w:val="center"/>
          </w:tcPr>
          <w:p w14:paraId="61F02110" w14:textId="77777777" w:rsidR="00B9444F" w:rsidRPr="00B74BAE" w:rsidRDefault="00B9444F" w:rsidP="00B9444F">
            <w:pPr>
              <w:jc w:val="both"/>
              <w:rPr>
                <w:rFonts w:eastAsia="Calibri"/>
                <w:sz w:val="22"/>
                <w:szCs w:val="22"/>
                <w:lang w:eastAsia="en-US"/>
              </w:rPr>
            </w:pPr>
          </w:p>
        </w:tc>
        <w:tc>
          <w:tcPr>
            <w:tcW w:w="341" w:type="dxa"/>
            <w:vAlign w:val="center"/>
          </w:tcPr>
          <w:p w14:paraId="54313CE1"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7FF95AF4" w14:textId="77777777" w:rsidR="00B9444F" w:rsidRPr="00B74BAE" w:rsidRDefault="00B9444F" w:rsidP="00B9444F">
            <w:pPr>
              <w:jc w:val="both"/>
              <w:rPr>
                <w:rFonts w:eastAsia="Calibri"/>
                <w:sz w:val="22"/>
                <w:szCs w:val="22"/>
                <w:lang w:eastAsia="en-US"/>
              </w:rPr>
            </w:pPr>
          </w:p>
        </w:tc>
        <w:tc>
          <w:tcPr>
            <w:tcW w:w="341" w:type="dxa"/>
            <w:vAlign w:val="center"/>
          </w:tcPr>
          <w:p w14:paraId="1C232CF7"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C80CFFB" w14:textId="77777777" w:rsidR="00B9444F" w:rsidRPr="00B74BAE" w:rsidRDefault="00B9444F" w:rsidP="00B9444F">
            <w:pPr>
              <w:jc w:val="both"/>
              <w:rPr>
                <w:rFonts w:eastAsia="Calibri"/>
                <w:sz w:val="22"/>
                <w:szCs w:val="22"/>
                <w:lang w:eastAsia="en-US"/>
              </w:rPr>
            </w:pPr>
          </w:p>
        </w:tc>
      </w:tr>
      <w:tr w:rsidR="00B74BAE" w:rsidRPr="00B74BAE" w14:paraId="6517041C" w14:textId="77777777" w:rsidTr="00C078C2">
        <w:trPr>
          <w:trHeight w:val="20"/>
        </w:trPr>
        <w:tc>
          <w:tcPr>
            <w:tcW w:w="723" w:type="dxa"/>
            <w:tcBorders>
              <w:right w:val="nil"/>
            </w:tcBorders>
            <w:vAlign w:val="center"/>
          </w:tcPr>
          <w:p w14:paraId="5259388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3.6</w:t>
            </w:r>
          </w:p>
        </w:tc>
        <w:tc>
          <w:tcPr>
            <w:tcW w:w="8116" w:type="dxa"/>
          </w:tcPr>
          <w:p w14:paraId="43D9717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 xml:space="preserve">Vysoká škola uskutečňuje vědeckou nebo uměleckou činnost s mezinárodním rozměrem, která odpovídá oblasti nebo oblastem vzdělávání a která odpovídá typu studijního programu, a hodnotí její výstupy s ohledem na profil studijního programu. </w:t>
            </w:r>
          </w:p>
        </w:tc>
        <w:tc>
          <w:tcPr>
            <w:tcW w:w="341" w:type="dxa"/>
            <w:shd w:val="clear" w:color="auto" w:fill="FFE599"/>
            <w:vAlign w:val="center"/>
          </w:tcPr>
          <w:p w14:paraId="07E3FDAA" w14:textId="77777777" w:rsidR="00B9444F" w:rsidRPr="00B74BAE" w:rsidRDefault="00B9444F" w:rsidP="00B9444F">
            <w:pPr>
              <w:jc w:val="both"/>
              <w:rPr>
                <w:rFonts w:eastAsia="Calibri"/>
                <w:sz w:val="22"/>
                <w:szCs w:val="22"/>
                <w:lang w:eastAsia="en-US"/>
              </w:rPr>
            </w:pPr>
          </w:p>
        </w:tc>
        <w:tc>
          <w:tcPr>
            <w:tcW w:w="341" w:type="dxa"/>
            <w:vAlign w:val="center"/>
          </w:tcPr>
          <w:p w14:paraId="50872525"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6BA8D3B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46CF9E3A"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25F5E320" w14:textId="77777777" w:rsidR="00B9444F" w:rsidRPr="00B74BAE" w:rsidRDefault="00B9444F" w:rsidP="00B9444F">
            <w:pPr>
              <w:jc w:val="both"/>
              <w:rPr>
                <w:rFonts w:eastAsia="Calibri"/>
                <w:sz w:val="22"/>
                <w:szCs w:val="22"/>
                <w:lang w:eastAsia="en-US"/>
              </w:rPr>
            </w:pPr>
          </w:p>
        </w:tc>
      </w:tr>
      <w:tr w:rsidR="00B74BAE" w:rsidRPr="00B74BAE" w14:paraId="504DC0DC" w14:textId="77777777" w:rsidTr="00C078C2">
        <w:trPr>
          <w:trHeight w:val="20"/>
        </w:trPr>
        <w:tc>
          <w:tcPr>
            <w:tcW w:w="723" w:type="dxa"/>
            <w:tcBorders>
              <w:right w:val="nil"/>
            </w:tcBorders>
            <w:vAlign w:val="center"/>
          </w:tcPr>
          <w:p w14:paraId="3F059CE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3.7</w:t>
            </w:r>
          </w:p>
        </w:tc>
        <w:tc>
          <w:tcPr>
            <w:tcW w:w="8116" w:type="dxa"/>
          </w:tcPr>
          <w:p w14:paraId="556252D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Ze zadání disertačních prací vyplývá, že jejich vypracování bude vyžadovat samostatnou tvůrčí činnost studenta. Předpokladem pro  veřejnou obhajobu disertační práce je předložení odborných výstupů tvůrčí činnosti.</w:t>
            </w:r>
          </w:p>
        </w:tc>
        <w:tc>
          <w:tcPr>
            <w:tcW w:w="341" w:type="dxa"/>
            <w:shd w:val="clear" w:color="auto" w:fill="FFE599"/>
            <w:vAlign w:val="center"/>
          </w:tcPr>
          <w:p w14:paraId="3810F007" w14:textId="77777777" w:rsidR="00B9444F" w:rsidRPr="00B74BAE" w:rsidRDefault="00B9444F" w:rsidP="00B9444F">
            <w:pPr>
              <w:jc w:val="both"/>
              <w:rPr>
                <w:rFonts w:eastAsia="Calibri"/>
                <w:sz w:val="22"/>
                <w:szCs w:val="22"/>
                <w:lang w:eastAsia="en-US"/>
              </w:rPr>
            </w:pPr>
          </w:p>
        </w:tc>
        <w:tc>
          <w:tcPr>
            <w:tcW w:w="341" w:type="dxa"/>
            <w:vAlign w:val="center"/>
          </w:tcPr>
          <w:p w14:paraId="7CD501EC"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2B7C295" w14:textId="77777777" w:rsidR="00B9444F" w:rsidRPr="00B74BAE" w:rsidRDefault="00B9444F" w:rsidP="00B9444F">
            <w:pPr>
              <w:jc w:val="both"/>
              <w:rPr>
                <w:rFonts w:eastAsia="Calibri"/>
                <w:sz w:val="22"/>
                <w:szCs w:val="22"/>
                <w:lang w:eastAsia="en-US"/>
              </w:rPr>
            </w:pPr>
          </w:p>
        </w:tc>
        <w:tc>
          <w:tcPr>
            <w:tcW w:w="341" w:type="dxa"/>
            <w:vAlign w:val="center"/>
          </w:tcPr>
          <w:p w14:paraId="2EB08DBF"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463A9408" w14:textId="77777777" w:rsidR="00B9444F" w:rsidRPr="00B74BAE" w:rsidRDefault="00B9444F" w:rsidP="00B9444F">
            <w:pPr>
              <w:jc w:val="both"/>
              <w:rPr>
                <w:rFonts w:eastAsia="Calibri"/>
                <w:sz w:val="22"/>
                <w:szCs w:val="22"/>
                <w:lang w:eastAsia="en-US"/>
              </w:rPr>
            </w:pPr>
          </w:p>
        </w:tc>
      </w:tr>
      <w:tr w:rsidR="00B74BAE" w:rsidRPr="00B74BAE" w14:paraId="20E137B0" w14:textId="77777777" w:rsidTr="00C078C2">
        <w:trPr>
          <w:trHeight w:val="20"/>
        </w:trPr>
        <w:tc>
          <w:tcPr>
            <w:tcW w:w="723" w:type="dxa"/>
            <w:tcBorders>
              <w:right w:val="nil"/>
            </w:tcBorders>
            <w:vAlign w:val="center"/>
          </w:tcPr>
          <w:p w14:paraId="51EC9C7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4.1</w:t>
            </w:r>
          </w:p>
        </w:tc>
        <w:tc>
          <w:tcPr>
            <w:tcW w:w="8116" w:type="dxa"/>
          </w:tcPr>
          <w:p w14:paraId="7D3BC50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zhodnoceny předpokládané finanční náklady na uskutečňování studijního programu, zejména náklady na přístrojové vybavení a jeho provoz, náklady na materiální a technické vybavení a jeho modernizaci, osobní náklady, náklady dalšího vzdělávání akademických pracovníků a výdaje na inovace, a má zajištěny odpovídající zdroje na pokrytí těchto nákladů.</w:t>
            </w:r>
          </w:p>
        </w:tc>
        <w:tc>
          <w:tcPr>
            <w:tcW w:w="341" w:type="dxa"/>
            <w:shd w:val="clear" w:color="auto" w:fill="FFE599"/>
            <w:vAlign w:val="center"/>
          </w:tcPr>
          <w:p w14:paraId="79021C57" w14:textId="77777777" w:rsidR="00B9444F" w:rsidRPr="00B74BAE" w:rsidRDefault="00B9444F" w:rsidP="00B9444F">
            <w:pPr>
              <w:jc w:val="both"/>
              <w:rPr>
                <w:rFonts w:eastAsia="Calibri"/>
                <w:sz w:val="22"/>
                <w:szCs w:val="22"/>
                <w:lang w:eastAsia="en-US"/>
              </w:rPr>
            </w:pPr>
          </w:p>
        </w:tc>
        <w:tc>
          <w:tcPr>
            <w:tcW w:w="341" w:type="dxa"/>
            <w:vAlign w:val="center"/>
          </w:tcPr>
          <w:p w14:paraId="61063967"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46D511B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77165A05"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2F887445" w14:textId="77777777" w:rsidR="00B9444F" w:rsidRPr="00B74BAE" w:rsidRDefault="00B9444F" w:rsidP="00B9444F">
            <w:pPr>
              <w:jc w:val="both"/>
              <w:rPr>
                <w:rFonts w:eastAsia="Calibri"/>
                <w:sz w:val="22"/>
                <w:szCs w:val="22"/>
                <w:lang w:eastAsia="en-US"/>
              </w:rPr>
            </w:pPr>
          </w:p>
        </w:tc>
      </w:tr>
      <w:tr w:rsidR="00B74BAE" w:rsidRPr="00B74BAE" w14:paraId="02ED182A" w14:textId="77777777" w:rsidTr="00C078C2">
        <w:trPr>
          <w:trHeight w:val="20"/>
        </w:trPr>
        <w:tc>
          <w:tcPr>
            <w:tcW w:w="723" w:type="dxa"/>
            <w:tcBorders>
              <w:right w:val="nil"/>
            </w:tcBorders>
            <w:vAlign w:val="center"/>
          </w:tcPr>
          <w:p w14:paraId="7B220C6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4.2</w:t>
            </w:r>
          </w:p>
        </w:tc>
        <w:tc>
          <w:tcPr>
            <w:tcW w:w="8116" w:type="dxa"/>
          </w:tcPr>
          <w:p w14:paraId="64422DA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zajištěnu infrastrukturu pro výuku ve studijním programu, zejména odpovídající materiální a technické zabezpečení, dostatečné a provozuschopné výukové a studijní prostory, vybavení učeben a laboratoří pomůckami a laboratorním a výukovým zařízením, které odpovídá danému typu studijního programu a v případě bakalářského nebo magisterského studijního programu i profilu studijního programu, a počtu studentů.</w:t>
            </w:r>
          </w:p>
        </w:tc>
        <w:tc>
          <w:tcPr>
            <w:tcW w:w="341" w:type="dxa"/>
            <w:shd w:val="clear" w:color="auto" w:fill="FFE599"/>
            <w:vAlign w:val="center"/>
          </w:tcPr>
          <w:p w14:paraId="59DEF520" w14:textId="77777777" w:rsidR="00B9444F" w:rsidRPr="00B74BAE" w:rsidRDefault="00B9444F" w:rsidP="00B9444F">
            <w:pPr>
              <w:jc w:val="both"/>
              <w:rPr>
                <w:rFonts w:eastAsia="Calibri"/>
                <w:sz w:val="22"/>
                <w:szCs w:val="22"/>
                <w:lang w:eastAsia="en-US"/>
              </w:rPr>
            </w:pPr>
          </w:p>
        </w:tc>
        <w:tc>
          <w:tcPr>
            <w:tcW w:w="341" w:type="dxa"/>
            <w:vAlign w:val="center"/>
          </w:tcPr>
          <w:p w14:paraId="596EBE11"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87E6C2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750866DD"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E5F23CB" w14:textId="77777777" w:rsidR="00B9444F" w:rsidRPr="00B74BAE" w:rsidRDefault="00B9444F" w:rsidP="00B9444F">
            <w:pPr>
              <w:jc w:val="both"/>
              <w:rPr>
                <w:rFonts w:eastAsia="Calibri"/>
                <w:sz w:val="22"/>
                <w:szCs w:val="22"/>
                <w:lang w:eastAsia="en-US"/>
              </w:rPr>
            </w:pPr>
          </w:p>
        </w:tc>
      </w:tr>
      <w:tr w:rsidR="00B74BAE" w:rsidRPr="00B74BAE" w14:paraId="1673E837" w14:textId="77777777" w:rsidTr="00C078C2">
        <w:trPr>
          <w:trHeight w:val="20"/>
        </w:trPr>
        <w:tc>
          <w:tcPr>
            <w:tcW w:w="723" w:type="dxa"/>
            <w:tcBorders>
              <w:right w:val="nil"/>
            </w:tcBorders>
            <w:vAlign w:val="center"/>
          </w:tcPr>
          <w:p w14:paraId="5CC4A89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lastRenderedPageBreak/>
              <w:t>4.3</w:t>
            </w:r>
          </w:p>
        </w:tc>
        <w:tc>
          <w:tcPr>
            <w:tcW w:w="8116" w:type="dxa"/>
          </w:tcPr>
          <w:p w14:paraId="7F83D46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Studenti mají dostatečný přístup k odborné literatuře a dalším informačním zdrojům odpovídajícím danému typu studijního programu a v případě bakalářského nebo magisterského studijního programu i profilu studijního programu.</w:t>
            </w:r>
          </w:p>
        </w:tc>
        <w:tc>
          <w:tcPr>
            <w:tcW w:w="341" w:type="dxa"/>
            <w:shd w:val="clear" w:color="auto" w:fill="FFE599"/>
            <w:vAlign w:val="center"/>
          </w:tcPr>
          <w:p w14:paraId="7F78BC26" w14:textId="77777777" w:rsidR="00B9444F" w:rsidRPr="00B74BAE" w:rsidRDefault="00B9444F" w:rsidP="00B9444F">
            <w:pPr>
              <w:jc w:val="both"/>
              <w:rPr>
                <w:rFonts w:eastAsia="Calibri"/>
                <w:sz w:val="22"/>
                <w:szCs w:val="22"/>
                <w:lang w:eastAsia="en-US"/>
              </w:rPr>
            </w:pPr>
          </w:p>
        </w:tc>
        <w:tc>
          <w:tcPr>
            <w:tcW w:w="341" w:type="dxa"/>
            <w:vAlign w:val="center"/>
          </w:tcPr>
          <w:p w14:paraId="55D6EF52"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1A7FDD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14C143BF"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550C3C9" w14:textId="77777777" w:rsidR="00B9444F" w:rsidRPr="00B74BAE" w:rsidRDefault="00B9444F" w:rsidP="00B9444F">
            <w:pPr>
              <w:jc w:val="both"/>
              <w:rPr>
                <w:rFonts w:eastAsia="Calibri"/>
                <w:sz w:val="22"/>
                <w:szCs w:val="22"/>
                <w:lang w:eastAsia="en-US"/>
              </w:rPr>
            </w:pPr>
          </w:p>
        </w:tc>
      </w:tr>
      <w:tr w:rsidR="00B74BAE" w:rsidRPr="00B74BAE" w14:paraId="2C339C0A" w14:textId="77777777" w:rsidTr="00C078C2">
        <w:trPr>
          <w:trHeight w:val="20"/>
        </w:trPr>
        <w:tc>
          <w:tcPr>
            <w:tcW w:w="723" w:type="dxa"/>
            <w:tcBorders>
              <w:right w:val="nil"/>
            </w:tcBorders>
            <w:vAlign w:val="center"/>
          </w:tcPr>
          <w:p w14:paraId="77A0328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4.4</w:t>
            </w:r>
          </w:p>
        </w:tc>
        <w:tc>
          <w:tcPr>
            <w:tcW w:w="8116" w:type="dxa"/>
          </w:tcPr>
          <w:p w14:paraId="57C09B1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 xml:space="preserve">Materiální a technické zabezpečení studijního programu uskutečňovaného mimo sídlo vysoké školy </w:t>
            </w:r>
            <w:r w:rsidRPr="00B74BAE">
              <w:rPr>
                <w:rFonts w:eastAsia="Calibri"/>
                <w:bCs/>
                <w:sz w:val="22"/>
                <w:szCs w:val="22"/>
                <w:lang w:eastAsia="en-US"/>
              </w:rPr>
              <w:t>je</w:t>
            </w:r>
            <w:r w:rsidRPr="00B74BAE">
              <w:rPr>
                <w:rFonts w:eastAsia="Calibri"/>
                <w:sz w:val="22"/>
                <w:szCs w:val="22"/>
                <w:lang w:eastAsia="en-US"/>
              </w:rPr>
              <w:t xml:space="preserve"> srovnatelné se zabezpečením zajištěným při uskutečňování studijního programu v sídle vysoké školy. Je-li mimo sídlo vysoké školy uskutečňovaná pouze praktická výuka, materiální a technické zabezpečení </w:t>
            </w:r>
            <w:r w:rsidRPr="00B74BAE">
              <w:rPr>
                <w:rFonts w:eastAsia="Calibri"/>
                <w:bCs/>
                <w:sz w:val="22"/>
                <w:szCs w:val="22"/>
                <w:lang w:eastAsia="en-US"/>
              </w:rPr>
              <w:t>odpovídá</w:t>
            </w:r>
            <w:r w:rsidRPr="00B74BAE">
              <w:rPr>
                <w:rFonts w:eastAsia="Calibri"/>
                <w:sz w:val="22"/>
                <w:szCs w:val="22"/>
                <w:lang w:eastAsia="en-US"/>
              </w:rPr>
              <w:t xml:space="preserve"> potřebám této výuky.</w:t>
            </w:r>
          </w:p>
        </w:tc>
        <w:tc>
          <w:tcPr>
            <w:tcW w:w="341" w:type="dxa"/>
            <w:shd w:val="clear" w:color="auto" w:fill="FFE599"/>
            <w:vAlign w:val="center"/>
          </w:tcPr>
          <w:p w14:paraId="1309FCF3" w14:textId="77777777" w:rsidR="00B9444F" w:rsidRPr="00B74BAE" w:rsidRDefault="00B9444F" w:rsidP="00B9444F">
            <w:pPr>
              <w:jc w:val="both"/>
              <w:rPr>
                <w:rFonts w:eastAsia="Calibri"/>
                <w:sz w:val="22"/>
                <w:szCs w:val="22"/>
                <w:lang w:eastAsia="en-US"/>
              </w:rPr>
            </w:pPr>
          </w:p>
        </w:tc>
        <w:tc>
          <w:tcPr>
            <w:tcW w:w="341" w:type="dxa"/>
            <w:vAlign w:val="center"/>
          </w:tcPr>
          <w:p w14:paraId="0139AFFA"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D20B80E" w14:textId="77777777" w:rsidR="00B9444F" w:rsidRPr="00B74BAE" w:rsidRDefault="00B9444F" w:rsidP="00B9444F">
            <w:pPr>
              <w:jc w:val="both"/>
              <w:rPr>
                <w:rFonts w:eastAsia="Calibri"/>
                <w:sz w:val="22"/>
                <w:szCs w:val="22"/>
                <w:lang w:eastAsia="en-US"/>
              </w:rPr>
            </w:pPr>
          </w:p>
        </w:tc>
        <w:tc>
          <w:tcPr>
            <w:tcW w:w="341" w:type="dxa"/>
            <w:vAlign w:val="center"/>
          </w:tcPr>
          <w:p w14:paraId="0B41A757"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0BD60B3" w14:textId="77777777" w:rsidR="00B9444F" w:rsidRPr="00B74BAE" w:rsidRDefault="00B9444F" w:rsidP="00B9444F">
            <w:pPr>
              <w:jc w:val="both"/>
              <w:rPr>
                <w:rFonts w:eastAsia="Calibri"/>
                <w:sz w:val="22"/>
                <w:szCs w:val="22"/>
                <w:lang w:eastAsia="en-US"/>
              </w:rPr>
            </w:pPr>
          </w:p>
        </w:tc>
      </w:tr>
      <w:tr w:rsidR="00B74BAE" w:rsidRPr="00B74BAE" w14:paraId="3F8348A3" w14:textId="77777777" w:rsidTr="00C078C2">
        <w:trPr>
          <w:trHeight w:val="20"/>
        </w:trPr>
        <w:tc>
          <w:tcPr>
            <w:tcW w:w="723" w:type="dxa"/>
            <w:tcBorders>
              <w:right w:val="nil"/>
            </w:tcBorders>
            <w:vAlign w:val="center"/>
          </w:tcPr>
          <w:p w14:paraId="52F6082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5.1</w:t>
            </w:r>
          </w:p>
        </w:tc>
        <w:tc>
          <w:tcPr>
            <w:tcW w:w="8116" w:type="dxa"/>
          </w:tcPr>
          <w:p w14:paraId="43A43FF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má v dostatečné míře vymezeny pravomoci a odpovědnost garanta studijního programu tak, aby byla zajištěna kvalita studijního programu.</w:t>
            </w:r>
          </w:p>
        </w:tc>
        <w:tc>
          <w:tcPr>
            <w:tcW w:w="341" w:type="dxa"/>
            <w:shd w:val="clear" w:color="auto" w:fill="FFE599"/>
            <w:vAlign w:val="center"/>
          </w:tcPr>
          <w:p w14:paraId="0F3711F2" w14:textId="77777777" w:rsidR="00B9444F" w:rsidRPr="00B74BAE" w:rsidRDefault="00B9444F" w:rsidP="00B9444F">
            <w:pPr>
              <w:jc w:val="both"/>
              <w:rPr>
                <w:rFonts w:eastAsia="Calibri"/>
                <w:sz w:val="22"/>
                <w:szCs w:val="22"/>
                <w:lang w:eastAsia="en-US"/>
              </w:rPr>
            </w:pPr>
          </w:p>
        </w:tc>
        <w:tc>
          <w:tcPr>
            <w:tcW w:w="341" w:type="dxa"/>
            <w:vAlign w:val="center"/>
          </w:tcPr>
          <w:p w14:paraId="4EB82643"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9A0BEC5"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76C34AA7"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3D13E69F" w14:textId="77777777" w:rsidR="00B9444F" w:rsidRPr="00B74BAE" w:rsidRDefault="00B9444F" w:rsidP="00B9444F">
            <w:pPr>
              <w:jc w:val="both"/>
              <w:rPr>
                <w:rFonts w:eastAsia="Calibri"/>
                <w:sz w:val="22"/>
                <w:szCs w:val="22"/>
                <w:lang w:eastAsia="en-US"/>
              </w:rPr>
            </w:pPr>
          </w:p>
        </w:tc>
      </w:tr>
      <w:tr w:rsidR="00B74BAE" w:rsidRPr="00B74BAE" w14:paraId="078B611A" w14:textId="77777777" w:rsidTr="00C078C2">
        <w:trPr>
          <w:trHeight w:val="20"/>
        </w:trPr>
        <w:tc>
          <w:tcPr>
            <w:tcW w:w="723" w:type="dxa"/>
            <w:tcBorders>
              <w:right w:val="nil"/>
            </w:tcBorders>
            <w:vAlign w:val="center"/>
          </w:tcPr>
          <w:p w14:paraId="2A867E1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5.2ba</w:t>
            </w:r>
          </w:p>
        </w:tc>
        <w:tc>
          <w:tcPr>
            <w:tcW w:w="8116" w:type="dxa"/>
          </w:tcPr>
          <w:p w14:paraId="04A103C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Garantem je akademický pracovník, který byl jmenován profesorem nebo jmenován docentem anebo má vědeckou hodnost „kandidáta věd“ (ve zkratce „CSc.“) nebo vzdělání získané absolvováním doktorského studijního programu. Garant má odbornou kvalifikaci vztahující se k danému bakalářskému studijnímu programu nebo studijnímu programu blízkého nebo příbuzného obsahového zaměření a v posledních pěti letech vykonával vědeckou nebo uměleckou činnost, jež odpovídá oblasti nebo oblastem vzdělávání, v rámci které nebo v rámci kterých má být studijní program uskutečňován.</w:t>
            </w:r>
          </w:p>
        </w:tc>
        <w:tc>
          <w:tcPr>
            <w:tcW w:w="341" w:type="dxa"/>
            <w:shd w:val="clear" w:color="auto" w:fill="FFE599"/>
            <w:vAlign w:val="center"/>
          </w:tcPr>
          <w:p w14:paraId="301A38E4" w14:textId="77777777" w:rsidR="00B9444F" w:rsidRPr="00B74BAE" w:rsidRDefault="00B9444F" w:rsidP="00B9444F">
            <w:pPr>
              <w:jc w:val="both"/>
              <w:rPr>
                <w:rFonts w:eastAsia="Calibri"/>
                <w:sz w:val="22"/>
                <w:szCs w:val="22"/>
                <w:lang w:eastAsia="en-US"/>
              </w:rPr>
            </w:pPr>
          </w:p>
        </w:tc>
        <w:tc>
          <w:tcPr>
            <w:tcW w:w="341" w:type="dxa"/>
            <w:vAlign w:val="center"/>
          </w:tcPr>
          <w:p w14:paraId="79054FA0"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BCCB44B" w14:textId="77777777" w:rsidR="00B9444F" w:rsidRPr="00B74BAE" w:rsidRDefault="00B9444F" w:rsidP="00B9444F">
            <w:pPr>
              <w:jc w:val="both"/>
              <w:rPr>
                <w:rFonts w:eastAsia="Calibri"/>
                <w:sz w:val="22"/>
                <w:szCs w:val="22"/>
                <w:lang w:eastAsia="en-US"/>
              </w:rPr>
            </w:pPr>
          </w:p>
        </w:tc>
        <w:tc>
          <w:tcPr>
            <w:tcW w:w="341" w:type="dxa"/>
            <w:vAlign w:val="center"/>
          </w:tcPr>
          <w:p w14:paraId="572D9529"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AC01FAA" w14:textId="77777777" w:rsidR="00B9444F" w:rsidRPr="00B74BAE" w:rsidRDefault="00B9444F" w:rsidP="00B9444F">
            <w:pPr>
              <w:jc w:val="both"/>
              <w:rPr>
                <w:rFonts w:eastAsia="Calibri"/>
                <w:sz w:val="22"/>
                <w:szCs w:val="22"/>
                <w:lang w:eastAsia="en-US"/>
              </w:rPr>
            </w:pPr>
          </w:p>
        </w:tc>
      </w:tr>
      <w:tr w:rsidR="00B74BAE" w:rsidRPr="00B74BAE" w14:paraId="62FDA6FF" w14:textId="77777777" w:rsidTr="00C078C2">
        <w:trPr>
          <w:trHeight w:val="20"/>
        </w:trPr>
        <w:tc>
          <w:tcPr>
            <w:tcW w:w="723" w:type="dxa"/>
            <w:tcBorders>
              <w:right w:val="nil"/>
            </w:tcBorders>
            <w:vAlign w:val="center"/>
          </w:tcPr>
          <w:p w14:paraId="0918D99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5.2bp</w:t>
            </w:r>
          </w:p>
        </w:tc>
        <w:tc>
          <w:tcPr>
            <w:tcW w:w="8116" w:type="dxa"/>
          </w:tcPr>
          <w:p w14:paraId="19606A1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Garantem je akademický pracovník, který byl jmenován profesorem nebo jmenován docentem anebo má vědeckou hodnost „kandidáta věd“ (ve zkratce „CSc.“) nebo vzdělání získané absolvováním doktorského studijního programu. Garant má odbornou kvalifikaci vztahující se k danému bakalářskému studijnímu programu nebo ke studijnímu programu blízkého nebo příbuzného obsahového zaměření a v posledních pěti letech vykonával tvůrčí činnost, jež odpovídá oblasti nebo oblastem vzdělávání, v rámci které nebo v rámci kterých má být bakalářský studijní program uskutečňován, anebo během této doby působil ve věcně odpovídající odborné praxi.</w:t>
            </w:r>
          </w:p>
        </w:tc>
        <w:tc>
          <w:tcPr>
            <w:tcW w:w="341" w:type="dxa"/>
            <w:shd w:val="clear" w:color="auto" w:fill="FFE599"/>
            <w:vAlign w:val="center"/>
          </w:tcPr>
          <w:p w14:paraId="22D203D1" w14:textId="77777777" w:rsidR="00B9444F" w:rsidRPr="00B74BAE" w:rsidRDefault="00B9444F" w:rsidP="00B9444F">
            <w:pPr>
              <w:jc w:val="both"/>
              <w:rPr>
                <w:rFonts w:eastAsia="Calibri"/>
                <w:sz w:val="22"/>
                <w:szCs w:val="22"/>
                <w:lang w:eastAsia="en-US"/>
              </w:rPr>
            </w:pPr>
          </w:p>
        </w:tc>
        <w:tc>
          <w:tcPr>
            <w:tcW w:w="341" w:type="dxa"/>
            <w:vAlign w:val="center"/>
          </w:tcPr>
          <w:p w14:paraId="6DE92325"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3F62174" w14:textId="77777777" w:rsidR="00B9444F" w:rsidRPr="00B74BAE" w:rsidRDefault="00B9444F" w:rsidP="00B9444F">
            <w:pPr>
              <w:jc w:val="both"/>
              <w:rPr>
                <w:rFonts w:eastAsia="Calibri"/>
                <w:sz w:val="22"/>
                <w:szCs w:val="22"/>
                <w:lang w:eastAsia="en-US"/>
              </w:rPr>
            </w:pPr>
          </w:p>
        </w:tc>
        <w:tc>
          <w:tcPr>
            <w:tcW w:w="341" w:type="dxa"/>
            <w:vAlign w:val="center"/>
          </w:tcPr>
          <w:p w14:paraId="346E1EE8"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FA473DB" w14:textId="77777777" w:rsidR="00B9444F" w:rsidRPr="00B74BAE" w:rsidRDefault="00B9444F" w:rsidP="00B9444F">
            <w:pPr>
              <w:jc w:val="both"/>
              <w:rPr>
                <w:rFonts w:eastAsia="Calibri"/>
                <w:sz w:val="22"/>
                <w:szCs w:val="22"/>
                <w:lang w:eastAsia="en-US"/>
              </w:rPr>
            </w:pPr>
          </w:p>
        </w:tc>
      </w:tr>
      <w:tr w:rsidR="00B74BAE" w:rsidRPr="00B74BAE" w14:paraId="41399992" w14:textId="77777777" w:rsidTr="00C078C2">
        <w:trPr>
          <w:trHeight w:val="20"/>
        </w:trPr>
        <w:tc>
          <w:tcPr>
            <w:tcW w:w="723" w:type="dxa"/>
            <w:tcBorders>
              <w:right w:val="nil"/>
            </w:tcBorders>
            <w:vAlign w:val="center"/>
          </w:tcPr>
          <w:p w14:paraId="37FC6A0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5.2m</w:t>
            </w:r>
          </w:p>
        </w:tc>
        <w:tc>
          <w:tcPr>
            <w:tcW w:w="8116" w:type="dxa"/>
          </w:tcPr>
          <w:p w14:paraId="697BEC1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Garantem je akademický pracovník, který byl jmenován profesorem nebo jmenován docentem v oboru, který odpovídá dané oblasti nebo oblastem vzdělávání v rámci které nebo v rámci kterých má být daný magisterský studijní program uskutečňován, a který v daném oboru v posledních pěti letech vykonával vědeckou nebo uměleckou činnost.</w:t>
            </w:r>
          </w:p>
        </w:tc>
        <w:tc>
          <w:tcPr>
            <w:tcW w:w="341" w:type="dxa"/>
            <w:shd w:val="clear" w:color="auto" w:fill="FFE599"/>
            <w:vAlign w:val="center"/>
          </w:tcPr>
          <w:p w14:paraId="521C7FD3" w14:textId="77777777" w:rsidR="00B9444F" w:rsidRPr="00B74BAE" w:rsidRDefault="00B9444F" w:rsidP="00B9444F">
            <w:pPr>
              <w:jc w:val="both"/>
              <w:rPr>
                <w:rFonts w:eastAsia="Calibri"/>
                <w:sz w:val="22"/>
                <w:szCs w:val="22"/>
                <w:lang w:eastAsia="en-US"/>
              </w:rPr>
            </w:pPr>
          </w:p>
        </w:tc>
        <w:tc>
          <w:tcPr>
            <w:tcW w:w="341" w:type="dxa"/>
            <w:vAlign w:val="center"/>
          </w:tcPr>
          <w:p w14:paraId="2A60A336"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862152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45D1438B"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818F9F3" w14:textId="77777777" w:rsidR="00B9444F" w:rsidRPr="00B74BAE" w:rsidRDefault="00B9444F" w:rsidP="00B9444F">
            <w:pPr>
              <w:jc w:val="both"/>
              <w:rPr>
                <w:rFonts w:eastAsia="Calibri"/>
                <w:sz w:val="22"/>
                <w:szCs w:val="22"/>
                <w:lang w:eastAsia="en-US"/>
              </w:rPr>
            </w:pPr>
          </w:p>
        </w:tc>
      </w:tr>
      <w:tr w:rsidR="00B74BAE" w:rsidRPr="00B74BAE" w14:paraId="14319769" w14:textId="77777777" w:rsidTr="00C078C2">
        <w:trPr>
          <w:trHeight w:val="20"/>
        </w:trPr>
        <w:tc>
          <w:tcPr>
            <w:tcW w:w="723" w:type="dxa"/>
            <w:tcBorders>
              <w:right w:val="nil"/>
            </w:tcBorders>
            <w:vAlign w:val="center"/>
          </w:tcPr>
          <w:p w14:paraId="59C55C0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5.2d</w:t>
            </w:r>
          </w:p>
        </w:tc>
        <w:tc>
          <w:tcPr>
            <w:tcW w:w="8116" w:type="dxa"/>
          </w:tcPr>
          <w:p w14:paraId="0367E77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Garantem je akademický pracovník, který byl jmenován profesorem nebo jmenován docentem v oboru, který odpovídá danému studijním programu nebo programu blízkého nebo příbuzného obsahového zaměření, a který v daném oboru v posledních pěti letech vykonával vědeckou nebo uměleckou činnost.</w:t>
            </w:r>
          </w:p>
        </w:tc>
        <w:tc>
          <w:tcPr>
            <w:tcW w:w="341" w:type="dxa"/>
            <w:shd w:val="clear" w:color="auto" w:fill="FFE599"/>
            <w:vAlign w:val="center"/>
          </w:tcPr>
          <w:p w14:paraId="442763D2" w14:textId="77777777" w:rsidR="00B9444F" w:rsidRPr="00B74BAE" w:rsidRDefault="00B9444F" w:rsidP="00B9444F">
            <w:pPr>
              <w:jc w:val="both"/>
              <w:rPr>
                <w:rFonts w:eastAsia="Calibri"/>
                <w:sz w:val="22"/>
                <w:szCs w:val="22"/>
                <w:lang w:eastAsia="en-US"/>
              </w:rPr>
            </w:pPr>
          </w:p>
        </w:tc>
        <w:tc>
          <w:tcPr>
            <w:tcW w:w="341" w:type="dxa"/>
            <w:vAlign w:val="center"/>
          </w:tcPr>
          <w:p w14:paraId="362D53D8"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3F6562C" w14:textId="77777777" w:rsidR="00B9444F" w:rsidRPr="00B74BAE" w:rsidRDefault="00B9444F" w:rsidP="00B9444F">
            <w:pPr>
              <w:jc w:val="both"/>
              <w:rPr>
                <w:rFonts w:eastAsia="Calibri"/>
                <w:sz w:val="22"/>
                <w:szCs w:val="22"/>
                <w:lang w:eastAsia="en-US"/>
              </w:rPr>
            </w:pPr>
          </w:p>
        </w:tc>
        <w:tc>
          <w:tcPr>
            <w:tcW w:w="341" w:type="dxa"/>
            <w:vAlign w:val="center"/>
          </w:tcPr>
          <w:p w14:paraId="1C547B27"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0053E3D" w14:textId="77777777" w:rsidR="00B9444F" w:rsidRPr="00B74BAE" w:rsidRDefault="00B9444F" w:rsidP="00B9444F">
            <w:pPr>
              <w:jc w:val="both"/>
              <w:rPr>
                <w:rFonts w:eastAsia="Calibri"/>
                <w:sz w:val="22"/>
                <w:szCs w:val="22"/>
                <w:lang w:eastAsia="en-US"/>
              </w:rPr>
            </w:pPr>
          </w:p>
        </w:tc>
      </w:tr>
      <w:tr w:rsidR="00B74BAE" w:rsidRPr="00B74BAE" w14:paraId="08B05FA7" w14:textId="77777777" w:rsidTr="00C078C2">
        <w:trPr>
          <w:trHeight w:val="20"/>
        </w:trPr>
        <w:tc>
          <w:tcPr>
            <w:tcW w:w="723" w:type="dxa"/>
            <w:tcBorders>
              <w:right w:val="nil"/>
            </w:tcBorders>
            <w:vAlign w:val="center"/>
          </w:tcPr>
          <w:p w14:paraId="4D8A445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5.3</w:t>
            </w:r>
          </w:p>
        </w:tc>
        <w:tc>
          <w:tcPr>
            <w:tcW w:w="8116" w:type="dxa"/>
          </w:tcPr>
          <w:p w14:paraId="4C6C124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Garant je akademickým pracovníkem příslušné vysoké školy, který působí na vysoké škole jako akademický pracovník na základě pracovního nebo služebního poměru nebo poměrů s celkovou týdenní pracovní dobou odpovídající stanovené týdenní pracovní době podle § 79 zákoníku práce. V případě, že jde o studijní program uskutečňovaný na součásti vysoké školy, platí též, že garant studijního programu působí na této součásti jako akademický pracovník na základě pracovního nebo služebního poměru podle věty první s týdenní pracovní dobou odpovídající alespoň polovině stanovené týdenní pracovní doby podle § 79 zákoníku práce. Případné další pracovní nebo služební poměry garanta studijního programu, na základě kterých působí jako akademický pracovník na téže nebo jiných vysokých školách nebo na zahraniční vysoké škole nebo tuzemské právnické osobě podle § 93a zákona o vysokých školách, nezakládají povinnost výkonu práce nebo přítomnosti na pracovišti v celkovém rozsahu přesahujícím polovinu stanovené týdenní pracovní doby podle § 79 zákoníku práce.</w:t>
            </w:r>
          </w:p>
        </w:tc>
        <w:tc>
          <w:tcPr>
            <w:tcW w:w="341" w:type="dxa"/>
            <w:shd w:val="clear" w:color="auto" w:fill="FFE599"/>
            <w:vAlign w:val="center"/>
          </w:tcPr>
          <w:p w14:paraId="6906C7E5" w14:textId="77777777" w:rsidR="00B9444F" w:rsidRPr="00B74BAE" w:rsidRDefault="00B9444F" w:rsidP="00B9444F">
            <w:pPr>
              <w:jc w:val="both"/>
              <w:rPr>
                <w:rFonts w:eastAsia="Calibri"/>
                <w:sz w:val="22"/>
                <w:szCs w:val="22"/>
                <w:lang w:eastAsia="en-US"/>
              </w:rPr>
            </w:pPr>
          </w:p>
        </w:tc>
        <w:tc>
          <w:tcPr>
            <w:tcW w:w="341" w:type="dxa"/>
            <w:vAlign w:val="center"/>
          </w:tcPr>
          <w:p w14:paraId="442F97AC"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70DA888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0AB3DA11"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30C174F3" w14:textId="77777777" w:rsidR="00B9444F" w:rsidRPr="00B74BAE" w:rsidRDefault="00B9444F" w:rsidP="00B9444F">
            <w:pPr>
              <w:jc w:val="both"/>
              <w:rPr>
                <w:rFonts w:eastAsia="Calibri"/>
                <w:sz w:val="22"/>
                <w:szCs w:val="22"/>
                <w:lang w:eastAsia="en-US"/>
              </w:rPr>
            </w:pPr>
          </w:p>
        </w:tc>
      </w:tr>
      <w:tr w:rsidR="00B74BAE" w:rsidRPr="00B74BAE" w14:paraId="56E2F781" w14:textId="77777777" w:rsidTr="00C078C2">
        <w:trPr>
          <w:trHeight w:val="20"/>
        </w:trPr>
        <w:tc>
          <w:tcPr>
            <w:tcW w:w="723" w:type="dxa"/>
            <w:tcBorders>
              <w:right w:val="nil"/>
            </w:tcBorders>
            <w:vAlign w:val="center"/>
          </w:tcPr>
          <w:p w14:paraId="7152472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5.4</w:t>
            </w:r>
          </w:p>
        </w:tc>
        <w:tc>
          <w:tcPr>
            <w:tcW w:w="8116" w:type="dxa"/>
          </w:tcPr>
          <w:p w14:paraId="7C81B4C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Garant studijního programu splňuje podmínky týkající se maximálního počtu garantovaných studijních programů.</w:t>
            </w:r>
          </w:p>
        </w:tc>
        <w:tc>
          <w:tcPr>
            <w:tcW w:w="341" w:type="dxa"/>
            <w:shd w:val="clear" w:color="auto" w:fill="FFE599"/>
            <w:vAlign w:val="center"/>
          </w:tcPr>
          <w:p w14:paraId="17014D47" w14:textId="77777777" w:rsidR="00B9444F" w:rsidRPr="00B74BAE" w:rsidRDefault="00B9444F" w:rsidP="00B9444F">
            <w:pPr>
              <w:jc w:val="both"/>
              <w:rPr>
                <w:rFonts w:eastAsia="Calibri"/>
                <w:sz w:val="22"/>
                <w:szCs w:val="22"/>
                <w:lang w:eastAsia="en-US"/>
              </w:rPr>
            </w:pPr>
          </w:p>
        </w:tc>
        <w:tc>
          <w:tcPr>
            <w:tcW w:w="341" w:type="dxa"/>
            <w:vAlign w:val="center"/>
          </w:tcPr>
          <w:p w14:paraId="27FE5092"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6265B83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73592B9C"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3EEAF5C2" w14:textId="77777777" w:rsidR="00B9444F" w:rsidRPr="00B74BAE" w:rsidRDefault="00B9444F" w:rsidP="00B9444F">
            <w:pPr>
              <w:jc w:val="both"/>
              <w:rPr>
                <w:rFonts w:eastAsia="Calibri"/>
                <w:sz w:val="22"/>
                <w:szCs w:val="22"/>
                <w:lang w:eastAsia="en-US"/>
              </w:rPr>
            </w:pPr>
          </w:p>
        </w:tc>
      </w:tr>
      <w:tr w:rsidR="00B74BAE" w:rsidRPr="00B74BAE" w14:paraId="4FCDC113" w14:textId="77777777" w:rsidTr="00C078C2">
        <w:trPr>
          <w:trHeight w:val="20"/>
        </w:trPr>
        <w:tc>
          <w:tcPr>
            <w:tcW w:w="723" w:type="dxa"/>
            <w:tcBorders>
              <w:right w:val="nil"/>
            </w:tcBorders>
            <w:vAlign w:val="center"/>
          </w:tcPr>
          <w:p w14:paraId="5C3DFC8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6.1</w:t>
            </w:r>
          </w:p>
        </w:tc>
        <w:tc>
          <w:tcPr>
            <w:tcW w:w="8116" w:type="dxa"/>
          </w:tcPr>
          <w:p w14:paraId="510CEF9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Personálního zabezpečení studijního programu splňuje požadavky standardů pro akreditaci daného typu studijního programu, týkající se pracovní doby akademických pracovníků na dané vysoké škole a ostatních vysokých školách.</w:t>
            </w:r>
          </w:p>
        </w:tc>
        <w:tc>
          <w:tcPr>
            <w:tcW w:w="341" w:type="dxa"/>
            <w:shd w:val="clear" w:color="auto" w:fill="FFE599"/>
            <w:vAlign w:val="center"/>
          </w:tcPr>
          <w:p w14:paraId="7850C1C1" w14:textId="77777777" w:rsidR="00B9444F" w:rsidRPr="00B74BAE" w:rsidRDefault="00B9444F" w:rsidP="00B9444F">
            <w:pPr>
              <w:jc w:val="both"/>
              <w:rPr>
                <w:rFonts w:eastAsia="Calibri"/>
                <w:sz w:val="22"/>
                <w:szCs w:val="22"/>
                <w:lang w:eastAsia="en-US"/>
              </w:rPr>
            </w:pPr>
          </w:p>
        </w:tc>
        <w:tc>
          <w:tcPr>
            <w:tcW w:w="341" w:type="dxa"/>
            <w:vAlign w:val="center"/>
          </w:tcPr>
          <w:p w14:paraId="4D260F02"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481AB05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42EBFA08"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1E3EB7B" w14:textId="77777777" w:rsidR="00B9444F" w:rsidRPr="00B74BAE" w:rsidRDefault="00B9444F" w:rsidP="00B9444F">
            <w:pPr>
              <w:jc w:val="both"/>
              <w:rPr>
                <w:rFonts w:eastAsia="Calibri"/>
                <w:sz w:val="22"/>
                <w:szCs w:val="22"/>
                <w:lang w:eastAsia="en-US"/>
              </w:rPr>
            </w:pPr>
          </w:p>
        </w:tc>
      </w:tr>
      <w:tr w:rsidR="00B74BAE" w:rsidRPr="00B74BAE" w14:paraId="0F0E48C3" w14:textId="77777777" w:rsidTr="00C078C2">
        <w:trPr>
          <w:trHeight w:val="20"/>
        </w:trPr>
        <w:tc>
          <w:tcPr>
            <w:tcW w:w="723" w:type="dxa"/>
            <w:tcBorders>
              <w:right w:val="nil"/>
            </w:tcBorders>
            <w:vAlign w:val="center"/>
          </w:tcPr>
          <w:p w14:paraId="2374C541"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6.2</w:t>
            </w:r>
          </w:p>
        </w:tc>
        <w:tc>
          <w:tcPr>
            <w:tcW w:w="8116" w:type="dxa"/>
          </w:tcPr>
          <w:p w14:paraId="51C00FC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 xml:space="preserve">Počet akademických pracovníků zabezpečujících studijní program, o jehož akreditaci je žádáno, odpovídá typu studijního programu, oblasti nebo oblastem vzdělávání, v rámci které nebo v rámci kterých má být studijní program uskutečňován, formě studia, metodám výuky, předpokládanému počtu studentů a případnému profilu studijního programu. Žádá-li vysoká </w:t>
            </w:r>
            <w:r w:rsidRPr="00B74BAE">
              <w:rPr>
                <w:rFonts w:eastAsia="Calibri"/>
                <w:sz w:val="22"/>
                <w:szCs w:val="22"/>
                <w:lang w:eastAsia="en-US"/>
              </w:rPr>
              <w:lastRenderedPageBreak/>
              <w:t xml:space="preserve">škola o rozšíření nebo prodloužení platnosti akreditace studijního programu, je počet akademických pracovníků zabezpečujících studijní program dále přiměřený i skutečnému počtu studentů. Vysoká škola má vypracovánu účinnou strategii personálního rozvoje akademických pracovníků a existují motivační nástroje k tomuto rozvoji. </w:t>
            </w:r>
          </w:p>
        </w:tc>
        <w:tc>
          <w:tcPr>
            <w:tcW w:w="341" w:type="dxa"/>
            <w:shd w:val="clear" w:color="auto" w:fill="FFE599"/>
            <w:vAlign w:val="center"/>
          </w:tcPr>
          <w:p w14:paraId="502B065C" w14:textId="77777777" w:rsidR="00B9444F" w:rsidRPr="00B74BAE" w:rsidRDefault="00B9444F" w:rsidP="00B9444F">
            <w:pPr>
              <w:jc w:val="both"/>
              <w:rPr>
                <w:rFonts w:eastAsia="Calibri"/>
                <w:sz w:val="22"/>
                <w:szCs w:val="22"/>
                <w:lang w:eastAsia="en-US"/>
              </w:rPr>
            </w:pPr>
          </w:p>
        </w:tc>
        <w:tc>
          <w:tcPr>
            <w:tcW w:w="341" w:type="dxa"/>
            <w:vAlign w:val="center"/>
          </w:tcPr>
          <w:p w14:paraId="1D9FDDED"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911932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52473900"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1629C2E" w14:textId="77777777" w:rsidR="00B9444F" w:rsidRPr="00B74BAE" w:rsidRDefault="00B9444F" w:rsidP="00B9444F">
            <w:pPr>
              <w:jc w:val="both"/>
              <w:rPr>
                <w:rFonts w:eastAsia="Calibri"/>
                <w:sz w:val="22"/>
                <w:szCs w:val="22"/>
                <w:lang w:eastAsia="en-US"/>
              </w:rPr>
            </w:pPr>
          </w:p>
        </w:tc>
      </w:tr>
      <w:tr w:rsidR="00B74BAE" w:rsidRPr="00B74BAE" w14:paraId="425EE848" w14:textId="77777777" w:rsidTr="00C078C2">
        <w:trPr>
          <w:trHeight w:val="20"/>
        </w:trPr>
        <w:tc>
          <w:tcPr>
            <w:tcW w:w="723" w:type="dxa"/>
            <w:tcBorders>
              <w:right w:val="nil"/>
            </w:tcBorders>
            <w:vAlign w:val="center"/>
          </w:tcPr>
          <w:p w14:paraId="320A0F3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6.3</w:t>
            </w:r>
          </w:p>
        </w:tc>
        <w:tc>
          <w:tcPr>
            <w:tcW w:w="8116" w:type="dxa"/>
          </w:tcPr>
          <w:p w14:paraId="46F6C1E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Výuka, která probíhá mimo sídlo vysoké školy, s výjimkou odborných praxí, je zabezpečena obdobně kvalifikovanými pracovníky jako v sídle vysoké školy.</w:t>
            </w:r>
          </w:p>
        </w:tc>
        <w:tc>
          <w:tcPr>
            <w:tcW w:w="341" w:type="dxa"/>
            <w:shd w:val="clear" w:color="auto" w:fill="FFE599"/>
            <w:vAlign w:val="center"/>
          </w:tcPr>
          <w:p w14:paraId="03792CE9" w14:textId="77777777" w:rsidR="00B9444F" w:rsidRPr="00B74BAE" w:rsidRDefault="00B9444F" w:rsidP="00B9444F">
            <w:pPr>
              <w:jc w:val="both"/>
              <w:rPr>
                <w:rFonts w:eastAsia="Calibri"/>
                <w:sz w:val="22"/>
                <w:szCs w:val="22"/>
                <w:lang w:eastAsia="en-US"/>
              </w:rPr>
            </w:pPr>
          </w:p>
        </w:tc>
        <w:tc>
          <w:tcPr>
            <w:tcW w:w="341" w:type="dxa"/>
            <w:vAlign w:val="center"/>
          </w:tcPr>
          <w:p w14:paraId="5ABC9B65"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0A246BD" w14:textId="77777777" w:rsidR="00B9444F" w:rsidRPr="00B74BAE" w:rsidRDefault="00B9444F" w:rsidP="00B9444F">
            <w:pPr>
              <w:jc w:val="both"/>
              <w:rPr>
                <w:rFonts w:eastAsia="Calibri"/>
                <w:sz w:val="22"/>
                <w:szCs w:val="22"/>
                <w:lang w:eastAsia="en-US"/>
              </w:rPr>
            </w:pPr>
          </w:p>
        </w:tc>
        <w:tc>
          <w:tcPr>
            <w:tcW w:w="341" w:type="dxa"/>
            <w:vAlign w:val="center"/>
          </w:tcPr>
          <w:p w14:paraId="3C807A5B"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27E2C9A8" w14:textId="77777777" w:rsidR="00B9444F" w:rsidRPr="00B74BAE" w:rsidRDefault="00B9444F" w:rsidP="00B9444F">
            <w:pPr>
              <w:jc w:val="both"/>
              <w:rPr>
                <w:rFonts w:eastAsia="Calibri"/>
                <w:sz w:val="22"/>
                <w:szCs w:val="22"/>
                <w:lang w:eastAsia="en-US"/>
              </w:rPr>
            </w:pPr>
          </w:p>
        </w:tc>
      </w:tr>
      <w:tr w:rsidR="00B74BAE" w:rsidRPr="00B74BAE" w14:paraId="6A37EFDA" w14:textId="77777777" w:rsidTr="00C078C2">
        <w:trPr>
          <w:trHeight w:val="20"/>
        </w:trPr>
        <w:tc>
          <w:tcPr>
            <w:tcW w:w="723" w:type="dxa"/>
            <w:tcBorders>
              <w:right w:val="nil"/>
            </w:tcBorders>
            <w:vAlign w:val="center"/>
          </w:tcPr>
          <w:p w14:paraId="4E01D91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6.4</w:t>
            </w:r>
          </w:p>
        </w:tc>
        <w:tc>
          <w:tcPr>
            <w:tcW w:w="8116" w:type="dxa"/>
          </w:tcPr>
          <w:p w14:paraId="37F307E6"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Základní teoretické studijní předměty profilujícího základu studijního programu mají garanty, kteří se významně podílejí na jejich výuce, například vedením přednášek. Studijní program je dostatečně personálně zabezpečen i z hlediska doby platnosti jeho akreditace a perspektivy jeho rozvoje, a to zejména se zřetelem na délku týdenní pracovní doby garantů základních teoretických studijních předmětů profilujícího základu studijního programu a na dobu, na kterou je pracovní poměr těchto zaměstnanců k dané vysoké škole sjednán nebo na kterou je jeho sjednání zajištěno.</w:t>
            </w:r>
          </w:p>
        </w:tc>
        <w:tc>
          <w:tcPr>
            <w:tcW w:w="341" w:type="dxa"/>
            <w:shd w:val="clear" w:color="auto" w:fill="FFE599"/>
            <w:vAlign w:val="center"/>
          </w:tcPr>
          <w:p w14:paraId="0182DEA5" w14:textId="77777777" w:rsidR="00B9444F" w:rsidRPr="00B74BAE" w:rsidRDefault="00B9444F" w:rsidP="00B9444F">
            <w:pPr>
              <w:jc w:val="both"/>
              <w:rPr>
                <w:rFonts w:eastAsia="Calibri"/>
                <w:sz w:val="22"/>
                <w:szCs w:val="22"/>
                <w:lang w:eastAsia="en-US"/>
              </w:rPr>
            </w:pPr>
          </w:p>
        </w:tc>
        <w:tc>
          <w:tcPr>
            <w:tcW w:w="341" w:type="dxa"/>
            <w:vAlign w:val="center"/>
          </w:tcPr>
          <w:p w14:paraId="14A41C7D"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76E591E5"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601AE328"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289596A" w14:textId="77777777" w:rsidR="00B9444F" w:rsidRPr="00B74BAE" w:rsidRDefault="00B9444F" w:rsidP="00B9444F">
            <w:pPr>
              <w:jc w:val="both"/>
              <w:rPr>
                <w:rFonts w:eastAsia="Calibri"/>
                <w:sz w:val="22"/>
                <w:szCs w:val="22"/>
                <w:lang w:eastAsia="en-US"/>
              </w:rPr>
            </w:pPr>
          </w:p>
        </w:tc>
      </w:tr>
      <w:tr w:rsidR="00B74BAE" w:rsidRPr="00B74BAE" w14:paraId="30F53818" w14:textId="77777777" w:rsidTr="00C078C2">
        <w:trPr>
          <w:trHeight w:val="20"/>
        </w:trPr>
        <w:tc>
          <w:tcPr>
            <w:tcW w:w="723" w:type="dxa"/>
            <w:tcBorders>
              <w:right w:val="nil"/>
            </w:tcBorders>
            <w:vAlign w:val="center"/>
          </w:tcPr>
          <w:p w14:paraId="7EF96ED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6.5</w:t>
            </w:r>
          </w:p>
        </w:tc>
        <w:tc>
          <w:tcPr>
            <w:tcW w:w="8116" w:type="dxa"/>
          </w:tcPr>
          <w:p w14:paraId="421D12A1"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Nejde-li o studijní program v oblasti umění, mají vyučující zajišťující jeho uskutečňování vysokoškolské vzdělání získané absolvováním alespoň magisterského studijního programu nebo jeho ekvivalent získaný na zahraniční vysoké škole.</w:t>
            </w:r>
          </w:p>
        </w:tc>
        <w:tc>
          <w:tcPr>
            <w:tcW w:w="341" w:type="dxa"/>
            <w:shd w:val="clear" w:color="auto" w:fill="FFE599"/>
            <w:vAlign w:val="center"/>
          </w:tcPr>
          <w:p w14:paraId="70608812" w14:textId="77777777" w:rsidR="00B9444F" w:rsidRPr="00B74BAE" w:rsidRDefault="00B9444F" w:rsidP="00B9444F">
            <w:pPr>
              <w:jc w:val="both"/>
              <w:rPr>
                <w:rFonts w:eastAsia="Calibri"/>
                <w:sz w:val="22"/>
                <w:szCs w:val="22"/>
                <w:lang w:eastAsia="en-US"/>
              </w:rPr>
            </w:pPr>
          </w:p>
        </w:tc>
        <w:tc>
          <w:tcPr>
            <w:tcW w:w="341" w:type="dxa"/>
            <w:vAlign w:val="center"/>
          </w:tcPr>
          <w:p w14:paraId="425115B9"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BBB255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15951B62"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44833BB" w14:textId="77777777" w:rsidR="00B9444F" w:rsidRPr="00B74BAE" w:rsidRDefault="00B9444F" w:rsidP="00B9444F">
            <w:pPr>
              <w:jc w:val="both"/>
              <w:rPr>
                <w:rFonts w:eastAsia="Calibri"/>
                <w:sz w:val="22"/>
                <w:szCs w:val="22"/>
                <w:lang w:eastAsia="en-US"/>
              </w:rPr>
            </w:pPr>
          </w:p>
        </w:tc>
      </w:tr>
      <w:tr w:rsidR="00B74BAE" w:rsidRPr="00B74BAE" w14:paraId="2020A4F1" w14:textId="77777777" w:rsidTr="00C078C2">
        <w:trPr>
          <w:trHeight w:val="20"/>
        </w:trPr>
        <w:tc>
          <w:tcPr>
            <w:tcW w:w="723" w:type="dxa"/>
            <w:tcBorders>
              <w:right w:val="nil"/>
            </w:tcBorders>
            <w:vAlign w:val="center"/>
          </w:tcPr>
          <w:p w14:paraId="4A75BC2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6.6</w:t>
            </w:r>
          </w:p>
        </w:tc>
        <w:tc>
          <w:tcPr>
            <w:tcW w:w="8116" w:type="dxa"/>
          </w:tcPr>
          <w:p w14:paraId="21C0BA74"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U odborníků z praxe je prokázáno odpovídající působení v oboru za posledních 5 let.</w:t>
            </w:r>
          </w:p>
        </w:tc>
        <w:tc>
          <w:tcPr>
            <w:tcW w:w="341" w:type="dxa"/>
            <w:shd w:val="clear" w:color="auto" w:fill="FFE599"/>
            <w:vAlign w:val="center"/>
          </w:tcPr>
          <w:p w14:paraId="79BDBF24" w14:textId="77777777" w:rsidR="00B9444F" w:rsidRPr="00B74BAE" w:rsidRDefault="00B9444F" w:rsidP="00B9444F">
            <w:pPr>
              <w:jc w:val="both"/>
              <w:rPr>
                <w:rFonts w:eastAsia="Calibri"/>
                <w:sz w:val="22"/>
                <w:szCs w:val="22"/>
                <w:lang w:eastAsia="en-US"/>
              </w:rPr>
            </w:pPr>
          </w:p>
        </w:tc>
        <w:tc>
          <w:tcPr>
            <w:tcW w:w="341" w:type="dxa"/>
            <w:vAlign w:val="center"/>
          </w:tcPr>
          <w:p w14:paraId="7F5AC175"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7BCAF98" w14:textId="77777777" w:rsidR="00B9444F" w:rsidRPr="00B74BAE" w:rsidRDefault="00B9444F" w:rsidP="00B9444F">
            <w:pPr>
              <w:jc w:val="both"/>
              <w:rPr>
                <w:rFonts w:eastAsia="Calibri"/>
                <w:sz w:val="22"/>
                <w:szCs w:val="22"/>
                <w:lang w:eastAsia="en-US"/>
              </w:rPr>
            </w:pPr>
          </w:p>
        </w:tc>
        <w:tc>
          <w:tcPr>
            <w:tcW w:w="341" w:type="dxa"/>
            <w:vAlign w:val="center"/>
          </w:tcPr>
          <w:p w14:paraId="7CA9516D"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6A5C26E" w14:textId="77777777" w:rsidR="00B9444F" w:rsidRPr="00B74BAE" w:rsidRDefault="00B9444F" w:rsidP="00B9444F">
            <w:pPr>
              <w:jc w:val="both"/>
              <w:rPr>
                <w:rFonts w:eastAsia="Calibri"/>
                <w:sz w:val="22"/>
                <w:szCs w:val="22"/>
                <w:lang w:eastAsia="en-US"/>
              </w:rPr>
            </w:pPr>
          </w:p>
        </w:tc>
      </w:tr>
      <w:tr w:rsidR="00B74BAE" w:rsidRPr="00B74BAE" w14:paraId="73B5F7FD" w14:textId="77777777" w:rsidTr="00C078C2">
        <w:trPr>
          <w:trHeight w:val="20"/>
        </w:trPr>
        <w:tc>
          <w:tcPr>
            <w:tcW w:w="723" w:type="dxa"/>
            <w:tcBorders>
              <w:right w:val="nil"/>
            </w:tcBorders>
            <w:vAlign w:val="center"/>
          </w:tcPr>
          <w:p w14:paraId="1F64871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6.7</w:t>
            </w:r>
          </w:p>
        </w:tc>
        <w:tc>
          <w:tcPr>
            <w:tcW w:w="8116" w:type="dxa"/>
          </w:tcPr>
          <w:p w14:paraId="6EA0745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Personální zajištění profesně zaměřeného bakalářského studijního programu zahrnuje taktéž dostatečné zapojení odborníků z praxe.</w:t>
            </w:r>
          </w:p>
        </w:tc>
        <w:tc>
          <w:tcPr>
            <w:tcW w:w="341" w:type="dxa"/>
            <w:shd w:val="clear" w:color="auto" w:fill="FFE599"/>
            <w:vAlign w:val="center"/>
          </w:tcPr>
          <w:p w14:paraId="1C9D3EA0" w14:textId="77777777" w:rsidR="00B9444F" w:rsidRPr="00B74BAE" w:rsidRDefault="00B9444F" w:rsidP="00B9444F">
            <w:pPr>
              <w:jc w:val="both"/>
              <w:rPr>
                <w:rFonts w:eastAsia="Calibri"/>
                <w:sz w:val="22"/>
                <w:szCs w:val="22"/>
                <w:lang w:eastAsia="en-US"/>
              </w:rPr>
            </w:pPr>
          </w:p>
        </w:tc>
        <w:tc>
          <w:tcPr>
            <w:tcW w:w="341" w:type="dxa"/>
            <w:vAlign w:val="center"/>
          </w:tcPr>
          <w:p w14:paraId="577838FF"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A2F634E" w14:textId="77777777" w:rsidR="00B9444F" w:rsidRPr="00B74BAE" w:rsidRDefault="00B9444F" w:rsidP="00B9444F">
            <w:pPr>
              <w:jc w:val="both"/>
              <w:rPr>
                <w:rFonts w:eastAsia="Calibri"/>
                <w:sz w:val="22"/>
                <w:szCs w:val="22"/>
                <w:lang w:eastAsia="en-US"/>
              </w:rPr>
            </w:pPr>
          </w:p>
        </w:tc>
        <w:tc>
          <w:tcPr>
            <w:tcW w:w="341" w:type="dxa"/>
            <w:vAlign w:val="center"/>
          </w:tcPr>
          <w:p w14:paraId="47018AEA"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213B1C36" w14:textId="77777777" w:rsidR="00B9444F" w:rsidRPr="00B74BAE" w:rsidRDefault="00B9444F" w:rsidP="00B9444F">
            <w:pPr>
              <w:jc w:val="both"/>
              <w:rPr>
                <w:rFonts w:eastAsia="Calibri"/>
                <w:sz w:val="22"/>
                <w:szCs w:val="22"/>
                <w:lang w:eastAsia="en-US"/>
              </w:rPr>
            </w:pPr>
          </w:p>
        </w:tc>
      </w:tr>
      <w:tr w:rsidR="00B74BAE" w:rsidRPr="00B74BAE" w14:paraId="25D3B067" w14:textId="77777777" w:rsidTr="00C078C2">
        <w:trPr>
          <w:trHeight w:val="20"/>
        </w:trPr>
        <w:tc>
          <w:tcPr>
            <w:tcW w:w="723" w:type="dxa"/>
            <w:tcBorders>
              <w:right w:val="nil"/>
            </w:tcBorders>
            <w:vAlign w:val="center"/>
          </w:tcPr>
          <w:p w14:paraId="26F7A3D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6.8p</w:t>
            </w:r>
          </w:p>
        </w:tc>
        <w:tc>
          <w:tcPr>
            <w:tcW w:w="8116" w:type="dxa"/>
          </w:tcPr>
          <w:p w14:paraId="05553D8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je přiměřeně zajištěno zastoupení odborníků z praxe, kteří se podílejí na výuce.</w:t>
            </w:r>
          </w:p>
        </w:tc>
        <w:tc>
          <w:tcPr>
            <w:tcW w:w="341" w:type="dxa"/>
            <w:shd w:val="clear" w:color="auto" w:fill="FFE599"/>
            <w:vAlign w:val="center"/>
          </w:tcPr>
          <w:p w14:paraId="3227513F" w14:textId="77777777" w:rsidR="00B9444F" w:rsidRPr="00B74BAE" w:rsidRDefault="00B9444F" w:rsidP="00B9444F">
            <w:pPr>
              <w:jc w:val="both"/>
              <w:rPr>
                <w:rFonts w:eastAsia="Calibri"/>
                <w:sz w:val="22"/>
                <w:szCs w:val="22"/>
                <w:lang w:eastAsia="en-US"/>
              </w:rPr>
            </w:pPr>
          </w:p>
        </w:tc>
        <w:tc>
          <w:tcPr>
            <w:tcW w:w="341" w:type="dxa"/>
            <w:vAlign w:val="center"/>
          </w:tcPr>
          <w:p w14:paraId="29649D81"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3FB1982" w14:textId="77777777" w:rsidR="00B9444F" w:rsidRPr="00B74BAE" w:rsidRDefault="00B9444F" w:rsidP="00B9444F">
            <w:pPr>
              <w:jc w:val="both"/>
              <w:rPr>
                <w:rFonts w:eastAsia="Calibri"/>
                <w:sz w:val="22"/>
                <w:szCs w:val="22"/>
                <w:lang w:eastAsia="en-US"/>
              </w:rPr>
            </w:pPr>
          </w:p>
        </w:tc>
        <w:tc>
          <w:tcPr>
            <w:tcW w:w="341" w:type="dxa"/>
            <w:vAlign w:val="center"/>
          </w:tcPr>
          <w:p w14:paraId="230E5A2F"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8A67B43" w14:textId="77777777" w:rsidR="00B9444F" w:rsidRPr="00B74BAE" w:rsidRDefault="00B9444F" w:rsidP="00B9444F">
            <w:pPr>
              <w:jc w:val="both"/>
              <w:rPr>
                <w:rFonts w:eastAsia="Calibri"/>
                <w:sz w:val="22"/>
                <w:szCs w:val="22"/>
                <w:lang w:eastAsia="en-US"/>
              </w:rPr>
            </w:pPr>
          </w:p>
        </w:tc>
      </w:tr>
      <w:tr w:rsidR="00B74BAE" w:rsidRPr="00B74BAE" w14:paraId="687DBDCC" w14:textId="77777777" w:rsidTr="00C078C2">
        <w:trPr>
          <w:trHeight w:val="20"/>
        </w:trPr>
        <w:tc>
          <w:tcPr>
            <w:tcW w:w="723" w:type="dxa"/>
            <w:tcBorders>
              <w:right w:val="nil"/>
            </w:tcBorders>
            <w:vAlign w:val="center"/>
          </w:tcPr>
          <w:p w14:paraId="45232B05"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6.8a</w:t>
            </w:r>
          </w:p>
        </w:tc>
        <w:tc>
          <w:tcPr>
            <w:tcW w:w="8116" w:type="dxa"/>
          </w:tcPr>
          <w:p w14:paraId="7136433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akademičtí pracovníci vykonávají tvůrčí činnost, jež odpovídá tomuto nebo příbuznému studijnímu programu.</w:t>
            </w:r>
          </w:p>
        </w:tc>
        <w:tc>
          <w:tcPr>
            <w:tcW w:w="341" w:type="dxa"/>
            <w:shd w:val="clear" w:color="auto" w:fill="FFE599"/>
            <w:vAlign w:val="center"/>
          </w:tcPr>
          <w:p w14:paraId="49BDA478" w14:textId="77777777" w:rsidR="00B9444F" w:rsidRPr="00B74BAE" w:rsidRDefault="00B9444F" w:rsidP="00B9444F">
            <w:pPr>
              <w:jc w:val="both"/>
              <w:rPr>
                <w:rFonts w:eastAsia="Calibri"/>
                <w:sz w:val="22"/>
                <w:szCs w:val="22"/>
                <w:lang w:eastAsia="en-US"/>
              </w:rPr>
            </w:pPr>
          </w:p>
        </w:tc>
        <w:tc>
          <w:tcPr>
            <w:tcW w:w="341" w:type="dxa"/>
            <w:vAlign w:val="center"/>
          </w:tcPr>
          <w:p w14:paraId="0B5B6371"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4C02A35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1C4130C7"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BF8F28D" w14:textId="77777777" w:rsidR="00B9444F" w:rsidRPr="00B74BAE" w:rsidRDefault="00B9444F" w:rsidP="00B9444F">
            <w:pPr>
              <w:jc w:val="both"/>
              <w:rPr>
                <w:rFonts w:eastAsia="Calibri"/>
                <w:sz w:val="22"/>
                <w:szCs w:val="22"/>
                <w:lang w:eastAsia="en-US"/>
              </w:rPr>
            </w:pPr>
          </w:p>
        </w:tc>
      </w:tr>
      <w:tr w:rsidR="00B74BAE" w:rsidRPr="00B74BAE" w14:paraId="12E6F56D" w14:textId="77777777" w:rsidTr="00C078C2">
        <w:trPr>
          <w:trHeight w:val="20"/>
        </w:trPr>
        <w:tc>
          <w:tcPr>
            <w:tcW w:w="723" w:type="dxa"/>
            <w:tcBorders>
              <w:right w:val="nil"/>
            </w:tcBorders>
            <w:vAlign w:val="center"/>
          </w:tcPr>
          <w:p w14:paraId="3AE72C4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6.8d</w:t>
            </w:r>
          </w:p>
        </w:tc>
        <w:tc>
          <w:tcPr>
            <w:tcW w:w="8116" w:type="dxa"/>
          </w:tcPr>
          <w:p w14:paraId="519977B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a cílům studijního programu, přičemž akademičtí pracovníci vykonávají tvůrčí činnost, jež odpovídá tomuto nebo příbuznému studijnímu programu.</w:t>
            </w:r>
          </w:p>
        </w:tc>
        <w:tc>
          <w:tcPr>
            <w:tcW w:w="341" w:type="dxa"/>
            <w:shd w:val="clear" w:color="auto" w:fill="FFE599"/>
            <w:vAlign w:val="center"/>
          </w:tcPr>
          <w:p w14:paraId="07930AAB" w14:textId="77777777" w:rsidR="00B9444F" w:rsidRPr="00B74BAE" w:rsidRDefault="00B9444F" w:rsidP="00B9444F">
            <w:pPr>
              <w:jc w:val="both"/>
              <w:rPr>
                <w:rFonts w:eastAsia="Calibri"/>
                <w:sz w:val="22"/>
                <w:szCs w:val="22"/>
                <w:lang w:eastAsia="en-US"/>
              </w:rPr>
            </w:pPr>
          </w:p>
        </w:tc>
        <w:tc>
          <w:tcPr>
            <w:tcW w:w="341" w:type="dxa"/>
            <w:vAlign w:val="center"/>
          </w:tcPr>
          <w:p w14:paraId="2F0CEB68"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DAFD1D8" w14:textId="77777777" w:rsidR="00B9444F" w:rsidRPr="00B74BAE" w:rsidRDefault="00B9444F" w:rsidP="00B9444F">
            <w:pPr>
              <w:jc w:val="both"/>
              <w:rPr>
                <w:rFonts w:eastAsia="Calibri"/>
                <w:sz w:val="22"/>
                <w:szCs w:val="22"/>
                <w:lang w:eastAsia="en-US"/>
              </w:rPr>
            </w:pPr>
          </w:p>
        </w:tc>
        <w:tc>
          <w:tcPr>
            <w:tcW w:w="341" w:type="dxa"/>
            <w:vAlign w:val="center"/>
          </w:tcPr>
          <w:p w14:paraId="7D1215DF"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39DDF403" w14:textId="77777777" w:rsidR="00B9444F" w:rsidRPr="00B74BAE" w:rsidRDefault="00B9444F" w:rsidP="00B9444F">
            <w:pPr>
              <w:jc w:val="both"/>
              <w:rPr>
                <w:rFonts w:eastAsia="Calibri"/>
                <w:sz w:val="22"/>
                <w:szCs w:val="22"/>
                <w:lang w:eastAsia="en-US"/>
              </w:rPr>
            </w:pPr>
          </w:p>
        </w:tc>
      </w:tr>
      <w:tr w:rsidR="00B74BAE" w:rsidRPr="00B74BAE" w14:paraId="53A1C9C1" w14:textId="77777777" w:rsidTr="00C078C2">
        <w:trPr>
          <w:trHeight w:val="20"/>
        </w:trPr>
        <w:tc>
          <w:tcPr>
            <w:tcW w:w="723" w:type="dxa"/>
            <w:tcBorders>
              <w:right w:val="nil"/>
            </w:tcBorders>
            <w:vAlign w:val="center"/>
          </w:tcPr>
          <w:p w14:paraId="4162246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6.9b</w:t>
            </w:r>
          </w:p>
        </w:tc>
        <w:tc>
          <w:tcPr>
            <w:tcW w:w="8116" w:type="dxa"/>
          </w:tcPr>
          <w:p w14:paraId="6D1A3F2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Základní teoretické studijní předměty profilujícího základu jsou garantovány akademickými pracovníky jmenovanými profesorem nebo docentem anebo akademickými pracovníky s vědeckou hodností. Přitom studijní předměty profilujícího základu studijních programů z oblasti umění mohou být též garantovány akademickými pracovníky s odpovídající uměleckou erudicí. Garanti těchto studijních předmětů se podílejí na jejich výuce.</w:t>
            </w:r>
          </w:p>
        </w:tc>
        <w:tc>
          <w:tcPr>
            <w:tcW w:w="341" w:type="dxa"/>
            <w:shd w:val="clear" w:color="auto" w:fill="FFE599"/>
            <w:vAlign w:val="center"/>
          </w:tcPr>
          <w:p w14:paraId="22F6AC6B" w14:textId="77777777" w:rsidR="00B9444F" w:rsidRPr="00B74BAE" w:rsidRDefault="00B9444F" w:rsidP="00B9444F">
            <w:pPr>
              <w:jc w:val="both"/>
              <w:rPr>
                <w:rFonts w:eastAsia="Calibri"/>
                <w:sz w:val="22"/>
                <w:szCs w:val="22"/>
                <w:lang w:eastAsia="en-US"/>
              </w:rPr>
            </w:pPr>
          </w:p>
        </w:tc>
        <w:tc>
          <w:tcPr>
            <w:tcW w:w="341" w:type="dxa"/>
            <w:vAlign w:val="center"/>
          </w:tcPr>
          <w:p w14:paraId="6C413D24"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1DD377BB" w14:textId="77777777" w:rsidR="00B9444F" w:rsidRPr="00B74BAE" w:rsidRDefault="00B9444F" w:rsidP="00B9444F">
            <w:pPr>
              <w:jc w:val="both"/>
              <w:rPr>
                <w:rFonts w:eastAsia="Calibri"/>
                <w:sz w:val="22"/>
                <w:szCs w:val="22"/>
                <w:lang w:eastAsia="en-US"/>
              </w:rPr>
            </w:pPr>
          </w:p>
        </w:tc>
        <w:tc>
          <w:tcPr>
            <w:tcW w:w="341" w:type="dxa"/>
            <w:vAlign w:val="center"/>
          </w:tcPr>
          <w:p w14:paraId="54A4F8E7"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7EDAA0E" w14:textId="77777777" w:rsidR="00B9444F" w:rsidRPr="00B74BAE" w:rsidRDefault="00B9444F" w:rsidP="00B9444F">
            <w:pPr>
              <w:jc w:val="both"/>
              <w:rPr>
                <w:rFonts w:eastAsia="Calibri"/>
                <w:sz w:val="22"/>
                <w:szCs w:val="22"/>
                <w:lang w:eastAsia="en-US"/>
              </w:rPr>
            </w:pPr>
          </w:p>
        </w:tc>
      </w:tr>
      <w:tr w:rsidR="00B74BAE" w:rsidRPr="00B74BAE" w14:paraId="6A13329E" w14:textId="77777777" w:rsidTr="00C078C2">
        <w:trPr>
          <w:trHeight w:val="20"/>
        </w:trPr>
        <w:tc>
          <w:tcPr>
            <w:tcW w:w="723" w:type="dxa"/>
            <w:tcBorders>
              <w:right w:val="nil"/>
            </w:tcBorders>
            <w:vAlign w:val="center"/>
          </w:tcPr>
          <w:p w14:paraId="00C5D5D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6.9m</w:t>
            </w:r>
          </w:p>
        </w:tc>
        <w:tc>
          <w:tcPr>
            <w:tcW w:w="8116" w:type="dxa"/>
          </w:tcPr>
          <w:p w14:paraId="40A8918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 xml:space="preserve">Studijní předměty profilujícího základu magisterského studijního programu jsou garantovány akademickými pracovníky s vědeckou hodností. Přitom studijní předměty profilujícího základu studijních programů z oblasti umění mohou být též garantovány akademickými pracovníky s odpovídající uměleckou erudicí. </w:t>
            </w:r>
          </w:p>
        </w:tc>
        <w:tc>
          <w:tcPr>
            <w:tcW w:w="341" w:type="dxa"/>
            <w:shd w:val="clear" w:color="auto" w:fill="FFE599"/>
            <w:vAlign w:val="center"/>
          </w:tcPr>
          <w:p w14:paraId="1DE5049A" w14:textId="77777777" w:rsidR="00B9444F" w:rsidRPr="00B74BAE" w:rsidRDefault="00B9444F" w:rsidP="00B9444F">
            <w:pPr>
              <w:jc w:val="both"/>
              <w:rPr>
                <w:rFonts w:eastAsia="Calibri"/>
                <w:sz w:val="22"/>
                <w:szCs w:val="22"/>
                <w:lang w:eastAsia="en-US"/>
              </w:rPr>
            </w:pPr>
          </w:p>
        </w:tc>
        <w:tc>
          <w:tcPr>
            <w:tcW w:w="341" w:type="dxa"/>
            <w:vAlign w:val="center"/>
          </w:tcPr>
          <w:p w14:paraId="75EE4B3A"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1C8F49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255D37AD"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42DBF5E" w14:textId="77777777" w:rsidR="00B9444F" w:rsidRPr="00B74BAE" w:rsidRDefault="00B9444F" w:rsidP="00B9444F">
            <w:pPr>
              <w:jc w:val="both"/>
              <w:rPr>
                <w:rFonts w:eastAsia="Calibri"/>
                <w:sz w:val="22"/>
                <w:szCs w:val="22"/>
                <w:lang w:eastAsia="en-US"/>
              </w:rPr>
            </w:pPr>
          </w:p>
        </w:tc>
      </w:tr>
      <w:tr w:rsidR="00B74BAE" w:rsidRPr="00B74BAE" w14:paraId="1ACEE7C9" w14:textId="77777777" w:rsidTr="00C078C2">
        <w:trPr>
          <w:trHeight w:val="20"/>
        </w:trPr>
        <w:tc>
          <w:tcPr>
            <w:tcW w:w="723" w:type="dxa"/>
            <w:tcBorders>
              <w:right w:val="nil"/>
            </w:tcBorders>
            <w:vAlign w:val="center"/>
          </w:tcPr>
          <w:p w14:paraId="7D89BD73"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6.10</w:t>
            </w:r>
          </w:p>
        </w:tc>
        <w:tc>
          <w:tcPr>
            <w:tcW w:w="8116" w:type="dxa"/>
          </w:tcPr>
          <w:p w14:paraId="2835CDC1"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 xml:space="preserve">Základní teoretické studijní předměty profilujícího základu magisterského studijního programu jsou garantovány akademickými pracovníky jmenovanými profesorem nebo jmenovanými docentem v oboru, který odpovídá oblasti nebo oblastem vzdělávání, v rámci které nebo v rámci kterých má být daný magisterský studijní program uskutečňován nebo v oboru příbuzném. Přitom základní teoretické studijní předměty profilujícího základu </w:t>
            </w:r>
            <w:r w:rsidRPr="00B74BAE">
              <w:rPr>
                <w:rFonts w:eastAsia="Calibri"/>
                <w:sz w:val="22"/>
                <w:szCs w:val="22"/>
                <w:lang w:eastAsia="en-US"/>
              </w:rPr>
              <w:lastRenderedPageBreak/>
              <w:t xml:space="preserve">studijních programů z oblasti umění mohou být též garantovány akademickými pracovníky s odpovídající uměleckou erudicí. </w:t>
            </w:r>
          </w:p>
        </w:tc>
        <w:tc>
          <w:tcPr>
            <w:tcW w:w="341" w:type="dxa"/>
            <w:shd w:val="clear" w:color="auto" w:fill="FFE599"/>
            <w:vAlign w:val="center"/>
          </w:tcPr>
          <w:p w14:paraId="33232B06" w14:textId="77777777" w:rsidR="00B9444F" w:rsidRPr="00B74BAE" w:rsidRDefault="00B9444F" w:rsidP="00B9444F">
            <w:pPr>
              <w:jc w:val="both"/>
              <w:rPr>
                <w:rFonts w:eastAsia="Calibri"/>
                <w:sz w:val="22"/>
                <w:szCs w:val="22"/>
                <w:lang w:eastAsia="en-US"/>
              </w:rPr>
            </w:pPr>
          </w:p>
        </w:tc>
        <w:tc>
          <w:tcPr>
            <w:tcW w:w="341" w:type="dxa"/>
            <w:vAlign w:val="center"/>
          </w:tcPr>
          <w:p w14:paraId="67364AB6"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8DD178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44DCC06E"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3CF17BF" w14:textId="77777777" w:rsidR="00B9444F" w:rsidRPr="00B74BAE" w:rsidRDefault="00B9444F" w:rsidP="00B9444F">
            <w:pPr>
              <w:jc w:val="both"/>
              <w:rPr>
                <w:rFonts w:eastAsia="Calibri"/>
                <w:sz w:val="22"/>
                <w:szCs w:val="22"/>
                <w:lang w:eastAsia="en-US"/>
              </w:rPr>
            </w:pPr>
          </w:p>
        </w:tc>
      </w:tr>
      <w:tr w:rsidR="00B74BAE" w:rsidRPr="00B74BAE" w14:paraId="7BFC9DB4" w14:textId="77777777" w:rsidTr="00C078C2">
        <w:trPr>
          <w:trHeight w:val="20"/>
        </w:trPr>
        <w:tc>
          <w:tcPr>
            <w:tcW w:w="723" w:type="dxa"/>
            <w:tcBorders>
              <w:right w:val="nil"/>
            </w:tcBorders>
            <w:vAlign w:val="center"/>
          </w:tcPr>
          <w:p w14:paraId="0E9EC4F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6.11</w:t>
            </w:r>
          </w:p>
        </w:tc>
        <w:tc>
          <w:tcPr>
            <w:tcW w:w="8116" w:type="dxa"/>
          </w:tcPr>
          <w:p w14:paraId="7BF7F5DF"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Školiteli studentů doktorského studijního programu mohou být pouze docenti a profesoři a popřípadě další odborníci s vědeckou hodností schválení příslušnou vědeckou nebo uměleckou radou, školiteli studentů doktorských studijních programů z oblasti umění mohou být též odborníci s odpovídající uměleckou erudicí.</w:t>
            </w:r>
          </w:p>
        </w:tc>
        <w:tc>
          <w:tcPr>
            <w:tcW w:w="341" w:type="dxa"/>
            <w:shd w:val="clear" w:color="auto" w:fill="FFE599"/>
            <w:vAlign w:val="center"/>
          </w:tcPr>
          <w:p w14:paraId="72A075A7" w14:textId="77777777" w:rsidR="00B9444F" w:rsidRPr="00B74BAE" w:rsidRDefault="00B9444F" w:rsidP="00B9444F">
            <w:pPr>
              <w:jc w:val="both"/>
              <w:rPr>
                <w:rFonts w:eastAsia="Calibri"/>
                <w:sz w:val="22"/>
                <w:szCs w:val="22"/>
                <w:lang w:eastAsia="en-US"/>
              </w:rPr>
            </w:pPr>
          </w:p>
        </w:tc>
        <w:tc>
          <w:tcPr>
            <w:tcW w:w="341" w:type="dxa"/>
            <w:vAlign w:val="center"/>
          </w:tcPr>
          <w:p w14:paraId="10CE7B6F"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5C621D3A" w14:textId="77777777" w:rsidR="00B9444F" w:rsidRPr="00B74BAE" w:rsidRDefault="00B9444F" w:rsidP="00B9444F">
            <w:pPr>
              <w:jc w:val="both"/>
              <w:rPr>
                <w:rFonts w:eastAsia="Calibri"/>
                <w:sz w:val="22"/>
                <w:szCs w:val="22"/>
                <w:lang w:eastAsia="en-US"/>
              </w:rPr>
            </w:pPr>
          </w:p>
        </w:tc>
        <w:tc>
          <w:tcPr>
            <w:tcW w:w="341" w:type="dxa"/>
            <w:vAlign w:val="center"/>
          </w:tcPr>
          <w:p w14:paraId="3B0813FC"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3FF38330" w14:textId="77777777" w:rsidR="00B9444F" w:rsidRPr="00B74BAE" w:rsidRDefault="00B9444F" w:rsidP="00B9444F">
            <w:pPr>
              <w:jc w:val="both"/>
              <w:rPr>
                <w:rFonts w:eastAsia="Calibri"/>
                <w:sz w:val="22"/>
                <w:szCs w:val="22"/>
                <w:lang w:eastAsia="en-US"/>
              </w:rPr>
            </w:pPr>
          </w:p>
        </w:tc>
      </w:tr>
      <w:tr w:rsidR="00B74BAE" w:rsidRPr="00B74BAE" w14:paraId="330C73A8" w14:textId="77777777" w:rsidTr="00C078C2">
        <w:trPr>
          <w:trHeight w:val="20"/>
        </w:trPr>
        <w:tc>
          <w:tcPr>
            <w:tcW w:w="723" w:type="dxa"/>
            <w:tcBorders>
              <w:right w:val="nil"/>
            </w:tcBorders>
            <w:vAlign w:val="center"/>
          </w:tcPr>
          <w:p w14:paraId="253AF75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6.12</w:t>
            </w:r>
          </w:p>
        </w:tc>
        <w:tc>
          <w:tcPr>
            <w:tcW w:w="8116" w:type="dxa"/>
          </w:tcPr>
          <w:p w14:paraId="6230265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Členy oborové rady doktorského studijního programu mohou být pouze ti, kteří v posledních 5 letech vykonávali tvůrčí činnost, která odpovídá oblasti nebo oblastem vzdělávání, v rámci které nebo v rámci kterých má být uskutečňován doktorský studijní program.</w:t>
            </w:r>
          </w:p>
        </w:tc>
        <w:tc>
          <w:tcPr>
            <w:tcW w:w="341" w:type="dxa"/>
            <w:shd w:val="clear" w:color="auto" w:fill="FFE599"/>
            <w:vAlign w:val="center"/>
          </w:tcPr>
          <w:p w14:paraId="6C3CA27D" w14:textId="77777777" w:rsidR="00B9444F" w:rsidRPr="00B74BAE" w:rsidRDefault="00B9444F" w:rsidP="00B9444F">
            <w:pPr>
              <w:jc w:val="both"/>
              <w:rPr>
                <w:rFonts w:eastAsia="Calibri"/>
                <w:sz w:val="22"/>
                <w:szCs w:val="22"/>
                <w:lang w:eastAsia="en-US"/>
              </w:rPr>
            </w:pPr>
          </w:p>
        </w:tc>
        <w:tc>
          <w:tcPr>
            <w:tcW w:w="341" w:type="dxa"/>
            <w:vAlign w:val="center"/>
          </w:tcPr>
          <w:p w14:paraId="6D32740B"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439AB3B8" w14:textId="77777777" w:rsidR="00B9444F" w:rsidRPr="00B74BAE" w:rsidRDefault="00B9444F" w:rsidP="00B9444F">
            <w:pPr>
              <w:jc w:val="both"/>
              <w:rPr>
                <w:rFonts w:eastAsia="Calibri"/>
                <w:sz w:val="22"/>
                <w:szCs w:val="22"/>
                <w:lang w:eastAsia="en-US"/>
              </w:rPr>
            </w:pPr>
          </w:p>
        </w:tc>
        <w:tc>
          <w:tcPr>
            <w:tcW w:w="341" w:type="dxa"/>
            <w:vAlign w:val="center"/>
          </w:tcPr>
          <w:p w14:paraId="20ED7F13"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230BE96" w14:textId="77777777" w:rsidR="00B9444F" w:rsidRPr="00B74BAE" w:rsidRDefault="00B9444F" w:rsidP="00B9444F">
            <w:pPr>
              <w:jc w:val="both"/>
              <w:rPr>
                <w:rFonts w:eastAsia="Calibri"/>
                <w:sz w:val="22"/>
                <w:szCs w:val="22"/>
                <w:lang w:eastAsia="en-US"/>
              </w:rPr>
            </w:pPr>
          </w:p>
        </w:tc>
      </w:tr>
      <w:tr w:rsidR="00B74BAE" w:rsidRPr="00B74BAE" w14:paraId="08E86059" w14:textId="77777777" w:rsidTr="00C078C2">
        <w:trPr>
          <w:trHeight w:val="20"/>
        </w:trPr>
        <w:tc>
          <w:tcPr>
            <w:tcW w:w="723" w:type="dxa"/>
            <w:tcBorders>
              <w:right w:val="nil"/>
            </w:tcBorders>
            <w:vAlign w:val="center"/>
          </w:tcPr>
          <w:p w14:paraId="7FBDD4D6"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6.13</w:t>
            </w:r>
          </w:p>
        </w:tc>
        <w:tc>
          <w:tcPr>
            <w:tcW w:w="8116" w:type="dxa"/>
          </w:tcPr>
          <w:p w14:paraId="309B09A8"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Oborovou radu doktorského studijního programu tvoří jak akademičtí pracovníci a popřípadě další odborníci, kteří na dané vysoké škole působí na základě pracovního poměru nebo pracovních poměrů nebo služebních poměrů s celkovým součtem týdenní pracovní doby odpovídajícím alespoň polovině stanovené týdenní pracovní doby podle § 79 zákoníku práce, tak i odborníci mimo danou vysokou školu.</w:t>
            </w:r>
          </w:p>
        </w:tc>
        <w:tc>
          <w:tcPr>
            <w:tcW w:w="341" w:type="dxa"/>
            <w:shd w:val="clear" w:color="auto" w:fill="FFE599"/>
            <w:vAlign w:val="center"/>
          </w:tcPr>
          <w:p w14:paraId="46CE4BDF" w14:textId="77777777" w:rsidR="00B9444F" w:rsidRPr="00B74BAE" w:rsidRDefault="00B9444F" w:rsidP="00B9444F">
            <w:pPr>
              <w:jc w:val="both"/>
              <w:rPr>
                <w:rFonts w:eastAsia="Calibri"/>
                <w:sz w:val="22"/>
                <w:szCs w:val="22"/>
                <w:lang w:eastAsia="en-US"/>
              </w:rPr>
            </w:pPr>
          </w:p>
        </w:tc>
        <w:tc>
          <w:tcPr>
            <w:tcW w:w="341" w:type="dxa"/>
            <w:vAlign w:val="center"/>
          </w:tcPr>
          <w:p w14:paraId="73417BAE"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232C1F7" w14:textId="77777777" w:rsidR="00B9444F" w:rsidRPr="00B74BAE" w:rsidRDefault="00B9444F" w:rsidP="00B9444F">
            <w:pPr>
              <w:jc w:val="both"/>
              <w:rPr>
                <w:rFonts w:eastAsia="Calibri"/>
                <w:sz w:val="22"/>
                <w:szCs w:val="22"/>
                <w:lang w:eastAsia="en-US"/>
              </w:rPr>
            </w:pPr>
          </w:p>
        </w:tc>
        <w:tc>
          <w:tcPr>
            <w:tcW w:w="341" w:type="dxa"/>
            <w:vAlign w:val="center"/>
          </w:tcPr>
          <w:p w14:paraId="6047EF07"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42A9D8A1" w14:textId="77777777" w:rsidR="00B9444F" w:rsidRPr="00B74BAE" w:rsidRDefault="00B9444F" w:rsidP="00B9444F">
            <w:pPr>
              <w:jc w:val="both"/>
              <w:rPr>
                <w:rFonts w:eastAsia="Calibri"/>
                <w:sz w:val="22"/>
                <w:szCs w:val="22"/>
                <w:lang w:eastAsia="en-US"/>
              </w:rPr>
            </w:pPr>
          </w:p>
        </w:tc>
      </w:tr>
      <w:tr w:rsidR="00B74BAE" w:rsidRPr="00B74BAE" w14:paraId="3CD0FBA5" w14:textId="77777777" w:rsidTr="00C078C2">
        <w:trPr>
          <w:trHeight w:val="20"/>
        </w:trPr>
        <w:tc>
          <w:tcPr>
            <w:tcW w:w="723" w:type="dxa"/>
            <w:tcBorders>
              <w:right w:val="nil"/>
            </w:tcBorders>
            <w:vAlign w:val="center"/>
          </w:tcPr>
          <w:p w14:paraId="55C4F13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7.1</w:t>
            </w:r>
          </w:p>
        </w:tc>
        <w:tc>
          <w:tcPr>
            <w:tcW w:w="8116" w:type="dxa"/>
          </w:tcPr>
          <w:p w14:paraId="7F670F1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Vysoká škola prokáže, že navrhovaný způsob uskutečňování studijního programu v distanční a kombinované formě studia je funkční.</w:t>
            </w:r>
          </w:p>
        </w:tc>
        <w:tc>
          <w:tcPr>
            <w:tcW w:w="341" w:type="dxa"/>
            <w:shd w:val="clear" w:color="auto" w:fill="FFE599"/>
            <w:vAlign w:val="center"/>
          </w:tcPr>
          <w:p w14:paraId="2FB9E694" w14:textId="77777777" w:rsidR="00B9444F" w:rsidRPr="00B74BAE" w:rsidRDefault="00B9444F" w:rsidP="00B9444F">
            <w:pPr>
              <w:jc w:val="both"/>
              <w:rPr>
                <w:rFonts w:eastAsia="Calibri"/>
                <w:sz w:val="22"/>
                <w:szCs w:val="22"/>
                <w:lang w:eastAsia="en-US"/>
              </w:rPr>
            </w:pPr>
          </w:p>
        </w:tc>
        <w:tc>
          <w:tcPr>
            <w:tcW w:w="341" w:type="dxa"/>
            <w:vAlign w:val="center"/>
          </w:tcPr>
          <w:p w14:paraId="09CF88B8"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79BCC33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599A4D61"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F975CD4" w14:textId="77777777" w:rsidR="00B9444F" w:rsidRPr="00B74BAE" w:rsidRDefault="00B9444F" w:rsidP="00B9444F">
            <w:pPr>
              <w:jc w:val="both"/>
              <w:rPr>
                <w:rFonts w:eastAsia="Calibri"/>
                <w:sz w:val="22"/>
                <w:szCs w:val="22"/>
                <w:lang w:eastAsia="en-US"/>
              </w:rPr>
            </w:pPr>
          </w:p>
        </w:tc>
      </w:tr>
      <w:tr w:rsidR="00B74BAE" w:rsidRPr="00B74BAE" w14:paraId="766A9115" w14:textId="77777777" w:rsidTr="00C078C2">
        <w:trPr>
          <w:trHeight w:val="20"/>
        </w:trPr>
        <w:tc>
          <w:tcPr>
            <w:tcW w:w="723" w:type="dxa"/>
            <w:tcBorders>
              <w:right w:val="nil"/>
            </w:tcBorders>
            <w:shd w:val="clear" w:color="auto" w:fill="FFFFFF"/>
            <w:vAlign w:val="center"/>
          </w:tcPr>
          <w:p w14:paraId="3852BF7C"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7.2</w:t>
            </w:r>
          </w:p>
        </w:tc>
        <w:tc>
          <w:tcPr>
            <w:tcW w:w="8116" w:type="dxa"/>
          </w:tcPr>
          <w:p w14:paraId="5988CA04" w14:textId="77777777" w:rsidR="00B9444F" w:rsidRPr="00B74BAE" w:rsidRDefault="00B9444F" w:rsidP="00B9444F">
            <w:pPr>
              <w:ind w:left="-756"/>
              <w:jc w:val="both"/>
              <w:rPr>
                <w:rFonts w:eastAsia="Calibri"/>
                <w:sz w:val="22"/>
                <w:szCs w:val="22"/>
                <w:lang w:eastAsia="en-US"/>
              </w:rPr>
            </w:pPr>
            <w:r w:rsidRPr="00B74BAE">
              <w:rPr>
                <w:rFonts w:eastAsia="Calibri"/>
                <w:sz w:val="22"/>
                <w:szCs w:val="22"/>
                <w:lang w:eastAsia="en-US"/>
              </w:rPr>
              <w:t>Bakalářské a magisterské studijní programy v kombinované formě studia jsou navrženy tak, aby obsahovaly alespoň 80 hodin přímé výuky za semestr, s výjimkou posledního semestru studia, věnovaného především zpracování kvalifikační práce.</w:t>
            </w:r>
          </w:p>
        </w:tc>
        <w:tc>
          <w:tcPr>
            <w:tcW w:w="341" w:type="dxa"/>
            <w:shd w:val="clear" w:color="auto" w:fill="FFE599"/>
            <w:vAlign w:val="center"/>
          </w:tcPr>
          <w:p w14:paraId="6FBAF0B7" w14:textId="77777777" w:rsidR="00B9444F" w:rsidRPr="00B74BAE" w:rsidRDefault="00B9444F" w:rsidP="00B9444F">
            <w:pPr>
              <w:jc w:val="both"/>
              <w:rPr>
                <w:rFonts w:eastAsia="Calibri"/>
                <w:sz w:val="22"/>
                <w:szCs w:val="22"/>
                <w:lang w:eastAsia="en-US"/>
              </w:rPr>
            </w:pPr>
          </w:p>
        </w:tc>
        <w:tc>
          <w:tcPr>
            <w:tcW w:w="341" w:type="dxa"/>
            <w:vAlign w:val="center"/>
          </w:tcPr>
          <w:p w14:paraId="71B18095"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419EC7B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0361A85B"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48466DA" w14:textId="77777777" w:rsidR="00B9444F" w:rsidRPr="00B74BAE" w:rsidRDefault="00B9444F" w:rsidP="00B9444F">
            <w:pPr>
              <w:jc w:val="both"/>
              <w:rPr>
                <w:rFonts w:eastAsia="Calibri"/>
                <w:sz w:val="22"/>
                <w:szCs w:val="22"/>
                <w:lang w:eastAsia="en-US"/>
              </w:rPr>
            </w:pPr>
          </w:p>
        </w:tc>
      </w:tr>
      <w:tr w:rsidR="00B74BAE" w:rsidRPr="00B74BAE" w14:paraId="5738C13F" w14:textId="77777777" w:rsidTr="00C078C2">
        <w:trPr>
          <w:trHeight w:val="20"/>
        </w:trPr>
        <w:tc>
          <w:tcPr>
            <w:tcW w:w="723" w:type="dxa"/>
            <w:tcBorders>
              <w:right w:val="nil"/>
            </w:tcBorders>
            <w:shd w:val="clear" w:color="auto" w:fill="FFFFFF"/>
            <w:vAlign w:val="center"/>
          </w:tcPr>
          <w:p w14:paraId="714CD54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7.3</w:t>
            </w:r>
          </w:p>
        </w:tc>
        <w:tc>
          <w:tcPr>
            <w:tcW w:w="8116" w:type="dxa"/>
          </w:tcPr>
          <w:p w14:paraId="2B9FE2C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předměty uskutečňované v kombinované či distanční formě studia jsou zajištěny studijními oporami. Pro každý takový studijní předmět jsou specifikovány studijní opory, výuka s využitím výpočetní techniky a internetu, způsob kontaktu s vyučujícím, včetně systému konzultací a zajištění možnosti komunikace mezi studenty navzájem.</w:t>
            </w:r>
          </w:p>
        </w:tc>
        <w:tc>
          <w:tcPr>
            <w:tcW w:w="341" w:type="dxa"/>
            <w:shd w:val="clear" w:color="auto" w:fill="FFE599"/>
            <w:vAlign w:val="center"/>
          </w:tcPr>
          <w:p w14:paraId="2FCBFD95" w14:textId="77777777" w:rsidR="00B9444F" w:rsidRPr="00B74BAE" w:rsidRDefault="00B9444F" w:rsidP="00B9444F">
            <w:pPr>
              <w:jc w:val="both"/>
              <w:rPr>
                <w:rFonts w:eastAsia="Calibri"/>
                <w:sz w:val="22"/>
                <w:szCs w:val="22"/>
                <w:lang w:eastAsia="en-US"/>
              </w:rPr>
            </w:pPr>
          </w:p>
        </w:tc>
        <w:tc>
          <w:tcPr>
            <w:tcW w:w="341" w:type="dxa"/>
            <w:vAlign w:val="center"/>
          </w:tcPr>
          <w:p w14:paraId="3FCBF853"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F024EAA"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X</w:t>
            </w:r>
          </w:p>
        </w:tc>
        <w:tc>
          <w:tcPr>
            <w:tcW w:w="341" w:type="dxa"/>
            <w:vAlign w:val="center"/>
          </w:tcPr>
          <w:p w14:paraId="6690804F"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0974B83" w14:textId="77777777" w:rsidR="00B9444F" w:rsidRPr="00B74BAE" w:rsidRDefault="00B9444F" w:rsidP="00B9444F">
            <w:pPr>
              <w:jc w:val="both"/>
              <w:rPr>
                <w:rFonts w:eastAsia="Calibri"/>
                <w:sz w:val="22"/>
                <w:szCs w:val="22"/>
                <w:lang w:eastAsia="en-US"/>
              </w:rPr>
            </w:pPr>
          </w:p>
        </w:tc>
      </w:tr>
      <w:tr w:rsidR="00B74BAE" w:rsidRPr="00B74BAE" w14:paraId="71488334" w14:textId="77777777" w:rsidTr="00C078C2">
        <w:trPr>
          <w:trHeight w:val="20"/>
        </w:trPr>
        <w:tc>
          <w:tcPr>
            <w:tcW w:w="723" w:type="dxa"/>
            <w:tcBorders>
              <w:right w:val="nil"/>
            </w:tcBorders>
            <w:shd w:val="clear" w:color="auto" w:fill="FFFFFF"/>
            <w:vAlign w:val="center"/>
          </w:tcPr>
          <w:p w14:paraId="375A73D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7.4</w:t>
            </w:r>
          </w:p>
        </w:tc>
        <w:tc>
          <w:tcPr>
            <w:tcW w:w="8116" w:type="dxa"/>
          </w:tcPr>
          <w:p w14:paraId="241BC74B"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Studijní opory pro studium v cizím jazyce jsou zpracovány v příslušném cizím jazyce.</w:t>
            </w:r>
          </w:p>
        </w:tc>
        <w:tc>
          <w:tcPr>
            <w:tcW w:w="341" w:type="dxa"/>
            <w:shd w:val="clear" w:color="auto" w:fill="FFE599"/>
            <w:vAlign w:val="center"/>
          </w:tcPr>
          <w:p w14:paraId="58B95233" w14:textId="77777777" w:rsidR="00B9444F" w:rsidRPr="00B74BAE" w:rsidRDefault="00B9444F" w:rsidP="00B9444F">
            <w:pPr>
              <w:jc w:val="both"/>
              <w:rPr>
                <w:rFonts w:eastAsia="Calibri"/>
                <w:sz w:val="22"/>
                <w:szCs w:val="22"/>
                <w:lang w:eastAsia="en-US"/>
              </w:rPr>
            </w:pPr>
          </w:p>
        </w:tc>
        <w:tc>
          <w:tcPr>
            <w:tcW w:w="341" w:type="dxa"/>
            <w:vAlign w:val="center"/>
          </w:tcPr>
          <w:p w14:paraId="58935314"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6E71D54" w14:textId="77777777" w:rsidR="00B9444F" w:rsidRPr="00B74BAE" w:rsidRDefault="00B9444F" w:rsidP="00B9444F">
            <w:pPr>
              <w:jc w:val="both"/>
              <w:rPr>
                <w:rFonts w:eastAsia="Calibri"/>
                <w:sz w:val="22"/>
                <w:szCs w:val="22"/>
                <w:lang w:eastAsia="en-US"/>
              </w:rPr>
            </w:pPr>
          </w:p>
        </w:tc>
        <w:tc>
          <w:tcPr>
            <w:tcW w:w="341" w:type="dxa"/>
            <w:vAlign w:val="center"/>
          </w:tcPr>
          <w:p w14:paraId="0B5CEB0C"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06B1E26F" w14:textId="77777777" w:rsidR="00B9444F" w:rsidRPr="00B74BAE" w:rsidRDefault="00B9444F" w:rsidP="00B9444F">
            <w:pPr>
              <w:jc w:val="both"/>
              <w:rPr>
                <w:rFonts w:eastAsia="Calibri"/>
                <w:sz w:val="22"/>
                <w:szCs w:val="22"/>
                <w:lang w:eastAsia="en-US"/>
              </w:rPr>
            </w:pPr>
          </w:p>
        </w:tc>
      </w:tr>
      <w:tr w:rsidR="00B74BAE" w:rsidRPr="00B74BAE" w14:paraId="79D11DEC" w14:textId="77777777" w:rsidTr="00C078C2">
        <w:trPr>
          <w:trHeight w:val="20"/>
        </w:trPr>
        <w:tc>
          <w:tcPr>
            <w:tcW w:w="723" w:type="dxa"/>
            <w:tcBorders>
              <w:right w:val="nil"/>
            </w:tcBorders>
            <w:shd w:val="clear" w:color="auto" w:fill="FFFFFF"/>
            <w:vAlign w:val="center"/>
          </w:tcPr>
          <w:p w14:paraId="05DE5BA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7.5</w:t>
            </w:r>
          </w:p>
        </w:tc>
        <w:tc>
          <w:tcPr>
            <w:tcW w:w="8116" w:type="dxa"/>
          </w:tcPr>
          <w:p w14:paraId="3E6ECF9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Pro studium ve studijním programu uskutečňovaném v cizím jazyce je k dispozici překlad příslušných vnitřních předpisů do  příslušného cizího jazyka.</w:t>
            </w:r>
          </w:p>
        </w:tc>
        <w:tc>
          <w:tcPr>
            <w:tcW w:w="341" w:type="dxa"/>
            <w:shd w:val="clear" w:color="auto" w:fill="FFE599"/>
            <w:vAlign w:val="center"/>
          </w:tcPr>
          <w:p w14:paraId="3C1E96FE" w14:textId="77777777" w:rsidR="00B9444F" w:rsidRPr="00B74BAE" w:rsidRDefault="00B9444F" w:rsidP="00B9444F">
            <w:pPr>
              <w:jc w:val="both"/>
              <w:rPr>
                <w:rFonts w:eastAsia="Calibri"/>
                <w:sz w:val="22"/>
                <w:szCs w:val="22"/>
                <w:lang w:eastAsia="en-US"/>
              </w:rPr>
            </w:pPr>
          </w:p>
        </w:tc>
        <w:tc>
          <w:tcPr>
            <w:tcW w:w="341" w:type="dxa"/>
            <w:vAlign w:val="center"/>
          </w:tcPr>
          <w:p w14:paraId="7C935E85"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C9E02C3" w14:textId="77777777" w:rsidR="00B9444F" w:rsidRPr="00B74BAE" w:rsidRDefault="00B9444F" w:rsidP="00B9444F">
            <w:pPr>
              <w:jc w:val="both"/>
              <w:rPr>
                <w:rFonts w:eastAsia="Calibri"/>
                <w:sz w:val="22"/>
                <w:szCs w:val="22"/>
                <w:lang w:eastAsia="en-US"/>
              </w:rPr>
            </w:pPr>
          </w:p>
        </w:tc>
        <w:tc>
          <w:tcPr>
            <w:tcW w:w="341" w:type="dxa"/>
            <w:vAlign w:val="center"/>
          </w:tcPr>
          <w:p w14:paraId="14DCC2CB"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742991F3" w14:textId="77777777" w:rsidR="00B9444F" w:rsidRPr="00B74BAE" w:rsidRDefault="00B9444F" w:rsidP="00B9444F">
            <w:pPr>
              <w:jc w:val="both"/>
              <w:rPr>
                <w:rFonts w:eastAsia="Calibri"/>
                <w:sz w:val="22"/>
                <w:szCs w:val="22"/>
                <w:lang w:eastAsia="en-US"/>
              </w:rPr>
            </w:pPr>
          </w:p>
        </w:tc>
      </w:tr>
      <w:tr w:rsidR="00B74BAE" w:rsidRPr="00B74BAE" w14:paraId="7A76F078" w14:textId="77777777" w:rsidTr="00C078C2">
        <w:trPr>
          <w:trHeight w:val="20"/>
        </w:trPr>
        <w:tc>
          <w:tcPr>
            <w:tcW w:w="723" w:type="dxa"/>
            <w:tcBorders>
              <w:right w:val="nil"/>
            </w:tcBorders>
            <w:vAlign w:val="center"/>
          </w:tcPr>
          <w:p w14:paraId="6675D04E"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7.6</w:t>
            </w:r>
          </w:p>
        </w:tc>
        <w:tc>
          <w:tcPr>
            <w:tcW w:w="8116" w:type="dxa"/>
          </w:tcPr>
          <w:p w14:paraId="50C53DF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Informace o přijímacím řízení a o průběhu studia ve studijním programu uskutečňovaném v cizím jazyce jsou pro uchazeče o studium a studenty dostupné v příslušném cizím jazyce na internetových stránkách vysoké školy. Ve studijním programu uskutečňovaném v cizím jazyce jsou zajištěny informace a komunikace o rozvrhu studia, o povinnostech vyplývajících ze studia ve studijním programu, o dokladech o studiu a o dalších informacích souvisejících se studiem v příslušném cizím jazyce. Studenti a akademičtí pracovníci mají přístup k informačním zdrojům a dalším, zejména poradenským, službám v cizím jazyce, ve kterém je uskutečňován studijní program.</w:t>
            </w:r>
          </w:p>
        </w:tc>
        <w:tc>
          <w:tcPr>
            <w:tcW w:w="341" w:type="dxa"/>
            <w:shd w:val="clear" w:color="auto" w:fill="FFE599"/>
            <w:vAlign w:val="center"/>
          </w:tcPr>
          <w:p w14:paraId="39E80434" w14:textId="77777777" w:rsidR="00B9444F" w:rsidRPr="00B74BAE" w:rsidRDefault="00B9444F" w:rsidP="00B9444F">
            <w:pPr>
              <w:jc w:val="both"/>
              <w:rPr>
                <w:rFonts w:eastAsia="Calibri"/>
                <w:sz w:val="22"/>
                <w:szCs w:val="22"/>
                <w:lang w:eastAsia="en-US"/>
              </w:rPr>
            </w:pPr>
          </w:p>
        </w:tc>
        <w:tc>
          <w:tcPr>
            <w:tcW w:w="341" w:type="dxa"/>
            <w:vAlign w:val="center"/>
          </w:tcPr>
          <w:p w14:paraId="14F60AF2"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3E0EA767" w14:textId="77777777" w:rsidR="00B9444F" w:rsidRPr="00B74BAE" w:rsidRDefault="00B9444F" w:rsidP="00B9444F">
            <w:pPr>
              <w:jc w:val="both"/>
              <w:rPr>
                <w:rFonts w:eastAsia="Calibri"/>
                <w:sz w:val="22"/>
                <w:szCs w:val="22"/>
                <w:lang w:eastAsia="en-US"/>
              </w:rPr>
            </w:pPr>
          </w:p>
        </w:tc>
        <w:tc>
          <w:tcPr>
            <w:tcW w:w="341" w:type="dxa"/>
            <w:vAlign w:val="center"/>
          </w:tcPr>
          <w:p w14:paraId="5338EAD1"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499529F1" w14:textId="77777777" w:rsidR="00B9444F" w:rsidRPr="00B74BAE" w:rsidRDefault="00B9444F" w:rsidP="00B9444F">
            <w:pPr>
              <w:jc w:val="both"/>
              <w:rPr>
                <w:rFonts w:eastAsia="Calibri"/>
                <w:sz w:val="22"/>
                <w:szCs w:val="22"/>
                <w:lang w:eastAsia="en-US"/>
              </w:rPr>
            </w:pPr>
          </w:p>
        </w:tc>
      </w:tr>
      <w:tr w:rsidR="00B74BAE" w:rsidRPr="00B74BAE" w14:paraId="6EEDD170" w14:textId="77777777" w:rsidTr="00C078C2">
        <w:trPr>
          <w:trHeight w:val="20"/>
        </w:trPr>
        <w:tc>
          <w:tcPr>
            <w:tcW w:w="723" w:type="dxa"/>
            <w:tcBorders>
              <w:right w:val="nil"/>
            </w:tcBorders>
            <w:vAlign w:val="center"/>
          </w:tcPr>
          <w:p w14:paraId="3FF4175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7.7</w:t>
            </w:r>
          </w:p>
        </w:tc>
        <w:tc>
          <w:tcPr>
            <w:tcW w:w="8116" w:type="dxa"/>
          </w:tcPr>
          <w:p w14:paraId="1230463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Je-li součástí studia ve studijním programu uskutečňovaném v cizím jazyce i odborná praxe, zabezpečuje vysoká škola odborné vedení a další podmínky pro uskutečňování této praxe v příslušném cizím jazyce.</w:t>
            </w:r>
          </w:p>
        </w:tc>
        <w:tc>
          <w:tcPr>
            <w:tcW w:w="341" w:type="dxa"/>
            <w:shd w:val="clear" w:color="auto" w:fill="FFE599"/>
            <w:vAlign w:val="center"/>
          </w:tcPr>
          <w:p w14:paraId="61035FA2" w14:textId="77777777" w:rsidR="00B9444F" w:rsidRPr="00B74BAE" w:rsidRDefault="00B9444F" w:rsidP="00B9444F">
            <w:pPr>
              <w:jc w:val="both"/>
              <w:rPr>
                <w:rFonts w:eastAsia="Calibri"/>
                <w:sz w:val="22"/>
                <w:szCs w:val="22"/>
                <w:lang w:eastAsia="en-US"/>
              </w:rPr>
            </w:pPr>
          </w:p>
        </w:tc>
        <w:tc>
          <w:tcPr>
            <w:tcW w:w="341" w:type="dxa"/>
            <w:vAlign w:val="center"/>
          </w:tcPr>
          <w:p w14:paraId="5978C302"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8DE18EB" w14:textId="77777777" w:rsidR="00B9444F" w:rsidRPr="00B74BAE" w:rsidRDefault="00B9444F" w:rsidP="00B9444F">
            <w:pPr>
              <w:jc w:val="both"/>
              <w:rPr>
                <w:rFonts w:eastAsia="Calibri"/>
                <w:sz w:val="22"/>
                <w:szCs w:val="22"/>
                <w:lang w:eastAsia="en-US"/>
              </w:rPr>
            </w:pPr>
          </w:p>
        </w:tc>
        <w:tc>
          <w:tcPr>
            <w:tcW w:w="341" w:type="dxa"/>
            <w:vAlign w:val="center"/>
          </w:tcPr>
          <w:p w14:paraId="4B6EA625"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6EE8AAD0" w14:textId="77777777" w:rsidR="00B9444F" w:rsidRPr="00B74BAE" w:rsidRDefault="00B9444F" w:rsidP="00B9444F">
            <w:pPr>
              <w:jc w:val="both"/>
              <w:rPr>
                <w:rFonts w:eastAsia="Calibri"/>
                <w:sz w:val="22"/>
                <w:szCs w:val="22"/>
                <w:lang w:eastAsia="en-US"/>
              </w:rPr>
            </w:pPr>
          </w:p>
        </w:tc>
      </w:tr>
      <w:tr w:rsidR="00B74BAE" w:rsidRPr="00B74BAE" w14:paraId="2467CA31" w14:textId="77777777" w:rsidTr="00C078C2">
        <w:trPr>
          <w:trHeight w:val="20"/>
        </w:trPr>
        <w:tc>
          <w:tcPr>
            <w:tcW w:w="723" w:type="dxa"/>
            <w:tcBorders>
              <w:right w:val="nil"/>
            </w:tcBorders>
            <w:vAlign w:val="center"/>
          </w:tcPr>
          <w:p w14:paraId="3488BAD6"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7.8</w:t>
            </w:r>
          </w:p>
        </w:tc>
        <w:tc>
          <w:tcPr>
            <w:tcW w:w="8116" w:type="dxa"/>
          </w:tcPr>
          <w:p w14:paraId="7C747509"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Kvalifikační práce ve studijním programu uskutečňovaném v cizím jazyce jsou vypracovávány v cizím jazyce, ve kterém je studijní program uskutečňován. Oponentské posudky jsou zajištěny v příslušném cizím jazyce a dále v anglickém nebo českém jazyce.</w:t>
            </w:r>
          </w:p>
        </w:tc>
        <w:tc>
          <w:tcPr>
            <w:tcW w:w="341" w:type="dxa"/>
            <w:shd w:val="clear" w:color="auto" w:fill="FFE599"/>
            <w:vAlign w:val="center"/>
          </w:tcPr>
          <w:p w14:paraId="1ABADD8C" w14:textId="77777777" w:rsidR="00B9444F" w:rsidRPr="00B74BAE" w:rsidRDefault="00B9444F" w:rsidP="00B9444F">
            <w:pPr>
              <w:jc w:val="both"/>
              <w:rPr>
                <w:rFonts w:eastAsia="Calibri"/>
                <w:sz w:val="22"/>
                <w:szCs w:val="22"/>
                <w:lang w:eastAsia="en-US"/>
              </w:rPr>
            </w:pPr>
          </w:p>
        </w:tc>
        <w:tc>
          <w:tcPr>
            <w:tcW w:w="341" w:type="dxa"/>
            <w:vAlign w:val="center"/>
          </w:tcPr>
          <w:p w14:paraId="0DD20054"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4C636065" w14:textId="77777777" w:rsidR="00B9444F" w:rsidRPr="00B74BAE" w:rsidRDefault="00B9444F" w:rsidP="00B9444F">
            <w:pPr>
              <w:jc w:val="both"/>
              <w:rPr>
                <w:rFonts w:eastAsia="Calibri"/>
                <w:sz w:val="22"/>
                <w:szCs w:val="22"/>
                <w:lang w:eastAsia="en-US"/>
              </w:rPr>
            </w:pPr>
          </w:p>
        </w:tc>
        <w:tc>
          <w:tcPr>
            <w:tcW w:w="341" w:type="dxa"/>
            <w:vAlign w:val="center"/>
          </w:tcPr>
          <w:p w14:paraId="1B75E048"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1429D89D" w14:textId="77777777" w:rsidR="00B9444F" w:rsidRPr="00B74BAE" w:rsidRDefault="00B9444F" w:rsidP="00B9444F">
            <w:pPr>
              <w:jc w:val="both"/>
              <w:rPr>
                <w:rFonts w:eastAsia="Calibri"/>
                <w:sz w:val="22"/>
                <w:szCs w:val="22"/>
                <w:lang w:eastAsia="en-US"/>
              </w:rPr>
            </w:pPr>
          </w:p>
        </w:tc>
      </w:tr>
      <w:tr w:rsidR="00B74BAE" w:rsidRPr="00B74BAE" w14:paraId="511738ED" w14:textId="77777777" w:rsidTr="00C078C2">
        <w:trPr>
          <w:trHeight w:val="20"/>
        </w:trPr>
        <w:tc>
          <w:tcPr>
            <w:tcW w:w="723" w:type="dxa"/>
            <w:tcBorders>
              <w:right w:val="nil"/>
            </w:tcBorders>
            <w:vAlign w:val="center"/>
          </w:tcPr>
          <w:p w14:paraId="3CC47465"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7.9</w:t>
            </w:r>
          </w:p>
        </w:tc>
        <w:tc>
          <w:tcPr>
            <w:tcW w:w="8116" w:type="dxa"/>
          </w:tcPr>
          <w:p w14:paraId="57B2222D"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Akademičtí pracovníci a další odborníci, kteří se podílejí na zajištění přednášek, seminářů a dalších forem výuky ve studijním programu uskutečňovaném v cizím jazyce, mají dostatečné znalosti daného cizího jazyka.</w:t>
            </w:r>
          </w:p>
        </w:tc>
        <w:tc>
          <w:tcPr>
            <w:tcW w:w="341" w:type="dxa"/>
            <w:shd w:val="clear" w:color="auto" w:fill="FFE599"/>
            <w:vAlign w:val="center"/>
          </w:tcPr>
          <w:p w14:paraId="67D6103B" w14:textId="77777777" w:rsidR="00B9444F" w:rsidRPr="00B74BAE" w:rsidRDefault="00B9444F" w:rsidP="00B9444F">
            <w:pPr>
              <w:jc w:val="both"/>
              <w:rPr>
                <w:rFonts w:eastAsia="Calibri"/>
                <w:sz w:val="22"/>
                <w:szCs w:val="22"/>
                <w:lang w:eastAsia="en-US"/>
              </w:rPr>
            </w:pPr>
          </w:p>
        </w:tc>
        <w:tc>
          <w:tcPr>
            <w:tcW w:w="341" w:type="dxa"/>
            <w:vAlign w:val="center"/>
          </w:tcPr>
          <w:p w14:paraId="1A399941"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EB902B8" w14:textId="77777777" w:rsidR="00B9444F" w:rsidRPr="00B74BAE" w:rsidRDefault="00B9444F" w:rsidP="00B9444F">
            <w:pPr>
              <w:jc w:val="both"/>
              <w:rPr>
                <w:rFonts w:eastAsia="Calibri"/>
                <w:sz w:val="22"/>
                <w:szCs w:val="22"/>
                <w:lang w:eastAsia="en-US"/>
              </w:rPr>
            </w:pPr>
          </w:p>
        </w:tc>
        <w:tc>
          <w:tcPr>
            <w:tcW w:w="341" w:type="dxa"/>
            <w:vAlign w:val="center"/>
          </w:tcPr>
          <w:p w14:paraId="0AAA17DA"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3A61B2DA" w14:textId="77777777" w:rsidR="00B9444F" w:rsidRPr="00B74BAE" w:rsidRDefault="00B9444F" w:rsidP="00B9444F">
            <w:pPr>
              <w:jc w:val="both"/>
              <w:rPr>
                <w:rFonts w:eastAsia="Calibri"/>
                <w:sz w:val="22"/>
                <w:szCs w:val="22"/>
                <w:lang w:eastAsia="en-US"/>
              </w:rPr>
            </w:pPr>
          </w:p>
        </w:tc>
      </w:tr>
      <w:tr w:rsidR="00B74BAE" w:rsidRPr="00B74BAE" w14:paraId="77D15515" w14:textId="77777777" w:rsidTr="00C078C2">
        <w:trPr>
          <w:trHeight w:val="20"/>
        </w:trPr>
        <w:tc>
          <w:tcPr>
            <w:tcW w:w="723" w:type="dxa"/>
            <w:tcBorders>
              <w:right w:val="nil"/>
            </w:tcBorders>
            <w:vAlign w:val="center"/>
          </w:tcPr>
          <w:p w14:paraId="02EFACE0"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7.10</w:t>
            </w:r>
          </w:p>
        </w:tc>
        <w:tc>
          <w:tcPr>
            <w:tcW w:w="8116" w:type="dxa"/>
          </w:tcPr>
          <w:p w14:paraId="3FC7B982"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 případě studijních programů, které mají být uskutečňovány ve spolupráci se zahraniční vysokou školou podle § 47a zákona o vysokých školách, je doložena platnost zahraniční akreditace nebo jiné formy uznání obsahově souvisejícího zahraničního vysokoškolského studijního programu podle právních předpisů domovského státu zahraniční vysoké školy, popřípadě je doloženo podání žádosti zahraniční vysoké školy o tuto zahraniční akreditaci nebo uznání. Příslušné právní předpisy domovského státu zahraniční vysoké školy jsou konkrétně určeny.</w:t>
            </w:r>
          </w:p>
        </w:tc>
        <w:tc>
          <w:tcPr>
            <w:tcW w:w="341" w:type="dxa"/>
            <w:shd w:val="clear" w:color="auto" w:fill="FFE599"/>
            <w:vAlign w:val="center"/>
          </w:tcPr>
          <w:p w14:paraId="6C24898B" w14:textId="77777777" w:rsidR="00B9444F" w:rsidRPr="00B74BAE" w:rsidRDefault="00B9444F" w:rsidP="00B9444F">
            <w:pPr>
              <w:jc w:val="both"/>
              <w:rPr>
                <w:rFonts w:eastAsia="Calibri"/>
                <w:sz w:val="22"/>
                <w:szCs w:val="22"/>
                <w:lang w:eastAsia="en-US"/>
              </w:rPr>
            </w:pPr>
          </w:p>
        </w:tc>
        <w:tc>
          <w:tcPr>
            <w:tcW w:w="341" w:type="dxa"/>
            <w:vAlign w:val="center"/>
          </w:tcPr>
          <w:p w14:paraId="50BD77C1"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0FA81470" w14:textId="77777777" w:rsidR="00B9444F" w:rsidRPr="00B74BAE" w:rsidRDefault="00B9444F" w:rsidP="00B9444F">
            <w:pPr>
              <w:jc w:val="both"/>
              <w:rPr>
                <w:rFonts w:eastAsia="Calibri"/>
                <w:sz w:val="22"/>
                <w:szCs w:val="22"/>
                <w:lang w:eastAsia="en-US"/>
              </w:rPr>
            </w:pPr>
          </w:p>
        </w:tc>
        <w:tc>
          <w:tcPr>
            <w:tcW w:w="341" w:type="dxa"/>
            <w:vAlign w:val="center"/>
          </w:tcPr>
          <w:p w14:paraId="3E24C0B0"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2300FC07" w14:textId="77777777" w:rsidR="00B9444F" w:rsidRPr="00B74BAE" w:rsidRDefault="00B9444F" w:rsidP="00B9444F">
            <w:pPr>
              <w:jc w:val="both"/>
              <w:rPr>
                <w:rFonts w:eastAsia="Calibri"/>
                <w:sz w:val="22"/>
                <w:szCs w:val="22"/>
                <w:lang w:eastAsia="en-US"/>
              </w:rPr>
            </w:pPr>
          </w:p>
        </w:tc>
      </w:tr>
      <w:tr w:rsidR="00B74BAE" w:rsidRPr="00B74BAE" w14:paraId="688A2942" w14:textId="77777777" w:rsidTr="00C078C2">
        <w:trPr>
          <w:trHeight w:val="20"/>
        </w:trPr>
        <w:tc>
          <w:tcPr>
            <w:tcW w:w="723" w:type="dxa"/>
            <w:tcBorders>
              <w:right w:val="nil"/>
            </w:tcBorders>
            <w:vAlign w:val="center"/>
          </w:tcPr>
          <w:p w14:paraId="34B9FDD7"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7.11</w:t>
            </w:r>
          </w:p>
        </w:tc>
        <w:tc>
          <w:tcPr>
            <w:tcW w:w="8116" w:type="dxa"/>
          </w:tcPr>
          <w:p w14:paraId="5E4BFAA5" w14:textId="77777777" w:rsidR="00B9444F" w:rsidRPr="00B74BAE" w:rsidRDefault="00B9444F" w:rsidP="00B9444F">
            <w:pPr>
              <w:jc w:val="both"/>
              <w:rPr>
                <w:rFonts w:eastAsia="Calibri"/>
                <w:sz w:val="22"/>
                <w:szCs w:val="22"/>
                <w:lang w:eastAsia="en-US"/>
              </w:rPr>
            </w:pPr>
            <w:r w:rsidRPr="00B74BAE">
              <w:rPr>
                <w:rFonts w:eastAsia="Calibri"/>
                <w:sz w:val="22"/>
                <w:szCs w:val="22"/>
                <w:lang w:eastAsia="en-US"/>
              </w:rPr>
              <w:t>V případě studijních programů, které mají být uskutečňovány ve spolupráci s další právnickou osobou podle § 81 zákona o vysokých školách, je doložena dohoda o vzájemné spolupráci na uskutečňování studijního programu.</w:t>
            </w:r>
          </w:p>
        </w:tc>
        <w:tc>
          <w:tcPr>
            <w:tcW w:w="341" w:type="dxa"/>
            <w:shd w:val="clear" w:color="auto" w:fill="FFE599"/>
            <w:vAlign w:val="center"/>
          </w:tcPr>
          <w:p w14:paraId="23DB681B" w14:textId="77777777" w:rsidR="00B9444F" w:rsidRPr="00B74BAE" w:rsidRDefault="00B9444F" w:rsidP="00B9444F">
            <w:pPr>
              <w:jc w:val="both"/>
              <w:rPr>
                <w:rFonts w:eastAsia="Calibri"/>
                <w:sz w:val="22"/>
                <w:szCs w:val="22"/>
                <w:lang w:eastAsia="en-US"/>
              </w:rPr>
            </w:pPr>
          </w:p>
        </w:tc>
        <w:tc>
          <w:tcPr>
            <w:tcW w:w="341" w:type="dxa"/>
            <w:vAlign w:val="center"/>
          </w:tcPr>
          <w:p w14:paraId="33359752" w14:textId="77777777" w:rsidR="00B9444F" w:rsidRPr="00B74BAE" w:rsidRDefault="00B9444F" w:rsidP="00B9444F">
            <w:pPr>
              <w:jc w:val="both"/>
              <w:rPr>
                <w:rFonts w:eastAsia="Calibri"/>
                <w:sz w:val="22"/>
                <w:szCs w:val="22"/>
                <w:lang w:eastAsia="en-US"/>
              </w:rPr>
            </w:pPr>
          </w:p>
        </w:tc>
        <w:tc>
          <w:tcPr>
            <w:tcW w:w="341" w:type="dxa"/>
            <w:shd w:val="clear" w:color="auto" w:fill="B4C6E7"/>
            <w:vAlign w:val="center"/>
          </w:tcPr>
          <w:p w14:paraId="29FAF184" w14:textId="77777777" w:rsidR="00B9444F" w:rsidRPr="00B74BAE" w:rsidRDefault="00B9444F" w:rsidP="00B9444F">
            <w:pPr>
              <w:jc w:val="both"/>
              <w:rPr>
                <w:rFonts w:eastAsia="Calibri"/>
                <w:sz w:val="22"/>
                <w:szCs w:val="22"/>
                <w:lang w:eastAsia="en-US"/>
              </w:rPr>
            </w:pPr>
          </w:p>
        </w:tc>
        <w:tc>
          <w:tcPr>
            <w:tcW w:w="341" w:type="dxa"/>
            <w:vAlign w:val="center"/>
          </w:tcPr>
          <w:p w14:paraId="1B102ECB" w14:textId="77777777" w:rsidR="00B9444F" w:rsidRPr="00B74BAE" w:rsidRDefault="00B9444F" w:rsidP="00B9444F">
            <w:pPr>
              <w:jc w:val="both"/>
              <w:rPr>
                <w:rFonts w:eastAsia="Calibri"/>
                <w:sz w:val="22"/>
                <w:szCs w:val="22"/>
                <w:lang w:eastAsia="en-US"/>
              </w:rPr>
            </w:pPr>
          </w:p>
        </w:tc>
        <w:tc>
          <w:tcPr>
            <w:tcW w:w="341" w:type="dxa"/>
            <w:shd w:val="clear" w:color="auto" w:fill="C5E0B3"/>
            <w:vAlign w:val="center"/>
          </w:tcPr>
          <w:p w14:paraId="56DFF36B" w14:textId="77777777" w:rsidR="00B9444F" w:rsidRPr="00B74BAE" w:rsidRDefault="00B9444F" w:rsidP="00B9444F">
            <w:pPr>
              <w:jc w:val="both"/>
              <w:rPr>
                <w:rFonts w:eastAsia="Calibri"/>
                <w:sz w:val="22"/>
                <w:szCs w:val="22"/>
                <w:lang w:eastAsia="en-US"/>
              </w:rPr>
            </w:pPr>
          </w:p>
        </w:tc>
      </w:tr>
    </w:tbl>
    <w:p w14:paraId="175DBD91" w14:textId="77777777" w:rsidR="00B9444F" w:rsidRPr="00B9444F" w:rsidRDefault="00B9444F" w:rsidP="00B9444F">
      <w:pPr>
        <w:spacing w:after="160" w:line="259" w:lineRule="auto"/>
        <w:jc w:val="both"/>
        <w:rPr>
          <w:rFonts w:eastAsia="Calibri"/>
          <w:sz w:val="22"/>
          <w:szCs w:val="22"/>
          <w:lang w:eastAsia="en-US"/>
        </w:rPr>
      </w:pPr>
    </w:p>
    <w:p w14:paraId="023E2F6F" w14:textId="77777777" w:rsidR="00B9444F" w:rsidRPr="00B9444F" w:rsidRDefault="00B9444F" w:rsidP="00B9444F">
      <w:pPr>
        <w:tabs>
          <w:tab w:val="left" w:pos="2835"/>
        </w:tabs>
        <w:spacing w:before="120" w:after="120" w:line="259" w:lineRule="auto"/>
        <w:jc w:val="both"/>
        <w:rPr>
          <w:rFonts w:eastAsia="Calibri"/>
          <w:sz w:val="22"/>
          <w:szCs w:val="22"/>
          <w:lang w:eastAsia="en-US"/>
        </w:rPr>
      </w:pPr>
    </w:p>
    <w:p w14:paraId="346B19DE" w14:textId="595F81AC" w:rsidR="0012740E" w:rsidRPr="005307CE" w:rsidRDefault="0012740E" w:rsidP="005307CE">
      <w:pPr>
        <w:rPr>
          <w:rFonts w:ascii="Calibri" w:eastAsia="Calibri" w:hAnsi="Calibri" w:cs="Arial"/>
          <w:sz w:val="22"/>
          <w:szCs w:val="22"/>
          <w:lang w:eastAsia="en-US"/>
        </w:rPr>
      </w:pPr>
      <w:r w:rsidRPr="00832F60">
        <w:rPr>
          <w:b/>
          <w:color w:val="943634" w:themeColor="accent2" w:themeShade="BF"/>
          <w:sz w:val="32"/>
          <w:szCs w:val="32"/>
        </w:rPr>
        <w:t>Analýza uplatnitelnosti absolventa SP</w:t>
      </w:r>
    </w:p>
    <w:p w14:paraId="0BCC1E49" w14:textId="77777777" w:rsidR="0012740E" w:rsidRPr="00832F60" w:rsidRDefault="0012740E" w:rsidP="0012740E">
      <w:pPr>
        <w:ind w:right="454"/>
        <w:rPr>
          <w:b/>
          <w:color w:val="943634" w:themeColor="accent2" w:themeShade="BF"/>
          <w:sz w:val="24"/>
          <w:szCs w:val="24"/>
        </w:rPr>
      </w:pPr>
    </w:p>
    <w:p w14:paraId="30B298AF" w14:textId="77777777" w:rsidR="0012740E" w:rsidRPr="00832F60" w:rsidRDefault="0012740E" w:rsidP="0012740E">
      <w:pPr>
        <w:ind w:right="454"/>
        <w:rPr>
          <w:b/>
          <w:color w:val="7030A0"/>
        </w:rPr>
      </w:pPr>
      <w:r w:rsidRPr="00832F60">
        <w:rPr>
          <w:b/>
          <w:color w:val="943634" w:themeColor="accent2" w:themeShade="BF"/>
          <w:sz w:val="24"/>
          <w:szCs w:val="24"/>
        </w:rPr>
        <w:t xml:space="preserve">Analýza dostupných statistických údajů o uplatnitelnosti absolventů v daném studijním programu na trhu práce </w:t>
      </w:r>
    </w:p>
    <w:tbl>
      <w:tblPr>
        <w:tblStyle w:val="Mkatabulky"/>
        <w:tblW w:w="0" w:type="auto"/>
        <w:tblLook w:val="04A0" w:firstRow="1" w:lastRow="0" w:firstColumn="1" w:lastColumn="0" w:noHBand="0" w:noVBand="1"/>
      </w:tblPr>
      <w:tblGrid>
        <w:gridCol w:w="9042"/>
      </w:tblGrid>
      <w:tr w:rsidR="0012740E" w:rsidRPr="00E907FB" w14:paraId="400E3BA9" w14:textId="77777777" w:rsidTr="0012740E">
        <w:trPr>
          <w:trHeight w:val="376"/>
        </w:trPr>
        <w:tc>
          <w:tcPr>
            <w:tcW w:w="9042" w:type="dxa"/>
            <w:shd w:val="clear" w:color="auto" w:fill="E5B8B7" w:themeFill="accent2" w:themeFillTint="66"/>
          </w:tcPr>
          <w:p w14:paraId="4E9833F6" w14:textId="77777777" w:rsidR="0012740E" w:rsidRPr="00832F60" w:rsidRDefault="0012740E" w:rsidP="0012740E">
            <w:pPr>
              <w:pStyle w:val="Bezmezer"/>
              <w:spacing w:before="40" w:after="40"/>
              <w:ind w:right="284"/>
              <w:jc w:val="left"/>
              <w:rPr>
                <w:rFonts w:ascii="Times New Roman" w:hAnsi="Times New Roman" w:cs="Times New Roman"/>
                <w:b/>
                <w:sz w:val="20"/>
              </w:rPr>
            </w:pPr>
            <w:r w:rsidRPr="00832F60">
              <w:rPr>
                <w:rFonts w:ascii="Times New Roman" w:hAnsi="Times New Roman" w:cs="Times New Roman"/>
                <w:b/>
                <w:color w:val="000000" w:themeColor="text1"/>
                <w:sz w:val="24"/>
              </w:rPr>
              <w:t>Analýza pracovních nabídek na trhu práce</w:t>
            </w:r>
          </w:p>
        </w:tc>
      </w:tr>
      <w:tr w:rsidR="0012740E" w:rsidRPr="0058573E" w14:paraId="599A30E8" w14:textId="77777777" w:rsidTr="0012740E">
        <w:trPr>
          <w:trHeight w:val="50"/>
        </w:trPr>
        <w:tc>
          <w:tcPr>
            <w:tcW w:w="9042" w:type="dxa"/>
          </w:tcPr>
          <w:p w14:paraId="7D138D52" w14:textId="77777777" w:rsidR="0012740E" w:rsidRDefault="0012740E" w:rsidP="0012740E">
            <w:pPr>
              <w:jc w:val="both"/>
              <w:rPr>
                <w:sz w:val="24"/>
                <w:szCs w:val="24"/>
              </w:rPr>
            </w:pPr>
            <w:r w:rsidRPr="00715E9B">
              <w:rPr>
                <w:sz w:val="24"/>
                <w:szCs w:val="24"/>
              </w:rPr>
              <w:t>Na základě analýzy pracovních nabídek na trhu práce bylo zjištěno, že popt</w:t>
            </w:r>
            <w:r>
              <w:rPr>
                <w:sz w:val="24"/>
                <w:szCs w:val="24"/>
              </w:rPr>
              <w:t xml:space="preserve">ávka po pozicích koresponduje s </w:t>
            </w:r>
            <w:r w:rsidRPr="00715E9B">
              <w:rPr>
                <w:sz w:val="24"/>
                <w:szCs w:val="24"/>
              </w:rPr>
              <w:t>nabídko</w:t>
            </w:r>
            <w:r>
              <w:rPr>
                <w:sz w:val="24"/>
                <w:szCs w:val="24"/>
              </w:rPr>
              <w:t xml:space="preserve">u studijního programu, což je z </w:t>
            </w:r>
            <w:r w:rsidRPr="00715E9B">
              <w:rPr>
                <w:sz w:val="24"/>
                <w:szCs w:val="24"/>
              </w:rPr>
              <w:t xml:space="preserve">hlediska vzdělávací politiky </w:t>
            </w:r>
            <w:r>
              <w:rPr>
                <w:sz w:val="24"/>
                <w:szCs w:val="24"/>
              </w:rPr>
              <w:br/>
            </w:r>
            <w:r w:rsidRPr="00715E9B">
              <w:rPr>
                <w:sz w:val="24"/>
                <w:szCs w:val="24"/>
              </w:rPr>
              <w:t xml:space="preserve">a politiky zaměstnanosti velmi důležité. Uplatnění absolventů v rámci specializace </w:t>
            </w:r>
            <w:r w:rsidRPr="005B28C7">
              <w:rPr>
                <w:i/>
                <w:sz w:val="24"/>
                <w:szCs w:val="24"/>
              </w:rPr>
              <w:t xml:space="preserve">Školní </w:t>
            </w:r>
            <w:r>
              <w:rPr>
                <w:i/>
                <w:sz w:val="24"/>
                <w:szCs w:val="24"/>
              </w:rPr>
              <w:br/>
            </w:r>
            <w:r w:rsidRPr="005B28C7">
              <w:rPr>
                <w:i/>
                <w:sz w:val="24"/>
                <w:szCs w:val="24"/>
              </w:rPr>
              <w:t>a mimoškolní pedagogika</w:t>
            </w:r>
            <w:r w:rsidRPr="00715E9B">
              <w:rPr>
                <w:sz w:val="24"/>
                <w:szCs w:val="24"/>
              </w:rPr>
              <w:t xml:space="preserve"> je značně široké. Na internetových portálech se setkáváme s pozicemi: pedagog volného času, volnočasový pedagog, asistent pedagoga, asistent učitele, poradenský pracovník</w:t>
            </w:r>
            <w:r>
              <w:rPr>
                <w:sz w:val="24"/>
                <w:szCs w:val="24"/>
              </w:rPr>
              <w:t xml:space="preserve">, </w:t>
            </w:r>
            <w:r w:rsidRPr="00715E9B">
              <w:rPr>
                <w:sz w:val="24"/>
                <w:szCs w:val="24"/>
              </w:rPr>
              <w:t>sociální pedagog</w:t>
            </w:r>
            <w:r>
              <w:rPr>
                <w:sz w:val="24"/>
                <w:szCs w:val="24"/>
              </w:rPr>
              <w:t xml:space="preserve"> nebo sociální pracovník v nízkoprahovém zařízení pro děti a mládež</w:t>
            </w:r>
            <w:r w:rsidRPr="00715E9B">
              <w:rPr>
                <w:sz w:val="24"/>
                <w:szCs w:val="24"/>
              </w:rPr>
              <w:t>. (jooble, jobrapido.cz, jobs.cz, pr</w:t>
            </w:r>
            <w:r>
              <w:rPr>
                <w:sz w:val="24"/>
                <w:szCs w:val="24"/>
              </w:rPr>
              <w:t>a</w:t>
            </w:r>
            <w:r w:rsidRPr="00715E9B">
              <w:rPr>
                <w:sz w:val="24"/>
                <w:szCs w:val="24"/>
              </w:rPr>
              <w:t>ce.cz)</w:t>
            </w:r>
          </w:p>
          <w:p w14:paraId="72217534" w14:textId="77777777" w:rsidR="0012740E" w:rsidRDefault="0012740E" w:rsidP="0012740E">
            <w:pPr>
              <w:jc w:val="both"/>
              <w:rPr>
                <w:sz w:val="24"/>
                <w:szCs w:val="24"/>
              </w:rPr>
            </w:pPr>
          </w:p>
          <w:p w14:paraId="089A33D2" w14:textId="77777777" w:rsidR="0012740E" w:rsidRDefault="0012740E" w:rsidP="0012740E">
            <w:pPr>
              <w:jc w:val="both"/>
              <w:rPr>
                <w:sz w:val="24"/>
                <w:szCs w:val="24"/>
              </w:rPr>
            </w:pPr>
            <w:r>
              <w:rPr>
                <w:sz w:val="24"/>
                <w:szCs w:val="24"/>
              </w:rPr>
              <w:t xml:space="preserve">Nabídka pracovních míst je v současné době také zprostředkována Asociací sociálních pedagogů, která reflektuje poptávku zejména po sociálních pedagozích/pedagožkách v základních školách jako odborných pracovnících školních poradenských pracovišť. S jistotou můžeme konstatovat, že tato poptávka se stále zvyšuje. Na vybraných portálech </w:t>
            </w:r>
            <w:r>
              <w:rPr>
                <w:sz w:val="24"/>
                <w:szCs w:val="24"/>
              </w:rPr>
              <w:br/>
              <w:t xml:space="preserve">se dále setkáváme i s nabídkou práce vychovatele. Tato pozice skýtá absolventům studijního programu velmi širokou možnost uplatnění, jelikož se jedná o pozici vychovatele ve školní družině, ale také vychovatele školských zařízení ústavní a ochranné výchovy. </w:t>
            </w:r>
          </w:p>
          <w:p w14:paraId="1EC2B05F" w14:textId="77777777" w:rsidR="0012740E" w:rsidRDefault="0012740E" w:rsidP="0012740E">
            <w:pPr>
              <w:jc w:val="both"/>
              <w:rPr>
                <w:sz w:val="24"/>
                <w:szCs w:val="24"/>
              </w:rPr>
            </w:pPr>
          </w:p>
          <w:p w14:paraId="2DF4DF04" w14:textId="77777777" w:rsidR="0012740E" w:rsidRDefault="0012740E" w:rsidP="0012740E">
            <w:pPr>
              <w:jc w:val="both"/>
              <w:rPr>
                <w:sz w:val="24"/>
                <w:szCs w:val="24"/>
              </w:rPr>
            </w:pPr>
            <w:r>
              <w:rPr>
                <w:sz w:val="24"/>
                <w:szCs w:val="24"/>
              </w:rPr>
              <w:t xml:space="preserve">Na základě analýzy lze konstatovat, že trh práce nabízí pracovní místa v oboru, </w:t>
            </w:r>
            <w:r>
              <w:rPr>
                <w:sz w:val="24"/>
                <w:szCs w:val="24"/>
              </w:rPr>
              <w:br/>
              <w:t xml:space="preserve">která nejsou obsazena, a kvalifikovaná pracovní síla chybí. V tomto ohledu může specializace </w:t>
            </w:r>
            <w:r w:rsidRPr="005B28C7">
              <w:rPr>
                <w:i/>
                <w:sz w:val="24"/>
                <w:szCs w:val="24"/>
              </w:rPr>
              <w:t>Školní a mimoškolní pedagogika</w:t>
            </w:r>
            <w:r>
              <w:rPr>
                <w:sz w:val="24"/>
                <w:szCs w:val="24"/>
              </w:rPr>
              <w:t xml:space="preserve"> významně přispět k větší rovnováze na trhu práce. Nabídky práce často přichází ze strany základních škol, středisek volného času, vybraných sociálních služeb (vhodných právě pro absolventy této specializace) školních družin, zařízení ústavní a ochranné výchovy (dětské domovy, výchovné ústavy). </w:t>
            </w:r>
          </w:p>
          <w:p w14:paraId="261C6044" w14:textId="77777777" w:rsidR="0012740E" w:rsidRDefault="0012740E" w:rsidP="0012740E">
            <w:pPr>
              <w:pStyle w:val="Bezmezer"/>
              <w:spacing w:before="40" w:after="40"/>
              <w:ind w:right="284"/>
              <w:jc w:val="left"/>
              <w:rPr>
                <w:rFonts w:ascii="Times New Roman" w:hAnsi="Times New Roman" w:cs="Times New Roman"/>
                <w:sz w:val="24"/>
                <w:szCs w:val="24"/>
              </w:rPr>
            </w:pPr>
          </w:p>
          <w:p w14:paraId="29A5D2F1" w14:textId="77777777" w:rsidR="0012740E" w:rsidRPr="00FD2A9E" w:rsidRDefault="0012740E" w:rsidP="0012740E">
            <w:pPr>
              <w:pStyle w:val="Bezmezer"/>
              <w:spacing w:before="40" w:after="40"/>
              <w:ind w:right="10"/>
              <w:rPr>
                <w:rFonts w:ascii="Times New Roman" w:hAnsi="Times New Roman" w:cs="Times New Roman"/>
                <w:sz w:val="24"/>
                <w:szCs w:val="24"/>
              </w:rPr>
            </w:pPr>
            <w:r>
              <w:rPr>
                <w:rFonts w:ascii="Times New Roman" w:hAnsi="Times New Roman" w:cs="Times New Roman"/>
                <w:sz w:val="24"/>
                <w:szCs w:val="24"/>
              </w:rPr>
              <w:t>Z analýzy</w:t>
            </w:r>
            <w:r w:rsidRPr="00F36923">
              <w:rPr>
                <w:rFonts w:ascii="Times New Roman" w:hAnsi="Times New Roman" w:cs="Times New Roman"/>
                <w:sz w:val="24"/>
                <w:szCs w:val="24"/>
              </w:rPr>
              <w:t xml:space="preserve"> pracovních nabídek na trhu práce </w:t>
            </w:r>
            <w:r>
              <w:rPr>
                <w:rFonts w:ascii="Times New Roman" w:hAnsi="Times New Roman" w:cs="Times New Roman"/>
                <w:sz w:val="24"/>
                <w:szCs w:val="24"/>
              </w:rPr>
              <w:t xml:space="preserve">rovněž </w:t>
            </w:r>
            <w:r w:rsidRPr="00F36923">
              <w:rPr>
                <w:rFonts w:ascii="Times New Roman" w:hAnsi="Times New Roman" w:cs="Times New Roman"/>
                <w:sz w:val="24"/>
                <w:szCs w:val="24"/>
              </w:rPr>
              <w:t>víme</w:t>
            </w:r>
            <w:r>
              <w:rPr>
                <w:rFonts w:ascii="Times New Roman" w:hAnsi="Times New Roman" w:cs="Times New Roman"/>
                <w:sz w:val="24"/>
                <w:szCs w:val="24"/>
              </w:rPr>
              <w:t xml:space="preserve">, že poptávka po absolventech </w:t>
            </w:r>
            <w:r>
              <w:rPr>
                <w:rFonts w:ascii="Times New Roman" w:hAnsi="Times New Roman" w:cs="Times New Roman"/>
                <w:sz w:val="24"/>
                <w:szCs w:val="24"/>
              </w:rPr>
              <w:br/>
              <w:t xml:space="preserve">v </w:t>
            </w:r>
            <w:r w:rsidRPr="00F36923">
              <w:rPr>
                <w:rFonts w:ascii="Times New Roman" w:hAnsi="Times New Roman" w:cs="Times New Roman"/>
                <w:sz w:val="24"/>
                <w:szCs w:val="24"/>
              </w:rPr>
              <w:t>oborec</w:t>
            </w:r>
            <w:r>
              <w:rPr>
                <w:rFonts w:ascii="Times New Roman" w:hAnsi="Times New Roman" w:cs="Times New Roman"/>
                <w:sz w:val="24"/>
                <w:szCs w:val="24"/>
              </w:rPr>
              <w:t xml:space="preserve">h zaměřených na sociální služby (specializace </w:t>
            </w:r>
            <w:r>
              <w:rPr>
                <w:rFonts w:ascii="Times New Roman" w:hAnsi="Times New Roman" w:cs="Times New Roman"/>
                <w:i/>
                <w:sz w:val="24"/>
                <w:szCs w:val="24"/>
              </w:rPr>
              <w:t xml:space="preserve">Sociální </w:t>
            </w:r>
            <w:r w:rsidRPr="00F36923">
              <w:rPr>
                <w:rFonts w:ascii="Times New Roman" w:hAnsi="Times New Roman" w:cs="Times New Roman"/>
                <w:i/>
                <w:sz w:val="24"/>
                <w:szCs w:val="24"/>
              </w:rPr>
              <w:t>služby</w:t>
            </w:r>
            <w:r>
              <w:rPr>
                <w:rFonts w:ascii="Times New Roman" w:hAnsi="Times New Roman" w:cs="Times New Roman"/>
                <w:sz w:val="24"/>
                <w:szCs w:val="24"/>
              </w:rPr>
              <w:t xml:space="preserve">) </w:t>
            </w:r>
            <w:r w:rsidRPr="00F36923">
              <w:rPr>
                <w:rFonts w:ascii="Times New Roman" w:hAnsi="Times New Roman" w:cs="Times New Roman"/>
                <w:sz w:val="24"/>
                <w:szCs w:val="24"/>
              </w:rPr>
              <w:t>neustále roste.</w:t>
            </w:r>
            <w:r>
              <w:rPr>
                <w:rFonts w:ascii="Times New Roman" w:hAnsi="Times New Roman" w:cs="Times New Roman"/>
                <w:sz w:val="24"/>
                <w:szCs w:val="24"/>
              </w:rPr>
              <w:t xml:space="preserve"> </w:t>
            </w:r>
            <w:r>
              <w:rPr>
                <w:rFonts w:ascii="Times New Roman" w:hAnsi="Times New Roman" w:cs="Times New Roman"/>
                <w:sz w:val="24"/>
                <w:szCs w:val="24"/>
              </w:rPr>
              <w:br/>
            </w:r>
            <w:r w:rsidRPr="00F36923">
              <w:rPr>
                <w:rFonts w:ascii="Times New Roman" w:hAnsi="Times New Roman" w:cs="Times New Roman"/>
                <w:sz w:val="24"/>
                <w:szCs w:val="24"/>
              </w:rPr>
              <w:t>Na trhu práce jsme zaznamenali rozličně pojmenované pozice, které může absolvent Sociální pedagogiky se specializací na so</w:t>
            </w:r>
            <w:r>
              <w:rPr>
                <w:rFonts w:ascii="Times New Roman" w:hAnsi="Times New Roman" w:cs="Times New Roman"/>
                <w:sz w:val="24"/>
                <w:szCs w:val="24"/>
              </w:rPr>
              <w:t>ciální služby vykonávat. Jedná</w:t>
            </w:r>
            <w:r w:rsidRPr="00F36923">
              <w:rPr>
                <w:rFonts w:ascii="Times New Roman" w:hAnsi="Times New Roman" w:cs="Times New Roman"/>
                <w:sz w:val="24"/>
                <w:szCs w:val="24"/>
              </w:rPr>
              <w:t xml:space="preserve"> se </w:t>
            </w:r>
            <w:r>
              <w:rPr>
                <w:rFonts w:ascii="Times New Roman" w:hAnsi="Times New Roman" w:cs="Times New Roman"/>
                <w:sz w:val="24"/>
                <w:szCs w:val="24"/>
              </w:rPr>
              <w:t>na</w:t>
            </w:r>
            <w:r w:rsidRPr="00F36923">
              <w:rPr>
                <w:rFonts w:ascii="Times New Roman" w:hAnsi="Times New Roman" w:cs="Times New Roman"/>
                <w:sz w:val="24"/>
                <w:szCs w:val="24"/>
              </w:rPr>
              <w:t>př. o pozice:</w:t>
            </w:r>
            <w:r>
              <w:rPr>
                <w:rFonts w:ascii="Times New Roman" w:hAnsi="Times New Roman" w:cs="Times New Roman"/>
                <w:sz w:val="24"/>
                <w:szCs w:val="24"/>
              </w:rPr>
              <w:t xml:space="preserve"> t</w:t>
            </w:r>
            <w:r w:rsidRPr="00F36923">
              <w:rPr>
                <w:rFonts w:ascii="Times New Roman" w:hAnsi="Times New Roman" w:cs="Times New Roman"/>
                <w:sz w:val="24"/>
                <w:szCs w:val="24"/>
              </w:rPr>
              <w:t>erénní sociální</w:t>
            </w:r>
            <w:r>
              <w:rPr>
                <w:rFonts w:ascii="Times New Roman" w:hAnsi="Times New Roman" w:cs="Times New Roman"/>
                <w:sz w:val="24"/>
                <w:szCs w:val="24"/>
              </w:rPr>
              <w:t xml:space="preserve"> pracovník pro rodiny s dětmi, sociální pracovník rané péče, poradce občanské poradny, r</w:t>
            </w:r>
            <w:r w:rsidRPr="00F36923">
              <w:rPr>
                <w:rFonts w:ascii="Times New Roman" w:hAnsi="Times New Roman" w:cs="Times New Roman"/>
                <w:sz w:val="24"/>
                <w:szCs w:val="24"/>
              </w:rPr>
              <w:t>eferent oddělení</w:t>
            </w:r>
            <w:r>
              <w:rPr>
                <w:rFonts w:ascii="Times New Roman" w:hAnsi="Times New Roman" w:cs="Times New Roman"/>
                <w:sz w:val="24"/>
                <w:szCs w:val="24"/>
              </w:rPr>
              <w:t xml:space="preserve"> sociálně právní ochrany dětí, s</w:t>
            </w:r>
            <w:r w:rsidRPr="00F36923">
              <w:rPr>
                <w:rFonts w:ascii="Times New Roman" w:hAnsi="Times New Roman" w:cs="Times New Roman"/>
                <w:sz w:val="24"/>
                <w:szCs w:val="24"/>
              </w:rPr>
              <w:t>ociální pracovní</w:t>
            </w:r>
            <w:r>
              <w:rPr>
                <w:rFonts w:ascii="Times New Roman" w:hAnsi="Times New Roman" w:cs="Times New Roman"/>
                <w:sz w:val="24"/>
                <w:szCs w:val="24"/>
              </w:rPr>
              <w:t>k krizového centra pro rodinu, s</w:t>
            </w:r>
            <w:r w:rsidRPr="00F36923">
              <w:rPr>
                <w:rFonts w:ascii="Times New Roman" w:hAnsi="Times New Roman" w:cs="Times New Roman"/>
                <w:sz w:val="24"/>
                <w:szCs w:val="24"/>
              </w:rPr>
              <w:t>ociální pracovník orga</w:t>
            </w:r>
            <w:r>
              <w:rPr>
                <w:rFonts w:ascii="Times New Roman" w:hAnsi="Times New Roman" w:cs="Times New Roman"/>
                <w:sz w:val="24"/>
                <w:szCs w:val="24"/>
              </w:rPr>
              <w:t>nizace doprovázející pěstouny, o</w:t>
            </w:r>
            <w:r w:rsidRPr="00F36923">
              <w:rPr>
                <w:rFonts w:ascii="Times New Roman" w:hAnsi="Times New Roman" w:cs="Times New Roman"/>
                <w:sz w:val="24"/>
                <w:szCs w:val="24"/>
              </w:rPr>
              <w:t xml:space="preserve">dborný pracovník </w:t>
            </w:r>
            <w:r>
              <w:rPr>
                <w:rFonts w:ascii="Times New Roman" w:hAnsi="Times New Roman" w:cs="Times New Roman"/>
                <w:sz w:val="24"/>
                <w:szCs w:val="24"/>
              </w:rPr>
              <w:br/>
            </w:r>
            <w:r w:rsidRPr="00F36923">
              <w:rPr>
                <w:rFonts w:ascii="Times New Roman" w:hAnsi="Times New Roman" w:cs="Times New Roman"/>
                <w:sz w:val="24"/>
                <w:szCs w:val="24"/>
              </w:rPr>
              <w:t>pro p</w:t>
            </w:r>
            <w:r>
              <w:rPr>
                <w:rFonts w:ascii="Times New Roman" w:hAnsi="Times New Roman" w:cs="Times New Roman"/>
                <w:sz w:val="24"/>
                <w:szCs w:val="24"/>
              </w:rPr>
              <w:t>ráci s rodinami s dětmi s PAS, v</w:t>
            </w:r>
            <w:r w:rsidRPr="00F36923">
              <w:rPr>
                <w:rFonts w:ascii="Times New Roman" w:hAnsi="Times New Roman" w:cs="Times New Roman"/>
                <w:sz w:val="24"/>
                <w:szCs w:val="24"/>
              </w:rPr>
              <w:t>edoucí p</w:t>
            </w:r>
            <w:r>
              <w:rPr>
                <w:rFonts w:ascii="Times New Roman" w:hAnsi="Times New Roman" w:cs="Times New Roman"/>
                <w:sz w:val="24"/>
                <w:szCs w:val="24"/>
              </w:rPr>
              <w:t>racovník sociální služby NZDM, s</w:t>
            </w:r>
            <w:r w:rsidRPr="00F36923">
              <w:rPr>
                <w:rFonts w:ascii="Times New Roman" w:hAnsi="Times New Roman" w:cs="Times New Roman"/>
                <w:sz w:val="24"/>
                <w:szCs w:val="24"/>
              </w:rPr>
              <w:t>ociální praco</w:t>
            </w:r>
            <w:r>
              <w:rPr>
                <w:rFonts w:ascii="Times New Roman" w:hAnsi="Times New Roman" w:cs="Times New Roman"/>
                <w:sz w:val="24"/>
                <w:szCs w:val="24"/>
              </w:rPr>
              <w:t>vník centra sociálních služeb, k</w:t>
            </w:r>
            <w:r w:rsidRPr="00F36923">
              <w:rPr>
                <w:rFonts w:ascii="Times New Roman" w:hAnsi="Times New Roman" w:cs="Times New Roman"/>
                <w:sz w:val="24"/>
                <w:szCs w:val="24"/>
              </w:rPr>
              <w:t>líčový pr</w:t>
            </w:r>
            <w:r>
              <w:rPr>
                <w:rFonts w:ascii="Times New Roman" w:hAnsi="Times New Roman" w:cs="Times New Roman"/>
                <w:sz w:val="24"/>
                <w:szCs w:val="24"/>
              </w:rPr>
              <w:t>acovník pro pěstounské rodiny, k</w:t>
            </w:r>
            <w:r w:rsidRPr="00F36923">
              <w:rPr>
                <w:rFonts w:ascii="Times New Roman" w:hAnsi="Times New Roman" w:cs="Times New Roman"/>
                <w:sz w:val="24"/>
                <w:szCs w:val="24"/>
              </w:rPr>
              <w:t xml:space="preserve">oordinátor dobrovolníků aj.  Tyto pozice se zároveň staly klíčovými pro vyhledávání a následnou analýzu pracovních nabídek na trhu práce. Pro analýzu jsme využili portál jobs.cz a portál Úřadu práce. V říjnu 2022 bylo na portálu jobs.cz evidováno 117 nabídek z oblasti sociálních služeb, které byly vhodné pro čerstvé absolventy VŠ. Na portálu Úřadu práce bylo evidováno 109 volných pracovních míst pro oblast odborných pracovníků v sociální oblasti. Poptávka na pracovní pozice je v souladu s profilem absolventa. Volná pracovní místa poptávají jak velké sociální služby s tradicí, př. Charita, Diakonie, Slezská Diakonie, Naděje aj., </w:t>
            </w:r>
            <w:r>
              <w:rPr>
                <w:rFonts w:ascii="Times New Roman" w:hAnsi="Times New Roman" w:cs="Times New Roman"/>
                <w:sz w:val="24"/>
                <w:szCs w:val="24"/>
              </w:rPr>
              <w:br/>
            </w:r>
            <w:r w:rsidRPr="00F36923">
              <w:rPr>
                <w:rFonts w:ascii="Times New Roman" w:hAnsi="Times New Roman" w:cs="Times New Roman"/>
                <w:sz w:val="24"/>
                <w:szCs w:val="24"/>
              </w:rPr>
              <w:t>ale i menší neziskové organizace.</w:t>
            </w:r>
          </w:p>
        </w:tc>
      </w:tr>
    </w:tbl>
    <w:p w14:paraId="0B530775" w14:textId="1183E27E" w:rsidR="0012740E" w:rsidRDefault="0012740E" w:rsidP="0012740E">
      <w:pPr>
        <w:rPr>
          <w:rFonts w:cs="Arial"/>
          <w:sz w:val="16"/>
          <w:szCs w:val="16"/>
        </w:rPr>
      </w:pPr>
    </w:p>
    <w:p w14:paraId="0B94BA91" w14:textId="430F8039" w:rsidR="00A77B57" w:rsidRDefault="00A77B57" w:rsidP="0012740E">
      <w:pPr>
        <w:rPr>
          <w:rFonts w:cs="Arial"/>
          <w:sz w:val="16"/>
          <w:szCs w:val="16"/>
        </w:rPr>
      </w:pPr>
    </w:p>
    <w:p w14:paraId="44B6E333" w14:textId="0B4FFD0B" w:rsidR="00A77B57" w:rsidRDefault="00A77B57" w:rsidP="0012740E">
      <w:pPr>
        <w:rPr>
          <w:rFonts w:cs="Arial"/>
          <w:sz w:val="16"/>
          <w:szCs w:val="16"/>
        </w:rPr>
      </w:pPr>
    </w:p>
    <w:p w14:paraId="16AB45C6" w14:textId="77777777" w:rsidR="00A77B57" w:rsidRDefault="00A77B57" w:rsidP="0012740E">
      <w:pPr>
        <w:rPr>
          <w:rFonts w:cs="Arial"/>
          <w:sz w:val="16"/>
          <w:szCs w:val="16"/>
        </w:rPr>
      </w:pPr>
    </w:p>
    <w:p w14:paraId="0B51B872" w14:textId="77777777" w:rsidR="0012740E" w:rsidRPr="005B28C7" w:rsidRDefault="0012740E" w:rsidP="0012740E">
      <w:pPr>
        <w:rPr>
          <w:rFonts w:cs="Arial"/>
          <w:sz w:val="16"/>
          <w:szCs w:val="16"/>
        </w:rPr>
      </w:pPr>
    </w:p>
    <w:tbl>
      <w:tblPr>
        <w:tblStyle w:val="Mkatabulky"/>
        <w:tblW w:w="0" w:type="auto"/>
        <w:tblLook w:val="04A0" w:firstRow="1" w:lastRow="0" w:firstColumn="1" w:lastColumn="0" w:noHBand="0" w:noVBand="1"/>
      </w:tblPr>
      <w:tblGrid>
        <w:gridCol w:w="9042"/>
      </w:tblGrid>
      <w:tr w:rsidR="0012740E" w:rsidRPr="00160D7F" w14:paraId="63D9D828" w14:textId="77777777" w:rsidTr="0012740E">
        <w:trPr>
          <w:trHeight w:val="376"/>
        </w:trPr>
        <w:tc>
          <w:tcPr>
            <w:tcW w:w="9042" w:type="dxa"/>
            <w:shd w:val="clear" w:color="auto" w:fill="E5B8B7" w:themeFill="accent2" w:themeFillTint="66"/>
          </w:tcPr>
          <w:p w14:paraId="591DB5F2" w14:textId="77777777" w:rsidR="0012740E" w:rsidRPr="00832F60" w:rsidRDefault="0012740E" w:rsidP="0012740E">
            <w:pPr>
              <w:pStyle w:val="Bezmezer"/>
              <w:spacing w:before="40" w:after="40"/>
              <w:ind w:right="284"/>
              <w:jc w:val="left"/>
              <w:rPr>
                <w:rFonts w:ascii="Times New Roman" w:hAnsi="Times New Roman" w:cs="Times New Roman"/>
                <w:b/>
                <w:sz w:val="20"/>
              </w:rPr>
            </w:pPr>
            <w:r w:rsidRPr="00832F60">
              <w:rPr>
                <w:rFonts w:ascii="Times New Roman" w:hAnsi="Times New Roman" w:cs="Times New Roman"/>
                <w:b/>
                <w:color w:val="000000" w:themeColor="text1"/>
                <w:sz w:val="24"/>
              </w:rPr>
              <w:t>Predikce vývoje poptávky po absolventech</w:t>
            </w:r>
          </w:p>
        </w:tc>
      </w:tr>
      <w:tr w:rsidR="0012740E" w:rsidRPr="0046767D" w14:paraId="524488BD" w14:textId="77777777" w:rsidTr="0012740E">
        <w:trPr>
          <w:trHeight w:val="50"/>
        </w:trPr>
        <w:tc>
          <w:tcPr>
            <w:tcW w:w="9042" w:type="dxa"/>
          </w:tcPr>
          <w:p w14:paraId="37466F2B" w14:textId="77777777" w:rsidR="0012740E" w:rsidRDefault="0012740E" w:rsidP="0012740E">
            <w:pPr>
              <w:jc w:val="both"/>
              <w:rPr>
                <w:sz w:val="24"/>
                <w:szCs w:val="24"/>
              </w:rPr>
            </w:pPr>
            <w:r w:rsidRPr="008B0086">
              <w:rPr>
                <w:sz w:val="24"/>
                <w:szCs w:val="24"/>
              </w:rPr>
              <w:t>Dnešní společnost je významně zasažena sociálními problémy jedinců, skupin, ale také celých komunit. Již v současně době může</w:t>
            </w:r>
            <w:r>
              <w:rPr>
                <w:sz w:val="24"/>
                <w:szCs w:val="24"/>
              </w:rPr>
              <w:t>me</w:t>
            </w:r>
            <w:r w:rsidRPr="008B0086">
              <w:rPr>
                <w:sz w:val="24"/>
                <w:szCs w:val="24"/>
              </w:rPr>
              <w:t xml:space="preserve"> pozorovat značnou vytíženost sociálních pracovníků, sociálních pedagogů</w:t>
            </w:r>
            <w:r>
              <w:rPr>
                <w:sz w:val="24"/>
                <w:szCs w:val="24"/>
              </w:rPr>
              <w:t xml:space="preserve"> a poradců, kteří jsou</w:t>
            </w:r>
            <w:r w:rsidRPr="008B0086">
              <w:rPr>
                <w:sz w:val="24"/>
                <w:szCs w:val="24"/>
              </w:rPr>
              <w:t xml:space="preserve"> opěrným bodem při řešení těchto aktuálních společenských problémů</w:t>
            </w:r>
            <w:r>
              <w:rPr>
                <w:sz w:val="24"/>
                <w:szCs w:val="24"/>
              </w:rPr>
              <w:t xml:space="preserve"> a situací. V době pandemie</w:t>
            </w:r>
            <w:r w:rsidRPr="008B0086">
              <w:rPr>
                <w:sz w:val="24"/>
                <w:szCs w:val="24"/>
              </w:rPr>
              <w:t xml:space="preserve"> absolventi studijního programu Sociální pedagogika, ale také jeho studenti</w:t>
            </w:r>
            <w:r>
              <w:rPr>
                <w:sz w:val="24"/>
                <w:szCs w:val="24"/>
              </w:rPr>
              <w:t xml:space="preserve"> prokázali jednoznačnou společenskou relevanci studijního programu</w:t>
            </w:r>
            <w:r w:rsidRPr="008B0086">
              <w:rPr>
                <w:sz w:val="24"/>
                <w:szCs w:val="24"/>
              </w:rPr>
              <w:t>. Nejinak tomu je v současné migrační krizi způsobené válkou na Ukrajině. Na základě aktuální společenské a vlastně celosvětové situace může</w:t>
            </w:r>
            <w:r>
              <w:rPr>
                <w:sz w:val="24"/>
                <w:szCs w:val="24"/>
              </w:rPr>
              <w:t>me</w:t>
            </w:r>
            <w:r w:rsidRPr="008B0086">
              <w:rPr>
                <w:sz w:val="24"/>
                <w:szCs w:val="24"/>
              </w:rPr>
              <w:t xml:space="preserve"> predikovat velkou vytíženost absolventů specializace </w:t>
            </w:r>
            <w:r w:rsidRPr="00A5663F">
              <w:rPr>
                <w:i/>
                <w:sz w:val="24"/>
                <w:szCs w:val="24"/>
              </w:rPr>
              <w:t>Školní a mimoškolní pedagogika</w:t>
            </w:r>
            <w:r w:rsidRPr="008B0086">
              <w:rPr>
                <w:sz w:val="24"/>
                <w:szCs w:val="24"/>
              </w:rPr>
              <w:t xml:space="preserve">, </w:t>
            </w:r>
            <w:r>
              <w:rPr>
                <w:sz w:val="24"/>
                <w:szCs w:val="24"/>
              </w:rPr>
              <w:br/>
            </w:r>
            <w:r w:rsidRPr="008B0086">
              <w:rPr>
                <w:sz w:val="24"/>
                <w:szCs w:val="24"/>
              </w:rPr>
              <w:t>kteří budou řešit rizikové projevy dětí a mládeže, spolupracovat s rodinami, rozvíjet interkulturní komunikaci nebo projektovat vzdělávací aktivity.</w:t>
            </w:r>
          </w:p>
          <w:p w14:paraId="24238908" w14:textId="77777777" w:rsidR="0012740E" w:rsidRDefault="0012740E" w:rsidP="0012740E">
            <w:pPr>
              <w:jc w:val="both"/>
              <w:rPr>
                <w:sz w:val="24"/>
                <w:szCs w:val="24"/>
              </w:rPr>
            </w:pPr>
          </w:p>
          <w:p w14:paraId="024CCB88" w14:textId="421D8424" w:rsidR="0012740E" w:rsidRPr="005D70D7" w:rsidRDefault="0012740E" w:rsidP="0012740E">
            <w:pPr>
              <w:jc w:val="both"/>
              <w:rPr>
                <w:sz w:val="24"/>
                <w:szCs w:val="24"/>
                <w:shd w:val="clear" w:color="auto" w:fill="FFFFFF"/>
              </w:rPr>
            </w:pPr>
            <w:r>
              <w:rPr>
                <w:sz w:val="24"/>
                <w:szCs w:val="24"/>
              </w:rPr>
              <w:t xml:space="preserve">Šetření Absolvent při MŠMT potvrzuje, že zájem o absolventy vysokých škol </w:t>
            </w:r>
            <w:r>
              <w:rPr>
                <w:sz w:val="24"/>
                <w:szCs w:val="24"/>
              </w:rPr>
              <w:br/>
              <w:t xml:space="preserve">je nadprůměrný, a to napříč obory. Zaměstnavatelé by přivítali ještě více absolventů, </w:t>
            </w:r>
            <w:r>
              <w:rPr>
                <w:sz w:val="24"/>
                <w:szCs w:val="24"/>
              </w:rPr>
              <w:br/>
              <w:t>kteří budou kvalifikovanou pracovní silou. (MŠMT</w:t>
            </w:r>
            <w:r w:rsidRPr="005D70D7">
              <w:rPr>
                <w:sz w:val="24"/>
                <w:szCs w:val="24"/>
              </w:rPr>
              <w:t xml:space="preserve">, </w:t>
            </w:r>
            <w:r w:rsidRPr="005D70D7">
              <w:rPr>
                <w:sz w:val="24"/>
                <w:szCs w:val="24"/>
              </w:rPr>
              <w:fldChar w:fldCharType="begin"/>
            </w:r>
            <w:r w:rsidRPr="005D70D7">
              <w:rPr>
                <w:sz w:val="24"/>
                <w:szCs w:val="24"/>
              </w:rPr>
              <w:instrText xml:space="preserve"> HYPERLINK "https://www.google.com/url?sa=t&amp;rct=j&amp;q=&amp;esrc=s&amp;source=web&amp;cd=&amp;ved=2ahUKEwjRnPGx1s36AhXWSfEDHW9KA9MQFnoECA8QAQ&amp;url=https%3A%2F%2Fwww.sevciktomas.cz%2Fblog%2Foznaceni-copyright-nejen-na-webech-je-k-necemu-dobre%2F&amp;usg=AOvVaw1cWwFtjF9OHhK1DKYWRW0F" </w:instrText>
            </w:r>
            <w:r w:rsidRPr="005D70D7">
              <w:rPr>
                <w:sz w:val="24"/>
                <w:szCs w:val="24"/>
              </w:rPr>
              <w:fldChar w:fldCharType="separate"/>
            </w:r>
            <w:r w:rsidRPr="005D70D7">
              <w:rPr>
                <w:sz w:val="24"/>
                <w:szCs w:val="24"/>
                <w:shd w:val="clear" w:color="auto" w:fill="FFFFFF"/>
              </w:rPr>
              <w:t>© 2019)</w:t>
            </w:r>
          </w:p>
          <w:p w14:paraId="5728C8CB" w14:textId="77777777" w:rsidR="0012740E" w:rsidRDefault="0012740E" w:rsidP="0012740E">
            <w:pPr>
              <w:pStyle w:val="Bezmezer"/>
              <w:spacing w:before="40" w:after="40"/>
              <w:ind w:right="284"/>
              <w:rPr>
                <w:rFonts w:ascii="Times New Roman" w:hAnsi="Times New Roman" w:cs="Times New Roman"/>
                <w:sz w:val="24"/>
                <w:szCs w:val="24"/>
                <w:highlight w:val="yellow"/>
              </w:rPr>
            </w:pPr>
            <w:r w:rsidRPr="005D70D7">
              <w:rPr>
                <w:rFonts w:ascii="Times New Roman" w:eastAsia="Times New Roman" w:hAnsi="Times New Roman" w:cs="Times New Roman"/>
                <w:sz w:val="24"/>
                <w:szCs w:val="24"/>
                <w:lang w:eastAsia="cs-CZ"/>
              </w:rPr>
              <w:fldChar w:fldCharType="end"/>
            </w:r>
            <w:r w:rsidRPr="005B28C7">
              <w:rPr>
                <w:rFonts w:ascii="Times New Roman" w:hAnsi="Times New Roman" w:cs="Times New Roman"/>
                <w:sz w:val="24"/>
                <w:szCs w:val="24"/>
                <w:highlight w:val="yellow"/>
              </w:rPr>
              <w:t xml:space="preserve"> </w:t>
            </w:r>
          </w:p>
          <w:p w14:paraId="52ABE9EA" w14:textId="77777777" w:rsidR="0012740E" w:rsidRPr="00FD2A9E" w:rsidRDefault="0012740E" w:rsidP="0012740E">
            <w:pPr>
              <w:pStyle w:val="Bezmezer"/>
              <w:spacing w:before="40" w:after="40"/>
              <w:ind w:right="10"/>
              <w:rPr>
                <w:rFonts w:ascii="Times New Roman" w:hAnsi="Times New Roman" w:cs="Times New Roman"/>
                <w:sz w:val="24"/>
                <w:szCs w:val="24"/>
              </w:rPr>
            </w:pPr>
            <w:r w:rsidRPr="00FD2A9E">
              <w:rPr>
                <w:rFonts w:ascii="Times New Roman" w:hAnsi="Times New Roman" w:cs="Times New Roman"/>
                <w:sz w:val="24"/>
                <w:szCs w:val="24"/>
              </w:rPr>
              <w:t xml:space="preserve">V souvislosti se stárnutím populace rok od roku stoupá společenská poptávka </w:t>
            </w:r>
            <w:r>
              <w:rPr>
                <w:rFonts w:ascii="Times New Roman" w:hAnsi="Times New Roman" w:cs="Times New Roman"/>
                <w:sz w:val="24"/>
                <w:szCs w:val="24"/>
              </w:rPr>
              <w:br/>
            </w:r>
            <w:r w:rsidRPr="00FD2A9E">
              <w:rPr>
                <w:rFonts w:ascii="Times New Roman" w:hAnsi="Times New Roman" w:cs="Times New Roman"/>
                <w:sz w:val="24"/>
                <w:szCs w:val="24"/>
              </w:rPr>
              <w:t xml:space="preserve">po zaměstnancích v oblasti sociálních služeb. Tento trend má své důvody. Tím hlavním </w:t>
            </w:r>
            <w:r>
              <w:rPr>
                <w:rFonts w:ascii="Times New Roman" w:hAnsi="Times New Roman" w:cs="Times New Roman"/>
                <w:sz w:val="24"/>
                <w:szCs w:val="24"/>
              </w:rPr>
              <w:br/>
            </w:r>
            <w:r w:rsidRPr="00FD2A9E">
              <w:rPr>
                <w:rFonts w:ascii="Times New Roman" w:hAnsi="Times New Roman" w:cs="Times New Roman"/>
                <w:sz w:val="24"/>
                <w:szCs w:val="24"/>
              </w:rPr>
              <w:t xml:space="preserve">je nepopiratelný fakt, že rostou počty klientů těchto služeb. Příčinou je nejen prodlužující </w:t>
            </w:r>
            <w:r>
              <w:rPr>
                <w:rFonts w:ascii="Times New Roman" w:hAnsi="Times New Roman" w:cs="Times New Roman"/>
                <w:sz w:val="24"/>
                <w:szCs w:val="24"/>
              </w:rPr>
              <w:br/>
            </w:r>
            <w:r w:rsidRPr="00FD2A9E">
              <w:rPr>
                <w:rFonts w:ascii="Times New Roman" w:hAnsi="Times New Roman" w:cs="Times New Roman"/>
                <w:sz w:val="24"/>
                <w:szCs w:val="24"/>
              </w:rPr>
              <w:t>se věk se všemi klady a zápory s tím spojenými, ale i změny v pojetí rodiny v dnešním světě. Podle střední varianty projekce demografického vývoje zpracované Českým statistickým úřadem by měli lidé starší 65 let v roce 2030 tvořit 22,8 % populace, v roce 2050 pak</w:t>
            </w:r>
            <w:r>
              <w:rPr>
                <w:rFonts w:ascii="Times New Roman" w:hAnsi="Times New Roman" w:cs="Times New Roman"/>
                <w:sz w:val="24"/>
                <w:szCs w:val="24"/>
              </w:rPr>
              <w:t xml:space="preserve"> dokonce 31,3 </w:t>
            </w:r>
            <w:r w:rsidRPr="00FD2A9E">
              <w:rPr>
                <w:rFonts w:ascii="Times New Roman" w:hAnsi="Times New Roman" w:cs="Times New Roman"/>
                <w:sz w:val="24"/>
                <w:szCs w:val="24"/>
              </w:rPr>
              <w:t xml:space="preserve">%, což představuje přibližně 3 miliony osob. Společnost bude potřebovat stále více kvalifikovaných zaměstnanců schopných poskytovat této cílové skupině sociální služby. </w:t>
            </w:r>
          </w:p>
          <w:p w14:paraId="2839A281" w14:textId="77777777" w:rsidR="0012740E" w:rsidRDefault="0012740E" w:rsidP="0012740E">
            <w:pPr>
              <w:pStyle w:val="Bezmezer"/>
              <w:spacing w:before="40" w:after="40"/>
              <w:ind w:right="10"/>
              <w:rPr>
                <w:rFonts w:ascii="Times New Roman" w:hAnsi="Times New Roman" w:cs="Times New Roman"/>
                <w:sz w:val="24"/>
                <w:szCs w:val="24"/>
              </w:rPr>
            </w:pPr>
          </w:p>
          <w:p w14:paraId="461C094D" w14:textId="77777777" w:rsidR="0012740E" w:rsidRPr="00FD2A9E" w:rsidRDefault="0012740E" w:rsidP="0012740E">
            <w:pPr>
              <w:pStyle w:val="Bezmezer"/>
              <w:spacing w:before="40" w:after="40"/>
              <w:ind w:right="10"/>
              <w:rPr>
                <w:rFonts w:ascii="Times New Roman" w:hAnsi="Times New Roman" w:cs="Times New Roman"/>
                <w:sz w:val="24"/>
                <w:szCs w:val="24"/>
              </w:rPr>
            </w:pPr>
            <w:r w:rsidRPr="00FD2A9E">
              <w:rPr>
                <w:rFonts w:ascii="Times New Roman" w:hAnsi="Times New Roman" w:cs="Times New Roman"/>
                <w:sz w:val="24"/>
                <w:szCs w:val="24"/>
              </w:rPr>
              <w:t xml:space="preserve">Senioři jsou významnou, nikoliv však jedinou skupinou, která vykazuje vyšší poptávku </w:t>
            </w:r>
            <w:r>
              <w:rPr>
                <w:rFonts w:ascii="Times New Roman" w:hAnsi="Times New Roman" w:cs="Times New Roman"/>
                <w:sz w:val="24"/>
                <w:szCs w:val="24"/>
              </w:rPr>
              <w:br/>
            </w:r>
            <w:r w:rsidRPr="00FD2A9E">
              <w:rPr>
                <w:rFonts w:ascii="Times New Roman" w:hAnsi="Times New Roman" w:cs="Times New Roman"/>
                <w:sz w:val="24"/>
                <w:szCs w:val="24"/>
              </w:rPr>
              <w:t xml:space="preserve">po sociálních službách. V souvislosti s pandemií COVID-19 a také v důsledku zdražování cen energií, potravin, nájmů aj. vzrůstá skupina obyvatel, která se ocitá v nepříznivé sociální situaci.   Největší dopady jsou v oblasti zadlužení, ztráty zaměstnání, vyčerpání, ztráty bydlení, domácího násilí a závislosti (Median, Nadace Sirius, 2020). Sociální služby budou řešit převis poptávky po jejich podpoře. Rodiny budou nejvíce potřebovat pomoci </w:t>
            </w:r>
            <w:r>
              <w:rPr>
                <w:rFonts w:ascii="Times New Roman" w:hAnsi="Times New Roman" w:cs="Times New Roman"/>
                <w:sz w:val="24"/>
                <w:szCs w:val="24"/>
              </w:rPr>
              <w:br/>
            </w:r>
            <w:r w:rsidRPr="00FD2A9E">
              <w:rPr>
                <w:rFonts w:ascii="Times New Roman" w:hAnsi="Times New Roman" w:cs="Times New Roman"/>
                <w:sz w:val="24"/>
                <w:szCs w:val="24"/>
              </w:rPr>
              <w:t xml:space="preserve">v případech domácího násilí a závislostí. Největší nárůst poptávky je (kromě psychologů </w:t>
            </w:r>
            <w:r>
              <w:rPr>
                <w:rFonts w:ascii="Times New Roman" w:hAnsi="Times New Roman" w:cs="Times New Roman"/>
                <w:sz w:val="24"/>
                <w:szCs w:val="24"/>
              </w:rPr>
              <w:br/>
            </w:r>
            <w:r w:rsidRPr="00FD2A9E">
              <w:rPr>
                <w:rFonts w:ascii="Times New Roman" w:hAnsi="Times New Roman" w:cs="Times New Roman"/>
                <w:sz w:val="24"/>
                <w:szCs w:val="24"/>
              </w:rPr>
              <w:t xml:space="preserve">a psychiatrů) očekáván u sociálně aktivizační služby pro rodiny s dětmi, nízkoprahových center pro děti a mládež, v manželských a rodinných poradnách, azylových domech, domech na půl cesty. V rámci pomoci je potřeba jednoznačně navýšit kapacity služeb a uvažovat nad vznikem služeb nových, zejm. terénních. Bez patřičného personálního zajištění, není možné dané služby poskytovat. O dlouhodobém nedostatku pracovních sil v oblasti sociálních </w:t>
            </w:r>
            <w:r>
              <w:rPr>
                <w:rFonts w:ascii="Times New Roman" w:hAnsi="Times New Roman" w:cs="Times New Roman"/>
                <w:sz w:val="24"/>
                <w:szCs w:val="24"/>
              </w:rPr>
              <w:br/>
            </w:r>
            <w:r w:rsidRPr="00FD2A9E">
              <w:rPr>
                <w:rFonts w:ascii="Times New Roman" w:hAnsi="Times New Roman" w:cs="Times New Roman"/>
                <w:sz w:val="24"/>
                <w:szCs w:val="24"/>
              </w:rPr>
              <w:t xml:space="preserve">a zdravotních služeb MPSV otevřeně hovoří (tisková zpráva MPSV, srpen 2022). Dle zprávy bude nejvyšší poptávka po profesích v sociálních službách ve čtyřech krajích, přičemž Zlínský kraj je mezi nimi. Poptávka po sociálních službách ve Zlínském kraji vzroste dle odhadu MPSV o 50%.  </w:t>
            </w:r>
          </w:p>
          <w:p w14:paraId="3C9DB207" w14:textId="77777777" w:rsidR="0012740E" w:rsidRDefault="0012740E" w:rsidP="0012740E">
            <w:pPr>
              <w:pStyle w:val="Bezmezer"/>
              <w:spacing w:before="40" w:after="40"/>
              <w:ind w:right="10"/>
              <w:rPr>
                <w:rFonts w:ascii="Times New Roman" w:hAnsi="Times New Roman" w:cs="Times New Roman"/>
                <w:sz w:val="24"/>
                <w:szCs w:val="24"/>
              </w:rPr>
            </w:pPr>
          </w:p>
          <w:p w14:paraId="08C39555" w14:textId="77777777" w:rsidR="0012740E" w:rsidRPr="0046767D" w:rsidRDefault="0012740E" w:rsidP="0012740E">
            <w:pPr>
              <w:pStyle w:val="Bezmezer"/>
              <w:spacing w:before="40" w:after="40"/>
              <w:ind w:right="10"/>
              <w:rPr>
                <w:rFonts w:ascii="Arial" w:hAnsi="Arial" w:cs="Arial"/>
                <w:sz w:val="20"/>
              </w:rPr>
            </w:pPr>
            <w:r>
              <w:rPr>
                <w:rFonts w:ascii="Times New Roman" w:hAnsi="Times New Roman" w:cs="Times New Roman"/>
                <w:sz w:val="24"/>
                <w:szCs w:val="24"/>
              </w:rPr>
              <w:t xml:space="preserve">Akreditace programu </w:t>
            </w:r>
            <w:r w:rsidRPr="00A5663F">
              <w:rPr>
                <w:rFonts w:ascii="Times New Roman" w:hAnsi="Times New Roman" w:cs="Times New Roman"/>
                <w:i/>
                <w:sz w:val="24"/>
                <w:szCs w:val="24"/>
              </w:rPr>
              <w:t>Sociální pedagogika se specializací Sociální služby</w:t>
            </w:r>
            <w:r w:rsidRPr="00FD2A9E">
              <w:rPr>
                <w:rFonts w:ascii="Times New Roman" w:hAnsi="Times New Roman" w:cs="Times New Roman"/>
                <w:sz w:val="24"/>
                <w:szCs w:val="24"/>
              </w:rPr>
              <w:t xml:space="preserve"> je tedy maximálně v souladu s poptávkou po těchto službách.</w:t>
            </w:r>
          </w:p>
        </w:tc>
      </w:tr>
    </w:tbl>
    <w:p w14:paraId="2A3E909B" w14:textId="77777777" w:rsidR="0012740E" w:rsidRDefault="0012740E" w:rsidP="0012740E">
      <w:pPr>
        <w:spacing w:line="360" w:lineRule="auto"/>
        <w:jc w:val="both"/>
        <w:rPr>
          <w:rFonts w:ascii="Cambria" w:hAnsi="Cambria"/>
        </w:rPr>
      </w:pPr>
    </w:p>
    <w:p w14:paraId="3D3E4AE6" w14:textId="77777777" w:rsidR="0012740E" w:rsidRDefault="0012740E" w:rsidP="0012740E">
      <w:pPr>
        <w:spacing w:line="360" w:lineRule="auto"/>
        <w:jc w:val="both"/>
        <w:rPr>
          <w:rFonts w:ascii="Cambria" w:hAnsi="Cambria"/>
        </w:rPr>
      </w:pPr>
    </w:p>
    <w:p w14:paraId="19CC2310" w14:textId="1EE08F59" w:rsidR="0012740E" w:rsidRDefault="0012740E" w:rsidP="0012740E">
      <w:pPr>
        <w:spacing w:line="360" w:lineRule="auto"/>
        <w:jc w:val="both"/>
        <w:rPr>
          <w:rFonts w:ascii="Cambria" w:hAnsi="Cambria"/>
        </w:rPr>
      </w:pPr>
    </w:p>
    <w:p w14:paraId="3CC9AA5A" w14:textId="69873F78" w:rsidR="00A77B57" w:rsidRPr="00B447C7" w:rsidRDefault="00A77B57" w:rsidP="0012740E">
      <w:pPr>
        <w:spacing w:line="360" w:lineRule="auto"/>
        <w:jc w:val="both"/>
        <w:rPr>
          <w:rFonts w:ascii="Cambria" w:hAnsi="Cambria"/>
        </w:rPr>
      </w:pPr>
    </w:p>
    <w:tbl>
      <w:tblPr>
        <w:tblStyle w:val="Mkatabulky"/>
        <w:tblW w:w="0" w:type="auto"/>
        <w:tblLook w:val="04A0" w:firstRow="1" w:lastRow="0" w:firstColumn="1" w:lastColumn="0" w:noHBand="0" w:noVBand="1"/>
      </w:tblPr>
      <w:tblGrid>
        <w:gridCol w:w="9042"/>
      </w:tblGrid>
      <w:tr w:rsidR="0012740E" w:rsidRPr="00160D7F" w14:paraId="427F4C03" w14:textId="77777777" w:rsidTr="0012740E">
        <w:trPr>
          <w:trHeight w:val="376"/>
        </w:trPr>
        <w:tc>
          <w:tcPr>
            <w:tcW w:w="9042" w:type="dxa"/>
            <w:shd w:val="clear" w:color="auto" w:fill="E5B8B7" w:themeFill="accent2" w:themeFillTint="66"/>
          </w:tcPr>
          <w:p w14:paraId="4769D78E" w14:textId="77777777" w:rsidR="0012740E" w:rsidRPr="00832F60" w:rsidRDefault="0012740E" w:rsidP="0012740E">
            <w:pPr>
              <w:pStyle w:val="Bezmezer"/>
              <w:spacing w:before="40" w:after="40"/>
              <w:ind w:right="284"/>
              <w:jc w:val="left"/>
              <w:rPr>
                <w:rFonts w:ascii="Times New Roman" w:hAnsi="Times New Roman" w:cs="Times New Roman"/>
                <w:b/>
                <w:sz w:val="20"/>
              </w:rPr>
            </w:pPr>
            <w:r w:rsidRPr="00832F60">
              <w:rPr>
                <w:rFonts w:ascii="Times New Roman" w:hAnsi="Times New Roman" w:cs="Times New Roman"/>
                <w:b/>
                <w:color w:val="000000" w:themeColor="text1"/>
                <w:sz w:val="24"/>
              </w:rPr>
              <w:t>Vývoj nezaměstnanosti absolventů v posledních pěti letech</w:t>
            </w:r>
          </w:p>
        </w:tc>
      </w:tr>
      <w:tr w:rsidR="0012740E" w:rsidRPr="0046767D" w14:paraId="6FB34E74" w14:textId="77777777" w:rsidTr="0012740E">
        <w:trPr>
          <w:trHeight w:val="50"/>
        </w:trPr>
        <w:tc>
          <w:tcPr>
            <w:tcW w:w="9042" w:type="dxa"/>
          </w:tcPr>
          <w:p w14:paraId="2893D85F" w14:textId="77777777" w:rsidR="0012740E" w:rsidRDefault="0012740E" w:rsidP="0012740E">
            <w:pPr>
              <w:jc w:val="both"/>
              <w:rPr>
                <w:sz w:val="24"/>
                <w:szCs w:val="24"/>
              </w:rPr>
            </w:pPr>
            <w:r w:rsidRPr="000D7C1B">
              <w:rPr>
                <w:sz w:val="24"/>
                <w:szCs w:val="24"/>
              </w:rPr>
              <w:t xml:space="preserve">Ministerstvo práce a sociálních věcí pravidelně vydává pololetní statistiky absolventů škol </w:t>
            </w:r>
            <w:r>
              <w:rPr>
                <w:sz w:val="24"/>
                <w:szCs w:val="24"/>
              </w:rPr>
              <w:br/>
            </w:r>
            <w:r w:rsidRPr="000D7C1B">
              <w:rPr>
                <w:sz w:val="24"/>
                <w:szCs w:val="24"/>
              </w:rPr>
              <w:t xml:space="preserve">a mladistvých v evidenci uchazečů o zaměstnání na </w:t>
            </w:r>
            <w:proofErr w:type="gramStart"/>
            <w:r w:rsidRPr="000D7C1B">
              <w:rPr>
                <w:sz w:val="24"/>
                <w:szCs w:val="24"/>
              </w:rPr>
              <w:t>ÚP</w:t>
            </w:r>
            <w:proofErr w:type="gramEnd"/>
            <w:r w:rsidRPr="000D7C1B">
              <w:rPr>
                <w:sz w:val="24"/>
                <w:szCs w:val="24"/>
              </w:rPr>
              <w:t>.</w:t>
            </w:r>
            <w:r>
              <w:rPr>
                <w:sz w:val="24"/>
                <w:szCs w:val="24"/>
              </w:rPr>
              <w:t xml:space="preserve"> Nejaktuálnější statistika je zveřejněna k 30. 4. 2022. V tomto dokumentu je možné dohledat konkrétní informace dle studijních programů. Pro co největší přehled byly filtrovány obory jako Specializace v pedagogice, Sociální pedagogika a volný čas, Vychovatelství, Sociální pedagogika, Pedagogika pro asistenty ve škole, Humanitní studia v nMgr. studiu nebo Řízení volnočasových aktivit. Jedná se o obory, které jsou studijnímu programu Sociální pedagogika nejbližší a odpovídají profilu absolventa. Ze všech těchto oborů se celkově jednalo o cca 30 nezaměstnaných absolventů napříč celou ČR. (MPSV, </w:t>
            </w:r>
            <w:r w:rsidRPr="00285268">
              <w:rPr>
                <w:rFonts w:ascii="Arial" w:hAnsi="Arial" w:cs="Arial"/>
                <w:color w:val="202124"/>
                <w:sz w:val="24"/>
                <w:szCs w:val="24"/>
                <w:shd w:val="clear" w:color="auto" w:fill="FFFFFF"/>
              </w:rPr>
              <w:t>©</w:t>
            </w:r>
            <w:r>
              <w:rPr>
                <w:rFonts w:ascii="Arial" w:hAnsi="Arial" w:cs="Arial"/>
                <w:color w:val="202124"/>
                <w:sz w:val="24"/>
                <w:szCs w:val="24"/>
                <w:shd w:val="clear" w:color="auto" w:fill="FFFFFF"/>
              </w:rPr>
              <w:t xml:space="preserve"> </w:t>
            </w:r>
            <w:r>
              <w:rPr>
                <w:sz w:val="24"/>
                <w:szCs w:val="24"/>
              </w:rPr>
              <w:t>2022)</w:t>
            </w:r>
            <w:r>
              <w:rPr>
                <w:rStyle w:val="Znakapoznpodarou"/>
                <w:sz w:val="24"/>
                <w:szCs w:val="24"/>
              </w:rPr>
              <w:footnoteReference w:id="35"/>
            </w:r>
            <w:r>
              <w:rPr>
                <w:sz w:val="24"/>
                <w:szCs w:val="24"/>
              </w:rPr>
              <w:t xml:space="preserve"> Podobně hovoří i stejné statistiky z minulých let (možnost dohledat až do roku 2002), které má Ministerstvo práce a sociálních věcí k dispozici. </w:t>
            </w:r>
          </w:p>
          <w:p w14:paraId="4AE080B7" w14:textId="77777777" w:rsidR="0012740E" w:rsidRDefault="0012740E" w:rsidP="0012740E">
            <w:pPr>
              <w:jc w:val="both"/>
              <w:rPr>
                <w:sz w:val="24"/>
                <w:szCs w:val="24"/>
              </w:rPr>
            </w:pPr>
          </w:p>
          <w:p w14:paraId="21B6BBE8" w14:textId="77777777" w:rsidR="0012740E" w:rsidRPr="008C7321" w:rsidRDefault="0012740E" w:rsidP="0012740E">
            <w:pPr>
              <w:jc w:val="both"/>
              <w:rPr>
                <w:sz w:val="24"/>
                <w:szCs w:val="24"/>
                <w:shd w:val="clear" w:color="auto" w:fill="FFFFFF" w:themeFill="background1"/>
              </w:rPr>
            </w:pPr>
            <w:r>
              <w:rPr>
                <w:sz w:val="24"/>
                <w:szCs w:val="24"/>
              </w:rPr>
              <w:t xml:space="preserve">Komplexní míra nezaměstnanosti na Fakultě humanitních studií UTB ve Zlíně byla </w:t>
            </w:r>
            <w:r>
              <w:rPr>
                <w:sz w:val="24"/>
                <w:szCs w:val="24"/>
              </w:rPr>
              <w:br/>
              <w:t xml:space="preserve">i v minulých letech velmi nízká, cca kolem 1,50 % v roce 2020. (Vysoké školy, </w:t>
            </w:r>
            <w:r w:rsidRPr="008C7321">
              <w:rPr>
                <w:sz w:val="24"/>
                <w:szCs w:val="24"/>
                <w:shd w:val="clear" w:color="auto" w:fill="FFFFFF" w:themeFill="background1"/>
              </w:rPr>
              <w:t>© 2020)</w:t>
            </w:r>
          </w:p>
          <w:p w14:paraId="7A537B6F" w14:textId="77777777" w:rsidR="0012740E" w:rsidRPr="00FD2A9E" w:rsidRDefault="0012740E" w:rsidP="0012740E">
            <w:pPr>
              <w:jc w:val="both"/>
              <w:rPr>
                <w:sz w:val="24"/>
                <w:szCs w:val="24"/>
                <w:shd w:val="clear" w:color="auto" w:fill="FFFFFF" w:themeFill="background1"/>
              </w:rPr>
            </w:pPr>
            <w:r w:rsidRPr="008C7321">
              <w:rPr>
                <w:sz w:val="24"/>
                <w:szCs w:val="24"/>
                <w:shd w:val="clear" w:color="auto" w:fill="FFFFFF" w:themeFill="background1"/>
              </w:rPr>
              <w:t>Míra nezaměstnanosti abs</w:t>
            </w:r>
            <w:r>
              <w:rPr>
                <w:sz w:val="24"/>
                <w:szCs w:val="24"/>
                <w:shd w:val="clear" w:color="auto" w:fill="FFFFFF" w:themeFill="background1"/>
              </w:rPr>
              <w:t xml:space="preserve">olventů podle příslušných oborů, </w:t>
            </w:r>
            <w:r w:rsidRPr="008C7321">
              <w:rPr>
                <w:sz w:val="24"/>
                <w:szCs w:val="24"/>
                <w:shd w:val="clear" w:color="auto" w:fill="FFFFFF" w:themeFill="background1"/>
              </w:rPr>
              <w:t>dle Úřadu práce</w:t>
            </w:r>
            <w:r>
              <w:rPr>
                <w:sz w:val="24"/>
                <w:szCs w:val="24"/>
                <w:shd w:val="clear" w:color="auto" w:fill="FFFFFF" w:themeFill="background1"/>
              </w:rPr>
              <w:t>,</w:t>
            </w:r>
            <w:r w:rsidRPr="008C7321">
              <w:rPr>
                <w:sz w:val="24"/>
                <w:szCs w:val="24"/>
                <w:shd w:val="clear" w:color="auto" w:fill="FFFFFF" w:themeFill="background1"/>
              </w:rPr>
              <w:t xml:space="preserve"> není k dispozici.</w:t>
            </w:r>
          </w:p>
        </w:tc>
      </w:tr>
    </w:tbl>
    <w:p w14:paraId="4CD59F2B" w14:textId="14DD2E10" w:rsidR="0012740E" w:rsidRDefault="0012740E" w:rsidP="0012740E">
      <w:pPr>
        <w:rPr>
          <w:rFonts w:cs="Arial"/>
          <w:color w:val="000000"/>
          <w:sz w:val="16"/>
          <w:szCs w:val="16"/>
        </w:rPr>
      </w:pPr>
    </w:p>
    <w:p w14:paraId="043CCA46" w14:textId="77777777" w:rsidR="00A77B57" w:rsidRDefault="00A77B57" w:rsidP="0012740E">
      <w:pPr>
        <w:rPr>
          <w:rFonts w:cs="Arial"/>
          <w:color w:val="000000"/>
          <w:sz w:val="16"/>
          <w:szCs w:val="16"/>
        </w:rPr>
      </w:pPr>
    </w:p>
    <w:p w14:paraId="3A48052B" w14:textId="77777777" w:rsidR="0012740E" w:rsidRPr="00832F60" w:rsidRDefault="0012740E" w:rsidP="0012740E">
      <w:pPr>
        <w:ind w:right="454"/>
        <w:rPr>
          <w:b/>
          <w:color w:val="7030A0"/>
        </w:rPr>
      </w:pPr>
      <w:r w:rsidRPr="00832F60">
        <w:rPr>
          <w:b/>
          <w:color w:val="943634" w:themeColor="accent2" w:themeShade="BF"/>
          <w:sz w:val="24"/>
          <w:szCs w:val="24"/>
        </w:rPr>
        <w:t xml:space="preserve">Klíčová opatření pro zajištění vysoké míry relevance absolventů pro trh práce </w:t>
      </w:r>
    </w:p>
    <w:tbl>
      <w:tblPr>
        <w:tblStyle w:val="Mkatabulky"/>
        <w:tblW w:w="0" w:type="auto"/>
        <w:tblLook w:val="04A0" w:firstRow="1" w:lastRow="0" w:firstColumn="1" w:lastColumn="0" w:noHBand="0" w:noVBand="1"/>
      </w:tblPr>
      <w:tblGrid>
        <w:gridCol w:w="9042"/>
      </w:tblGrid>
      <w:tr w:rsidR="0012740E" w:rsidRPr="00E907FB" w14:paraId="7903BB14" w14:textId="77777777" w:rsidTr="0012740E">
        <w:trPr>
          <w:trHeight w:val="376"/>
        </w:trPr>
        <w:tc>
          <w:tcPr>
            <w:tcW w:w="9042" w:type="dxa"/>
            <w:shd w:val="clear" w:color="auto" w:fill="E5B8B7" w:themeFill="accent2" w:themeFillTint="66"/>
          </w:tcPr>
          <w:p w14:paraId="77FB2693" w14:textId="77777777" w:rsidR="0012740E" w:rsidRPr="00832F60" w:rsidRDefault="0012740E" w:rsidP="0012740E">
            <w:pPr>
              <w:pStyle w:val="Bezmezer"/>
              <w:spacing w:before="40" w:after="40"/>
              <w:ind w:right="284"/>
              <w:jc w:val="left"/>
              <w:rPr>
                <w:rFonts w:ascii="Times New Roman" w:hAnsi="Times New Roman" w:cs="Times New Roman"/>
                <w:b/>
                <w:sz w:val="20"/>
              </w:rPr>
            </w:pPr>
            <w:r w:rsidRPr="00832F60">
              <w:rPr>
                <w:rFonts w:ascii="Times New Roman" w:hAnsi="Times New Roman" w:cs="Times New Roman"/>
                <w:b/>
                <w:color w:val="000000" w:themeColor="text1"/>
                <w:sz w:val="24"/>
              </w:rPr>
              <w:t>Popis klíčových opatření pro SP</w:t>
            </w:r>
          </w:p>
        </w:tc>
      </w:tr>
      <w:tr w:rsidR="0012740E" w:rsidRPr="0058573E" w14:paraId="5E38DD05" w14:textId="77777777" w:rsidTr="0012740E">
        <w:trPr>
          <w:trHeight w:val="50"/>
        </w:trPr>
        <w:tc>
          <w:tcPr>
            <w:tcW w:w="9042" w:type="dxa"/>
          </w:tcPr>
          <w:p w14:paraId="1F2CDAD7" w14:textId="77777777" w:rsidR="0012740E" w:rsidRPr="00BA1405" w:rsidRDefault="0012740E" w:rsidP="0012740E">
            <w:pPr>
              <w:jc w:val="both"/>
              <w:rPr>
                <w:sz w:val="24"/>
                <w:szCs w:val="24"/>
              </w:rPr>
            </w:pPr>
            <w:r w:rsidRPr="00BA1405">
              <w:rPr>
                <w:sz w:val="24"/>
                <w:szCs w:val="24"/>
              </w:rPr>
              <w:t xml:space="preserve">Obsah studijního programu sestává z aktuálních témat a předmětů, které jsou relevantní </w:t>
            </w:r>
            <w:r>
              <w:rPr>
                <w:sz w:val="24"/>
                <w:szCs w:val="24"/>
              </w:rPr>
              <w:br/>
            </w:r>
            <w:r w:rsidRPr="00BA1405">
              <w:rPr>
                <w:sz w:val="24"/>
                <w:szCs w:val="24"/>
              </w:rPr>
              <w:t>pro současnou společnost a její vývoj. Koncepce studijního programu</w:t>
            </w:r>
            <w:r>
              <w:rPr>
                <w:sz w:val="24"/>
                <w:szCs w:val="24"/>
              </w:rPr>
              <w:t xml:space="preserve"> se specializací </w:t>
            </w:r>
            <w:r>
              <w:rPr>
                <w:i/>
                <w:sz w:val="24"/>
                <w:szCs w:val="24"/>
              </w:rPr>
              <w:t>Školní a mimoškolní pedagogika</w:t>
            </w:r>
            <w:r w:rsidRPr="00BA1405">
              <w:rPr>
                <w:sz w:val="24"/>
                <w:szCs w:val="24"/>
              </w:rPr>
              <w:t xml:space="preserve"> se o</w:t>
            </w:r>
            <w:r>
              <w:rPr>
                <w:sz w:val="24"/>
                <w:szCs w:val="24"/>
              </w:rPr>
              <w:t>pírá o následující body, které směřují k zajištění kvalitně připravených</w:t>
            </w:r>
            <w:r w:rsidRPr="00BA1405">
              <w:rPr>
                <w:sz w:val="24"/>
                <w:szCs w:val="24"/>
              </w:rPr>
              <w:t xml:space="preserve"> ab</w:t>
            </w:r>
            <w:r>
              <w:rPr>
                <w:sz w:val="24"/>
                <w:szCs w:val="24"/>
              </w:rPr>
              <w:t>solventů pro výkon práce ve svém oboru.</w:t>
            </w:r>
          </w:p>
          <w:p w14:paraId="16D4253A" w14:textId="77777777" w:rsidR="0012740E" w:rsidRPr="00BA1405" w:rsidRDefault="0012740E" w:rsidP="0012740E">
            <w:pPr>
              <w:pStyle w:val="Odstavecseseznamem"/>
              <w:numPr>
                <w:ilvl w:val="0"/>
                <w:numId w:val="42"/>
              </w:numPr>
              <w:jc w:val="both"/>
              <w:rPr>
                <w:sz w:val="24"/>
                <w:szCs w:val="24"/>
              </w:rPr>
            </w:pPr>
            <w:r w:rsidRPr="00BA1405">
              <w:rPr>
                <w:sz w:val="24"/>
                <w:szCs w:val="24"/>
              </w:rPr>
              <w:t>Stále větší apel je kladen na spolupráci s praxí, což je v obsahu studijního programu reflektováno:</w:t>
            </w:r>
          </w:p>
          <w:p w14:paraId="63A4E19C" w14:textId="77777777" w:rsidR="0012740E" w:rsidRPr="00BA1405" w:rsidRDefault="0012740E" w:rsidP="0012740E">
            <w:pPr>
              <w:pStyle w:val="Odstavecseseznamem"/>
              <w:numPr>
                <w:ilvl w:val="1"/>
                <w:numId w:val="42"/>
              </w:numPr>
              <w:jc w:val="both"/>
              <w:rPr>
                <w:sz w:val="24"/>
                <w:szCs w:val="24"/>
              </w:rPr>
            </w:pPr>
            <w:r w:rsidRPr="00BA1405">
              <w:rPr>
                <w:sz w:val="24"/>
                <w:szCs w:val="24"/>
              </w:rPr>
              <w:t xml:space="preserve">povinný předmět </w:t>
            </w:r>
            <w:r>
              <w:rPr>
                <w:sz w:val="24"/>
                <w:szCs w:val="24"/>
              </w:rPr>
              <w:t>Odborná</w:t>
            </w:r>
            <w:r w:rsidRPr="00BA1405">
              <w:rPr>
                <w:sz w:val="24"/>
                <w:szCs w:val="24"/>
              </w:rPr>
              <w:t xml:space="preserve"> praxe,</w:t>
            </w:r>
          </w:p>
          <w:p w14:paraId="476FF8B6" w14:textId="77777777" w:rsidR="0012740E" w:rsidRDefault="0012740E" w:rsidP="0012740E">
            <w:pPr>
              <w:pStyle w:val="Odstavecseseznamem"/>
              <w:numPr>
                <w:ilvl w:val="1"/>
                <w:numId w:val="42"/>
              </w:numPr>
              <w:jc w:val="both"/>
              <w:rPr>
                <w:sz w:val="24"/>
                <w:szCs w:val="24"/>
              </w:rPr>
            </w:pPr>
            <w:r w:rsidRPr="00BA1405">
              <w:rPr>
                <w:sz w:val="24"/>
                <w:szCs w:val="24"/>
              </w:rPr>
              <w:t>workshopy pro studenty, na kterých se budou rozvíjet profesní kompetence budoucích absolventů, a to za přítomnosti pracovníků z</w:t>
            </w:r>
            <w:r>
              <w:rPr>
                <w:sz w:val="24"/>
                <w:szCs w:val="24"/>
              </w:rPr>
              <w:t> </w:t>
            </w:r>
            <w:r w:rsidRPr="00BA1405">
              <w:rPr>
                <w:sz w:val="24"/>
                <w:szCs w:val="24"/>
              </w:rPr>
              <w:t>praxe</w:t>
            </w:r>
            <w:r>
              <w:rPr>
                <w:sz w:val="24"/>
                <w:szCs w:val="24"/>
              </w:rPr>
              <w:t>.</w:t>
            </w:r>
          </w:p>
          <w:p w14:paraId="2DA52C32" w14:textId="77777777" w:rsidR="0012740E" w:rsidRDefault="0012740E" w:rsidP="0012740E">
            <w:pPr>
              <w:pStyle w:val="Odstavecseseznamem"/>
              <w:numPr>
                <w:ilvl w:val="0"/>
                <w:numId w:val="42"/>
              </w:numPr>
              <w:jc w:val="both"/>
              <w:rPr>
                <w:sz w:val="24"/>
                <w:szCs w:val="24"/>
              </w:rPr>
            </w:pPr>
            <w:r>
              <w:rPr>
                <w:sz w:val="24"/>
                <w:szCs w:val="24"/>
              </w:rPr>
              <w:t xml:space="preserve">V současné době je spolupráce navázána se základními školami ve Zlínském kraji (Academic School v Uherském Hradišti, MŠ a ZŠ Pozděchov), ale i napříč ČR (ZŠ Přerov, Boženy Němcové 16, ZŠ Neštěmická, Ústí nad Labem). S Ústavem pedagogických věd FHS UTB ve Zlíně spolupracuje celá řada sociálních pedagogů, vychovatelů i asistentů pedagoga z těchto institucí. </w:t>
            </w:r>
          </w:p>
          <w:p w14:paraId="349D37FB" w14:textId="77777777" w:rsidR="0012740E" w:rsidRDefault="0012740E" w:rsidP="0012740E">
            <w:pPr>
              <w:pStyle w:val="Odstavecseseznamem"/>
              <w:numPr>
                <w:ilvl w:val="0"/>
                <w:numId w:val="42"/>
              </w:numPr>
              <w:jc w:val="both"/>
              <w:rPr>
                <w:sz w:val="24"/>
                <w:szCs w:val="24"/>
              </w:rPr>
            </w:pPr>
            <w:r>
              <w:rPr>
                <w:sz w:val="24"/>
                <w:szCs w:val="24"/>
              </w:rPr>
              <w:t xml:space="preserve">Spolupráce s praxí je dále zajištěna prostřednictvím Asociace vzdělavatelů v sociální pedagogice a Asociací sociálních pedagogů. </w:t>
            </w:r>
          </w:p>
          <w:p w14:paraId="0E796C68" w14:textId="77777777" w:rsidR="0012740E" w:rsidRDefault="0012740E" w:rsidP="0012740E">
            <w:pPr>
              <w:pStyle w:val="Odstavecseseznamem"/>
              <w:numPr>
                <w:ilvl w:val="1"/>
                <w:numId w:val="42"/>
              </w:numPr>
              <w:jc w:val="both"/>
              <w:rPr>
                <w:sz w:val="24"/>
                <w:szCs w:val="24"/>
              </w:rPr>
            </w:pPr>
            <w:r>
              <w:rPr>
                <w:sz w:val="24"/>
                <w:szCs w:val="24"/>
              </w:rPr>
              <w:t>Členství akademických pracovníků v Asociaci vzdělavatelů v sociální pedagogice nabízí budoucím absolventům setkávání se s předními českými vzdělavateli v tomto oboru v rámci konferencí a odborných setkání.</w:t>
            </w:r>
          </w:p>
          <w:p w14:paraId="63408B8D" w14:textId="77777777" w:rsidR="0012740E" w:rsidRPr="00BA1405" w:rsidRDefault="0012740E" w:rsidP="0012740E">
            <w:pPr>
              <w:pStyle w:val="Odstavecseseznamem"/>
              <w:numPr>
                <w:ilvl w:val="1"/>
                <w:numId w:val="42"/>
              </w:numPr>
              <w:jc w:val="both"/>
              <w:rPr>
                <w:sz w:val="24"/>
                <w:szCs w:val="24"/>
              </w:rPr>
            </w:pPr>
            <w:r>
              <w:rPr>
                <w:sz w:val="24"/>
                <w:szCs w:val="24"/>
              </w:rPr>
              <w:t>Členství akademických pracovníků v Asociaci sociálních pedagogů nabízí praktickou rovinu spolupráce, informovanost o aktuálních pracovních nabídkách a možnost vlastní intervence do rozvoje oboru (i ze strany studentů).</w:t>
            </w:r>
          </w:p>
          <w:p w14:paraId="3E367BC9" w14:textId="77777777" w:rsidR="0012740E" w:rsidRPr="00BA1405" w:rsidRDefault="0012740E" w:rsidP="0012740E">
            <w:pPr>
              <w:pStyle w:val="Odstavecseseznamem"/>
              <w:numPr>
                <w:ilvl w:val="0"/>
                <w:numId w:val="42"/>
              </w:numPr>
              <w:jc w:val="both"/>
              <w:rPr>
                <w:sz w:val="24"/>
                <w:szCs w:val="24"/>
              </w:rPr>
            </w:pPr>
            <w:r w:rsidRPr="00BA1405">
              <w:rPr>
                <w:sz w:val="24"/>
                <w:szCs w:val="24"/>
              </w:rPr>
              <w:t>Důraz na rozvoj soft skills jako součást odborné způsobilosti absolventa v interpersonálních dovednostech:</w:t>
            </w:r>
          </w:p>
          <w:p w14:paraId="4B37A682" w14:textId="77777777" w:rsidR="0012740E" w:rsidRPr="00BA1405" w:rsidRDefault="0012740E" w:rsidP="0012740E">
            <w:pPr>
              <w:pStyle w:val="Odstavecseseznamem"/>
              <w:numPr>
                <w:ilvl w:val="1"/>
                <w:numId w:val="42"/>
              </w:numPr>
              <w:jc w:val="both"/>
              <w:rPr>
                <w:sz w:val="24"/>
                <w:szCs w:val="24"/>
              </w:rPr>
            </w:pPr>
            <w:r w:rsidRPr="00BA1405">
              <w:rPr>
                <w:sz w:val="24"/>
                <w:szCs w:val="24"/>
              </w:rPr>
              <w:t>autenticita absolventů,</w:t>
            </w:r>
          </w:p>
          <w:p w14:paraId="30FBB6EC" w14:textId="77777777" w:rsidR="0012740E" w:rsidRPr="00BA1405" w:rsidRDefault="0012740E" w:rsidP="0012740E">
            <w:pPr>
              <w:pStyle w:val="Odstavecseseznamem"/>
              <w:numPr>
                <w:ilvl w:val="1"/>
                <w:numId w:val="42"/>
              </w:numPr>
              <w:jc w:val="both"/>
              <w:rPr>
                <w:sz w:val="24"/>
                <w:szCs w:val="24"/>
              </w:rPr>
            </w:pPr>
            <w:r w:rsidRPr="00BA1405">
              <w:rPr>
                <w:sz w:val="24"/>
                <w:szCs w:val="24"/>
              </w:rPr>
              <w:t>empatický přístup ke klientům,</w:t>
            </w:r>
          </w:p>
          <w:p w14:paraId="43A55294" w14:textId="77777777" w:rsidR="0012740E" w:rsidRDefault="0012740E" w:rsidP="0012740E">
            <w:pPr>
              <w:pStyle w:val="Odstavecseseznamem"/>
              <w:numPr>
                <w:ilvl w:val="1"/>
                <w:numId w:val="42"/>
              </w:numPr>
              <w:jc w:val="both"/>
              <w:rPr>
                <w:sz w:val="24"/>
                <w:szCs w:val="24"/>
              </w:rPr>
            </w:pPr>
            <w:r w:rsidRPr="00BA1405">
              <w:rPr>
                <w:sz w:val="24"/>
                <w:szCs w:val="24"/>
              </w:rPr>
              <w:lastRenderedPageBreak/>
              <w:t>vnitřní vyrovnanost čelit sociálním problémům</w:t>
            </w:r>
            <w:r>
              <w:rPr>
                <w:sz w:val="24"/>
                <w:szCs w:val="24"/>
              </w:rPr>
              <w:t>,</w:t>
            </w:r>
          </w:p>
          <w:p w14:paraId="385DBF3F" w14:textId="77777777" w:rsidR="0012740E" w:rsidRPr="00BA1405" w:rsidRDefault="0012740E" w:rsidP="0012740E">
            <w:pPr>
              <w:pStyle w:val="Odstavecseseznamem"/>
              <w:numPr>
                <w:ilvl w:val="1"/>
                <w:numId w:val="42"/>
              </w:numPr>
              <w:jc w:val="both"/>
              <w:rPr>
                <w:sz w:val="24"/>
                <w:szCs w:val="24"/>
              </w:rPr>
            </w:pPr>
            <w:r>
              <w:rPr>
                <w:sz w:val="24"/>
                <w:szCs w:val="24"/>
              </w:rPr>
              <w:t>supervize (nejen jako předmět, ale také nabídka pomoci a podpory při studiu).</w:t>
            </w:r>
          </w:p>
          <w:p w14:paraId="7F7EB8A9" w14:textId="77777777" w:rsidR="0012740E" w:rsidRDefault="0012740E" w:rsidP="0012740E">
            <w:pPr>
              <w:pStyle w:val="Bezmezer"/>
              <w:spacing w:before="40" w:after="40"/>
              <w:ind w:right="284"/>
              <w:rPr>
                <w:rFonts w:ascii="Times New Roman" w:hAnsi="Times New Roman" w:cs="Times New Roman"/>
                <w:sz w:val="24"/>
                <w:szCs w:val="24"/>
              </w:rPr>
            </w:pPr>
            <w:r w:rsidRPr="00372005">
              <w:rPr>
                <w:rFonts w:ascii="Times New Roman" w:hAnsi="Times New Roman" w:cs="Times New Roman"/>
                <w:sz w:val="24"/>
                <w:szCs w:val="24"/>
              </w:rPr>
              <w:t>Prostor pro specializaci a ujasnění si vztah</w:t>
            </w:r>
            <w:r>
              <w:rPr>
                <w:rFonts w:ascii="Times New Roman" w:hAnsi="Times New Roman" w:cs="Times New Roman"/>
                <w:sz w:val="24"/>
                <w:szCs w:val="24"/>
              </w:rPr>
              <w:t>u</w:t>
            </w:r>
            <w:r w:rsidRPr="00372005">
              <w:rPr>
                <w:rFonts w:ascii="Times New Roman" w:hAnsi="Times New Roman" w:cs="Times New Roman"/>
                <w:sz w:val="24"/>
                <w:szCs w:val="24"/>
              </w:rPr>
              <w:t xml:space="preserve"> k cílové skupině. Tímto budou absolventi skutečnými odborníky při práci s vybranou cílovou skupinou. </w:t>
            </w:r>
          </w:p>
          <w:p w14:paraId="3B7F375C" w14:textId="77777777" w:rsidR="0012740E" w:rsidRDefault="0012740E" w:rsidP="0012740E">
            <w:pPr>
              <w:pStyle w:val="Bezmezer"/>
              <w:spacing w:before="40" w:after="40"/>
              <w:ind w:right="284"/>
              <w:rPr>
                <w:rFonts w:ascii="Times New Roman" w:hAnsi="Times New Roman" w:cs="Times New Roman"/>
                <w:sz w:val="24"/>
                <w:szCs w:val="24"/>
              </w:rPr>
            </w:pPr>
          </w:p>
          <w:p w14:paraId="1A7BA9F4" w14:textId="77777777" w:rsidR="0012740E" w:rsidRPr="00015AD3" w:rsidRDefault="0012740E" w:rsidP="0012740E">
            <w:pPr>
              <w:pStyle w:val="Bezmezer"/>
              <w:spacing w:before="40" w:after="40"/>
              <w:rPr>
                <w:rFonts w:ascii="Times New Roman" w:hAnsi="Times New Roman" w:cs="Times New Roman"/>
                <w:sz w:val="24"/>
              </w:rPr>
            </w:pPr>
            <w:r w:rsidRPr="00015AD3">
              <w:rPr>
                <w:rFonts w:ascii="Times New Roman" w:hAnsi="Times New Roman" w:cs="Times New Roman"/>
                <w:sz w:val="24"/>
              </w:rPr>
              <w:t xml:space="preserve">Koncepce studijního programu </w:t>
            </w:r>
            <w:r w:rsidRPr="00E925EF">
              <w:rPr>
                <w:rFonts w:ascii="Times New Roman" w:hAnsi="Times New Roman" w:cs="Times New Roman"/>
                <w:sz w:val="24"/>
              </w:rPr>
              <w:t>Sociální pedagogika se specializací Sociální služby</w:t>
            </w:r>
            <w:r w:rsidRPr="00015AD3">
              <w:rPr>
                <w:rFonts w:ascii="Times New Roman" w:hAnsi="Times New Roman" w:cs="Times New Roman"/>
                <w:sz w:val="24"/>
              </w:rPr>
              <w:t xml:space="preserve"> vychází </w:t>
            </w:r>
            <w:r w:rsidRPr="00015AD3">
              <w:rPr>
                <w:rFonts w:ascii="Times New Roman" w:hAnsi="Times New Roman" w:cs="Times New Roman"/>
                <w:sz w:val="24"/>
              </w:rPr>
              <w:br/>
              <w:t xml:space="preserve">z následujících pilířů, které byly identifikovány na základě pracovních míst na trhu práce vztahujícím se k profilu absolventa a spolupráce s praxí. Při dodržení těchto pilířů tvorby </w:t>
            </w:r>
            <w:r>
              <w:rPr>
                <w:rFonts w:ascii="Times New Roman" w:hAnsi="Times New Roman" w:cs="Times New Roman"/>
                <w:sz w:val="24"/>
              </w:rPr>
              <w:br/>
            </w:r>
            <w:r w:rsidRPr="00015AD3">
              <w:rPr>
                <w:rFonts w:ascii="Times New Roman" w:hAnsi="Times New Roman" w:cs="Times New Roman"/>
                <w:sz w:val="24"/>
              </w:rPr>
              <w:t>a akreditace studijního programu předpokládáme vysokou míru pravděpodobnosti uplatnění absolventů pro trh práce.</w:t>
            </w:r>
          </w:p>
          <w:p w14:paraId="1533ADD7" w14:textId="77777777" w:rsidR="0012740E" w:rsidRPr="00015AD3" w:rsidRDefault="0012740E" w:rsidP="0012740E">
            <w:pPr>
              <w:pStyle w:val="Bezmezer"/>
              <w:numPr>
                <w:ilvl w:val="0"/>
                <w:numId w:val="43"/>
              </w:numPr>
              <w:spacing w:before="40" w:after="40"/>
              <w:rPr>
                <w:rFonts w:ascii="Times New Roman" w:hAnsi="Times New Roman" w:cs="Times New Roman"/>
                <w:sz w:val="24"/>
              </w:rPr>
            </w:pPr>
            <w:r w:rsidRPr="00015AD3">
              <w:rPr>
                <w:rFonts w:ascii="Times New Roman" w:hAnsi="Times New Roman" w:cs="Times New Roman"/>
                <w:sz w:val="24"/>
              </w:rPr>
              <w:t xml:space="preserve">Studijní program je orientován na teoretické znalosti související se vzděláním </w:t>
            </w:r>
            <w:r>
              <w:rPr>
                <w:rFonts w:ascii="Times New Roman" w:hAnsi="Times New Roman" w:cs="Times New Roman"/>
                <w:sz w:val="24"/>
              </w:rPr>
              <w:br/>
            </w:r>
            <w:r w:rsidRPr="00015AD3">
              <w:rPr>
                <w:rFonts w:ascii="Times New Roman" w:hAnsi="Times New Roman" w:cs="Times New Roman"/>
                <w:sz w:val="24"/>
              </w:rPr>
              <w:t xml:space="preserve">a odbornou způsobilostí v sociálních službách za účasti vyučujících, kteří mají zkušenosti ze sociální oblasti, a kteří se v oblasti neustále vzdělávají.  </w:t>
            </w:r>
          </w:p>
          <w:p w14:paraId="7AA0CD6B" w14:textId="77777777" w:rsidR="0012740E" w:rsidRPr="00015AD3" w:rsidRDefault="0012740E" w:rsidP="0012740E">
            <w:pPr>
              <w:pStyle w:val="Bezmezer"/>
              <w:numPr>
                <w:ilvl w:val="0"/>
                <w:numId w:val="43"/>
              </w:numPr>
              <w:spacing w:before="40" w:after="40"/>
              <w:rPr>
                <w:rFonts w:ascii="Times New Roman" w:hAnsi="Times New Roman" w:cs="Times New Roman"/>
                <w:sz w:val="24"/>
              </w:rPr>
            </w:pPr>
            <w:r w:rsidRPr="00015AD3">
              <w:rPr>
                <w:rFonts w:ascii="Times New Roman" w:hAnsi="Times New Roman" w:cs="Times New Roman"/>
                <w:sz w:val="24"/>
              </w:rPr>
              <w:t xml:space="preserve">Zaměření na soft skills nutných pro práci v sociálních službách – komunikační dovednosti, důvěryhodnost, motivace uživatelů, sebemotivace, navazování vztahů, reflexe a sebereflexe, spolupráce, zvládání stresu aj. </w:t>
            </w:r>
          </w:p>
          <w:p w14:paraId="05F58A8B" w14:textId="77777777" w:rsidR="0012740E" w:rsidRPr="00015AD3" w:rsidRDefault="0012740E" w:rsidP="0012740E">
            <w:pPr>
              <w:pStyle w:val="Bezmezer"/>
              <w:numPr>
                <w:ilvl w:val="0"/>
                <w:numId w:val="43"/>
              </w:numPr>
              <w:spacing w:before="40" w:after="40"/>
              <w:rPr>
                <w:rFonts w:ascii="Times New Roman" w:hAnsi="Times New Roman" w:cs="Times New Roman"/>
                <w:sz w:val="24"/>
              </w:rPr>
            </w:pPr>
            <w:r w:rsidRPr="00015AD3">
              <w:rPr>
                <w:rFonts w:ascii="Times New Roman" w:hAnsi="Times New Roman" w:cs="Times New Roman"/>
                <w:sz w:val="24"/>
              </w:rPr>
              <w:t xml:space="preserve">Rozsáhlé pedagogické a psychologické zaměření oboru. </w:t>
            </w:r>
          </w:p>
          <w:p w14:paraId="37D0B5F6" w14:textId="77777777" w:rsidR="0012740E" w:rsidRPr="00015AD3" w:rsidRDefault="0012740E" w:rsidP="0012740E">
            <w:pPr>
              <w:pStyle w:val="Bezmezer"/>
              <w:numPr>
                <w:ilvl w:val="0"/>
                <w:numId w:val="43"/>
              </w:numPr>
              <w:spacing w:before="40" w:after="40"/>
              <w:rPr>
                <w:rFonts w:ascii="Times New Roman" w:hAnsi="Times New Roman" w:cs="Times New Roman"/>
                <w:sz w:val="24"/>
              </w:rPr>
            </w:pPr>
            <w:r w:rsidRPr="00015AD3">
              <w:rPr>
                <w:rFonts w:ascii="Times New Roman" w:hAnsi="Times New Roman" w:cs="Times New Roman"/>
                <w:sz w:val="24"/>
              </w:rPr>
              <w:t xml:space="preserve">Precizace výstupních kompetencí absolventů v souladu s požadavky trhu práce </w:t>
            </w:r>
            <w:r>
              <w:rPr>
                <w:rFonts w:ascii="Times New Roman" w:hAnsi="Times New Roman" w:cs="Times New Roman"/>
                <w:sz w:val="24"/>
              </w:rPr>
              <w:br/>
            </w:r>
            <w:r w:rsidRPr="00015AD3">
              <w:rPr>
                <w:rFonts w:ascii="Times New Roman" w:hAnsi="Times New Roman" w:cs="Times New Roman"/>
                <w:sz w:val="24"/>
              </w:rPr>
              <w:t>a aktuálních teorií a metod sociální práce.</w:t>
            </w:r>
          </w:p>
          <w:p w14:paraId="5CE1726F" w14:textId="77777777" w:rsidR="0012740E" w:rsidRPr="00015AD3" w:rsidRDefault="0012740E" w:rsidP="0012740E">
            <w:pPr>
              <w:pStyle w:val="Bezmezer"/>
              <w:numPr>
                <w:ilvl w:val="0"/>
                <w:numId w:val="43"/>
              </w:numPr>
              <w:spacing w:before="40" w:after="40"/>
              <w:rPr>
                <w:rFonts w:ascii="Times New Roman" w:hAnsi="Times New Roman" w:cs="Times New Roman"/>
                <w:sz w:val="24"/>
              </w:rPr>
            </w:pPr>
            <w:r w:rsidRPr="00015AD3">
              <w:rPr>
                <w:rFonts w:ascii="Times New Roman" w:hAnsi="Times New Roman" w:cs="Times New Roman"/>
                <w:sz w:val="24"/>
              </w:rPr>
              <w:t>V oboru jsou akcentovány standardy kvality v sociálních službách, které definují úroveň poskytované služby v oblasti personálního a provozního zabezpečení sociálních služeb, ale také v oblasti vztahů mezi poskytovatelem a uživateli.</w:t>
            </w:r>
          </w:p>
          <w:p w14:paraId="4FF004E2" w14:textId="77777777" w:rsidR="0012740E" w:rsidRPr="00015AD3" w:rsidRDefault="0012740E" w:rsidP="0012740E">
            <w:pPr>
              <w:pStyle w:val="Bezmezer"/>
              <w:numPr>
                <w:ilvl w:val="0"/>
                <w:numId w:val="43"/>
              </w:numPr>
              <w:spacing w:before="40" w:after="40"/>
              <w:rPr>
                <w:rFonts w:ascii="Times New Roman" w:hAnsi="Times New Roman" w:cs="Times New Roman"/>
                <w:sz w:val="24"/>
              </w:rPr>
            </w:pPr>
            <w:r w:rsidRPr="00015AD3">
              <w:rPr>
                <w:rFonts w:ascii="Times New Roman" w:hAnsi="Times New Roman" w:cs="Times New Roman"/>
                <w:sz w:val="24"/>
              </w:rPr>
              <w:t xml:space="preserve">Praxe studentů. Velký důraz je kladen na procvičení a upevnění dovedností </w:t>
            </w:r>
            <w:r>
              <w:rPr>
                <w:rFonts w:ascii="Times New Roman" w:hAnsi="Times New Roman" w:cs="Times New Roman"/>
                <w:sz w:val="24"/>
              </w:rPr>
              <w:br/>
            </w:r>
            <w:r w:rsidRPr="00015AD3">
              <w:rPr>
                <w:rFonts w:ascii="Times New Roman" w:hAnsi="Times New Roman" w:cs="Times New Roman"/>
                <w:sz w:val="24"/>
              </w:rPr>
              <w:t xml:space="preserve">v reálných podmínkách institucí. Ve studijním programu je požadována 100% účast na odborné praxi. Fakulta má uzavřeny smlouvy s mnoha zařízeními sociálních služeb, které svou formou poskytování reprezentují jak služby ambulantní, terénní, tak pobytové. Seznam smluv aktuálně čítá 55 zařízení Charity, Diakonie ČCE, Armády spásy, Adry a Člověka v tísni, 27 pečovatelských služeb, 64 zařízení pro seniory, 22 zařízení pro osoby se zvláštními potřebami, 21 sociálních služeb měst </w:t>
            </w:r>
            <w:r>
              <w:rPr>
                <w:rFonts w:ascii="Times New Roman" w:hAnsi="Times New Roman" w:cs="Times New Roman"/>
                <w:sz w:val="24"/>
              </w:rPr>
              <w:br/>
            </w:r>
            <w:r w:rsidRPr="00015AD3">
              <w:rPr>
                <w:rFonts w:ascii="Times New Roman" w:hAnsi="Times New Roman" w:cs="Times New Roman"/>
                <w:sz w:val="24"/>
              </w:rPr>
              <w:t>a obcí, 14 azylových domů nebo center pro rodiny a 22 poraden.</w:t>
            </w:r>
          </w:p>
          <w:p w14:paraId="45F835E8" w14:textId="77777777" w:rsidR="0012740E" w:rsidRPr="0046767D" w:rsidRDefault="0012740E" w:rsidP="0012740E">
            <w:pPr>
              <w:pStyle w:val="Bezmezer"/>
              <w:numPr>
                <w:ilvl w:val="0"/>
                <w:numId w:val="43"/>
              </w:numPr>
              <w:spacing w:before="40" w:after="40"/>
              <w:rPr>
                <w:rFonts w:ascii="Arial" w:hAnsi="Arial" w:cs="Arial"/>
                <w:sz w:val="20"/>
              </w:rPr>
            </w:pPr>
            <w:r w:rsidRPr="00015AD3">
              <w:rPr>
                <w:rFonts w:ascii="Times New Roman" w:hAnsi="Times New Roman" w:cs="Times New Roman"/>
                <w:sz w:val="24"/>
              </w:rPr>
              <w:t>Spolupráce s Krajským úřadem Zlínského kraje.</w:t>
            </w:r>
          </w:p>
        </w:tc>
      </w:tr>
    </w:tbl>
    <w:p w14:paraId="4683FD8E" w14:textId="77777777" w:rsidR="0012740E" w:rsidRDefault="0012740E" w:rsidP="0012740E">
      <w:pPr>
        <w:rPr>
          <w:rFonts w:cs="Arial"/>
          <w:b/>
          <w:color w:val="943634" w:themeColor="accent2" w:themeShade="BF"/>
          <w:sz w:val="24"/>
          <w:szCs w:val="24"/>
        </w:rPr>
      </w:pPr>
    </w:p>
    <w:p w14:paraId="50A30A46" w14:textId="77777777" w:rsidR="0012740E" w:rsidRDefault="0012740E" w:rsidP="0012740E">
      <w:pPr>
        <w:rPr>
          <w:rFonts w:cs="Arial"/>
          <w:b/>
          <w:color w:val="943634" w:themeColor="accent2" w:themeShade="BF"/>
          <w:sz w:val="24"/>
          <w:szCs w:val="24"/>
        </w:rPr>
      </w:pPr>
      <w:r>
        <w:rPr>
          <w:rFonts w:cs="Arial"/>
          <w:b/>
          <w:color w:val="943634" w:themeColor="accent2" w:themeShade="BF"/>
          <w:sz w:val="24"/>
          <w:szCs w:val="24"/>
        </w:rPr>
        <w:br w:type="page"/>
      </w:r>
    </w:p>
    <w:p w14:paraId="19CE0988" w14:textId="77777777" w:rsidR="0012740E" w:rsidRPr="00832F60" w:rsidRDefault="0012740E" w:rsidP="0012740E">
      <w:pPr>
        <w:ind w:right="454"/>
        <w:rPr>
          <w:b/>
          <w:color w:val="7030A0"/>
        </w:rPr>
      </w:pPr>
      <w:r w:rsidRPr="00832F60">
        <w:rPr>
          <w:b/>
          <w:color w:val="943634" w:themeColor="accent2" w:themeShade="BF"/>
          <w:sz w:val="24"/>
          <w:szCs w:val="24"/>
        </w:rPr>
        <w:lastRenderedPageBreak/>
        <w:t>Vyjádření</w:t>
      </w:r>
      <w:r w:rsidRPr="00832F60">
        <w:rPr>
          <w:rStyle w:val="Znakapoznpodarou"/>
          <w:b/>
          <w:color w:val="943634" w:themeColor="accent2" w:themeShade="BF"/>
          <w:sz w:val="24"/>
          <w:szCs w:val="24"/>
        </w:rPr>
        <w:footnoteReference w:id="36"/>
      </w:r>
      <w:r w:rsidRPr="00832F60">
        <w:rPr>
          <w:b/>
          <w:color w:val="943634" w:themeColor="accent2" w:themeShade="BF"/>
          <w:sz w:val="24"/>
          <w:szCs w:val="24"/>
        </w:rPr>
        <w:t xml:space="preserve"> k perspektivě a struktuře studijního programu, výstupním dovednostem absolventů a jejich uplatnitelnosti na trhu práce </w:t>
      </w:r>
    </w:p>
    <w:p w14:paraId="105061AE" w14:textId="77777777" w:rsidR="0012740E" w:rsidRDefault="0012740E" w:rsidP="0012740E">
      <w:r w:rsidRPr="00EF0046">
        <w:rPr>
          <w:noProof/>
        </w:rPr>
        <w:drawing>
          <wp:inline distT="0" distB="0" distL="0" distR="0" wp14:anchorId="54B1FC73" wp14:editId="4B2EBB64">
            <wp:extent cx="4877481" cy="6687483"/>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4877481" cy="6687483"/>
                    </a:xfrm>
                    <a:prstGeom prst="rect">
                      <a:avLst/>
                    </a:prstGeom>
                  </pic:spPr>
                </pic:pic>
              </a:graphicData>
            </a:graphic>
          </wp:inline>
        </w:drawing>
      </w:r>
    </w:p>
    <w:p w14:paraId="76BFF752" w14:textId="77777777" w:rsidR="0012740E" w:rsidRDefault="0012740E" w:rsidP="0012740E"/>
    <w:p w14:paraId="3D7FFDF3" w14:textId="77777777" w:rsidR="0012740E" w:rsidRDefault="0012740E" w:rsidP="0012740E">
      <w:pPr>
        <w:rPr>
          <w:noProof/>
        </w:rPr>
      </w:pPr>
      <w:r>
        <w:rPr>
          <w:noProof/>
        </w:rPr>
        <w:lastRenderedPageBreak/>
        <w:br w:type="page"/>
      </w:r>
      <w:r w:rsidRPr="00974CCF">
        <w:rPr>
          <w:noProof/>
        </w:rPr>
        <w:drawing>
          <wp:anchor distT="0" distB="0" distL="114300" distR="114300" simplePos="0" relativeHeight="251661312" behindDoc="0" locked="0" layoutInCell="1" allowOverlap="1" wp14:anchorId="5AD7CF95" wp14:editId="24436252">
            <wp:simplePos x="0" y="0"/>
            <wp:positionH relativeFrom="margin">
              <wp:align>center</wp:align>
            </wp:positionH>
            <wp:positionV relativeFrom="margin">
              <wp:align>top</wp:align>
            </wp:positionV>
            <wp:extent cx="5260975" cy="8047990"/>
            <wp:effectExtent l="0" t="0" r="0" b="0"/>
            <wp:wrapSquare wrapText="bothSides"/>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extLst>
                        <a:ext uri="{28A0092B-C50C-407E-A947-70E740481C1C}">
                          <a14:useLocalDpi xmlns:a14="http://schemas.microsoft.com/office/drawing/2010/main" val="0"/>
                        </a:ext>
                      </a:extLst>
                    </a:blip>
                    <a:stretch>
                      <a:fillRect/>
                    </a:stretch>
                  </pic:blipFill>
                  <pic:spPr>
                    <a:xfrm>
                      <a:off x="0" y="0"/>
                      <a:ext cx="5260975" cy="8047990"/>
                    </a:xfrm>
                    <a:prstGeom prst="rect">
                      <a:avLst/>
                    </a:prstGeom>
                  </pic:spPr>
                </pic:pic>
              </a:graphicData>
            </a:graphic>
            <wp14:sizeRelH relativeFrom="margin">
              <wp14:pctWidth>0</wp14:pctWidth>
            </wp14:sizeRelH>
            <wp14:sizeRelV relativeFrom="margin">
              <wp14:pctHeight>0</wp14:pctHeight>
            </wp14:sizeRelV>
          </wp:anchor>
        </w:drawing>
      </w:r>
    </w:p>
    <w:p w14:paraId="723E222D" w14:textId="77777777" w:rsidR="0012740E" w:rsidRDefault="0012740E" w:rsidP="0012740E">
      <w:pPr>
        <w:rPr>
          <w:noProof/>
        </w:rPr>
      </w:pPr>
      <w:r w:rsidRPr="006500A7">
        <w:rPr>
          <w:noProof/>
        </w:rPr>
        <w:lastRenderedPageBreak/>
        <w:drawing>
          <wp:anchor distT="0" distB="0" distL="114300" distR="114300" simplePos="0" relativeHeight="251662336" behindDoc="0" locked="0" layoutInCell="1" allowOverlap="1" wp14:anchorId="481F9970" wp14:editId="7F4E399F">
            <wp:simplePos x="0" y="0"/>
            <wp:positionH relativeFrom="margin">
              <wp:align>center</wp:align>
            </wp:positionH>
            <wp:positionV relativeFrom="margin">
              <wp:align>center</wp:align>
            </wp:positionV>
            <wp:extent cx="5605780" cy="8458200"/>
            <wp:effectExtent l="0" t="0" r="0" b="0"/>
            <wp:wrapSquare wrapText="bothSides"/>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extLst>
                        <a:ext uri="{28A0092B-C50C-407E-A947-70E740481C1C}">
                          <a14:useLocalDpi xmlns:a14="http://schemas.microsoft.com/office/drawing/2010/main" val="0"/>
                        </a:ext>
                      </a:extLst>
                    </a:blip>
                    <a:stretch>
                      <a:fillRect/>
                    </a:stretch>
                  </pic:blipFill>
                  <pic:spPr>
                    <a:xfrm>
                      <a:off x="0" y="0"/>
                      <a:ext cx="5605780" cy="8458200"/>
                    </a:xfrm>
                    <a:prstGeom prst="rect">
                      <a:avLst/>
                    </a:prstGeom>
                  </pic:spPr>
                </pic:pic>
              </a:graphicData>
            </a:graphic>
            <wp14:sizeRelH relativeFrom="margin">
              <wp14:pctWidth>0</wp14:pctWidth>
            </wp14:sizeRelH>
            <wp14:sizeRelV relativeFrom="margin">
              <wp14:pctHeight>0</wp14:pctHeight>
            </wp14:sizeRelV>
          </wp:anchor>
        </w:drawing>
      </w:r>
    </w:p>
    <w:p w14:paraId="0EF08978" w14:textId="541509D3" w:rsidR="0012740E" w:rsidRDefault="0012740E">
      <w:pPr>
        <w:rPr>
          <w:rFonts w:ascii="Calibri" w:eastAsia="Calibri" w:hAnsi="Calibri" w:cs="Arial"/>
          <w:sz w:val="22"/>
          <w:szCs w:val="22"/>
          <w:lang w:eastAsia="en-US"/>
        </w:rPr>
      </w:pPr>
      <w:r>
        <w:rPr>
          <w:rFonts w:ascii="Calibri" w:eastAsia="Calibri" w:hAnsi="Calibri" w:cs="Arial"/>
          <w:sz w:val="22"/>
          <w:szCs w:val="22"/>
          <w:lang w:eastAsia="en-US"/>
        </w:rPr>
        <w:br w:type="page"/>
      </w:r>
    </w:p>
    <w:p w14:paraId="7AAB9499" w14:textId="77777777" w:rsidR="00A77B57" w:rsidRPr="00832F60" w:rsidRDefault="00A77B57" w:rsidP="00A77B57">
      <w:pPr>
        <w:pStyle w:val="Bezmezer"/>
        <w:ind w:right="283"/>
        <w:rPr>
          <w:rFonts w:ascii="Times New Roman" w:hAnsi="Times New Roman" w:cs="Times New Roman"/>
          <w:b/>
          <w:color w:val="943634" w:themeColor="accent2" w:themeShade="BF"/>
          <w:sz w:val="24"/>
          <w:szCs w:val="32"/>
        </w:rPr>
      </w:pPr>
      <w:r w:rsidRPr="00832F60">
        <w:rPr>
          <w:rFonts w:ascii="Times New Roman" w:hAnsi="Times New Roman" w:cs="Times New Roman"/>
          <w:b/>
          <w:color w:val="943634" w:themeColor="accent2" w:themeShade="BF"/>
          <w:sz w:val="24"/>
          <w:szCs w:val="32"/>
        </w:rPr>
        <w:lastRenderedPageBreak/>
        <w:t>Srovnání profilu absolventa (výsledků učení) a studijního plánu s obdobně uskutečňovaným studijním programem realizovaným na zahraniční univerzitě</w:t>
      </w:r>
      <w:r w:rsidRPr="00832F60">
        <w:rPr>
          <w:rStyle w:val="Znakapoznpodarou"/>
          <w:rFonts w:ascii="Times New Roman" w:hAnsi="Times New Roman" w:cs="Times New Roman"/>
          <w:b/>
          <w:color w:val="943634" w:themeColor="accent2" w:themeShade="BF"/>
          <w:sz w:val="24"/>
          <w:szCs w:val="32"/>
        </w:rPr>
        <w:footnoteReference w:id="37"/>
      </w:r>
      <w:r w:rsidRPr="00832F60">
        <w:rPr>
          <w:rFonts w:ascii="Times New Roman" w:hAnsi="Times New Roman" w:cs="Times New Roman"/>
          <w:b/>
          <w:color w:val="943634" w:themeColor="accent2" w:themeShade="BF"/>
          <w:sz w:val="24"/>
          <w:szCs w:val="32"/>
        </w:rPr>
        <w:t xml:space="preserve"> </w:t>
      </w:r>
    </w:p>
    <w:p w14:paraId="2370A739" w14:textId="77777777" w:rsidR="00A77B57" w:rsidRDefault="00A77B57" w:rsidP="00A77B57">
      <w:pPr>
        <w:pStyle w:val="Bezmezer"/>
        <w:ind w:right="283"/>
        <w:rPr>
          <w:rFonts w:cs="Arial"/>
          <w:b/>
          <w:color w:val="943634" w:themeColor="accent2" w:themeShade="BF"/>
          <w:sz w:val="32"/>
          <w:szCs w:val="32"/>
        </w:rPr>
      </w:pPr>
    </w:p>
    <w:p w14:paraId="33CC0701" w14:textId="77777777" w:rsidR="00A77B57" w:rsidRPr="00832F60" w:rsidRDefault="00A77B57" w:rsidP="00A77B57">
      <w:pPr>
        <w:pStyle w:val="Bezmezer"/>
        <w:ind w:right="283"/>
        <w:rPr>
          <w:rFonts w:ascii="Times New Roman" w:hAnsi="Times New Roman" w:cs="Times New Roman"/>
          <w:sz w:val="24"/>
          <w:szCs w:val="32"/>
        </w:rPr>
      </w:pPr>
      <w:r w:rsidRPr="00832F60">
        <w:rPr>
          <w:rFonts w:ascii="Times New Roman" w:hAnsi="Times New Roman" w:cs="Times New Roman"/>
          <w:sz w:val="24"/>
          <w:szCs w:val="32"/>
        </w:rPr>
        <w:t>Název zahraniční univerzity (pozice THE</w:t>
      </w:r>
      <w:r>
        <w:rPr>
          <w:rFonts w:ascii="Times New Roman" w:hAnsi="Times New Roman" w:cs="Times New Roman"/>
          <w:sz w:val="24"/>
          <w:szCs w:val="32"/>
        </w:rPr>
        <w:t xml:space="preserve"> WUR</w:t>
      </w:r>
      <w:r w:rsidRPr="00832F60">
        <w:rPr>
          <w:rFonts w:ascii="Times New Roman" w:hAnsi="Times New Roman" w:cs="Times New Roman"/>
          <w:sz w:val="24"/>
          <w:szCs w:val="32"/>
        </w:rPr>
        <w:t xml:space="preserve">): </w:t>
      </w:r>
      <w:r w:rsidRPr="00832F60">
        <w:rPr>
          <w:rFonts w:ascii="Times New Roman" w:hAnsi="Times New Roman" w:cs="Times New Roman"/>
          <w:sz w:val="24"/>
        </w:rPr>
        <w:t>Boston University (62. místo)</w:t>
      </w:r>
    </w:p>
    <w:p w14:paraId="35358E46" w14:textId="77777777" w:rsidR="00A77B57" w:rsidRPr="00832F60" w:rsidRDefault="00A77B57" w:rsidP="00A77B57">
      <w:pPr>
        <w:pStyle w:val="Bezmezer"/>
        <w:ind w:right="283"/>
        <w:rPr>
          <w:rFonts w:ascii="Times New Roman" w:hAnsi="Times New Roman" w:cs="Times New Roman"/>
          <w:sz w:val="24"/>
          <w:szCs w:val="32"/>
        </w:rPr>
      </w:pPr>
    </w:p>
    <w:p w14:paraId="629FF642" w14:textId="77777777" w:rsidR="00A77B57" w:rsidRPr="00832F60" w:rsidRDefault="00A77B57" w:rsidP="00A77B57">
      <w:pPr>
        <w:pStyle w:val="Bezmezer"/>
        <w:ind w:right="283"/>
        <w:rPr>
          <w:rFonts w:ascii="Times New Roman" w:hAnsi="Times New Roman" w:cs="Times New Roman"/>
          <w:sz w:val="24"/>
          <w:szCs w:val="32"/>
        </w:rPr>
      </w:pPr>
      <w:r w:rsidRPr="00832F60">
        <w:rPr>
          <w:rFonts w:ascii="Times New Roman" w:hAnsi="Times New Roman" w:cs="Times New Roman"/>
          <w:sz w:val="24"/>
          <w:szCs w:val="32"/>
        </w:rPr>
        <w:t>Název zahraničního studijního programu: Social Work, master degree</w:t>
      </w:r>
    </w:p>
    <w:p w14:paraId="2DB73238" w14:textId="77777777" w:rsidR="00A77B57" w:rsidRDefault="00A77B57" w:rsidP="00A77B57"/>
    <w:tbl>
      <w:tblPr>
        <w:tblStyle w:val="Mkatabulky"/>
        <w:tblW w:w="0" w:type="auto"/>
        <w:tblLook w:val="04A0" w:firstRow="1" w:lastRow="0" w:firstColumn="1" w:lastColumn="0" w:noHBand="0" w:noVBand="1"/>
      </w:tblPr>
      <w:tblGrid>
        <w:gridCol w:w="9042"/>
      </w:tblGrid>
      <w:tr w:rsidR="00A77B57" w:rsidRPr="00E907FB" w14:paraId="0C4F5E49" w14:textId="77777777" w:rsidTr="006F7861">
        <w:trPr>
          <w:trHeight w:val="376"/>
        </w:trPr>
        <w:tc>
          <w:tcPr>
            <w:tcW w:w="9042" w:type="dxa"/>
            <w:shd w:val="clear" w:color="auto" w:fill="E5B8B7" w:themeFill="accent2" w:themeFillTint="66"/>
          </w:tcPr>
          <w:p w14:paraId="680E6BED" w14:textId="77777777" w:rsidR="00A77B57" w:rsidRPr="00832F60" w:rsidRDefault="00A77B57" w:rsidP="006F7861">
            <w:pPr>
              <w:pStyle w:val="Bezmezer"/>
              <w:spacing w:before="40" w:after="40"/>
              <w:ind w:right="284"/>
              <w:jc w:val="left"/>
              <w:rPr>
                <w:rFonts w:ascii="Times New Roman" w:hAnsi="Times New Roman" w:cs="Times New Roman"/>
                <w:b/>
                <w:sz w:val="20"/>
              </w:rPr>
            </w:pPr>
            <w:r w:rsidRPr="00832F60">
              <w:rPr>
                <w:rFonts w:ascii="Times New Roman" w:hAnsi="Times New Roman" w:cs="Times New Roman"/>
                <w:b/>
                <w:color w:val="000000" w:themeColor="text1"/>
              </w:rPr>
              <w:t>Komparace profilu absolventa</w:t>
            </w:r>
          </w:p>
        </w:tc>
      </w:tr>
      <w:tr w:rsidR="00A77B57" w:rsidRPr="0058573E" w14:paraId="20360B66" w14:textId="77777777" w:rsidTr="006F7861">
        <w:trPr>
          <w:trHeight w:val="4577"/>
        </w:trPr>
        <w:tc>
          <w:tcPr>
            <w:tcW w:w="9042" w:type="dxa"/>
          </w:tcPr>
          <w:p w14:paraId="5BE0BB4F" w14:textId="77777777" w:rsidR="00A77B57" w:rsidRPr="00015AD3" w:rsidRDefault="00A77B57" w:rsidP="006F7861">
            <w:pPr>
              <w:pStyle w:val="Bezmezer"/>
              <w:spacing w:before="40" w:after="40"/>
              <w:rPr>
                <w:rFonts w:ascii="Times New Roman" w:hAnsi="Times New Roman" w:cs="Times New Roman"/>
                <w:sz w:val="24"/>
              </w:rPr>
            </w:pPr>
            <w:r w:rsidRPr="00015AD3">
              <w:rPr>
                <w:rFonts w:ascii="Times New Roman" w:hAnsi="Times New Roman" w:cs="Times New Roman"/>
                <w:sz w:val="24"/>
              </w:rPr>
              <w:t>Pro komparaci byl vybrán magisterský studijní program Social Work realizovaný na Boston University, School of Social Work. Jedná se o příbuzný studijní program. V anglosaských zemích je vztah sociální pedagogiky a sociální práce konvergentní, obě disciplíny se od sebe jak ve vědecko-výzkumné, tak studijní a praktické oblasti neoddělují.</w:t>
            </w:r>
          </w:p>
          <w:p w14:paraId="577EA6A8" w14:textId="77777777" w:rsidR="00A77B57" w:rsidRPr="00015AD3" w:rsidRDefault="00A77B57" w:rsidP="006F7861">
            <w:pPr>
              <w:jc w:val="both"/>
              <w:rPr>
                <w:sz w:val="24"/>
              </w:rPr>
            </w:pPr>
          </w:p>
          <w:p w14:paraId="30CC5685" w14:textId="77777777" w:rsidR="00A77B57" w:rsidRPr="00015AD3" w:rsidRDefault="00A77B57" w:rsidP="006F7861">
            <w:pPr>
              <w:jc w:val="both"/>
              <w:rPr>
                <w:sz w:val="24"/>
              </w:rPr>
            </w:pPr>
            <w:r w:rsidRPr="00015AD3">
              <w:rPr>
                <w:sz w:val="24"/>
              </w:rPr>
              <w:t xml:space="preserve">Magisterský studijní program Social Work je na Boston Univerzity realizován v prezenční </w:t>
            </w:r>
            <w:r w:rsidRPr="00015AD3">
              <w:rPr>
                <w:sz w:val="24"/>
              </w:rPr>
              <w:br/>
              <w:t xml:space="preserve">i kombinované formě. Absolventi jsou uznávanými odborníky na sociální práci v oblasti neziskového sektoru, státní správy a vzdělávání. Absolventi jsou schopni prosazovat sociální změny ve společnosti, řešit základní příčiny sociálních problémů. Spolupracují s komunitami a organizacemi poskytující sociální služby a pomoc. Absolventi získávají řadu znalostí </w:t>
            </w:r>
            <w:r>
              <w:rPr>
                <w:sz w:val="24"/>
              </w:rPr>
              <w:br/>
            </w:r>
            <w:r w:rsidRPr="00015AD3">
              <w:rPr>
                <w:sz w:val="24"/>
              </w:rPr>
              <w:t>a dovedností umožňující jim práci s různými typy klientů a orientaci v rázných typech prostředí. Studenti si osvojují teorii a praxi z oblasti práce s jednotlivci i komunitami, z oblasti plánovaní a rozvoje preventivních programů a řízení sociálních služeb.</w:t>
            </w:r>
          </w:p>
          <w:p w14:paraId="2A1FFDD7" w14:textId="77777777" w:rsidR="00A77B57" w:rsidRPr="00015AD3" w:rsidRDefault="00A77B57" w:rsidP="006F7861">
            <w:pPr>
              <w:jc w:val="both"/>
              <w:rPr>
                <w:sz w:val="24"/>
              </w:rPr>
            </w:pPr>
          </w:p>
          <w:p w14:paraId="2859EC8F" w14:textId="77777777" w:rsidR="00A77B57" w:rsidRPr="00015AD3" w:rsidRDefault="00A77B57" w:rsidP="006F7861">
            <w:pPr>
              <w:jc w:val="both"/>
              <w:rPr>
                <w:sz w:val="24"/>
              </w:rPr>
            </w:pPr>
            <w:r w:rsidRPr="00015AD3">
              <w:rPr>
                <w:sz w:val="24"/>
              </w:rPr>
              <w:t>Profil absolventa předkládaného návrhu na akreditaci studijního programu Sociální pedagogika je podobný s profilem absolventa komparovaného studijního programu Social Work. Studenti studijního programu Sociální pedagogika jsou rovněž připravováni na práci s jednotlivci, skupinami a komunitou v oblasti sociální, zejm. v oblasti sociálních služeb. Nachází také uplatnění v neziskovém sektoru, státní správě a v oblasti školské (výchovně-vzdělávací). Stejně jako studenti ve studijním programu Social Work jsou studenti studijního programu Sociální pedagogika připravováni na plánování a realizaci preventivních, vzdělávacích a sociálních programů, poskytovat sociální podporu a pomoc a na řízení sociálních služeb.</w:t>
            </w:r>
          </w:p>
          <w:p w14:paraId="1CD5006B" w14:textId="77777777" w:rsidR="00A77B57" w:rsidRPr="00015AD3" w:rsidRDefault="00A77B57" w:rsidP="006F7861">
            <w:pPr>
              <w:jc w:val="both"/>
              <w:rPr>
                <w:sz w:val="24"/>
              </w:rPr>
            </w:pPr>
          </w:p>
          <w:p w14:paraId="327DD3E0" w14:textId="77777777" w:rsidR="00A77B57" w:rsidRPr="00582A12" w:rsidRDefault="00A77B57" w:rsidP="006F7861">
            <w:pPr>
              <w:jc w:val="both"/>
              <w:rPr>
                <w:sz w:val="24"/>
              </w:rPr>
            </w:pPr>
            <w:r w:rsidRPr="00015AD3">
              <w:rPr>
                <w:sz w:val="24"/>
              </w:rPr>
              <w:t>Profily absolventa jsou velmi podobné. Profil absolventa studijního programu Sociální pedagogika je v souladu se zahraničními standardy, a to i při současném zachování specifik a tradic české sociální pedagogiky.</w:t>
            </w:r>
          </w:p>
        </w:tc>
      </w:tr>
    </w:tbl>
    <w:p w14:paraId="5460056C" w14:textId="77777777" w:rsidR="00A77B57" w:rsidRDefault="00A77B57" w:rsidP="00A77B57"/>
    <w:p w14:paraId="02BCD103" w14:textId="77777777" w:rsidR="00A77B57" w:rsidRDefault="00A77B57" w:rsidP="00A77B57"/>
    <w:p w14:paraId="20AB0C3A" w14:textId="77777777" w:rsidR="00A77B57" w:rsidRDefault="00A77B57" w:rsidP="00A77B57"/>
    <w:p w14:paraId="5D00C006" w14:textId="77777777" w:rsidR="00A77B57" w:rsidRDefault="00A77B57" w:rsidP="00A77B57"/>
    <w:p w14:paraId="00D38472" w14:textId="09E760AF" w:rsidR="00A77B57" w:rsidRDefault="00A77B57" w:rsidP="00A77B57"/>
    <w:p w14:paraId="0C74C663" w14:textId="735C9F83" w:rsidR="00A77B57" w:rsidRDefault="00A77B57" w:rsidP="00A77B57"/>
    <w:p w14:paraId="436064A4" w14:textId="0A6CAAA6" w:rsidR="00A77B57" w:rsidRDefault="00A77B57" w:rsidP="00A77B57"/>
    <w:p w14:paraId="05DB526A" w14:textId="6D6AD39C" w:rsidR="00A77B57" w:rsidRDefault="00A77B57" w:rsidP="00A77B57"/>
    <w:p w14:paraId="3644F3CB" w14:textId="592C05E8" w:rsidR="00A77B57" w:rsidRDefault="00A77B57" w:rsidP="00A77B57"/>
    <w:p w14:paraId="08EB6C47" w14:textId="77777777" w:rsidR="00A77B57" w:rsidRDefault="00A77B57" w:rsidP="00A77B57"/>
    <w:p w14:paraId="4D8CA9DC" w14:textId="77777777" w:rsidR="00A77B57" w:rsidRDefault="00A77B57" w:rsidP="00A77B57"/>
    <w:p w14:paraId="285D295A" w14:textId="77777777" w:rsidR="00A77B57" w:rsidRDefault="00A77B57" w:rsidP="00A77B57"/>
    <w:tbl>
      <w:tblPr>
        <w:tblStyle w:val="Mkatabulky"/>
        <w:tblW w:w="0" w:type="auto"/>
        <w:tblLook w:val="04A0" w:firstRow="1" w:lastRow="0" w:firstColumn="1" w:lastColumn="0" w:noHBand="0" w:noVBand="1"/>
      </w:tblPr>
      <w:tblGrid>
        <w:gridCol w:w="9042"/>
      </w:tblGrid>
      <w:tr w:rsidR="00A77B57" w:rsidRPr="00E907FB" w14:paraId="696B44C3" w14:textId="77777777" w:rsidTr="006F7861">
        <w:trPr>
          <w:trHeight w:val="376"/>
        </w:trPr>
        <w:tc>
          <w:tcPr>
            <w:tcW w:w="9042" w:type="dxa"/>
            <w:shd w:val="clear" w:color="auto" w:fill="E5B8B7" w:themeFill="accent2" w:themeFillTint="66"/>
          </w:tcPr>
          <w:p w14:paraId="19082B21" w14:textId="77777777" w:rsidR="00A77B57" w:rsidRPr="00832F60" w:rsidRDefault="00A77B57" w:rsidP="006F7861">
            <w:pPr>
              <w:pStyle w:val="Bezmezer"/>
              <w:spacing w:before="40" w:after="40"/>
              <w:ind w:right="284"/>
              <w:jc w:val="left"/>
              <w:rPr>
                <w:rFonts w:ascii="Times New Roman" w:hAnsi="Times New Roman" w:cs="Times New Roman"/>
                <w:b/>
                <w:sz w:val="20"/>
              </w:rPr>
            </w:pPr>
            <w:r w:rsidRPr="00832F60">
              <w:rPr>
                <w:rFonts w:ascii="Times New Roman" w:hAnsi="Times New Roman" w:cs="Times New Roman"/>
                <w:b/>
                <w:color w:val="000000" w:themeColor="text1"/>
                <w:sz w:val="24"/>
              </w:rPr>
              <w:lastRenderedPageBreak/>
              <w:t>Komparace studijního plánu</w:t>
            </w:r>
          </w:p>
        </w:tc>
      </w:tr>
      <w:tr w:rsidR="00A77B57" w:rsidRPr="0058573E" w14:paraId="7113687B" w14:textId="77777777" w:rsidTr="006F7861">
        <w:trPr>
          <w:trHeight w:val="5123"/>
        </w:trPr>
        <w:tc>
          <w:tcPr>
            <w:tcW w:w="9042" w:type="dxa"/>
          </w:tcPr>
          <w:p w14:paraId="5339DA62" w14:textId="77777777" w:rsidR="00A77B57" w:rsidRPr="00015AD3" w:rsidRDefault="00A77B57" w:rsidP="006F7861">
            <w:pPr>
              <w:jc w:val="both"/>
              <w:rPr>
                <w:sz w:val="24"/>
              </w:rPr>
            </w:pPr>
            <w:r w:rsidRPr="00015AD3">
              <w:rPr>
                <w:sz w:val="24"/>
              </w:rPr>
              <w:t xml:space="preserve">Studijní program Social Work je realizován v rámci čtyř specializací: 1. Děti, mládež </w:t>
            </w:r>
            <w:r w:rsidRPr="00015AD3">
              <w:rPr>
                <w:sz w:val="24"/>
              </w:rPr>
              <w:br/>
              <w:t xml:space="preserve">a rodina; 2. Sociální práce ve zdravotnictví; 3. Sociální politika a sociální spravedlnost; </w:t>
            </w:r>
            <w:r w:rsidRPr="00015AD3">
              <w:rPr>
                <w:sz w:val="24"/>
              </w:rPr>
              <w:br/>
              <w:t>4. Sociální práce s oběťmi násilí. Zejména studijní plán první specializace je svou strukturou blízký navrhovanému studijnímu programu Sociální pedagogika. Realizují se zde tyto předměty: Sociální politika, Legislativa v sociální oblasti, Terénní sociální práce, Výzkum v oblasti sociální práce, Etika v sociální práci, Práce s komunitou, Management v sociálních službách, Praxe zaměřená na práci s dětmi a mládeží, Projektování a plánování, Sociální práce s rodinou, Rodinná terapie</w:t>
            </w:r>
            <w:r>
              <w:rPr>
                <w:sz w:val="24"/>
              </w:rPr>
              <w:t>.</w:t>
            </w:r>
          </w:p>
          <w:p w14:paraId="6D7BD0DE" w14:textId="77777777" w:rsidR="00A77B57" w:rsidRPr="00015AD3" w:rsidRDefault="00A77B57" w:rsidP="006F7861">
            <w:pPr>
              <w:jc w:val="both"/>
              <w:rPr>
                <w:sz w:val="24"/>
              </w:rPr>
            </w:pPr>
          </w:p>
          <w:p w14:paraId="4208CABC" w14:textId="77777777" w:rsidR="00A77B57" w:rsidRPr="00015AD3" w:rsidRDefault="00A77B57" w:rsidP="006F7861">
            <w:pPr>
              <w:jc w:val="both"/>
              <w:rPr>
                <w:rFonts w:ascii="Arial" w:hAnsi="Arial" w:cs="Arial"/>
              </w:rPr>
            </w:pPr>
            <w:r w:rsidRPr="00015AD3">
              <w:rPr>
                <w:sz w:val="24"/>
              </w:rPr>
              <w:t>Kurikulum studijního programu Sociální pedagogika nabízí studentům srovnatelně zaměřené předměty: Sociální politika a sociální práce, Sociálně-právní ochrana dětí a rodinné právo, Terénní sociální práce, Metodologie kvantitativního a kvalitativního výzkumu, Profesní etika, Komunitní škola a komunitní vzdělávání, Management a marketing v sociálních službách, Odborná praxe, Projektování v nestátních neziskových organizacích, Projektování vzdělávacích aktivit, Sociální služby pro rodiny v nepříznivé sociální situaci, Metody práce se seniory, Sociální práce s rizikovou mládeží.</w:t>
            </w:r>
            <w:r w:rsidRPr="00015AD3">
              <w:rPr>
                <w:rFonts w:ascii="Arial" w:hAnsi="Arial" w:cs="Arial"/>
              </w:rPr>
              <w:t xml:space="preserve"> </w:t>
            </w:r>
          </w:p>
          <w:p w14:paraId="66567253" w14:textId="77777777" w:rsidR="00A77B57" w:rsidRPr="00015AD3" w:rsidRDefault="00A77B57" w:rsidP="006F7861">
            <w:pPr>
              <w:jc w:val="both"/>
              <w:rPr>
                <w:rFonts w:ascii="Arial" w:hAnsi="Arial" w:cs="Arial"/>
              </w:rPr>
            </w:pPr>
          </w:p>
          <w:p w14:paraId="1D6CC6CD" w14:textId="77777777" w:rsidR="00A77B57" w:rsidRPr="00C8530E" w:rsidRDefault="00A77B57" w:rsidP="006F7861">
            <w:pPr>
              <w:jc w:val="both"/>
              <w:rPr>
                <w:sz w:val="24"/>
              </w:rPr>
            </w:pPr>
            <w:r w:rsidRPr="00015AD3">
              <w:rPr>
                <w:sz w:val="24"/>
              </w:rPr>
              <w:t xml:space="preserve">Studijní plány obou programů vykazují odlišnosti, které vyplývají z národních specifik </w:t>
            </w:r>
            <w:r w:rsidRPr="00015AD3">
              <w:rPr>
                <w:sz w:val="24"/>
              </w:rPr>
              <w:br/>
              <w:t xml:space="preserve">a tradic teorie a realizované praxe. Studijní program Social Work akcentuje ve větší míře problematiku rasových konfliktů a práci s uprchlíky. Studijní program Sociální pedagogika se v souladu s českou tradicí zaměřuje ve větší míře na oblast výchovy a vzdělávání. </w:t>
            </w:r>
            <w:r w:rsidRPr="00015AD3">
              <w:rPr>
                <w:sz w:val="24"/>
              </w:rPr>
              <w:br/>
              <w:t>Ze srovnání studijních plánů je však patrné, že studijní program Sociální pedagogika nabízí studentům srovnatelné předměty, jako studijní program Social Work na Boston University. Studijní program Sociální pedagogika tak nevybočuje ze standardu, který je realizován v zahraničí.</w:t>
            </w:r>
          </w:p>
        </w:tc>
      </w:tr>
    </w:tbl>
    <w:p w14:paraId="109C37DD" w14:textId="77777777" w:rsidR="00A77B57" w:rsidRDefault="00A77B57" w:rsidP="00A77B57"/>
    <w:p w14:paraId="4626BB9E" w14:textId="77777777" w:rsidR="00B9444F" w:rsidRPr="00B9444F" w:rsidRDefault="00B9444F" w:rsidP="00B9444F">
      <w:pPr>
        <w:spacing w:after="160" w:line="259" w:lineRule="auto"/>
        <w:rPr>
          <w:rFonts w:ascii="Calibri" w:eastAsia="Calibri" w:hAnsi="Calibri" w:cs="Arial"/>
          <w:sz w:val="22"/>
          <w:szCs w:val="22"/>
          <w:lang w:eastAsia="en-US"/>
        </w:rPr>
      </w:pPr>
    </w:p>
    <w:p w14:paraId="64C6DF3C" w14:textId="77777777" w:rsidR="00B9444F" w:rsidRDefault="00B9444F" w:rsidP="00E85781">
      <w:pPr>
        <w:rPr>
          <w:b/>
          <w:sz w:val="24"/>
          <w:szCs w:val="26"/>
        </w:rPr>
      </w:pPr>
    </w:p>
    <w:p w14:paraId="51BD7D8A" w14:textId="26A26043" w:rsidR="00ED7864" w:rsidRDefault="00ED7864" w:rsidP="00E85781">
      <w:pPr>
        <w:rPr>
          <w:b/>
          <w:sz w:val="24"/>
          <w:szCs w:val="26"/>
        </w:rPr>
      </w:pPr>
    </w:p>
    <w:p w14:paraId="3E53A921" w14:textId="1A798FE3" w:rsidR="00ED7864" w:rsidRDefault="00ED7864" w:rsidP="00E85781">
      <w:pPr>
        <w:rPr>
          <w:b/>
          <w:sz w:val="24"/>
          <w:szCs w:val="26"/>
        </w:rPr>
      </w:pPr>
    </w:p>
    <w:p w14:paraId="4491C4CA" w14:textId="77777777" w:rsidR="00ED7864" w:rsidRPr="00073574" w:rsidRDefault="00ED7864" w:rsidP="00E85781">
      <w:pPr>
        <w:rPr>
          <w:b/>
          <w:sz w:val="24"/>
          <w:szCs w:val="26"/>
        </w:rPr>
      </w:pPr>
    </w:p>
    <w:sectPr w:rsidR="00ED7864" w:rsidRPr="00073574" w:rsidSect="001520C6">
      <w:footerReference w:type="default" r:id="rId89"/>
      <w:pgSz w:w="11906" w:h="16838"/>
      <w:pgMar w:top="1417" w:right="1417" w:bottom="1417" w:left="1417" w:header="708" w:footer="708" w:gutter="0"/>
      <w:cols w:space="708"/>
      <w:titlePg/>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D95A57D" w14:textId="77777777" w:rsidR="004B1EF2" w:rsidRDefault="004B1EF2">
      <w:r>
        <w:separator/>
      </w:r>
    </w:p>
  </w:endnote>
  <w:endnote w:type="continuationSeparator" w:id="0">
    <w:p w14:paraId="131A5829" w14:textId="77777777" w:rsidR="004B1EF2" w:rsidRDefault="004B1E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onsolas">
    <w:panose1 w:val="020B0609020204030204"/>
    <w:charset w:val="EE"/>
    <w:family w:val="modern"/>
    <w:pitch w:val="fixed"/>
    <w:sig w:usb0="E00006FF" w:usb1="0000FCFF" w:usb2="00000001" w:usb3="00000000" w:csb0="0000019F" w:csb1="00000000"/>
  </w:font>
  <w:font w:name="TimesNewRomanPSMT">
    <w:altName w:val="MS Gothic"/>
    <w:panose1 w:val="00000000000000000000"/>
    <w:charset w:val="80"/>
    <w:family w:val="auto"/>
    <w:notTrueType/>
    <w:pitch w:val="default"/>
    <w:sig w:usb0="00000001" w:usb1="08070000" w:usb2="00000010" w:usb3="00000000" w:csb0="00020000" w:csb1="00000000"/>
  </w:font>
  <w:font w:name="Arial Unicode MS">
    <w:panose1 w:val="020B0604020202020204"/>
    <w:charset w:val="00"/>
    <w:family w:val="roman"/>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Book Antiqua">
    <w:panose1 w:val="02040602050305030304"/>
    <w:charset w:val="EE"/>
    <w:family w:val="roman"/>
    <w:pitch w:val="variable"/>
    <w:sig w:usb0="00000287" w:usb1="00000000" w:usb2="00000000" w:usb3="00000000" w:csb0="0000009F" w:csb1="00000000"/>
  </w:font>
  <w:font w:name="&amp;quot">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23191265"/>
      <w:docPartObj>
        <w:docPartGallery w:val="Page Numbers (Bottom of Page)"/>
        <w:docPartUnique/>
      </w:docPartObj>
    </w:sdtPr>
    <w:sdtEndPr/>
    <w:sdtContent>
      <w:p w14:paraId="3B1464D2" w14:textId="03C97902" w:rsidR="00FD468D" w:rsidRDefault="00FD468D">
        <w:pPr>
          <w:pStyle w:val="Zpat"/>
          <w:jc w:val="right"/>
        </w:pPr>
        <w:r>
          <w:fldChar w:fldCharType="begin"/>
        </w:r>
        <w:r>
          <w:instrText>PAGE   \* MERGEFORMAT</w:instrText>
        </w:r>
        <w:r>
          <w:fldChar w:fldCharType="separate"/>
        </w:r>
        <w:r w:rsidR="00D03C29">
          <w:rPr>
            <w:noProof/>
          </w:rPr>
          <w:t>214</w:t>
        </w:r>
        <w:r>
          <w:fldChar w:fldCharType="end"/>
        </w:r>
      </w:p>
    </w:sdtContent>
  </w:sdt>
  <w:p w14:paraId="572B51B9" w14:textId="77777777" w:rsidR="00FD468D" w:rsidRDefault="00FD468D">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D071E4F" w14:textId="77777777" w:rsidR="004B1EF2" w:rsidRDefault="004B1EF2">
      <w:r>
        <w:separator/>
      </w:r>
    </w:p>
  </w:footnote>
  <w:footnote w:type="continuationSeparator" w:id="0">
    <w:p w14:paraId="603D0118" w14:textId="77777777" w:rsidR="004B1EF2" w:rsidRDefault="004B1EF2">
      <w:r>
        <w:continuationSeparator/>
      </w:r>
    </w:p>
  </w:footnote>
  <w:footnote w:id="1">
    <w:p w14:paraId="09E38A13" w14:textId="0163413C"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1" w:history="1">
        <w:r w:rsidRPr="00F61FFF">
          <w:rPr>
            <w:rStyle w:val="Hypertextovodkaz"/>
            <w:sz w:val="18"/>
            <w:szCs w:val="18"/>
          </w:rPr>
          <w:t>https://www.utb.cz/univerzita/uredni-deska/vnitrni-normy-a-predpisy/vnitrni-predpisy/</w:t>
        </w:r>
      </w:hyperlink>
      <w:r w:rsidRPr="00F61FFF">
        <w:rPr>
          <w:sz w:val="18"/>
          <w:szCs w:val="18"/>
        </w:rPr>
        <w:t xml:space="preserve"> </w:t>
      </w:r>
    </w:p>
  </w:footnote>
  <w:footnote w:id="2">
    <w:p w14:paraId="7934C00F" w14:textId="57CA3A57"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2" w:history="1">
        <w:r w:rsidRPr="00F61FFF">
          <w:rPr>
            <w:rStyle w:val="Hypertextovodkaz"/>
            <w:sz w:val="18"/>
            <w:szCs w:val="18"/>
          </w:rPr>
          <w:t>https://www.utb.cz/univerzita/uredni-deska/vnitrni-normy-a-predpisy/vnitrni-predpisy/</w:t>
        </w:r>
      </w:hyperlink>
      <w:r w:rsidRPr="00F61FFF">
        <w:rPr>
          <w:sz w:val="18"/>
          <w:szCs w:val="18"/>
        </w:rPr>
        <w:t xml:space="preserve"> </w:t>
      </w:r>
    </w:p>
  </w:footnote>
  <w:footnote w:id="3">
    <w:p w14:paraId="77B8F263" w14:textId="042D0782" w:rsidR="00FD468D" w:rsidRPr="00F61FFF" w:rsidRDefault="00FD468D" w:rsidP="00B9444F">
      <w:pPr>
        <w:pStyle w:val="Textpoznpodarou"/>
        <w:contextualSpacing/>
        <w:rPr>
          <w:sz w:val="18"/>
          <w:szCs w:val="18"/>
        </w:rPr>
      </w:pPr>
      <w:r w:rsidRPr="00F61FFF">
        <w:rPr>
          <w:rStyle w:val="Znakapoznpodarou"/>
          <w:sz w:val="18"/>
          <w:szCs w:val="18"/>
        </w:rPr>
        <w:footnoteRef/>
      </w:r>
      <w:r w:rsidRPr="00F61FFF">
        <w:rPr>
          <w:sz w:val="18"/>
          <w:szCs w:val="18"/>
        </w:rPr>
        <w:t xml:space="preserve"> Dostupné z: </w:t>
      </w:r>
      <w:hyperlink r:id="rId3" w:history="1">
        <w:r w:rsidRPr="00F61FFF">
          <w:rPr>
            <w:rStyle w:val="Hypertextovodkaz"/>
            <w:sz w:val="18"/>
            <w:szCs w:val="18"/>
          </w:rPr>
          <w:t>https://www.utb.cz/mdocs-posts/smernice-rektora-c-17-2021/</w:t>
        </w:r>
      </w:hyperlink>
      <w:r w:rsidRPr="00F61FFF">
        <w:rPr>
          <w:sz w:val="18"/>
          <w:szCs w:val="18"/>
        </w:rPr>
        <w:t xml:space="preserve"> </w:t>
      </w:r>
    </w:p>
  </w:footnote>
  <w:footnote w:id="4">
    <w:p w14:paraId="0D37B262" w14:textId="4E85B462" w:rsidR="00FD468D" w:rsidRPr="00B436E3" w:rsidRDefault="00FD468D" w:rsidP="00B9444F">
      <w:pPr>
        <w:pStyle w:val="Textpoznpodarou"/>
        <w:contextualSpacing/>
        <w:rPr>
          <w:sz w:val="16"/>
          <w:szCs w:val="16"/>
        </w:rPr>
      </w:pPr>
      <w:r w:rsidRPr="00F61FFF">
        <w:rPr>
          <w:rStyle w:val="Znakapoznpodarou"/>
          <w:sz w:val="18"/>
          <w:szCs w:val="18"/>
        </w:rPr>
        <w:footnoteRef/>
      </w:r>
      <w:r w:rsidRPr="00F61FFF">
        <w:rPr>
          <w:sz w:val="18"/>
          <w:szCs w:val="18"/>
        </w:rPr>
        <w:t xml:space="preserve"> Dostupné z: </w:t>
      </w:r>
      <w:hyperlink r:id="rId4" w:history="1">
        <w:r w:rsidRPr="00F61FFF">
          <w:rPr>
            <w:rStyle w:val="Hypertextovodkaz"/>
            <w:sz w:val="18"/>
            <w:szCs w:val="18"/>
          </w:rPr>
          <w:t>https://www.utb.cz/univerzita/uredni-deska/vnitrni-normy-a-predpisy/vnitrni-predpisy/</w:t>
        </w:r>
      </w:hyperlink>
      <w:r w:rsidRPr="00B436E3">
        <w:rPr>
          <w:sz w:val="16"/>
          <w:szCs w:val="16"/>
        </w:rPr>
        <w:t xml:space="preserve"> </w:t>
      </w:r>
    </w:p>
  </w:footnote>
  <w:footnote w:id="5">
    <w:p w14:paraId="2CC31B2A" w14:textId="7A65E93E" w:rsidR="00FD468D" w:rsidRPr="00F61FFF" w:rsidRDefault="00FD468D" w:rsidP="00B9444F">
      <w:pPr>
        <w:pStyle w:val="Textpoznpodarou"/>
        <w:contextualSpacing/>
        <w:rPr>
          <w:sz w:val="18"/>
          <w:szCs w:val="18"/>
        </w:rPr>
      </w:pPr>
      <w:r w:rsidRPr="00F61FFF">
        <w:rPr>
          <w:rStyle w:val="Znakapoznpodarou"/>
          <w:sz w:val="18"/>
          <w:szCs w:val="18"/>
        </w:rPr>
        <w:footnoteRef/>
      </w:r>
      <w:r w:rsidRPr="00F61FFF">
        <w:rPr>
          <w:sz w:val="18"/>
          <w:szCs w:val="18"/>
        </w:rPr>
        <w:t xml:space="preserve"> Dostupné z: </w:t>
      </w:r>
      <w:hyperlink r:id="rId5" w:history="1">
        <w:r w:rsidRPr="00F61FFF">
          <w:rPr>
            <w:rStyle w:val="Hypertextovodkaz"/>
            <w:sz w:val="18"/>
            <w:szCs w:val="18"/>
          </w:rPr>
          <w:t>https://www.utb.cz/mdocs-posts/sr_13_2017/</w:t>
        </w:r>
      </w:hyperlink>
      <w:r w:rsidRPr="00F61FFF">
        <w:rPr>
          <w:sz w:val="18"/>
          <w:szCs w:val="18"/>
        </w:rPr>
        <w:t xml:space="preserve"> </w:t>
      </w:r>
    </w:p>
  </w:footnote>
  <w:footnote w:id="6">
    <w:p w14:paraId="3EBCD069" w14:textId="7C03DA61" w:rsidR="00FD468D" w:rsidRPr="00F61FFF" w:rsidRDefault="00FD468D">
      <w:pPr>
        <w:pStyle w:val="Textpoznpodarou"/>
        <w:rPr>
          <w:sz w:val="18"/>
          <w:szCs w:val="18"/>
        </w:rPr>
      </w:pPr>
      <w:ins w:id="179" w:author="Jakub Hladík" w:date="2023-03-23T08:35:00Z">
        <w:r w:rsidRPr="00F61FFF">
          <w:rPr>
            <w:rStyle w:val="Znakapoznpodarou"/>
            <w:sz w:val="18"/>
            <w:szCs w:val="18"/>
          </w:rPr>
          <w:footnoteRef/>
        </w:r>
        <w:r w:rsidRPr="00F61FFF">
          <w:rPr>
            <w:sz w:val="18"/>
            <w:szCs w:val="18"/>
          </w:rPr>
          <w:t xml:space="preserve"> Dostupné z: https://www.utb.cz/mdocs-posts/smernice-rektora-c-13-2022/</w:t>
        </w:r>
      </w:ins>
    </w:p>
  </w:footnote>
  <w:footnote w:id="7">
    <w:p w14:paraId="53F5F1A0" w14:textId="32B1E0F7" w:rsidR="00FD468D" w:rsidRPr="00F61FFF" w:rsidRDefault="00FD468D" w:rsidP="00B9444F">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8"/>
          <w:szCs w:val="18"/>
        </w:rPr>
      </w:pPr>
      <w:r w:rsidRPr="00F61FFF">
        <w:rPr>
          <w:rStyle w:val="Znakapoznpodarou"/>
          <w:sz w:val="18"/>
          <w:szCs w:val="18"/>
        </w:rPr>
        <w:footnoteRef/>
      </w:r>
      <w:r w:rsidRPr="00F61FFF">
        <w:rPr>
          <w:sz w:val="18"/>
          <w:szCs w:val="18"/>
        </w:rPr>
        <w:t xml:space="preserve"> Oba dostupné z: </w:t>
      </w:r>
      <w:hyperlink r:id="rId6" w:history="1">
        <w:r w:rsidRPr="00F61FFF">
          <w:rPr>
            <w:rStyle w:val="Hypertextovodkaz"/>
            <w:sz w:val="18"/>
            <w:szCs w:val="18"/>
          </w:rPr>
          <w:t>https://www.utb.cz/univerzita/uredni-deska/vnitrni-normy-a-predpisy/vnitrni-predpisy/</w:t>
        </w:r>
      </w:hyperlink>
    </w:p>
  </w:footnote>
  <w:footnote w:id="8">
    <w:p w14:paraId="1D435906" w14:textId="6D103DDE"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7" w:history="1">
        <w:r w:rsidRPr="00F61FFF">
          <w:rPr>
            <w:rStyle w:val="Hypertextovodkaz"/>
            <w:sz w:val="18"/>
            <w:szCs w:val="18"/>
          </w:rPr>
          <w:t>https://www.utb.cz/univerzita/uredni-deska/vnitrni-normy-a-predpisy/smernice-rektora/</w:t>
        </w:r>
      </w:hyperlink>
      <w:r w:rsidRPr="00F61FFF">
        <w:rPr>
          <w:sz w:val="18"/>
          <w:szCs w:val="18"/>
        </w:rPr>
        <w:t xml:space="preserve"> </w:t>
      </w:r>
    </w:p>
  </w:footnote>
  <w:footnote w:id="9">
    <w:p w14:paraId="3BBB031D" w14:textId="23225B32"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8" w:history="1">
        <w:r w:rsidRPr="00F61FFF">
          <w:rPr>
            <w:rStyle w:val="Hypertextovodkaz"/>
            <w:sz w:val="18"/>
            <w:szCs w:val="18"/>
          </w:rPr>
          <w:t>https://fhs.utb.cz/o-fakulte/uredni-deska/vnitrni-normy-a-predpisy/vnitrni-normy-fhs/rozhodnuti-dekanky/</w:t>
        </w:r>
      </w:hyperlink>
      <w:r w:rsidRPr="00F61FFF">
        <w:rPr>
          <w:sz w:val="18"/>
          <w:szCs w:val="18"/>
        </w:rPr>
        <w:t xml:space="preserve"> </w:t>
      </w:r>
    </w:p>
  </w:footnote>
  <w:footnote w:id="10">
    <w:p w14:paraId="10733166" w14:textId="78115637" w:rsidR="00FD468D" w:rsidRPr="005C6FFD" w:rsidRDefault="00FD468D" w:rsidP="00B9444F">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6"/>
          <w:szCs w:val="16"/>
        </w:rPr>
      </w:pPr>
      <w:r w:rsidRPr="00F61FFF">
        <w:rPr>
          <w:rStyle w:val="Znakapoznpodarou"/>
          <w:sz w:val="18"/>
          <w:szCs w:val="18"/>
        </w:rPr>
        <w:footnoteRef/>
      </w:r>
      <w:r w:rsidRPr="00F61FFF">
        <w:rPr>
          <w:sz w:val="18"/>
          <w:szCs w:val="18"/>
        </w:rPr>
        <w:t xml:space="preserve"> Dostupné z: </w:t>
      </w:r>
      <w:hyperlink r:id="rId9" w:history="1">
        <w:r w:rsidRPr="00F61FFF">
          <w:rPr>
            <w:rStyle w:val="Hypertextovodkaz"/>
            <w:sz w:val="18"/>
            <w:szCs w:val="18"/>
            <w:shd w:val="clear" w:color="auto" w:fill="FFFFFF"/>
          </w:rPr>
          <w:t>https://www.utb.cz/univerzita/uredni-deska/ruzne/akreditacni-rizeni/</w:t>
        </w:r>
      </w:hyperlink>
    </w:p>
  </w:footnote>
  <w:footnote w:id="11">
    <w:p w14:paraId="2E3AE2EF" w14:textId="4C258001"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10" w:history="1">
        <w:r w:rsidRPr="00F61FFF">
          <w:rPr>
            <w:rStyle w:val="Hypertextovodkaz"/>
            <w:sz w:val="18"/>
            <w:szCs w:val="18"/>
          </w:rPr>
          <w:t>https://www.utb.cz/mdocs-posts/zprava-o-vnitrnim-hodnoceni-kvality-vzdelavaci-tvurci-a-s-nimi-souvisejicich-cinnosti-utb-ve-zline-2021-2025/</w:t>
        </w:r>
      </w:hyperlink>
    </w:p>
  </w:footnote>
  <w:footnote w:id="12">
    <w:p w14:paraId="2420AC3D" w14:textId="55AC824D" w:rsidR="00FD468D" w:rsidRPr="00B436E3" w:rsidRDefault="00FD468D" w:rsidP="00B9444F">
      <w:pPr>
        <w:pStyle w:val="Textpoznpodarou"/>
        <w:rPr>
          <w:sz w:val="16"/>
          <w:szCs w:val="16"/>
        </w:rPr>
      </w:pPr>
      <w:r w:rsidRPr="00F61FFF">
        <w:rPr>
          <w:rStyle w:val="Znakapoznpodarou"/>
          <w:sz w:val="18"/>
          <w:szCs w:val="18"/>
        </w:rPr>
        <w:footnoteRef/>
      </w:r>
      <w:r w:rsidRPr="00F61FFF">
        <w:rPr>
          <w:sz w:val="18"/>
          <w:szCs w:val="18"/>
        </w:rPr>
        <w:t xml:space="preserve"> Dostupné z: </w:t>
      </w:r>
      <w:hyperlink r:id="rId11" w:history="1">
        <w:r w:rsidRPr="00F61FFF">
          <w:rPr>
            <w:rStyle w:val="Hypertextovodkaz"/>
            <w:sz w:val="18"/>
            <w:szCs w:val="18"/>
          </w:rPr>
          <w:t>https://www.utb.cz/mdocs-posts/smernice-rektora-c-10-2021/</w:t>
        </w:r>
      </w:hyperlink>
      <w:r w:rsidRPr="00B436E3">
        <w:rPr>
          <w:sz w:val="16"/>
          <w:szCs w:val="16"/>
        </w:rPr>
        <w:t xml:space="preserve"> </w:t>
      </w:r>
    </w:p>
  </w:footnote>
  <w:footnote w:id="13">
    <w:p w14:paraId="147C6998" w14:textId="560F98F1"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12" w:history="1">
        <w:r w:rsidRPr="00F61FFF">
          <w:rPr>
            <w:rStyle w:val="Hypertextovodkaz"/>
            <w:sz w:val="18"/>
            <w:szCs w:val="18"/>
          </w:rPr>
          <w:t>https://stag.utb.cz/portal/</w:t>
        </w:r>
      </w:hyperlink>
      <w:r w:rsidRPr="00F61FFF">
        <w:rPr>
          <w:sz w:val="18"/>
          <w:szCs w:val="18"/>
        </w:rPr>
        <w:t xml:space="preserve"> </w:t>
      </w:r>
    </w:p>
  </w:footnote>
  <w:footnote w:id="14">
    <w:p w14:paraId="03EBA000" w14:textId="2F6B2EA4"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13" w:history="1">
        <w:r w:rsidRPr="00F61FFF">
          <w:rPr>
            <w:rStyle w:val="Hypertextovodkaz"/>
            <w:sz w:val="18"/>
            <w:szCs w:val="18"/>
          </w:rPr>
          <w:t>https://www.utb.cz/univerzita/uredni-deska/vnitrni-normy-a-predpisy/vnitrni-predpisy/</w:t>
        </w:r>
      </w:hyperlink>
      <w:r w:rsidRPr="00F61FFF">
        <w:rPr>
          <w:sz w:val="18"/>
          <w:szCs w:val="18"/>
        </w:rPr>
        <w:t xml:space="preserve"> </w:t>
      </w:r>
    </w:p>
  </w:footnote>
  <w:footnote w:id="15">
    <w:p w14:paraId="0165C0D3" w14:textId="3DE9224B"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14" w:history="1">
        <w:r w:rsidRPr="00F61FFF">
          <w:rPr>
            <w:rStyle w:val="Hypertextovodkaz"/>
            <w:sz w:val="18"/>
            <w:szCs w:val="18"/>
          </w:rPr>
          <w:t>https://fhs.utb.cz/o-fakulte/uredni-deska/vnitrni-normy-a-predpisy/vnitrni-predpisy-utb-a-fhs/</w:t>
        </w:r>
      </w:hyperlink>
    </w:p>
  </w:footnote>
  <w:footnote w:id="16">
    <w:p w14:paraId="37A30132" w14:textId="33D5737C"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15" w:history="1">
        <w:r w:rsidRPr="00F61FFF">
          <w:rPr>
            <w:rStyle w:val="Hypertextovodkaz"/>
            <w:sz w:val="18"/>
            <w:szCs w:val="18"/>
          </w:rPr>
          <w:t>https://jobcentrum.utb.cz/</w:t>
        </w:r>
      </w:hyperlink>
    </w:p>
  </w:footnote>
  <w:footnote w:id="17">
    <w:p w14:paraId="0371AAE5" w14:textId="1EBC2687"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16" w:history="1">
        <w:r w:rsidRPr="00F61FFF">
          <w:rPr>
            <w:rStyle w:val="Hypertextovodkaz"/>
            <w:sz w:val="18"/>
            <w:szCs w:val="18"/>
          </w:rPr>
          <w:t>https://jobcentrum.utb.cz/</w:t>
        </w:r>
      </w:hyperlink>
    </w:p>
  </w:footnote>
  <w:footnote w:id="18">
    <w:p w14:paraId="3AB5B5F5" w14:textId="331ED1A6" w:rsidR="00FD468D" w:rsidRPr="005B0CC3" w:rsidRDefault="00FD468D" w:rsidP="00B9444F">
      <w:pPr>
        <w:pStyle w:val="Textpoznpodarou"/>
        <w:rPr>
          <w:sz w:val="16"/>
          <w:szCs w:val="16"/>
        </w:rPr>
      </w:pPr>
      <w:r w:rsidRPr="00F61FFF">
        <w:rPr>
          <w:rStyle w:val="Znakapoznpodarou"/>
          <w:sz w:val="18"/>
          <w:szCs w:val="18"/>
        </w:rPr>
        <w:footnoteRef/>
      </w:r>
      <w:r w:rsidRPr="00F61FFF">
        <w:rPr>
          <w:sz w:val="18"/>
          <w:szCs w:val="18"/>
        </w:rPr>
        <w:t xml:space="preserve">  Dostupné z: </w:t>
      </w:r>
      <w:hyperlink r:id="rId17" w:history="1">
        <w:r w:rsidRPr="00F61FFF">
          <w:rPr>
            <w:rStyle w:val="Hypertextovodkaz"/>
            <w:sz w:val="18"/>
            <w:szCs w:val="18"/>
          </w:rPr>
          <w:t>https://jobcentrum.utb.cz/</w:t>
        </w:r>
      </w:hyperlink>
    </w:p>
  </w:footnote>
  <w:footnote w:id="19">
    <w:p w14:paraId="68125CA1" w14:textId="405DA785"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18" w:history="1">
        <w:r w:rsidRPr="00F61FFF">
          <w:rPr>
            <w:rStyle w:val="Hypertextovodkaz"/>
            <w:sz w:val="18"/>
            <w:szCs w:val="18"/>
          </w:rPr>
          <w:t>https://digilib.k.utb.cz</w:t>
        </w:r>
      </w:hyperlink>
      <w:r w:rsidRPr="00F61FFF">
        <w:rPr>
          <w:sz w:val="18"/>
          <w:szCs w:val="18"/>
        </w:rPr>
        <w:t xml:space="preserve"> </w:t>
      </w:r>
    </w:p>
  </w:footnote>
  <w:footnote w:id="20">
    <w:p w14:paraId="23788A85" w14:textId="63F06777" w:rsidR="00FD468D" w:rsidRPr="005B6609" w:rsidRDefault="00FD468D" w:rsidP="00B9444F">
      <w:pPr>
        <w:pStyle w:val="Textpoznpodarou"/>
      </w:pPr>
      <w:r w:rsidRPr="00F61FFF">
        <w:rPr>
          <w:rStyle w:val="Znakapoznpodarou"/>
          <w:sz w:val="18"/>
          <w:szCs w:val="18"/>
        </w:rPr>
        <w:footnoteRef/>
      </w:r>
      <w:r w:rsidRPr="00F61FFF">
        <w:rPr>
          <w:sz w:val="18"/>
          <w:szCs w:val="18"/>
        </w:rPr>
        <w:t xml:space="preserve"> Dostupné z: </w:t>
      </w:r>
      <w:hyperlink r:id="rId19" w:history="1">
        <w:r w:rsidRPr="00F61FFF">
          <w:rPr>
            <w:rStyle w:val="Hypertextovodkaz"/>
            <w:sz w:val="18"/>
            <w:szCs w:val="18"/>
          </w:rPr>
          <w:t>https://publikace.k.utb.cz</w:t>
        </w:r>
      </w:hyperlink>
      <w:r w:rsidRPr="005B6609">
        <w:t xml:space="preserve"> </w:t>
      </w:r>
    </w:p>
  </w:footnote>
  <w:footnote w:id="21">
    <w:p w14:paraId="6266D7B9" w14:textId="18BE2B61"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Seznam všech databází, které má UTB ve Zlíně je dostupný z: </w:t>
      </w:r>
      <w:hyperlink r:id="rId20" w:history="1">
        <w:r w:rsidRPr="00F61FFF">
          <w:rPr>
            <w:rStyle w:val="Hypertextovodkaz"/>
            <w:sz w:val="18"/>
            <w:szCs w:val="18"/>
          </w:rPr>
          <w:t>http://portal.k.utb.cz/databases/alphabetical</w:t>
        </w:r>
      </w:hyperlink>
      <w:r w:rsidRPr="00F61FFF">
        <w:rPr>
          <w:sz w:val="18"/>
          <w:szCs w:val="18"/>
        </w:rPr>
        <w:t xml:space="preserve"> </w:t>
      </w:r>
    </w:p>
  </w:footnote>
  <w:footnote w:id="22">
    <w:p w14:paraId="1E6EB205" w14:textId="10FC141B" w:rsidR="00FD468D" w:rsidRPr="002614B4" w:rsidRDefault="00FD468D" w:rsidP="00B9444F">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F61FFF">
        <w:rPr>
          <w:rStyle w:val="Znakapoznpodarou"/>
          <w:sz w:val="18"/>
          <w:szCs w:val="18"/>
        </w:rPr>
        <w:footnoteRef/>
      </w:r>
      <w:r w:rsidRPr="00F61FFF">
        <w:rPr>
          <w:rStyle w:val="Siln"/>
          <w:b w:val="0"/>
          <w:sz w:val="18"/>
          <w:szCs w:val="18"/>
        </w:rPr>
        <w:t xml:space="preserve">Dostupné z: </w:t>
      </w:r>
      <w:ins w:id="186" w:author="Jakub Hladík" w:date="2023-03-23T08:39:00Z">
        <w:r>
          <w:rPr>
            <w:sz w:val="18"/>
            <w:szCs w:val="18"/>
          </w:rPr>
          <w:fldChar w:fldCharType="begin"/>
        </w:r>
        <w:r>
          <w:rPr>
            <w:sz w:val="18"/>
            <w:szCs w:val="18"/>
          </w:rPr>
          <w:instrText xml:space="preserve"> HYPERLINK "</w:instrText>
        </w:r>
        <w:r w:rsidRPr="00F61FFF">
          <w:rPr>
            <w:sz w:val="18"/>
            <w:szCs w:val="18"/>
          </w:rPr>
          <w:instrText>https://www.utb.cz/mdocs-posts/smernice-rektora-c-16-2021/</w:instrText>
        </w:r>
        <w:r>
          <w:rPr>
            <w:sz w:val="18"/>
            <w:szCs w:val="18"/>
          </w:rPr>
          <w:instrText xml:space="preserve">" </w:instrText>
        </w:r>
        <w:r>
          <w:rPr>
            <w:sz w:val="18"/>
            <w:szCs w:val="18"/>
          </w:rPr>
          <w:fldChar w:fldCharType="separate"/>
        </w:r>
        <w:r w:rsidRPr="00AE2343">
          <w:rPr>
            <w:rStyle w:val="Hypertextovodkaz"/>
            <w:sz w:val="18"/>
            <w:szCs w:val="18"/>
          </w:rPr>
          <w:t>https://www.utb.cz/mdocs-posts/smernice-rektora-c-16-2021/</w:t>
        </w:r>
        <w:r>
          <w:rPr>
            <w:sz w:val="18"/>
            <w:szCs w:val="18"/>
          </w:rPr>
          <w:fldChar w:fldCharType="end"/>
        </w:r>
        <w:r>
          <w:rPr>
            <w:sz w:val="18"/>
            <w:szCs w:val="18"/>
          </w:rPr>
          <w:t xml:space="preserve"> </w:t>
        </w:r>
      </w:ins>
      <w:del w:id="187" w:author="Jakub Hladík" w:date="2023-03-23T08:39:00Z">
        <w:r w:rsidRPr="00F61FFF" w:rsidDel="00F61FFF">
          <w:fldChar w:fldCharType="begin"/>
        </w:r>
        <w:r w:rsidRPr="00F61FFF" w:rsidDel="00F61FFF">
          <w:rPr>
            <w:sz w:val="18"/>
            <w:szCs w:val="18"/>
          </w:rPr>
          <w:delInstrText xml:space="preserve"> HYPERLINK "https://www.utb.cz/univerzita/uredni-deska/" </w:delInstrText>
        </w:r>
        <w:r w:rsidRPr="00F61FFF" w:rsidDel="00F61FFF">
          <w:fldChar w:fldCharType="separate"/>
        </w:r>
        <w:r w:rsidRPr="00F61FFF" w:rsidDel="00F61FFF">
          <w:rPr>
            <w:rStyle w:val="Hypertextovodkaz"/>
            <w:sz w:val="18"/>
            <w:szCs w:val="18"/>
          </w:rPr>
          <w:delText>https://www.utb.cz/univerzita/uredni-deska/</w:delText>
        </w:r>
        <w:r w:rsidRPr="00F61FFF" w:rsidDel="00F61FFF">
          <w:rPr>
            <w:rStyle w:val="Hypertextovodkaz"/>
            <w:sz w:val="18"/>
            <w:szCs w:val="18"/>
          </w:rPr>
          <w:fldChar w:fldCharType="end"/>
        </w:r>
      </w:del>
    </w:p>
  </w:footnote>
  <w:footnote w:id="23">
    <w:p w14:paraId="518C0CEF" w14:textId="6B4DDBBF" w:rsidR="00FD468D" w:rsidRPr="00F61FFF" w:rsidRDefault="00FD468D" w:rsidP="006F7861">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21" w:history="1">
        <w:r w:rsidRPr="00F61FFF">
          <w:rPr>
            <w:rStyle w:val="Hypertextovodkaz"/>
            <w:sz w:val="18"/>
            <w:szCs w:val="18"/>
          </w:rPr>
          <w:t>https://www.utb.cz/univerzita/uredni-deska/vnitrni-normy-a-predpisy/vnitrni-predpisy/</w:t>
        </w:r>
      </w:hyperlink>
    </w:p>
  </w:footnote>
  <w:footnote w:id="24">
    <w:p w14:paraId="04D91F18" w14:textId="24F42CCB" w:rsidR="00FD468D" w:rsidRDefault="00FD468D" w:rsidP="006F7861">
      <w:pPr>
        <w:pStyle w:val="Textpoznpodarou"/>
      </w:pPr>
      <w:r w:rsidRPr="00F61FFF">
        <w:rPr>
          <w:rStyle w:val="Znakapoznpodarou"/>
          <w:sz w:val="18"/>
          <w:szCs w:val="18"/>
        </w:rPr>
        <w:footnoteRef/>
      </w:r>
      <w:r w:rsidRPr="00F61FFF">
        <w:rPr>
          <w:sz w:val="18"/>
          <w:szCs w:val="18"/>
        </w:rPr>
        <w:t xml:space="preserve"> Dostupné z: </w:t>
      </w:r>
      <w:hyperlink r:id="rId22" w:history="1">
        <w:r w:rsidRPr="00F61FFF">
          <w:rPr>
            <w:rStyle w:val="Hypertextovodkaz"/>
            <w:sz w:val="18"/>
            <w:szCs w:val="18"/>
          </w:rPr>
          <w:t>https://www.utb.cz/univerzita/o-univerzite/struktura/poradni-sbory/eticka-komise/</w:t>
        </w:r>
      </w:hyperlink>
    </w:p>
  </w:footnote>
  <w:footnote w:id="25">
    <w:p w14:paraId="188A8F46" w14:textId="46672BB5" w:rsidR="00FD468D" w:rsidRPr="00F61FFF" w:rsidRDefault="00FD468D" w:rsidP="006F7861">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23" w:history="1">
        <w:r w:rsidRPr="00F61FFF">
          <w:rPr>
            <w:rStyle w:val="Hypertextovodkaz"/>
            <w:sz w:val="18"/>
            <w:szCs w:val="18"/>
          </w:rPr>
          <w:t>https://www.utb.cz/univerzita/uredni-deska/vnitrni-normy-a-predpisy/vnitrni-predpisy/</w:t>
        </w:r>
      </w:hyperlink>
      <w:r w:rsidRPr="00F61FFF">
        <w:rPr>
          <w:sz w:val="18"/>
          <w:szCs w:val="18"/>
        </w:rPr>
        <w:t xml:space="preserve"> </w:t>
      </w:r>
    </w:p>
  </w:footnote>
  <w:footnote w:id="26">
    <w:p w14:paraId="16A722B6" w14:textId="7F048EEC" w:rsidR="00FD468D" w:rsidRPr="00F61FFF" w:rsidRDefault="00FD468D" w:rsidP="006F7861">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24" w:history="1">
        <w:r w:rsidRPr="00F61FFF">
          <w:rPr>
            <w:rStyle w:val="Hypertextovodkaz"/>
            <w:sz w:val="18"/>
            <w:szCs w:val="18"/>
          </w:rPr>
          <w:t>https://www.utb.cz/univerzita/uredni-deska/vnitrni-normy-a-predpisy/vnitrni-predpisy/</w:t>
        </w:r>
      </w:hyperlink>
    </w:p>
  </w:footnote>
  <w:footnote w:id="27">
    <w:p w14:paraId="24EB4F06" w14:textId="6CEC0192" w:rsidR="00FD468D" w:rsidRDefault="00FD468D" w:rsidP="006F7861">
      <w:pPr>
        <w:pStyle w:val="Textpoznpodarou"/>
      </w:pPr>
      <w:r w:rsidRPr="00F61FFF">
        <w:rPr>
          <w:rStyle w:val="Znakapoznpodarou"/>
          <w:sz w:val="18"/>
          <w:szCs w:val="18"/>
        </w:rPr>
        <w:footnoteRef/>
      </w:r>
      <w:r w:rsidRPr="00F61FFF">
        <w:rPr>
          <w:sz w:val="18"/>
          <w:szCs w:val="18"/>
        </w:rPr>
        <w:t xml:space="preserve"> Dostupné z: </w:t>
      </w:r>
      <w:hyperlink r:id="rId25" w:history="1">
        <w:r w:rsidRPr="00F61FFF">
          <w:rPr>
            <w:rStyle w:val="Hypertextovodkaz"/>
            <w:sz w:val="18"/>
            <w:szCs w:val="18"/>
          </w:rPr>
          <w:t>https://moodle.utb.cz</w:t>
        </w:r>
      </w:hyperlink>
      <w:r w:rsidRPr="00F61FFF">
        <w:rPr>
          <w:sz w:val="18"/>
          <w:szCs w:val="18"/>
        </w:rPr>
        <w:t xml:space="preserve"> </w:t>
      </w:r>
    </w:p>
  </w:footnote>
  <w:footnote w:id="28">
    <w:p w14:paraId="724367C7" w14:textId="35053866" w:rsidR="00FD468D" w:rsidRPr="00F61FFF" w:rsidRDefault="00FD468D" w:rsidP="006F7861">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26" w:history="1">
        <w:r w:rsidRPr="00F61FFF">
          <w:rPr>
            <w:rStyle w:val="Hypertextovodkaz"/>
            <w:sz w:val="18"/>
            <w:szCs w:val="18"/>
          </w:rPr>
          <w:t>https://uni.utb.cz/</w:t>
        </w:r>
      </w:hyperlink>
      <w:r w:rsidRPr="00F61FFF">
        <w:rPr>
          <w:sz w:val="18"/>
          <w:szCs w:val="18"/>
        </w:rPr>
        <w:t xml:space="preserve"> </w:t>
      </w:r>
    </w:p>
  </w:footnote>
  <w:footnote w:id="29">
    <w:p w14:paraId="19009C95" w14:textId="24516C5C"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27" w:history="1">
        <w:r w:rsidRPr="00F61FFF">
          <w:rPr>
            <w:rStyle w:val="Hypertextovodkaz"/>
            <w:sz w:val="18"/>
            <w:szCs w:val="18"/>
          </w:rPr>
          <w:t>https://fhs.utb.cz/o-fakulte/uredni-deska/strategicky-zamer-fakulty/</w:t>
        </w:r>
      </w:hyperlink>
    </w:p>
  </w:footnote>
  <w:footnote w:id="30">
    <w:p w14:paraId="4783D10D" w14:textId="62B6CDF3"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28" w:history="1">
        <w:r w:rsidRPr="00F61FFF">
          <w:rPr>
            <w:rStyle w:val="Hypertextovodkaz"/>
            <w:sz w:val="18"/>
            <w:szCs w:val="18"/>
          </w:rPr>
          <w:t>https://fhs.utb.cz/mdocs-posts/pravidla-prubehu-studia/</w:t>
        </w:r>
      </w:hyperlink>
      <w:r w:rsidRPr="00F61FFF">
        <w:rPr>
          <w:sz w:val="18"/>
          <w:szCs w:val="18"/>
        </w:rPr>
        <w:t xml:space="preserve"> </w:t>
      </w:r>
    </w:p>
  </w:footnote>
  <w:footnote w:id="31">
    <w:p w14:paraId="2306DE07" w14:textId="1A07DCE3" w:rsidR="00FD468D" w:rsidRDefault="00FD468D">
      <w:pPr>
        <w:pStyle w:val="Textpoznpodarou"/>
      </w:pPr>
      <w:r w:rsidRPr="00F61FFF">
        <w:rPr>
          <w:rStyle w:val="Znakapoznpodarou"/>
          <w:sz w:val="18"/>
          <w:szCs w:val="18"/>
        </w:rPr>
        <w:footnoteRef/>
      </w:r>
      <w:r w:rsidRPr="00F61FFF">
        <w:rPr>
          <w:sz w:val="18"/>
          <w:szCs w:val="18"/>
        </w:rPr>
        <w:t xml:space="preserve"> Dostupní z: </w:t>
      </w:r>
      <w:hyperlink r:id="rId29" w:history="1">
        <w:r w:rsidRPr="00F61FFF">
          <w:rPr>
            <w:rStyle w:val="Hypertextovodkaz"/>
            <w:sz w:val="18"/>
            <w:szCs w:val="18"/>
          </w:rPr>
          <w:t>https://fhs.utb.cz/o-fakulte/uredni-deska/vnitrni-normy-a-predpisy/vnitrni-normy-fhs/smernice-dekana/</w:t>
        </w:r>
      </w:hyperlink>
      <w:r w:rsidRPr="007E01B0">
        <w:rPr>
          <w:sz w:val="18"/>
        </w:rPr>
        <w:t xml:space="preserve"> </w:t>
      </w:r>
    </w:p>
  </w:footnote>
  <w:footnote w:id="32">
    <w:p w14:paraId="26F7C028" w14:textId="3AB1C2BD"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30" w:history="1">
        <w:r w:rsidRPr="00F61FFF">
          <w:rPr>
            <w:rStyle w:val="Hypertextovodkaz"/>
            <w:sz w:val="18"/>
            <w:szCs w:val="18"/>
          </w:rPr>
          <w:t>https://www.utb.cz/univerzita/uredni-deska/vnitrni-normy-a-predpisy/vnitrni-predpisy/</w:t>
        </w:r>
      </w:hyperlink>
      <w:r w:rsidRPr="00F61FFF">
        <w:rPr>
          <w:sz w:val="18"/>
          <w:szCs w:val="18"/>
        </w:rPr>
        <w:t xml:space="preserve"> </w:t>
      </w:r>
    </w:p>
  </w:footnote>
  <w:footnote w:id="33">
    <w:p w14:paraId="1EADB5D0" w14:textId="50889112" w:rsidR="00FD468D" w:rsidRDefault="00FD468D">
      <w:pPr>
        <w:pStyle w:val="Textpoznpodarou"/>
      </w:pPr>
      <w:r w:rsidRPr="00F61FFF">
        <w:rPr>
          <w:rStyle w:val="Znakapoznpodarou"/>
          <w:sz w:val="18"/>
          <w:szCs w:val="18"/>
        </w:rPr>
        <w:footnoteRef/>
      </w:r>
      <w:r w:rsidRPr="00F61FFF">
        <w:rPr>
          <w:sz w:val="18"/>
          <w:szCs w:val="18"/>
        </w:rPr>
        <w:t xml:space="preserve"> Dostupné z: </w:t>
      </w:r>
      <w:hyperlink r:id="rId31" w:history="1">
        <w:r w:rsidRPr="00F61FFF">
          <w:rPr>
            <w:rStyle w:val="Hypertextovodkaz"/>
            <w:sz w:val="18"/>
            <w:szCs w:val="18"/>
          </w:rPr>
          <w:t>https://www.utb.cz/univerzita/uredni-deska/vnitrni-normy-a-predpisy/vnitrni-predpisy/</w:t>
        </w:r>
      </w:hyperlink>
    </w:p>
  </w:footnote>
  <w:footnote w:id="34">
    <w:p w14:paraId="7CF8F550" w14:textId="22323329" w:rsidR="00FD468D" w:rsidRPr="00F61FFF" w:rsidRDefault="00FD468D" w:rsidP="00B9444F">
      <w:pPr>
        <w:pStyle w:val="Textpoznpodarou"/>
        <w:rPr>
          <w:sz w:val="18"/>
          <w:szCs w:val="18"/>
        </w:rPr>
      </w:pPr>
      <w:r w:rsidRPr="00F61FFF">
        <w:rPr>
          <w:rStyle w:val="Znakapoznpodarou"/>
          <w:sz w:val="18"/>
          <w:szCs w:val="18"/>
        </w:rPr>
        <w:footnoteRef/>
      </w:r>
      <w:r w:rsidRPr="00F61FFF">
        <w:rPr>
          <w:sz w:val="18"/>
          <w:szCs w:val="18"/>
        </w:rPr>
        <w:t xml:space="preserve"> Dostupné z: </w:t>
      </w:r>
      <w:hyperlink r:id="rId32" w:history="1">
        <w:r w:rsidRPr="00F61FFF">
          <w:rPr>
            <w:rStyle w:val="Hypertextovodkaz"/>
            <w:sz w:val="18"/>
            <w:szCs w:val="18"/>
          </w:rPr>
          <w:t>https://fhs.utb.cz/o-fakulte/uredni-deska/vnitrni-normy-a-predpisy/vnitrni-normy-fhs/rozhodnuti-dekanky/</w:t>
        </w:r>
      </w:hyperlink>
      <w:r w:rsidRPr="00F61FFF">
        <w:rPr>
          <w:sz w:val="18"/>
          <w:szCs w:val="18"/>
        </w:rPr>
        <w:t xml:space="preserve"> </w:t>
      </w:r>
    </w:p>
  </w:footnote>
  <w:footnote w:id="35">
    <w:p w14:paraId="77058417" w14:textId="77777777" w:rsidR="00FD468D" w:rsidRPr="005B28C7" w:rsidRDefault="00FD468D" w:rsidP="0012740E">
      <w:pPr>
        <w:pStyle w:val="Textpoznpodarou"/>
      </w:pPr>
      <w:r w:rsidRPr="005B28C7">
        <w:rPr>
          <w:rStyle w:val="Znakapoznpodarou"/>
        </w:rPr>
        <w:footnoteRef/>
      </w:r>
      <w:r w:rsidRPr="005B28C7">
        <w:t xml:space="preserve"> https://www.mpsv.cz/web/cz/pololetni-statistiky-absolventu</w:t>
      </w:r>
    </w:p>
  </w:footnote>
  <w:footnote w:id="36">
    <w:p w14:paraId="29A965F6" w14:textId="77777777" w:rsidR="00FD468D" w:rsidRPr="00015AD3" w:rsidRDefault="00FD468D" w:rsidP="0012740E">
      <w:pPr>
        <w:pStyle w:val="Textpoznpodarou"/>
      </w:pPr>
      <w:r w:rsidRPr="00015AD3">
        <w:rPr>
          <w:rStyle w:val="Znakapoznpodarou"/>
        </w:rPr>
        <w:footnoteRef/>
      </w:r>
      <w:r w:rsidRPr="00015AD3">
        <w:t xml:space="preserve"> Vyjádření potenciálních zaměstnavatelů, případně představitelů profesních komor, oborových sdružení, územní samosprávy a státní správy.</w:t>
      </w:r>
    </w:p>
  </w:footnote>
  <w:footnote w:id="37">
    <w:p w14:paraId="5417D274" w14:textId="7AE17AA4" w:rsidR="00FD468D" w:rsidRPr="00832F60" w:rsidRDefault="00FD468D" w:rsidP="00A77B57">
      <w:pPr>
        <w:pStyle w:val="Textpoznpodarou"/>
      </w:pPr>
      <w:r w:rsidRPr="00832F60">
        <w:rPr>
          <w:rStyle w:val="Znakapoznpodarou"/>
        </w:rPr>
        <w:footnoteRef/>
      </w:r>
      <w:r w:rsidRPr="00832F60">
        <w:t xml:space="preserve"> Zaujímá v žebříčku hodnocení dle Times of Higher Education (World University Ranking) pozici do 100 místa, zdroj: </w:t>
      </w:r>
      <w:hyperlink r:id="rId33" w:anchor="!/page/0/length/25/sort_by/rank/sort_order/asc/cols/stats" w:history="1">
        <w:r w:rsidRPr="00832F60">
          <w:rPr>
            <w:rStyle w:val="Hypertextovodkaz"/>
          </w:rPr>
          <w:t>https://www.timeshighereducation.com/world-university-rankings/2022/world-ranking#!/page/0/length/25/sort_by/rank/sort_order/asc/cols/stats</w:t>
        </w:r>
      </w:hyperlink>
    </w:p>
    <w:p w14:paraId="30F19CAF" w14:textId="77777777" w:rsidR="00FD468D" w:rsidRDefault="00FD468D" w:rsidP="00A77B57">
      <w:pPr>
        <w:pStyle w:val="Textpoznpodarou"/>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A85CED"/>
    <w:multiLevelType w:val="hybridMultilevel"/>
    <w:tmpl w:val="AA82DF6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22C0145"/>
    <w:multiLevelType w:val="hybridMultilevel"/>
    <w:tmpl w:val="E6D8A4E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2A77AE5"/>
    <w:multiLevelType w:val="hybridMultilevel"/>
    <w:tmpl w:val="2B04A71E"/>
    <w:lvl w:ilvl="0" w:tplc="5CA22CF2">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3672E8D"/>
    <w:multiLevelType w:val="hybridMultilevel"/>
    <w:tmpl w:val="8E0E40D8"/>
    <w:lvl w:ilvl="0" w:tplc="C9BEFEB0">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B527B4A"/>
    <w:multiLevelType w:val="hybridMultilevel"/>
    <w:tmpl w:val="BDD2DC8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16D22BE0"/>
    <w:multiLevelType w:val="hybridMultilevel"/>
    <w:tmpl w:val="DD5EFC12"/>
    <w:lvl w:ilvl="0" w:tplc="5CA22CF2">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DA2085B"/>
    <w:multiLevelType w:val="multilevel"/>
    <w:tmpl w:val="41ACC178"/>
    <w:lvl w:ilvl="0">
      <w:start w:val="1"/>
      <w:numFmt w:val="bullet"/>
      <w:lvlText w:val=""/>
      <w:lvlJc w:val="left"/>
      <w:pPr>
        <w:tabs>
          <w:tab w:val="num" w:pos="720"/>
        </w:tabs>
        <w:ind w:left="720" w:hanging="360"/>
      </w:pPr>
      <w:rPr>
        <w:rFonts w:ascii="Symbol" w:hAnsi="Symbol" w:hint="default"/>
        <w:sz w:val="20"/>
      </w:rPr>
    </w:lvl>
    <w:lvl w:ilvl="1">
      <w:start w:val="2004"/>
      <w:numFmt w:val="bullet"/>
      <w:lvlText w:val="-"/>
      <w:lvlJc w:val="left"/>
      <w:pPr>
        <w:ind w:left="1440" w:hanging="360"/>
      </w:pPr>
      <w:rPr>
        <w:rFonts w:ascii="Times New Roman" w:eastAsia="Times New Roman" w:hAnsi="Times New Roman" w:cs="Times New Roman"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F5E0FFE"/>
    <w:multiLevelType w:val="hybridMultilevel"/>
    <w:tmpl w:val="710EB9C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20C96638"/>
    <w:multiLevelType w:val="multilevel"/>
    <w:tmpl w:val="C52E1A1E"/>
    <w:lvl w:ilvl="0">
      <w:start w:val="1"/>
      <w:numFmt w:val="bullet"/>
      <w:lvlText w:val=""/>
      <w:lvlJc w:val="left"/>
      <w:pPr>
        <w:ind w:left="720" w:hanging="360"/>
      </w:pPr>
      <w:rPr>
        <w:rFonts w:ascii="Symbol" w:hAnsi="Symbol" w:hint="default"/>
        <w:sz w:val="20"/>
      </w:rPr>
    </w:lvl>
    <w:lvl w:ilvl="1">
      <w:start w:val="1"/>
      <w:numFmt w:val="bullet"/>
      <w:lvlText w:val=""/>
      <w:lvlJc w:val="left"/>
      <w:pPr>
        <w:tabs>
          <w:tab w:val="left" w:pos="1440"/>
        </w:tabs>
        <w:ind w:left="1440" w:hanging="360"/>
      </w:pPr>
      <w:rPr>
        <w:rFonts w:ascii="Symbol" w:hAnsi="Symbol" w:hint="default"/>
        <w:sz w:val="20"/>
      </w:rPr>
    </w:lvl>
    <w:lvl w:ilvl="2">
      <w:start w:val="1"/>
      <w:numFmt w:val="bullet"/>
      <w:lvlText w:val=""/>
      <w:lvlJc w:val="left"/>
      <w:pPr>
        <w:tabs>
          <w:tab w:val="left" w:pos="2160"/>
        </w:tabs>
        <w:ind w:left="2160" w:hanging="360"/>
      </w:pPr>
      <w:rPr>
        <w:rFonts w:ascii="Symbol" w:hAnsi="Symbol" w:hint="default"/>
        <w:sz w:val="20"/>
      </w:rPr>
    </w:lvl>
    <w:lvl w:ilvl="3">
      <w:start w:val="1"/>
      <w:numFmt w:val="bullet"/>
      <w:lvlText w:val=""/>
      <w:lvlJc w:val="left"/>
      <w:pPr>
        <w:tabs>
          <w:tab w:val="left" w:pos="2880"/>
        </w:tabs>
        <w:ind w:left="2880" w:hanging="360"/>
      </w:pPr>
      <w:rPr>
        <w:rFonts w:ascii="Symbol" w:hAnsi="Symbol" w:hint="default"/>
        <w:sz w:val="20"/>
      </w:rPr>
    </w:lvl>
    <w:lvl w:ilvl="4">
      <w:start w:val="1"/>
      <w:numFmt w:val="bullet"/>
      <w:lvlText w:val=""/>
      <w:lvlJc w:val="left"/>
      <w:pPr>
        <w:tabs>
          <w:tab w:val="left" w:pos="3600"/>
        </w:tabs>
        <w:ind w:left="3600" w:hanging="360"/>
      </w:pPr>
      <w:rPr>
        <w:rFonts w:ascii="Symbol" w:hAnsi="Symbol" w:hint="default"/>
        <w:sz w:val="20"/>
      </w:rPr>
    </w:lvl>
    <w:lvl w:ilvl="5">
      <w:start w:val="1"/>
      <w:numFmt w:val="bullet"/>
      <w:lvlText w:val=""/>
      <w:lvlJc w:val="left"/>
      <w:pPr>
        <w:tabs>
          <w:tab w:val="left" w:pos="4320"/>
        </w:tabs>
        <w:ind w:left="4320" w:hanging="360"/>
      </w:pPr>
      <w:rPr>
        <w:rFonts w:ascii="Symbol" w:hAnsi="Symbol" w:hint="default"/>
        <w:sz w:val="20"/>
      </w:rPr>
    </w:lvl>
    <w:lvl w:ilvl="6">
      <w:start w:val="1"/>
      <w:numFmt w:val="bullet"/>
      <w:lvlText w:val=""/>
      <w:lvlJc w:val="left"/>
      <w:pPr>
        <w:tabs>
          <w:tab w:val="left" w:pos="5040"/>
        </w:tabs>
        <w:ind w:left="5040" w:hanging="360"/>
      </w:pPr>
      <w:rPr>
        <w:rFonts w:ascii="Symbol" w:hAnsi="Symbol" w:hint="default"/>
        <w:sz w:val="20"/>
      </w:rPr>
    </w:lvl>
    <w:lvl w:ilvl="7">
      <w:start w:val="1"/>
      <w:numFmt w:val="bullet"/>
      <w:lvlText w:val=""/>
      <w:lvlJc w:val="left"/>
      <w:pPr>
        <w:tabs>
          <w:tab w:val="left" w:pos="5760"/>
        </w:tabs>
        <w:ind w:left="5760" w:hanging="360"/>
      </w:pPr>
      <w:rPr>
        <w:rFonts w:ascii="Symbol" w:hAnsi="Symbol" w:hint="default"/>
        <w:sz w:val="20"/>
      </w:rPr>
    </w:lvl>
    <w:lvl w:ilvl="8">
      <w:start w:val="1"/>
      <w:numFmt w:val="bullet"/>
      <w:lvlText w:val=""/>
      <w:lvlJc w:val="left"/>
      <w:pPr>
        <w:tabs>
          <w:tab w:val="left" w:pos="6480"/>
        </w:tabs>
        <w:ind w:left="6480" w:hanging="360"/>
      </w:pPr>
      <w:rPr>
        <w:rFonts w:ascii="Symbol" w:hAnsi="Symbol" w:hint="default"/>
        <w:sz w:val="20"/>
      </w:rPr>
    </w:lvl>
  </w:abstractNum>
  <w:abstractNum w:abstractNumId="9" w15:restartNumberingAfterBreak="0">
    <w:nsid w:val="210C783C"/>
    <w:multiLevelType w:val="hybridMultilevel"/>
    <w:tmpl w:val="ACFA684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239E1452"/>
    <w:multiLevelType w:val="hybridMultilevel"/>
    <w:tmpl w:val="623AA7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29B0012B"/>
    <w:multiLevelType w:val="hybridMultilevel"/>
    <w:tmpl w:val="E1D8DC3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2B9936A0"/>
    <w:multiLevelType w:val="hybridMultilevel"/>
    <w:tmpl w:val="ACFA684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2C2C4BA3"/>
    <w:multiLevelType w:val="hybridMultilevel"/>
    <w:tmpl w:val="D646C172"/>
    <w:lvl w:ilvl="0" w:tplc="CFBCF23E">
      <w:start w:val="1"/>
      <w:numFmt w:val="decimal"/>
      <w:lvlText w:val="%1."/>
      <w:lvlJc w:val="left"/>
      <w:pPr>
        <w:ind w:left="1080" w:hanging="360"/>
      </w:pPr>
      <w:rPr>
        <w:i w:val="0"/>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4" w15:restartNumberingAfterBreak="0">
    <w:nsid w:val="2D8C01DC"/>
    <w:multiLevelType w:val="hybridMultilevel"/>
    <w:tmpl w:val="49C8040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2D931C0B"/>
    <w:multiLevelType w:val="hybridMultilevel"/>
    <w:tmpl w:val="C0C617E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2FD24F79"/>
    <w:multiLevelType w:val="hybridMultilevel"/>
    <w:tmpl w:val="ACFA684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305851C3"/>
    <w:multiLevelType w:val="hybridMultilevel"/>
    <w:tmpl w:val="DB18B2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30F902C8"/>
    <w:multiLevelType w:val="hybridMultilevel"/>
    <w:tmpl w:val="169CD388"/>
    <w:lvl w:ilvl="0" w:tplc="5CA22CF2">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31BC29EB"/>
    <w:multiLevelType w:val="hybridMultilevel"/>
    <w:tmpl w:val="ACFA684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37DC3EE2"/>
    <w:multiLevelType w:val="hybridMultilevel"/>
    <w:tmpl w:val="CB7A952E"/>
    <w:lvl w:ilvl="0" w:tplc="9CB42D86">
      <w:numFmt w:val="bullet"/>
      <w:lvlText w:val="-"/>
      <w:lvlJc w:val="left"/>
      <w:pPr>
        <w:ind w:left="720" w:hanging="360"/>
      </w:pPr>
      <w:rPr>
        <w:rFonts w:ascii="Times New Roman" w:eastAsia="Times New Roman" w:hAnsi="Times New Roman" w:cs="Times New Roman" w:hint="default"/>
        <w:b/>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390706F6"/>
    <w:multiLevelType w:val="hybridMultilevel"/>
    <w:tmpl w:val="7AEAFD4C"/>
    <w:lvl w:ilvl="0" w:tplc="5CA22CF2">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3944250F"/>
    <w:multiLevelType w:val="hybridMultilevel"/>
    <w:tmpl w:val="09E6299C"/>
    <w:lvl w:ilvl="0" w:tplc="04050001">
      <w:start w:val="1"/>
      <w:numFmt w:val="bullet"/>
      <w:lvlText w:val=""/>
      <w:lvlJc w:val="left"/>
      <w:pPr>
        <w:ind w:left="765" w:hanging="360"/>
      </w:pPr>
      <w:rPr>
        <w:rFonts w:ascii="Symbol" w:hAnsi="Symbol" w:hint="default"/>
      </w:rPr>
    </w:lvl>
    <w:lvl w:ilvl="1" w:tplc="04050003" w:tentative="1">
      <w:start w:val="1"/>
      <w:numFmt w:val="bullet"/>
      <w:lvlText w:val="o"/>
      <w:lvlJc w:val="left"/>
      <w:pPr>
        <w:ind w:left="1485" w:hanging="360"/>
      </w:pPr>
      <w:rPr>
        <w:rFonts w:ascii="Courier New" w:hAnsi="Courier New" w:cs="Courier New" w:hint="default"/>
      </w:rPr>
    </w:lvl>
    <w:lvl w:ilvl="2" w:tplc="04050005" w:tentative="1">
      <w:start w:val="1"/>
      <w:numFmt w:val="bullet"/>
      <w:lvlText w:val=""/>
      <w:lvlJc w:val="left"/>
      <w:pPr>
        <w:ind w:left="2205" w:hanging="360"/>
      </w:pPr>
      <w:rPr>
        <w:rFonts w:ascii="Wingdings" w:hAnsi="Wingdings" w:hint="default"/>
      </w:rPr>
    </w:lvl>
    <w:lvl w:ilvl="3" w:tplc="04050001" w:tentative="1">
      <w:start w:val="1"/>
      <w:numFmt w:val="bullet"/>
      <w:lvlText w:val=""/>
      <w:lvlJc w:val="left"/>
      <w:pPr>
        <w:ind w:left="2925" w:hanging="360"/>
      </w:pPr>
      <w:rPr>
        <w:rFonts w:ascii="Symbol" w:hAnsi="Symbol" w:hint="default"/>
      </w:rPr>
    </w:lvl>
    <w:lvl w:ilvl="4" w:tplc="04050003" w:tentative="1">
      <w:start w:val="1"/>
      <w:numFmt w:val="bullet"/>
      <w:lvlText w:val="o"/>
      <w:lvlJc w:val="left"/>
      <w:pPr>
        <w:ind w:left="3645" w:hanging="360"/>
      </w:pPr>
      <w:rPr>
        <w:rFonts w:ascii="Courier New" w:hAnsi="Courier New" w:cs="Courier New" w:hint="default"/>
      </w:rPr>
    </w:lvl>
    <w:lvl w:ilvl="5" w:tplc="04050005" w:tentative="1">
      <w:start w:val="1"/>
      <w:numFmt w:val="bullet"/>
      <w:lvlText w:val=""/>
      <w:lvlJc w:val="left"/>
      <w:pPr>
        <w:ind w:left="4365" w:hanging="360"/>
      </w:pPr>
      <w:rPr>
        <w:rFonts w:ascii="Wingdings" w:hAnsi="Wingdings" w:hint="default"/>
      </w:rPr>
    </w:lvl>
    <w:lvl w:ilvl="6" w:tplc="04050001" w:tentative="1">
      <w:start w:val="1"/>
      <w:numFmt w:val="bullet"/>
      <w:lvlText w:val=""/>
      <w:lvlJc w:val="left"/>
      <w:pPr>
        <w:ind w:left="5085" w:hanging="360"/>
      </w:pPr>
      <w:rPr>
        <w:rFonts w:ascii="Symbol" w:hAnsi="Symbol" w:hint="default"/>
      </w:rPr>
    </w:lvl>
    <w:lvl w:ilvl="7" w:tplc="04050003" w:tentative="1">
      <w:start w:val="1"/>
      <w:numFmt w:val="bullet"/>
      <w:lvlText w:val="o"/>
      <w:lvlJc w:val="left"/>
      <w:pPr>
        <w:ind w:left="5805" w:hanging="360"/>
      </w:pPr>
      <w:rPr>
        <w:rFonts w:ascii="Courier New" w:hAnsi="Courier New" w:cs="Courier New" w:hint="default"/>
      </w:rPr>
    </w:lvl>
    <w:lvl w:ilvl="8" w:tplc="04050005" w:tentative="1">
      <w:start w:val="1"/>
      <w:numFmt w:val="bullet"/>
      <w:lvlText w:val=""/>
      <w:lvlJc w:val="left"/>
      <w:pPr>
        <w:ind w:left="6525" w:hanging="360"/>
      </w:pPr>
      <w:rPr>
        <w:rFonts w:ascii="Wingdings" w:hAnsi="Wingdings" w:hint="default"/>
      </w:rPr>
    </w:lvl>
  </w:abstractNum>
  <w:abstractNum w:abstractNumId="23" w15:restartNumberingAfterBreak="0">
    <w:nsid w:val="3AC0289C"/>
    <w:multiLevelType w:val="hybridMultilevel"/>
    <w:tmpl w:val="86002014"/>
    <w:lvl w:ilvl="0" w:tplc="ED00A42A">
      <w:start w:val="2000"/>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43123CAA"/>
    <w:multiLevelType w:val="hybridMultilevel"/>
    <w:tmpl w:val="D4D21FA8"/>
    <w:lvl w:ilvl="0" w:tplc="C9BEFEB0">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48C9793C"/>
    <w:multiLevelType w:val="hybridMultilevel"/>
    <w:tmpl w:val="946EC2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4BB36561"/>
    <w:multiLevelType w:val="hybridMultilevel"/>
    <w:tmpl w:val="F54850C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553F0D63"/>
    <w:multiLevelType w:val="hybridMultilevel"/>
    <w:tmpl w:val="81A62C7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5A9540AF"/>
    <w:multiLevelType w:val="hybridMultilevel"/>
    <w:tmpl w:val="710EB9C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15:restartNumberingAfterBreak="0">
    <w:nsid w:val="5E0B134C"/>
    <w:multiLevelType w:val="hybridMultilevel"/>
    <w:tmpl w:val="C0C617E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15:restartNumberingAfterBreak="0">
    <w:nsid w:val="5F592950"/>
    <w:multiLevelType w:val="hybridMultilevel"/>
    <w:tmpl w:val="4606EB4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60544C54"/>
    <w:multiLevelType w:val="hybridMultilevel"/>
    <w:tmpl w:val="FF7E510E"/>
    <w:lvl w:ilvl="0" w:tplc="5CA22CF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60D93604"/>
    <w:multiLevelType w:val="hybridMultilevel"/>
    <w:tmpl w:val="E138AC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61833486"/>
    <w:multiLevelType w:val="hybridMultilevel"/>
    <w:tmpl w:val="60A041E6"/>
    <w:lvl w:ilvl="0" w:tplc="F19CB8E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659F5E9C"/>
    <w:multiLevelType w:val="hybridMultilevel"/>
    <w:tmpl w:val="390C068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69FB13CF"/>
    <w:multiLevelType w:val="hybridMultilevel"/>
    <w:tmpl w:val="ACFA684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6C7517B9"/>
    <w:multiLevelType w:val="hybridMultilevel"/>
    <w:tmpl w:val="BDD2DC8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15:restartNumberingAfterBreak="0">
    <w:nsid w:val="6DA401C5"/>
    <w:multiLevelType w:val="hybridMultilevel"/>
    <w:tmpl w:val="270670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70E725E3"/>
    <w:multiLevelType w:val="hybridMultilevel"/>
    <w:tmpl w:val="603AF0F0"/>
    <w:lvl w:ilvl="0" w:tplc="5CA22CF2">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7624249E"/>
    <w:multiLevelType w:val="multilevel"/>
    <w:tmpl w:val="F22AC0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99E013F"/>
    <w:multiLevelType w:val="hybridMultilevel"/>
    <w:tmpl w:val="EB7CBCD8"/>
    <w:lvl w:ilvl="0" w:tplc="A68E024A">
      <w:start w:val="1"/>
      <w:numFmt w:val="bullet"/>
      <w:lvlText w:val=""/>
      <w:lvlJc w:val="left"/>
      <w:pPr>
        <w:ind w:left="1068" w:hanging="360"/>
      </w:pPr>
      <w:rPr>
        <w:rFonts w:ascii="Symbol" w:hAnsi="Symbol"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41" w15:restartNumberingAfterBreak="0">
    <w:nsid w:val="7A2E0030"/>
    <w:multiLevelType w:val="hybridMultilevel"/>
    <w:tmpl w:val="ACFA684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2" w15:restartNumberingAfterBreak="0">
    <w:nsid w:val="7A8E71A0"/>
    <w:multiLevelType w:val="hybridMultilevel"/>
    <w:tmpl w:val="8C28475A"/>
    <w:lvl w:ilvl="0" w:tplc="D542FEE6">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7D963621"/>
    <w:multiLevelType w:val="multilevel"/>
    <w:tmpl w:val="A0F088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2"/>
  </w:num>
  <w:num w:numId="2">
    <w:abstractNumId w:val="10"/>
  </w:num>
  <w:num w:numId="3">
    <w:abstractNumId w:val="32"/>
  </w:num>
  <w:num w:numId="4">
    <w:abstractNumId w:val="17"/>
  </w:num>
  <w:num w:numId="5">
    <w:abstractNumId w:val="9"/>
  </w:num>
  <w:num w:numId="6">
    <w:abstractNumId w:val="36"/>
  </w:num>
  <w:num w:numId="7">
    <w:abstractNumId w:val="29"/>
  </w:num>
  <w:num w:numId="8">
    <w:abstractNumId w:val="28"/>
  </w:num>
  <w:num w:numId="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5"/>
  </w:num>
  <w:num w:numId="11">
    <w:abstractNumId w:val="38"/>
  </w:num>
  <w:num w:numId="12">
    <w:abstractNumId w:val="21"/>
  </w:num>
  <w:num w:numId="13">
    <w:abstractNumId w:val="20"/>
  </w:num>
  <w:num w:numId="14">
    <w:abstractNumId w:val="33"/>
  </w:num>
  <w:num w:numId="15">
    <w:abstractNumId w:val="40"/>
  </w:num>
  <w:num w:numId="16">
    <w:abstractNumId w:val="5"/>
  </w:num>
  <w:num w:numId="17">
    <w:abstractNumId w:val="8"/>
  </w:num>
  <w:num w:numId="18">
    <w:abstractNumId w:val="43"/>
  </w:num>
  <w:num w:numId="19">
    <w:abstractNumId w:val="39"/>
  </w:num>
  <w:num w:numId="20">
    <w:abstractNumId w:val="24"/>
  </w:num>
  <w:num w:numId="21">
    <w:abstractNumId w:val="3"/>
  </w:num>
  <w:num w:numId="22">
    <w:abstractNumId w:val="2"/>
  </w:num>
  <w:num w:numId="23">
    <w:abstractNumId w:val="18"/>
  </w:num>
  <w:num w:numId="24">
    <w:abstractNumId w:val="6"/>
  </w:num>
  <w:num w:numId="25">
    <w:abstractNumId w:val="23"/>
  </w:num>
  <w:num w:numId="26">
    <w:abstractNumId w:val="30"/>
  </w:num>
  <w:num w:numId="27">
    <w:abstractNumId w:val="25"/>
  </w:num>
  <w:num w:numId="28">
    <w:abstractNumId w:val="1"/>
  </w:num>
  <w:num w:numId="29">
    <w:abstractNumId w:val="11"/>
  </w:num>
  <w:num w:numId="30">
    <w:abstractNumId w:val="31"/>
  </w:num>
  <w:num w:numId="31">
    <w:abstractNumId w:val="0"/>
  </w:num>
  <w:num w:numId="32">
    <w:abstractNumId w:val="13"/>
  </w:num>
  <w:num w:numId="33">
    <w:abstractNumId w:val="26"/>
  </w:num>
  <w:num w:numId="34">
    <w:abstractNumId w:val="37"/>
  </w:num>
  <w:num w:numId="35">
    <w:abstractNumId w:val="34"/>
  </w:num>
  <w:num w:numId="36">
    <w:abstractNumId w:val="12"/>
  </w:num>
  <w:num w:numId="37">
    <w:abstractNumId w:val="7"/>
  </w:num>
  <w:num w:numId="38">
    <w:abstractNumId w:val="4"/>
  </w:num>
  <w:num w:numId="39">
    <w:abstractNumId w:val="41"/>
  </w:num>
  <w:num w:numId="40">
    <w:abstractNumId w:val="16"/>
  </w:num>
  <w:num w:numId="41">
    <w:abstractNumId w:val="15"/>
  </w:num>
  <w:num w:numId="42">
    <w:abstractNumId w:val="14"/>
  </w:num>
  <w:num w:numId="43">
    <w:abstractNumId w:val="27"/>
  </w:num>
  <w:num w:numId="44">
    <w:abstractNumId w:val="42"/>
  </w:num>
  <w:numIdMacAtCleanup w:val="29"/>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Jakub Hladík">
    <w15:presenceInfo w15:providerId="AD" w15:userId="S-1-5-21-770070720-3945125243-2690725130-1887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hideSpellingErrors/>
  <w:activeWritingStyle w:appName="MSWord" w:lang="de-DE" w:vendorID="64" w:dllVersion="6" w:nlCheck="1" w:checkStyle="0"/>
  <w:activeWritingStyle w:appName="MSWord" w:lang="en-GB" w:vendorID="64" w:dllVersion="6" w:nlCheck="1" w:checkStyle="1"/>
  <w:activeWritingStyle w:appName="MSWord" w:lang="en-US" w:vendorID="64" w:dllVersion="6" w:nlCheck="1" w:checkStyle="1"/>
  <w:activeWritingStyle w:appName="MSWord" w:lang="cs-CZ" w:vendorID="64" w:dllVersion="4096" w:nlCheck="1" w:checkStyle="0"/>
  <w:activeWritingStyle w:appName="MSWord" w:lang="en-GB" w:vendorID="64" w:dllVersion="131078" w:nlCheck="1" w:checkStyle="1"/>
  <w:activeWritingStyle w:appName="MSWord" w:lang="en-US" w:vendorID="64" w:dllVersion="131078" w:nlCheck="1" w:checkStyle="1"/>
  <w:activeWritingStyle w:appName="MSWord" w:lang="de-DE" w:vendorID="64" w:dllVersion="131078" w:nlCheck="1" w:checkStyle="0"/>
  <w:proofState w:grammar="clean"/>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84A1D"/>
    <w:rsid w:val="00001E3D"/>
    <w:rsid w:val="00007875"/>
    <w:rsid w:val="00010A01"/>
    <w:rsid w:val="0001137A"/>
    <w:rsid w:val="00017316"/>
    <w:rsid w:val="00017756"/>
    <w:rsid w:val="000265BA"/>
    <w:rsid w:val="00032EE1"/>
    <w:rsid w:val="00043145"/>
    <w:rsid w:val="00044A22"/>
    <w:rsid w:val="00050A36"/>
    <w:rsid w:val="000522D7"/>
    <w:rsid w:val="00054894"/>
    <w:rsid w:val="00061BC4"/>
    <w:rsid w:val="00073574"/>
    <w:rsid w:val="00076907"/>
    <w:rsid w:val="00082F8A"/>
    <w:rsid w:val="00083D43"/>
    <w:rsid w:val="00083E3F"/>
    <w:rsid w:val="00086464"/>
    <w:rsid w:val="00086A4B"/>
    <w:rsid w:val="00087B05"/>
    <w:rsid w:val="00094324"/>
    <w:rsid w:val="000B7855"/>
    <w:rsid w:val="000C0264"/>
    <w:rsid w:val="000C3595"/>
    <w:rsid w:val="000D2668"/>
    <w:rsid w:val="000D32D6"/>
    <w:rsid w:val="000D4B5E"/>
    <w:rsid w:val="000D632D"/>
    <w:rsid w:val="000D7121"/>
    <w:rsid w:val="000E15C5"/>
    <w:rsid w:val="000E2976"/>
    <w:rsid w:val="000E7796"/>
    <w:rsid w:val="000F293A"/>
    <w:rsid w:val="000F7F88"/>
    <w:rsid w:val="00101D3F"/>
    <w:rsid w:val="001150FF"/>
    <w:rsid w:val="00117268"/>
    <w:rsid w:val="0012740E"/>
    <w:rsid w:val="00130CDA"/>
    <w:rsid w:val="001338F4"/>
    <w:rsid w:val="001342A4"/>
    <w:rsid w:val="00146D33"/>
    <w:rsid w:val="00150C8C"/>
    <w:rsid w:val="00151EF7"/>
    <w:rsid w:val="001520C6"/>
    <w:rsid w:val="001571CB"/>
    <w:rsid w:val="00163AD0"/>
    <w:rsid w:val="00165664"/>
    <w:rsid w:val="00171BF1"/>
    <w:rsid w:val="00172E66"/>
    <w:rsid w:val="00173EBF"/>
    <w:rsid w:val="001870E6"/>
    <w:rsid w:val="001872BF"/>
    <w:rsid w:val="001922AD"/>
    <w:rsid w:val="0019570E"/>
    <w:rsid w:val="001968A7"/>
    <w:rsid w:val="001D6439"/>
    <w:rsid w:val="001E4523"/>
    <w:rsid w:val="001F162B"/>
    <w:rsid w:val="001F43C9"/>
    <w:rsid w:val="001F4693"/>
    <w:rsid w:val="001F6E24"/>
    <w:rsid w:val="002038B4"/>
    <w:rsid w:val="002106FD"/>
    <w:rsid w:val="002111E6"/>
    <w:rsid w:val="00211851"/>
    <w:rsid w:val="002229E1"/>
    <w:rsid w:val="002245BE"/>
    <w:rsid w:val="00224ECA"/>
    <w:rsid w:val="00247718"/>
    <w:rsid w:val="002550CD"/>
    <w:rsid w:val="00261BB5"/>
    <w:rsid w:val="00262713"/>
    <w:rsid w:val="002643FB"/>
    <w:rsid w:val="00266691"/>
    <w:rsid w:val="0026669B"/>
    <w:rsid w:val="00284C7C"/>
    <w:rsid w:val="0028547B"/>
    <w:rsid w:val="0028752E"/>
    <w:rsid w:val="00291D19"/>
    <w:rsid w:val="00294F6C"/>
    <w:rsid w:val="002A7A81"/>
    <w:rsid w:val="002B4921"/>
    <w:rsid w:val="002C1734"/>
    <w:rsid w:val="002D5A41"/>
    <w:rsid w:val="002D75DC"/>
    <w:rsid w:val="002D7F29"/>
    <w:rsid w:val="002E77D1"/>
    <w:rsid w:val="002E7C8A"/>
    <w:rsid w:val="002F1085"/>
    <w:rsid w:val="002F25A5"/>
    <w:rsid w:val="002F6CE9"/>
    <w:rsid w:val="00301536"/>
    <w:rsid w:val="00301F2A"/>
    <w:rsid w:val="00306C67"/>
    <w:rsid w:val="00310132"/>
    <w:rsid w:val="003126E1"/>
    <w:rsid w:val="00320624"/>
    <w:rsid w:val="00321824"/>
    <w:rsid w:val="00324929"/>
    <w:rsid w:val="00324A28"/>
    <w:rsid w:val="003267B1"/>
    <w:rsid w:val="0032737C"/>
    <w:rsid w:val="00330A38"/>
    <w:rsid w:val="00334299"/>
    <w:rsid w:val="00335FD4"/>
    <w:rsid w:val="00340642"/>
    <w:rsid w:val="0034418F"/>
    <w:rsid w:val="003478D1"/>
    <w:rsid w:val="0036436D"/>
    <w:rsid w:val="00365709"/>
    <w:rsid w:val="00373E55"/>
    <w:rsid w:val="003824F8"/>
    <w:rsid w:val="00385127"/>
    <w:rsid w:val="0039058B"/>
    <w:rsid w:val="003A633A"/>
    <w:rsid w:val="003A7345"/>
    <w:rsid w:val="003B1DAE"/>
    <w:rsid w:val="003C67DF"/>
    <w:rsid w:val="003E2B66"/>
    <w:rsid w:val="003E3A18"/>
    <w:rsid w:val="003E5413"/>
    <w:rsid w:val="003F176A"/>
    <w:rsid w:val="003F3E38"/>
    <w:rsid w:val="003F60B4"/>
    <w:rsid w:val="0041660D"/>
    <w:rsid w:val="00421E87"/>
    <w:rsid w:val="0043089E"/>
    <w:rsid w:val="00446AFA"/>
    <w:rsid w:val="00451DF1"/>
    <w:rsid w:val="0046114C"/>
    <w:rsid w:val="004646A2"/>
    <w:rsid w:val="00466826"/>
    <w:rsid w:val="00472B6D"/>
    <w:rsid w:val="004761F8"/>
    <w:rsid w:val="00476AE5"/>
    <w:rsid w:val="004773D2"/>
    <w:rsid w:val="004832C3"/>
    <w:rsid w:val="004A215C"/>
    <w:rsid w:val="004A3EF2"/>
    <w:rsid w:val="004B1EF2"/>
    <w:rsid w:val="004C1274"/>
    <w:rsid w:val="004C66DD"/>
    <w:rsid w:val="004D0D36"/>
    <w:rsid w:val="004E0E41"/>
    <w:rsid w:val="004E7646"/>
    <w:rsid w:val="004F0ECB"/>
    <w:rsid w:val="004F16FD"/>
    <w:rsid w:val="004F26C1"/>
    <w:rsid w:val="004F4D95"/>
    <w:rsid w:val="005153E5"/>
    <w:rsid w:val="005159F1"/>
    <w:rsid w:val="00527984"/>
    <w:rsid w:val="005300EC"/>
    <w:rsid w:val="005307CE"/>
    <w:rsid w:val="00532684"/>
    <w:rsid w:val="00535277"/>
    <w:rsid w:val="00540910"/>
    <w:rsid w:val="00542163"/>
    <w:rsid w:val="00543ACF"/>
    <w:rsid w:val="00544272"/>
    <w:rsid w:val="00546220"/>
    <w:rsid w:val="00546472"/>
    <w:rsid w:val="0056092E"/>
    <w:rsid w:val="00561774"/>
    <w:rsid w:val="00561F1D"/>
    <w:rsid w:val="0056468E"/>
    <w:rsid w:val="005672D8"/>
    <w:rsid w:val="005737DF"/>
    <w:rsid w:val="00573829"/>
    <w:rsid w:val="005837B3"/>
    <w:rsid w:val="00595967"/>
    <w:rsid w:val="00596C0F"/>
    <w:rsid w:val="005A3473"/>
    <w:rsid w:val="005A5AAC"/>
    <w:rsid w:val="005A7205"/>
    <w:rsid w:val="005C6938"/>
    <w:rsid w:val="005C6FFD"/>
    <w:rsid w:val="005D5788"/>
    <w:rsid w:val="005D71D2"/>
    <w:rsid w:val="005E10D4"/>
    <w:rsid w:val="005E134C"/>
    <w:rsid w:val="005E3EAA"/>
    <w:rsid w:val="005E441B"/>
    <w:rsid w:val="005E5C3A"/>
    <w:rsid w:val="005F0A8D"/>
    <w:rsid w:val="005F0DF9"/>
    <w:rsid w:val="005F5F47"/>
    <w:rsid w:val="00606F91"/>
    <w:rsid w:val="006071C3"/>
    <w:rsid w:val="006105E6"/>
    <w:rsid w:val="00612394"/>
    <w:rsid w:val="00614F8E"/>
    <w:rsid w:val="00620B41"/>
    <w:rsid w:val="00623126"/>
    <w:rsid w:val="006233E8"/>
    <w:rsid w:val="0063105B"/>
    <w:rsid w:val="006350B7"/>
    <w:rsid w:val="00645B69"/>
    <w:rsid w:val="00650F2D"/>
    <w:rsid w:val="0065771D"/>
    <w:rsid w:val="00662664"/>
    <w:rsid w:val="00666F83"/>
    <w:rsid w:val="00672494"/>
    <w:rsid w:val="006731D8"/>
    <w:rsid w:val="0067595F"/>
    <w:rsid w:val="00677674"/>
    <w:rsid w:val="0069072B"/>
    <w:rsid w:val="00690E89"/>
    <w:rsid w:val="00693D97"/>
    <w:rsid w:val="006949C1"/>
    <w:rsid w:val="006B08DE"/>
    <w:rsid w:val="006B1BF2"/>
    <w:rsid w:val="006B22D8"/>
    <w:rsid w:val="006B2618"/>
    <w:rsid w:val="006B3056"/>
    <w:rsid w:val="006B57E1"/>
    <w:rsid w:val="006C2212"/>
    <w:rsid w:val="006C3F6F"/>
    <w:rsid w:val="006D1D98"/>
    <w:rsid w:val="006D7DFB"/>
    <w:rsid w:val="006E0003"/>
    <w:rsid w:val="006E0E55"/>
    <w:rsid w:val="006E14C1"/>
    <w:rsid w:val="006E3D83"/>
    <w:rsid w:val="006F0ABE"/>
    <w:rsid w:val="006F1E64"/>
    <w:rsid w:val="006F7861"/>
    <w:rsid w:val="007034CA"/>
    <w:rsid w:val="007045C4"/>
    <w:rsid w:val="0070468B"/>
    <w:rsid w:val="007052C2"/>
    <w:rsid w:val="00711F07"/>
    <w:rsid w:val="00713344"/>
    <w:rsid w:val="0071564D"/>
    <w:rsid w:val="0072611A"/>
    <w:rsid w:val="007262C7"/>
    <w:rsid w:val="0073302D"/>
    <w:rsid w:val="007335FF"/>
    <w:rsid w:val="007370D7"/>
    <w:rsid w:val="007376DD"/>
    <w:rsid w:val="00740A8B"/>
    <w:rsid w:val="00741E4F"/>
    <w:rsid w:val="0074683D"/>
    <w:rsid w:val="00747562"/>
    <w:rsid w:val="00755CF7"/>
    <w:rsid w:val="00763C18"/>
    <w:rsid w:val="007640DE"/>
    <w:rsid w:val="00766A42"/>
    <w:rsid w:val="00770BD5"/>
    <w:rsid w:val="00780EC6"/>
    <w:rsid w:val="007812E6"/>
    <w:rsid w:val="00784AE9"/>
    <w:rsid w:val="00787B22"/>
    <w:rsid w:val="00795277"/>
    <w:rsid w:val="007B19A7"/>
    <w:rsid w:val="007B2B04"/>
    <w:rsid w:val="007B789C"/>
    <w:rsid w:val="007C0D33"/>
    <w:rsid w:val="007C3D60"/>
    <w:rsid w:val="007D0299"/>
    <w:rsid w:val="007D6635"/>
    <w:rsid w:val="007D7A66"/>
    <w:rsid w:val="007D7A81"/>
    <w:rsid w:val="007E01B0"/>
    <w:rsid w:val="007E7639"/>
    <w:rsid w:val="007E7D61"/>
    <w:rsid w:val="007F1218"/>
    <w:rsid w:val="00817F00"/>
    <w:rsid w:val="00826160"/>
    <w:rsid w:val="0082632A"/>
    <w:rsid w:val="008333DE"/>
    <w:rsid w:val="008377C5"/>
    <w:rsid w:val="00843EA5"/>
    <w:rsid w:val="00843FCA"/>
    <w:rsid w:val="00866A29"/>
    <w:rsid w:val="00872C72"/>
    <w:rsid w:val="00875C68"/>
    <w:rsid w:val="00882E2B"/>
    <w:rsid w:val="00883534"/>
    <w:rsid w:val="00894A1D"/>
    <w:rsid w:val="008950EC"/>
    <w:rsid w:val="00895B83"/>
    <w:rsid w:val="00896AA9"/>
    <w:rsid w:val="008976B5"/>
    <w:rsid w:val="008A0094"/>
    <w:rsid w:val="008A19D5"/>
    <w:rsid w:val="008A2777"/>
    <w:rsid w:val="008A40A3"/>
    <w:rsid w:val="008A6BF1"/>
    <w:rsid w:val="008B56D1"/>
    <w:rsid w:val="008C4E18"/>
    <w:rsid w:val="008D2BF6"/>
    <w:rsid w:val="008D3AFC"/>
    <w:rsid w:val="008E151A"/>
    <w:rsid w:val="008E1F86"/>
    <w:rsid w:val="008E212D"/>
    <w:rsid w:val="008E3368"/>
    <w:rsid w:val="008E3836"/>
    <w:rsid w:val="008F099C"/>
    <w:rsid w:val="008F3BFA"/>
    <w:rsid w:val="008F58EC"/>
    <w:rsid w:val="00901958"/>
    <w:rsid w:val="00904D1C"/>
    <w:rsid w:val="00911286"/>
    <w:rsid w:val="00916051"/>
    <w:rsid w:val="0092235E"/>
    <w:rsid w:val="00922609"/>
    <w:rsid w:val="00923368"/>
    <w:rsid w:val="00925185"/>
    <w:rsid w:val="00925576"/>
    <w:rsid w:val="00926377"/>
    <w:rsid w:val="009266CA"/>
    <w:rsid w:val="0093030E"/>
    <w:rsid w:val="00932D0A"/>
    <w:rsid w:val="00934193"/>
    <w:rsid w:val="00935FBF"/>
    <w:rsid w:val="009370D2"/>
    <w:rsid w:val="00947B87"/>
    <w:rsid w:val="00955686"/>
    <w:rsid w:val="00962589"/>
    <w:rsid w:val="00965C33"/>
    <w:rsid w:val="00965FEE"/>
    <w:rsid w:val="00977D6B"/>
    <w:rsid w:val="00982199"/>
    <w:rsid w:val="00984A1D"/>
    <w:rsid w:val="00990BD7"/>
    <w:rsid w:val="00991805"/>
    <w:rsid w:val="00993CE0"/>
    <w:rsid w:val="00996621"/>
    <w:rsid w:val="009A08DC"/>
    <w:rsid w:val="009A0AE3"/>
    <w:rsid w:val="009A23D1"/>
    <w:rsid w:val="009B2CA3"/>
    <w:rsid w:val="009B51B4"/>
    <w:rsid w:val="009B52A5"/>
    <w:rsid w:val="009B5EA7"/>
    <w:rsid w:val="009C4A5B"/>
    <w:rsid w:val="009D20F1"/>
    <w:rsid w:val="009D6B59"/>
    <w:rsid w:val="009D738A"/>
    <w:rsid w:val="009E1C77"/>
    <w:rsid w:val="009E4BCB"/>
    <w:rsid w:val="009F0A3C"/>
    <w:rsid w:val="009F1A76"/>
    <w:rsid w:val="009F79D9"/>
    <w:rsid w:val="00A037F7"/>
    <w:rsid w:val="00A04F1D"/>
    <w:rsid w:val="00A051ED"/>
    <w:rsid w:val="00A0648D"/>
    <w:rsid w:val="00A22074"/>
    <w:rsid w:val="00A24AC5"/>
    <w:rsid w:val="00A26C8E"/>
    <w:rsid w:val="00A302A2"/>
    <w:rsid w:val="00A30B73"/>
    <w:rsid w:val="00A31EC7"/>
    <w:rsid w:val="00A32F6E"/>
    <w:rsid w:val="00A34775"/>
    <w:rsid w:val="00A37224"/>
    <w:rsid w:val="00A43DDD"/>
    <w:rsid w:val="00A45E39"/>
    <w:rsid w:val="00A54DF8"/>
    <w:rsid w:val="00A56DB9"/>
    <w:rsid w:val="00A57F4E"/>
    <w:rsid w:val="00A62263"/>
    <w:rsid w:val="00A64CF9"/>
    <w:rsid w:val="00A677D5"/>
    <w:rsid w:val="00A77A6B"/>
    <w:rsid w:val="00A77B57"/>
    <w:rsid w:val="00A825A8"/>
    <w:rsid w:val="00A8470F"/>
    <w:rsid w:val="00A8648F"/>
    <w:rsid w:val="00A873B4"/>
    <w:rsid w:val="00A92BA6"/>
    <w:rsid w:val="00AA204D"/>
    <w:rsid w:val="00AA366B"/>
    <w:rsid w:val="00AA449B"/>
    <w:rsid w:val="00AA641D"/>
    <w:rsid w:val="00AB3FFD"/>
    <w:rsid w:val="00AB4F16"/>
    <w:rsid w:val="00AB6DE4"/>
    <w:rsid w:val="00AC36F6"/>
    <w:rsid w:val="00AC56B1"/>
    <w:rsid w:val="00AD14AC"/>
    <w:rsid w:val="00AD3FE4"/>
    <w:rsid w:val="00AF1F0F"/>
    <w:rsid w:val="00AF2E80"/>
    <w:rsid w:val="00B076DB"/>
    <w:rsid w:val="00B13E95"/>
    <w:rsid w:val="00B2181D"/>
    <w:rsid w:val="00B2212B"/>
    <w:rsid w:val="00B25433"/>
    <w:rsid w:val="00B35D64"/>
    <w:rsid w:val="00B4114C"/>
    <w:rsid w:val="00B567CE"/>
    <w:rsid w:val="00B74BAE"/>
    <w:rsid w:val="00B85EA8"/>
    <w:rsid w:val="00B9444F"/>
    <w:rsid w:val="00B96D1F"/>
    <w:rsid w:val="00BA1BB9"/>
    <w:rsid w:val="00BB7343"/>
    <w:rsid w:val="00BC0192"/>
    <w:rsid w:val="00BC1D77"/>
    <w:rsid w:val="00BC2EE8"/>
    <w:rsid w:val="00BD15C1"/>
    <w:rsid w:val="00BE2618"/>
    <w:rsid w:val="00BE4802"/>
    <w:rsid w:val="00BE54FC"/>
    <w:rsid w:val="00BF50E2"/>
    <w:rsid w:val="00C0453C"/>
    <w:rsid w:val="00C069D3"/>
    <w:rsid w:val="00C078C2"/>
    <w:rsid w:val="00C11847"/>
    <w:rsid w:val="00C14285"/>
    <w:rsid w:val="00C14701"/>
    <w:rsid w:val="00C14AB5"/>
    <w:rsid w:val="00C162FE"/>
    <w:rsid w:val="00C21D73"/>
    <w:rsid w:val="00C22679"/>
    <w:rsid w:val="00C2735C"/>
    <w:rsid w:val="00C32295"/>
    <w:rsid w:val="00C35893"/>
    <w:rsid w:val="00C50458"/>
    <w:rsid w:val="00C74FA3"/>
    <w:rsid w:val="00C920E0"/>
    <w:rsid w:val="00C93637"/>
    <w:rsid w:val="00C9683C"/>
    <w:rsid w:val="00CA205E"/>
    <w:rsid w:val="00CB16DA"/>
    <w:rsid w:val="00CB32B2"/>
    <w:rsid w:val="00CB41FC"/>
    <w:rsid w:val="00CB63DD"/>
    <w:rsid w:val="00CC024A"/>
    <w:rsid w:val="00CC3ED6"/>
    <w:rsid w:val="00CC530A"/>
    <w:rsid w:val="00CC597F"/>
    <w:rsid w:val="00CC6EC4"/>
    <w:rsid w:val="00CC7793"/>
    <w:rsid w:val="00CD0994"/>
    <w:rsid w:val="00CD197D"/>
    <w:rsid w:val="00CE31B9"/>
    <w:rsid w:val="00CE3A06"/>
    <w:rsid w:val="00CE6313"/>
    <w:rsid w:val="00CE7693"/>
    <w:rsid w:val="00CF34B8"/>
    <w:rsid w:val="00CF3883"/>
    <w:rsid w:val="00CF788D"/>
    <w:rsid w:val="00D03C29"/>
    <w:rsid w:val="00D2227A"/>
    <w:rsid w:val="00D2248D"/>
    <w:rsid w:val="00D3546A"/>
    <w:rsid w:val="00D359C1"/>
    <w:rsid w:val="00D40E53"/>
    <w:rsid w:val="00D47490"/>
    <w:rsid w:val="00D47760"/>
    <w:rsid w:val="00D516FC"/>
    <w:rsid w:val="00D54BD3"/>
    <w:rsid w:val="00D67376"/>
    <w:rsid w:val="00DA42E5"/>
    <w:rsid w:val="00DB01F5"/>
    <w:rsid w:val="00DB1E3F"/>
    <w:rsid w:val="00DB36A3"/>
    <w:rsid w:val="00DB4755"/>
    <w:rsid w:val="00DB61E7"/>
    <w:rsid w:val="00DB7351"/>
    <w:rsid w:val="00DB75FE"/>
    <w:rsid w:val="00DC190F"/>
    <w:rsid w:val="00DC328E"/>
    <w:rsid w:val="00DC32B7"/>
    <w:rsid w:val="00DD4135"/>
    <w:rsid w:val="00DD5A0E"/>
    <w:rsid w:val="00DE14A3"/>
    <w:rsid w:val="00DE7CF3"/>
    <w:rsid w:val="00DF50F3"/>
    <w:rsid w:val="00E15812"/>
    <w:rsid w:val="00E16C96"/>
    <w:rsid w:val="00E240B2"/>
    <w:rsid w:val="00E252F0"/>
    <w:rsid w:val="00E34107"/>
    <w:rsid w:val="00E36B10"/>
    <w:rsid w:val="00E416D5"/>
    <w:rsid w:val="00E424E5"/>
    <w:rsid w:val="00E43DA3"/>
    <w:rsid w:val="00E517B0"/>
    <w:rsid w:val="00E52AD9"/>
    <w:rsid w:val="00E52DE9"/>
    <w:rsid w:val="00E62D51"/>
    <w:rsid w:val="00E77C59"/>
    <w:rsid w:val="00E82977"/>
    <w:rsid w:val="00E82D57"/>
    <w:rsid w:val="00E833F7"/>
    <w:rsid w:val="00E85781"/>
    <w:rsid w:val="00E92E0C"/>
    <w:rsid w:val="00EA24AD"/>
    <w:rsid w:val="00EA57D7"/>
    <w:rsid w:val="00EB3415"/>
    <w:rsid w:val="00EB5EC3"/>
    <w:rsid w:val="00EC12B7"/>
    <w:rsid w:val="00EC214A"/>
    <w:rsid w:val="00EC565F"/>
    <w:rsid w:val="00ED73F4"/>
    <w:rsid w:val="00ED7864"/>
    <w:rsid w:val="00EF06B1"/>
    <w:rsid w:val="00EF1D16"/>
    <w:rsid w:val="00F0111F"/>
    <w:rsid w:val="00F07ED7"/>
    <w:rsid w:val="00F10CBF"/>
    <w:rsid w:val="00F131C5"/>
    <w:rsid w:val="00F20469"/>
    <w:rsid w:val="00F3371E"/>
    <w:rsid w:val="00F356C7"/>
    <w:rsid w:val="00F429B7"/>
    <w:rsid w:val="00F45320"/>
    <w:rsid w:val="00F51DCA"/>
    <w:rsid w:val="00F52A25"/>
    <w:rsid w:val="00F54777"/>
    <w:rsid w:val="00F54BE0"/>
    <w:rsid w:val="00F5566C"/>
    <w:rsid w:val="00F603EF"/>
    <w:rsid w:val="00F61E29"/>
    <w:rsid w:val="00F61FFF"/>
    <w:rsid w:val="00F646E1"/>
    <w:rsid w:val="00F661C2"/>
    <w:rsid w:val="00F76508"/>
    <w:rsid w:val="00F8138C"/>
    <w:rsid w:val="00F81627"/>
    <w:rsid w:val="00F90200"/>
    <w:rsid w:val="00FA1AB9"/>
    <w:rsid w:val="00FA2E3E"/>
    <w:rsid w:val="00FA7F1D"/>
    <w:rsid w:val="00FB5ED1"/>
    <w:rsid w:val="00FB5FB6"/>
    <w:rsid w:val="00FB77F5"/>
    <w:rsid w:val="00FC466A"/>
    <w:rsid w:val="00FC5E5F"/>
    <w:rsid w:val="00FC5ECE"/>
    <w:rsid w:val="00FC7C04"/>
    <w:rsid w:val="00FD468D"/>
    <w:rsid w:val="00FD67AD"/>
    <w:rsid w:val="00FE06BB"/>
    <w:rsid w:val="00FE19BA"/>
    <w:rsid w:val="00FF28A5"/>
    <w:rsid w:val="00FF303A"/>
    <w:rsid w:val="00FF77F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4FAD3826"/>
  <w15:docId w15:val="{5EDC0AA1-75C6-48DF-B496-C5A8B5D247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Arial"/>
        <w:lang w:val="cs-CZ" w:eastAsia="cs-CZ"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semiHidden="1" w:unhideWhenUsed="1" w:qFormat="1"/>
    <w:lsdException w:name="heading 3" w:locked="1" w:semiHidden="1"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B41FC"/>
    <w:rPr>
      <w:rFonts w:ascii="Times New Roman" w:eastAsia="Times New Roman" w:hAnsi="Times New Roman" w:cs="Times New Roman"/>
    </w:rPr>
  </w:style>
  <w:style w:type="paragraph" w:styleId="Nadpis1">
    <w:name w:val="heading 1"/>
    <w:basedOn w:val="Normln"/>
    <w:next w:val="Normln"/>
    <w:link w:val="Nadpis1Char"/>
    <w:uiPriority w:val="99"/>
    <w:qFormat/>
    <w:locked/>
    <w:rsid w:val="001520C6"/>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Nadpis2">
    <w:name w:val="heading 2"/>
    <w:basedOn w:val="Normln"/>
    <w:next w:val="Normln"/>
    <w:link w:val="Nadpis2Char"/>
    <w:uiPriority w:val="99"/>
    <w:unhideWhenUsed/>
    <w:qFormat/>
    <w:locked/>
    <w:rsid w:val="00B9444F"/>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Nadpis3">
    <w:name w:val="heading 3"/>
    <w:basedOn w:val="Normln"/>
    <w:next w:val="Normln"/>
    <w:link w:val="Nadpis3Char"/>
    <w:uiPriority w:val="99"/>
    <w:unhideWhenUsed/>
    <w:qFormat/>
    <w:locked/>
    <w:rsid w:val="00B9444F"/>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rsid w:val="00C50458"/>
    <w:rPr>
      <w:rFonts w:ascii="Segoe UI" w:hAnsi="Segoe UI" w:cs="Segoe UI"/>
      <w:sz w:val="18"/>
      <w:szCs w:val="18"/>
    </w:rPr>
  </w:style>
  <w:style w:type="character" w:customStyle="1" w:styleId="TextbublinyChar">
    <w:name w:val="Text bubliny Char"/>
    <w:link w:val="Textbubliny"/>
    <w:uiPriority w:val="99"/>
    <w:semiHidden/>
    <w:locked/>
    <w:rsid w:val="00C50458"/>
    <w:rPr>
      <w:rFonts w:ascii="Segoe UI" w:hAnsi="Segoe UI" w:cs="Segoe UI"/>
      <w:sz w:val="18"/>
      <w:szCs w:val="18"/>
      <w:lang w:eastAsia="cs-CZ"/>
    </w:rPr>
  </w:style>
  <w:style w:type="paragraph" w:styleId="Zhlav">
    <w:name w:val="header"/>
    <w:basedOn w:val="Normln"/>
    <w:link w:val="ZhlavChar"/>
    <w:uiPriority w:val="99"/>
    <w:rsid w:val="0056468E"/>
    <w:pPr>
      <w:tabs>
        <w:tab w:val="center" w:pos="4536"/>
        <w:tab w:val="right" w:pos="9072"/>
      </w:tabs>
    </w:pPr>
  </w:style>
  <w:style w:type="character" w:customStyle="1" w:styleId="ZhlavChar">
    <w:name w:val="Záhlaví Char"/>
    <w:link w:val="Zhlav"/>
    <w:uiPriority w:val="99"/>
    <w:locked/>
    <w:rPr>
      <w:rFonts w:ascii="Times New Roman" w:hAnsi="Times New Roman" w:cs="Times New Roman"/>
      <w:sz w:val="20"/>
      <w:szCs w:val="20"/>
    </w:rPr>
  </w:style>
  <w:style w:type="paragraph" w:styleId="Zpat">
    <w:name w:val="footer"/>
    <w:basedOn w:val="Normln"/>
    <w:link w:val="ZpatChar"/>
    <w:uiPriority w:val="99"/>
    <w:rsid w:val="0056468E"/>
    <w:pPr>
      <w:tabs>
        <w:tab w:val="center" w:pos="4536"/>
        <w:tab w:val="right" w:pos="9072"/>
      </w:tabs>
    </w:pPr>
  </w:style>
  <w:style w:type="character" w:customStyle="1" w:styleId="ZpatChar">
    <w:name w:val="Zápatí Char"/>
    <w:link w:val="Zpat"/>
    <w:uiPriority w:val="99"/>
    <w:locked/>
    <w:rsid w:val="0056468E"/>
    <w:rPr>
      <w:rFonts w:eastAsia="Times New Roman" w:cs="Times New Roman"/>
      <w:lang w:val="cs-CZ" w:eastAsia="cs-CZ" w:bidi="ar-SA"/>
    </w:rPr>
  </w:style>
  <w:style w:type="paragraph" w:styleId="Revize">
    <w:name w:val="Revision"/>
    <w:hidden/>
    <w:uiPriority w:val="99"/>
    <w:semiHidden/>
    <w:rsid w:val="008333DE"/>
    <w:rPr>
      <w:rFonts w:ascii="Times New Roman" w:eastAsia="Times New Roman" w:hAnsi="Times New Roman" w:cs="Times New Roman"/>
    </w:rPr>
  </w:style>
  <w:style w:type="character" w:styleId="Hypertextovodkaz">
    <w:name w:val="Hyperlink"/>
    <w:basedOn w:val="Standardnpsmoodstavce"/>
    <w:uiPriority w:val="99"/>
    <w:unhideWhenUsed/>
    <w:rsid w:val="009F79D9"/>
    <w:rPr>
      <w:color w:val="0000FF" w:themeColor="hyperlink"/>
      <w:u w:val="single"/>
    </w:rPr>
  </w:style>
  <w:style w:type="paragraph" w:styleId="Odstavecseseznamem">
    <w:name w:val="List Paragraph"/>
    <w:basedOn w:val="Normln"/>
    <w:uiPriority w:val="34"/>
    <w:qFormat/>
    <w:rsid w:val="00BD15C1"/>
    <w:pPr>
      <w:ind w:left="720"/>
      <w:contextualSpacing/>
    </w:pPr>
  </w:style>
  <w:style w:type="paragraph" w:styleId="Textpoznpodarou">
    <w:name w:val="footnote text"/>
    <w:basedOn w:val="Normln"/>
    <w:link w:val="TextpoznpodarouChar"/>
    <w:uiPriority w:val="99"/>
    <w:unhideWhenUsed/>
    <w:rsid w:val="00BD15C1"/>
  </w:style>
  <w:style w:type="character" w:customStyle="1" w:styleId="TextpoznpodarouChar">
    <w:name w:val="Text pozn. pod čarou Char"/>
    <w:basedOn w:val="Standardnpsmoodstavce"/>
    <w:link w:val="Textpoznpodarou"/>
    <w:uiPriority w:val="99"/>
    <w:rsid w:val="00BD15C1"/>
    <w:rPr>
      <w:rFonts w:ascii="Times New Roman" w:eastAsia="Times New Roman" w:hAnsi="Times New Roman" w:cs="Times New Roman"/>
    </w:rPr>
  </w:style>
  <w:style w:type="character" w:styleId="Znakapoznpodarou">
    <w:name w:val="footnote reference"/>
    <w:basedOn w:val="Standardnpsmoodstavce"/>
    <w:uiPriority w:val="99"/>
    <w:semiHidden/>
    <w:unhideWhenUsed/>
    <w:rsid w:val="00BD15C1"/>
    <w:rPr>
      <w:vertAlign w:val="superscript"/>
    </w:rPr>
  </w:style>
  <w:style w:type="character" w:styleId="Sledovanodkaz">
    <w:name w:val="FollowedHyperlink"/>
    <w:basedOn w:val="Standardnpsmoodstavce"/>
    <w:uiPriority w:val="99"/>
    <w:semiHidden/>
    <w:unhideWhenUsed/>
    <w:rsid w:val="00C14285"/>
    <w:rPr>
      <w:color w:val="800080" w:themeColor="followedHyperlink"/>
      <w:u w:val="single"/>
    </w:rPr>
  </w:style>
  <w:style w:type="character" w:styleId="Odkaznakoment">
    <w:name w:val="annotation reference"/>
    <w:basedOn w:val="Standardnpsmoodstavce"/>
    <w:uiPriority w:val="99"/>
    <w:semiHidden/>
    <w:unhideWhenUsed/>
    <w:rsid w:val="00CE6313"/>
    <w:rPr>
      <w:sz w:val="16"/>
      <w:szCs w:val="16"/>
    </w:rPr>
  </w:style>
  <w:style w:type="paragraph" w:styleId="Textkomente">
    <w:name w:val="annotation text"/>
    <w:basedOn w:val="Normln"/>
    <w:link w:val="TextkomenteChar"/>
    <w:uiPriority w:val="99"/>
    <w:unhideWhenUsed/>
    <w:rsid w:val="00CE6313"/>
  </w:style>
  <w:style w:type="character" w:customStyle="1" w:styleId="TextkomenteChar">
    <w:name w:val="Text komentáře Char"/>
    <w:basedOn w:val="Standardnpsmoodstavce"/>
    <w:link w:val="Textkomente"/>
    <w:uiPriority w:val="99"/>
    <w:rsid w:val="00CE6313"/>
    <w:rPr>
      <w:rFonts w:ascii="Times New Roman" w:eastAsia="Times New Roman" w:hAnsi="Times New Roman" w:cs="Times New Roman"/>
    </w:rPr>
  </w:style>
  <w:style w:type="paragraph" w:styleId="Pedmtkomente">
    <w:name w:val="annotation subject"/>
    <w:basedOn w:val="Textkomente"/>
    <w:next w:val="Textkomente"/>
    <w:link w:val="PedmtkomenteChar"/>
    <w:uiPriority w:val="99"/>
    <w:semiHidden/>
    <w:unhideWhenUsed/>
    <w:rsid w:val="00CE6313"/>
    <w:rPr>
      <w:b/>
      <w:bCs/>
    </w:rPr>
  </w:style>
  <w:style w:type="character" w:customStyle="1" w:styleId="PedmtkomenteChar">
    <w:name w:val="Předmět komentáře Char"/>
    <w:basedOn w:val="TextkomenteChar"/>
    <w:link w:val="Pedmtkomente"/>
    <w:uiPriority w:val="99"/>
    <w:semiHidden/>
    <w:rsid w:val="00CE6313"/>
    <w:rPr>
      <w:rFonts w:ascii="Times New Roman" w:eastAsia="Times New Roman" w:hAnsi="Times New Roman" w:cs="Times New Roman"/>
      <w:b/>
      <w:bCs/>
    </w:rPr>
  </w:style>
  <w:style w:type="character" w:customStyle="1" w:styleId="rynqvb">
    <w:name w:val="rynqvb"/>
    <w:basedOn w:val="Standardnpsmoodstavce"/>
    <w:rsid w:val="00D47760"/>
  </w:style>
  <w:style w:type="paragraph" w:styleId="Obsah1">
    <w:name w:val="toc 1"/>
    <w:basedOn w:val="Normln"/>
    <w:next w:val="Normln"/>
    <w:autoRedefine/>
    <w:uiPriority w:val="39"/>
    <w:unhideWhenUsed/>
    <w:locked/>
    <w:rsid w:val="009B5EA7"/>
    <w:pPr>
      <w:tabs>
        <w:tab w:val="left" w:pos="1276"/>
        <w:tab w:val="right" w:leader="dot" w:pos="9062"/>
      </w:tabs>
      <w:spacing w:after="100"/>
    </w:pPr>
    <w:rPr>
      <w:rFonts w:ascii="Arial Narrow" w:hAnsi="Arial Narrow"/>
    </w:rPr>
  </w:style>
  <w:style w:type="character" w:styleId="Siln">
    <w:name w:val="Strong"/>
    <w:basedOn w:val="Standardnpsmoodstavce"/>
    <w:uiPriority w:val="22"/>
    <w:qFormat/>
    <w:locked/>
    <w:rsid w:val="00261BB5"/>
    <w:rPr>
      <w:b/>
      <w:bCs/>
    </w:rPr>
  </w:style>
  <w:style w:type="character" w:customStyle="1" w:styleId="cls-response">
    <w:name w:val="cls-response"/>
    <w:rsid w:val="00E85781"/>
  </w:style>
  <w:style w:type="paragraph" w:customStyle="1" w:styleId="Times">
    <w:name w:val="Times"/>
    <w:basedOn w:val="Normln"/>
    <w:qFormat/>
    <w:rsid w:val="00466826"/>
    <w:rPr>
      <w:sz w:val="24"/>
    </w:rPr>
  </w:style>
  <w:style w:type="character" w:styleId="Zdraznn">
    <w:name w:val="Emphasis"/>
    <w:uiPriority w:val="20"/>
    <w:qFormat/>
    <w:locked/>
    <w:rsid w:val="00466826"/>
    <w:rPr>
      <w:i/>
      <w:iCs/>
    </w:rPr>
  </w:style>
  <w:style w:type="paragraph" w:customStyle="1" w:styleId="Nadpis33">
    <w:name w:val="Nadpis 33"/>
    <w:basedOn w:val="Normln"/>
    <w:link w:val="Nadpis33Char"/>
    <w:qFormat/>
    <w:rsid w:val="001520C6"/>
    <w:pPr>
      <w:pBdr>
        <w:top w:val="single" w:sz="4" w:space="1" w:color="auto"/>
        <w:left w:val="single" w:sz="4" w:space="4" w:color="auto"/>
        <w:bottom w:val="single" w:sz="4" w:space="1" w:color="auto"/>
        <w:right w:val="single" w:sz="4" w:space="4" w:color="auto"/>
      </w:pBdr>
      <w:shd w:val="clear" w:color="auto" w:fill="BDD6EE"/>
    </w:pPr>
    <w:rPr>
      <w:b/>
      <w:sz w:val="28"/>
    </w:rPr>
  </w:style>
  <w:style w:type="character" w:customStyle="1" w:styleId="Nadpis1Char">
    <w:name w:val="Nadpis 1 Char"/>
    <w:basedOn w:val="Standardnpsmoodstavce"/>
    <w:link w:val="Nadpis1"/>
    <w:uiPriority w:val="99"/>
    <w:rsid w:val="001520C6"/>
    <w:rPr>
      <w:rFonts w:asciiTheme="majorHAnsi" w:eastAsiaTheme="majorEastAsia" w:hAnsiTheme="majorHAnsi" w:cstheme="majorBidi"/>
      <w:color w:val="365F91" w:themeColor="accent1" w:themeShade="BF"/>
      <w:sz w:val="32"/>
      <w:szCs w:val="32"/>
    </w:rPr>
  </w:style>
  <w:style w:type="character" w:customStyle="1" w:styleId="Nadpis33Char">
    <w:name w:val="Nadpis 33 Char"/>
    <w:basedOn w:val="Standardnpsmoodstavce"/>
    <w:link w:val="Nadpis33"/>
    <w:rsid w:val="001520C6"/>
    <w:rPr>
      <w:rFonts w:ascii="Times New Roman" w:eastAsia="Times New Roman" w:hAnsi="Times New Roman" w:cs="Times New Roman"/>
      <w:b/>
      <w:sz w:val="28"/>
      <w:shd w:val="clear" w:color="auto" w:fill="BDD6EE"/>
    </w:rPr>
  </w:style>
  <w:style w:type="paragraph" w:styleId="Nadpisobsahu">
    <w:name w:val="TOC Heading"/>
    <w:basedOn w:val="Nadpis1"/>
    <w:next w:val="Normln"/>
    <w:uiPriority w:val="39"/>
    <w:unhideWhenUsed/>
    <w:qFormat/>
    <w:rsid w:val="001520C6"/>
    <w:pPr>
      <w:spacing w:line="259" w:lineRule="auto"/>
      <w:outlineLvl w:val="9"/>
    </w:pPr>
  </w:style>
  <w:style w:type="paragraph" w:styleId="Obsah2">
    <w:name w:val="toc 2"/>
    <w:basedOn w:val="Normln"/>
    <w:next w:val="Normln"/>
    <w:autoRedefine/>
    <w:uiPriority w:val="39"/>
    <w:unhideWhenUsed/>
    <w:locked/>
    <w:rsid w:val="001520C6"/>
    <w:pPr>
      <w:spacing w:after="100" w:line="259" w:lineRule="auto"/>
      <w:ind w:left="220"/>
    </w:pPr>
    <w:rPr>
      <w:rFonts w:asciiTheme="minorHAnsi" w:eastAsiaTheme="minorEastAsia" w:hAnsiTheme="minorHAnsi"/>
      <w:sz w:val="22"/>
      <w:szCs w:val="22"/>
    </w:rPr>
  </w:style>
  <w:style w:type="paragraph" w:styleId="Obsah3">
    <w:name w:val="toc 3"/>
    <w:basedOn w:val="Normln"/>
    <w:next w:val="Normln"/>
    <w:autoRedefine/>
    <w:uiPriority w:val="39"/>
    <w:unhideWhenUsed/>
    <w:locked/>
    <w:rsid w:val="001520C6"/>
    <w:pPr>
      <w:spacing w:after="100" w:line="259" w:lineRule="auto"/>
      <w:ind w:left="440"/>
    </w:pPr>
    <w:rPr>
      <w:rFonts w:asciiTheme="minorHAnsi" w:eastAsiaTheme="minorEastAsia" w:hAnsiTheme="minorHAnsi"/>
      <w:sz w:val="22"/>
      <w:szCs w:val="22"/>
    </w:rPr>
  </w:style>
  <w:style w:type="paragraph" w:customStyle="1" w:styleId="Nadpis44">
    <w:name w:val="Nadpis 44"/>
    <w:basedOn w:val="Normln"/>
    <w:link w:val="Nadpis44Char"/>
    <w:qFormat/>
    <w:rsid w:val="00662664"/>
    <w:pPr>
      <w:jc w:val="both"/>
    </w:pPr>
    <w:rPr>
      <w:b/>
      <w:sz w:val="28"/>
    </w:rPr>
  </w:style>
  <w:style w:type="paragraph" w:customStyle="1" w:styleId="Nadpis66">
    <w:name w:val="Nadpis 66"/>
    <w:basedOn w:val="Normln"/>
    <w:link w:val="Nadpis66Char"/>
    <w:qFormat/>
    <w:rsid w:val="00662664"/>
    <w:pPr>
      <w:jc w:val="both"/>
    </w:pPr>
    <w:rPr>
      <w:b/>
      <w:sz w:val="28"/>
    </w:rPr>
  </w:style>
  <w:style w:type="character" w:customStyle="1" w:styleId="Nadpis44Char">
    <w:name w:val="Nadpis 44 Char"/>
    <w:basedOn w:val="Standardnpsmoodstavce"/>
    <w:link w:val="Nadpis44"/>
    <w:rsid w:val="00662664"/>
    <w:rPr>
      <w:rFonts w:ascii="Times New Roman" w:eastAsia="Times New Roman" w:hAnsi="Times New Roman" w:cs="Times New Roman"/>
      <w:b/>
      <w:sz w:val="28"/>
    </w:rPr>
  </w:style>
  <w:style w:type="paragraph" w:customStyle="1" w:styleId="Nadpis77">
    <w:name w:val="Nadpis 77"/>
    <w:basedOn w:val="Normln"/>
    <w:link w:val="Nadpis77Char"/>
    <w:qFormat/>
    <w:rsid w:val="00662664"/>
    <w:pPr>
      <w:jc w:val="center"/>
    </w:pPr>
    <w:rPr>
      <w:b/>
      <w:sz w:val="26"/>
      <w:szCs w:val="26"/>
    </w:rPr>
  </w:style>
  <w:style w:type="character" w:customStyle="1" w:styleId="Nadpis66Char">
    <w:name w:val="Nadpis 66 Char"/>
    <w:basedOn w:val="Standardnpsmoodstavce"/>
    <w:link w:val="Nadpis66"/>
    <w:rsid w:val="00662664"/>
    <w:rPr>
      <w:rFonts w:ascii="Times New Roman" w:eastAsia="Times New Roman" w:hAnsi="Times New Roman" w:cs="Times New Roman"/>
      <w:b/>
      <w:sz w:val="28"/>
    </w:rPr>
  </w:style>
  <w:style w:type="character" w:customStyle="1" w:styleId="Nadpis77Char">
    <w:name w:val="Nadpis 77 Char"/>
    <w:basedOn w:val="Standardnpsmoodstavce"/>
    <w:link w:val="Nadpis77"/>
    <w:rsid w:val="00662664"/>
    <w:rPr>
      <w:rFonts w:ascii="Times New Roman" w:eastAsia="Times New Roman" w:hAnsi="Times New Roman" w:cs="Times New Roman"/>
      <w:b/>
      <w:sz w:val="26"/>
      <w:szCs w:val="26"/>
    </w:rPr>
  </w:style>
  <w:style w:type="numbering" w:customStyle="1" w:styleId="Bezseznamu1">
    <w:name w:val="Bez seznamu1"/>
    <w:next w:val="Bezseznamu"/>
    <w:uiPriority w:val="99"/>
    <w:semiHidden/>
    <w:unhideWhenUsed/>
    <w:rsid w:val="005737DF"/>
  </w:style>
  <w:style w:type="paragraph" w:styleId="Normlnweb">
    <w:name w:val="Normal (Web)"/>
    <w:basedOn w:val="Normln"/>
    <w:link w:val="NormlnwebChar"/>
    <w:uiPriority w:val="99"/>
    <w:unhideWhenUsed/>
    <w:rsid w:val="005737DF"/>
    <w:pPr>
      <w:spacing w:before="100" w:beforeAutospacing="1" w:after="100" w:afterAutospacing="1"/>
    </w:pPr>
    <w:rPr>
      <w:sz w:val="24"/>
      <w:szCs w:val="24"/>
    </w:rPr>
  </w:style>
  <w:style w:type="character" w:customStyle="1" w:styleId="normaltextrun">
    <w:name w:val="normaltextrun"/>
    <w:rsid w:val="005737DF"/>
  </w:style>
  <w:style w:type="character" w:customStyle="1" w:styleId="addmd">
    <w:name w:val="addmd"/>
    <w:basedOn w:val="Standardnpsmoodstavce"/>
    <w:rsid w:val="005737DF"/>
  </w:style>
  <w:style w:type="paragraph" w:customStyle="1" w:styleId="Nadpis88">
    <w:name w:val="Nadpis 88"/>
    <w:basedOn w:val="Normln"/>
    <w:link w:val="Nadpis88Char"/>
    <w:rsid w:val="005737DF"/>
    <w:pPr>
      <w:jc w:val="both"/>
    </w:pPr>
    <w:rPr>
      <w:b/>
      <w:sz w:val="28"/>
    </w:rPr>
  </w:style>
  <w:style w:type="paragraph" w:customStyle="1" w:styleId="paragraph">
    <w:name w:val="paragraph"/>
    <w:basedOn w:val="Normln"/>
    <w:rsid w:val="00ED7864"/>
    <w:pPr>
      <w:spacing w:before="100" w:beforeAutospacing="1" w:after="100" w:afterAutospacing="1"/>
    </w:pPr>
    <w:rPr>
      <w:sz w:val="24"/>
      <w:szCs w:val="24"/>
    </w:rPr>
  </w:style>
  <w:style w:type="character" w:customStyle="1" w:styleId="Nadpis88Char">
    <w:name w:val="Nadpis 88 Char"/>
    <w:basedOn w:val="Standardnpsmoodstavce"/>
    <w:link w:val="Nadpis88"/>
    <w:rsid w:val="005737DF"/>
    <w:rPr>
      <w:rFonts w:ascii="Times New Roman" w:eastAsia="Times New Roman" w:hAnsi="Times New Roman" w:cs="Times New Roman"/>
      <w:b/>
      <w:sz w:val="28"/>
    </w:rPr>
  </w:style>
  <w:style w:type="character" w:customStyle="1" w:styleId="Nadpis2Char">
    <w:name w:val="Nadpis 2 Char"/>
    <w:basedOn w:val="Standardnpsmoodstavce"/>
    <w:link w:val="Nadpis2"/>
    <w:uiPriority w:val="99"/>
    <w:rsid w:val="00B9444F"/>
    <w:rPr>
      <w:rFonts w:asciiTheme="majorHAnsi" w:eastAsiaTheme="majorEastAsia" w:hAnsiTheme="majorHAnsi" w:cstheme="majorBidi"/>
      <w:color w:val="365F91" w:themeColor="accent1" w:themeShade="BF"/>
      <w:sz w:val="26"/>
      <w:szCs w:val="26"/>
    </w:rPr>
  </w:style>
  <w:style w:type="character" w:customStyle="1" w:styleId="Nadpis3Char">
    <w:name w:val="Nadpis 3 Char"/>
    <w:basedOn w:val="Standardnpsmoodstavce"/>
    <w:link w:val="Nadpis3"/>
    <w:uiPriority w:val="99"/>
    <w:rsid w:val="00B9444F"/>
    <w:rPr>
      <w:rFonts w:asciiTheme="majorHAnsi" w:eastAsiaTheme="majorEastAsia" w:hAnsiTheme="majorHAnsi" w:cstheme="majorBidi"/>
      <w:color w:val="243F60" w:themeColor="accent1" w:themeShade="7F"/>
      <w:sz w:val="24"/>
      <w:szCs w:val="24"/>
    </w:rPr>
  </w:style>
  <w:style w:type="numbering" w:customStyle="1" w:styleId="Bezseznamu2">
    <w:name w:val="Bez seznamu2"/>
    <w:next w:val="Bezseznamu"/>
    <w:uiPriority w:val="99"/>
    <w:semiHidden/>
    <w:unhideWhenUsed/>
    <w:rsid w:val="00B9444F"/>
  </w:style>
  <w:style w:type="table" w:styleId="Mkatabulky">
    <w:name w:val="Table Grid"/>
    <w:basedOn w:val="Normlntabulka"/>
    <w:uiPriority w:val="39"/>
    <w:locked/>
    <w:rsid w:val="00B9444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ostrnky">
    <w:name w:val="page number"/>
    <w:uiPriority w:val="99"/>
    <w:rsid w:val="00B9444F"/>
    <w:rPr>
      <w:rFonts w:cs="Times New Roman"/>
    </w:rPr>
  </w:style>
  <w:style w:type="character" w:customStyle="1" w:styleId="markedcontent">
    <w:name w:val="markedcontent"/>
    <w:basedOn w:val="Standardnpsmoodstavce"/>
    <w:rsid w:val="00B9444F"/>
  </w:style>
  <w:style w:type="character" w:customStyle="1" w:styleId="Zkladntext2Kurzva">
    <w:name w:val="Základní text (2) + Kurzíva"/>
    <w:basedOn w:val="Standardnpsmoodstavce"/>
    <w:uiPriority w:val="99"/>
    <w:qFormat/>
    <w:rsid w:val="00B9444F"/>
    <w:rPr>
      <w:rFonts w:ascii="Times New Roman" w:hAnsi="Times New Roman" w:cs="Times New Roman"/>
      <w:i/>
      <w:iCs/>
      <w:color w:val="000000"/>
      <w:spacing w:val="0"/>
      <w:w w:val="100"/>
      <w:sz w:val="20"/>
      <w:szCs w:val="20"/>
      <w:shd w:val="clear" w:color="auto" w:fill="FFFFFF"/>
      <w:lang w:val="en-US" w:eastAsia="en-US"/>
    </w:rPr>
  </w:style>
  <w:style w:type="paragraph" w:customStyle="1" w:styleId="l4">
    <w:name w:val="l4"/>
    <w:basedOn w:val="Normln"/>
    <w:uiPriority w:val="99"/>
    <w:rsid w:val="00B9444F"/>
    <w:pPr>
      <w:spacing w:before="100" w:beforeAutospacing="1" w:after="100" w:afterAutospacing="1"/>
    </w:pPr>
    <w:rPr>
      <w:rFonts w:ascii="Arial Narrow" w:hAnsi="Arial Narrow"/>
      <w:sz w:val="24"/>
      <w:szCs w:val="24"/>
    </w:rPr>
  </w:style>
  <w:style w:type="character" w:customStyle="1" w:styleId="NormlnwebChar">
    <w:name w:val="Normální (web) Char"/>
    <w:basedOn w:val="Standardnpsmoodstavce"/>
    <w:link w:val="Normlnweb"/>
    <w:uiPriority w:val="99"/>
    <w:locked/>
    <w:rsid w:val="00B9444F"/>
    <w:rPr>
      <w:rFonts w:ascii="Times New Roman" w:eastAsia="Times New Roman" w:hAnsi="Times New Roman" w:cs="Times New Roman"/>
      <w:sz w:val="24"/>
      <w:szCs w:val="24"/>
    </w:rPr>
  </w:style>
  <w:style w:type="character" w:customStyle="1" w:styleId="FormtovanvHTMLChar">
    <w:name w:val="Formátovaný v HTML Char"/>
    <w:aliases w:val="Char Char Char,Char Char1"/>
    <w:basedOn w:val="Standardnpsmoodstavce"/>
    <w:link w:val="FormtovanvHTML"/>
    <w:uiPriority w:val="99"/>
    <w:locked/>
    <w:rsid w:val="00B9444F"/>
    <w:rPr>
      <w:rFonts w:ascii="Courier New" w:eastAsia="Times New Roman" w:hAnsi="Courier New" w:cs="Courier New"/>
    </w:rPr>
  </w:style>
  <w:style w:type="paragraph" w:styleId="FormtovanvHTML">
    <w:name w:val="HTML Preformatted"/>
    <w:aliases w:val="Char Char,Char"/>
    <w:basedOn w:val="Normln"/>
    <w:link w:val="FormtovanvHTMLChar"/>
    <w:uiPriority w:val="99"/>
    <w:unhideWhenUsed/>
    <w:rsid w:val="00B9444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FormtovanvHTMLChar1">
    <w:name w:val="Formátovaný v HTML Char1"/>
    <w:basedOn w:val="Standardnpsmoodstavce"/>
    <w:uiPriority w:val="99"/>
    <w:semiHidden/>
    <w:rsid w:val="00B9444F"/>
    <w:rPr>
      <w:rFonts w:ascii="Consolas" w:eastAsia="Times New Roman" w:hAnsi="Consolas" w:cs="Times New Roman"/>
    </w:rPr>
  </w:style>
  <w:style w:type="paragraph" w:customStyle="1" w:styleId="Dd">
    <w:name w:val="Dd"/>
    <w:basedOn w:val="Normln"/>
    <w:uiPriority w:val="99"/>
    <w:qFormat/>
    <w:rsid w:val="00DB75FE"/>
    <w:pPr>
      <w:ind w:left="1134" w:hanging="1134"/>
    </w:pPr>
    <w:rPr>
      <w:color w:val="00000A"/>
    </w:rPr>
  </w:style>
  <w:style w:type="character" w:customStyle="1" w:styleId="StrongEmphasis">
    <w:name w:val="Strong Emphasis"/>
    <w:qFormat/>
    <w:rsid w:val="00DB75FE"/>
    <w:rPr>
      <w:b/>
      <w:bCs/>
    </w:rPr>
  </w:style>
  <w:style w:type="paragraph" w:customStyle="1" w:styleId="commentcontentpara">
    <w:name w:val="commentcontentpara"/>
    <w:basedOn w:val="Normln"/>
    <w:rsid w:val="00DB75FE"/>
    <w:pPr>
      <w:spacing w:before="100" w:beforeAutospacing="1" w:after="100" w:afterAutospacing="1"/>
    </w:pPr>
    <w:rPr>
      <w:sz w:val="24"/>
      <w:szCs w:val="24"/>
    </w:rPr>
  </w:style>
  <w:style w:type="character" w:customStyle="1" w:styleId="result-detail-item">
    <w:name w:val="result-detail-item"/>
    <w:basedOn w:val="Standardnpsmoodstavce"/>
    <w:rsid w:val="005E441B"/>
  </w:style>
  <w:style w:type="paragraph" w:styleId="Bezmezer">
    <w:name w:val="No Spacing"/>
    <w:aliases w:val="UJEP-TEXT"/>
    <w:uiPriority w:val="1"/>
    <w:qFormat/>
    <w:rsid w:val="0012740E"/>
    <w:pPr>
      <w:widowControl w:val="0"/>
      <w:jc w:val="both"/>
    </w:pPr>
    <w:rPr>
      <w:rFonts w:ascii="Arial Narrow" w:eastAsiaTheme="minorHAnsi" w:hAnsi="Arial Narrow" w:cstheme="minorBidi"/>
      <w:sz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2949037">
      <w:marLeft w:val="0"/>
      <w:marRight w:val="0"/>
      <w:marTop w:val="0"/>
      <w:marBottom w:val="0"/>
      <w:divBdr>
        <w:top w:val="none" w:sz="0" w:space="0" w:color="auto"/>
        <w:left w:val="none" w:sz="0" w:space="0" w:color="auto"/>
        <w:bottom w:val="none" w:sz="0" w:space="0" w:color="auto"/>
        <w:right w:val="none" w:sz="0" w:space="0" w:color="auto"/>
      </w:divBdr>
    </w:div>
    <w:div w:id="651251897">
      <w:bodyDiv w:val="1"/>
      <w:marLeft w:val="0"/>
      <w:marRight w:val="0"/>
      <w:marTop w:val="0"/>
      <w:marBottom w:val="0"/>
      <w:divBdr>
        <w:top w:val="none" w:sz="0" w:space="0" w:color="auto"/>
        <w:left w:val="none" w:sz="0" w:space="0" w:color="auto"/>
        <w:bottom w:val="none" w:sz="0" w:space="0" w:color="auto"/>
        <w:right w:val="none" w:sz="0" w:space="0" w:color="auto"/>
      </w:divBdr>
    </w:div>
    <w:div w:id="849610320">
      <w:bodyDiv w:val="1"/>
      <w:marLeft w:val="0"/>
      <w:marRight w:val="0"/>
      <w:marTop w:val="0"/>
      <w:marBottom w:val="0"/>
      <w:divBdr>
        <w:top w:val="none" w:sz="0" w:space="0" w:color="auto"/>
        <w:left w:val="none" w:sz="0" w:space="0" w:color="auto"/>
        <w:bottom w:val="none" w:sz="0" w:space="0" w:color="auto"/>
        <w:right w:val="none" w:sz="0" w:space="0" w:color="auto"/>
      </w:divBdr>
      <w:divsChild>
        <w:div w:id="1687515700">
          <w:marLeft w:val="0"/>
          <w:marRight w:val="0"/>
          <w:marTop w:val="0"/>
          <w:marBottom w:val="0"/>
          <w:divBdr>
            <w:top w:val="none" w:sz="0" w:space="0" w:color="auto"/>
            <w:left w:val="none" w:sz="0" w:space="0" w:color="auto"/>
            <w:bottom w:val="none" w:sz="0" w:space="0" w:color="auto"/>
            <w:right w:val="none" w:sz="0" w:space="0" w:color="auto"/>
          </w:divBdr>
          <w:divsChild>
            <w:div w:id="569578113">
              <w:marLeft w:val="0"/>
              <w:marRight w:val="0"/>
              <w:marTop w:val="0"/>
              <w:marBottom w:val="0"/>
              <w:divBdr>
                <w:top w:val="none" w:sz="0" w:space="0" w:color="auto"/>
                <w:left w:val="none" w:sz="0" w:space="0" w:color="auto"/>
                <w:bottom w:val="none" w:sz="0" w:space="0" w:color="auto"/>
                <w:right w:val="none" w:sz="0" w:space="0" w:color="auto"/>
              </w:divBdr>
            </w:div>
          </w:divsChild>
        </w:div>
        <w:div w:id="522980768">
          <w:marLeft w:val="0"/>
          <w:marRight w:val="0"/>
          <w:marTop w:val="0"/>
          <w:marBottom w:val="0"/>
          <w:divBdr>
            <w:top w:val="none" w:sz="0" w:space="0" w:color="auto"/>
            <w:left w:val="none" w:sz="0" w:space="0" w:color="auto"/>
            <w:bottom w:val="none" w:sz="0" w:space="0" w:color="auto"/>
            <w:right w:val="none" w:sz="0" w:space="0" w:color="auto"/>
          </w:divBdr>
          <w:divsChild>
            <w:div w:id="1844782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3253483">
      <w:bodyDiv w:val="1"/>
      <w:marLeft w:val="0"/>
      <w:marRight w:val="0"/>
      <w:marTop w:val="0"/>
      <w:marBottom w:val="0"/>
      <w:divBdr>
        <w:top w:val="none" w:sz="0" w:space="0" w:color="auto"/>
        <w:left w:val="none" w:sz="0" w:space="0" w:color="auto"/>
        <w:bottom w:val="none" w:sz="0" w:space="0" w:color="auto"/>
        <w:right w:val="none" w:sz="0" w:space="0" w:color="auto"/>
      </w:divBdr>
    </w:div>
    <w:div w:id="1292788035">
      <w:bodyDiv w:val="1"/>
      <w:marLeft w:val="0"/>
      <w:marRight w:val="0"/>
      <w:marTop w:val="0"/>
      <w:marBottom w:val="0"/>
      <w:divBdr>
        <w:top w:val="none" w:sz="0" w:space="0" w:color="auto"/>
        <w:left w:val="none" w:sz="0" w:space="0" w:color="auto"/>
        <w:bottom w:val="none" w:sz="0" w:space="0" w:color="auto"/>
        <w:right w:val="none" w:sz="0" w:space="0" w:color="auto"/>
      </w:divBdr>
    </w:div>
    <w:div w:id="1691451104">
      <w:bodyDiv w:val="1"/>
      <w:marLeft w:val="0"/>
      <w:marRight w:val="0"/>
      <w:marTop w:val="0"/>
      <w:marBottom w:val="0"/>
      <w:divBdr>
        <w:top w:val="none" w:sz="0" w:space="0" w:color="auto"/>
        <w:left w:val="none" w:sz="0" w:space="0" w:color="auto"/>
        <w:bottom w:val="none" w:sz="0" w:space="0" w:color="auto"/>
        <w:right w:val="none" w:sz="0" w:space="0" w:color="auto"/>
      </w:divBdr>
    </w:div>
    <w:div w:id="1883207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fhs.utb.cz/o-fakulte/uredni-deska/vnitrni-normy-a-predpisy/vnitrni-predpisy-utb-a-fhs/" TargetMode="External"/><Relationship Id="rId18" Type="http://schemas.openxmlformats.org/officeDocument/2006/relationships/hyperlink" Target="https://fhs.utb.cz/mdocs-posts/seznam-uzavrenych-smluv/" TargetMode="External"/><Relationship Id="rId26" Type="http://schemas.openxmlformats.org/officeDocument/2006/relationships/hyperlink" Target="http://www.k.utb.cz/ebooks/knihy/skripta_2009_final_000012892.pdf" TargetMode="External"/><Relationship Id="rId39" Type="http://schemas.openxmlformats.org/officeDocument/2006/relationships/hyperlink" Target="https://moodle.utb.cz/course/view.php?id=27818" TargetMode="External"/><Relationship Id="rId21" Type="http://schemas.openxmlformats.org/officeDocument/2006/relationships/hyperlink" Target="https://portal2.utb.cz/portal/studium/prohlizeni.html?pc_phs=-2121444242&amp;pc_windowid=10890&amp;pc_publicnavigationalstatechanges=AAAAAA**&amp;pc_phase=render&amp;pc_type=portlet&amp;pc_navigationalstate=JBPNS_rO0ABXdOAApzdGF0ZUNsYXNzAAAAAQAzY3ouemN1LnN0YWcucG9ydGxldHMxNjgucHJvaGxpemVuaS5wcmFjZS5QcmFjZVN0YXRlAAdfX0VPRl9f" TargetMode="External"/><Relationship Id="rId34" Type="http://schemas.openxmlformats.org/officeDocument/2006/relationships/hyperlink" Target="https://moodle.utb.cz/course/view.php?id=27818" TargetMode="External"/><Relationship Id="rId42" Type="http://schemas.openxmlformats.org/officeDocument/2006/relationships/hyperlink" Target="https://moodle.utb.cz/course/view.php?id=27818" TargetMode="External"/><Relationship Id="rId47" Type="http://schemas.openxmlformats.org/officeDocument/2006/relationships/hyperlink" Target="https://moodle.utb.cz/course/view.php?id=27818" TargetMode="External"/><Relationship Id="rId50" Type="http://schemas.openxmlformats.org/officeDocument/2006/relationships/hyperlink" Target="https://moodle.utb.cz/course/view.php?id=27818" TargetMode="External"/><Relationship Id="rId55" Type="http://schemas.openxmlformats.org/officeDocument/2006/relationships/hyperlink" Target="https://moodle.utb.cz/course/view.php?id=27818" TargetMode="External"/><Relationship Id="rId63" Type="http://schemas.openxmlformats.org/officeDocument/2006/relationships/hyperlink" Target="https://moodle.utb.cz/course/view.php?id=27818" TargetMode="External"/><Relationship Id="rId68" Type="http://schemas.openxmlformats.org/officeDocument/2006/relationships/hyperlink" Target="https://moodle.utb.cz/course/view.php?id=27818" TargetMode="External"/><Relationship Id="rId76" Type="http://schemas.openxmlformats.org/officeDocument/2006/relationships/hyperlink" Target="https://vufind.katalog.k.utb.cz/EDS" TargetMode="External"/><Relationship Id="rId84" Type="http://schemas.openxmlformats.org/officeDocument/2006/relationships/hyperlink" Target="https://moodle.utb.cz/course/view.php?id=27818" TargetMode="External"/><Relationship Id="rId89"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hyperlink" Target="https://moodle.utb.cz/course/view.php?id=27818" TargetMode="External"/><Relationship Id="rId92"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fhs.utb.cz/mdocs-posts/seznam-uzavrenych-smluv/" TargetMode="External"/><Relationship Id="rId29" Type="http://schemas.openxmlformats.org/officeDocument/2006/relationships/hyperlink" Target="https://moodle.utb.cz/course/view.php?id=27818" TargetMode="External"/><Relationship Id="rId11" Type="http://schemas.openxmlformats.org/officeDocument/2006/relationships/hyperlink" Target="https://moodle.utb.cz/course/view.php?id=27818" TargetMode="External"/><Relationship Id="rId24" Type="http://schemas.openxmlformats.org/officeDocument/2006/relationships/hyperlink" Target="https://moodle.utb.cz/course/view.php?id=27818" TargetMode="External"/><Relationship Id="rId32" Type="http://schemas.openxmlformats.org/officeDocument/2006/relationships/hyperlink" Target="https://moodle.utb.cz/course/view.php?id=27818" TargetMode="External"/><Relationship Id="rId37" Type="http://schemas.openxmlformats.org/officeDocument/2006/relationships/hyperlink" Target="https://moodle.utb.cz/course/view.php?id=27818" TargetMode="External"/><Relationship Id="rId40" Type="http://schemas.openxmlformats.org/officeDocument/2006/relationships/hyperlink" Target="https://moodle.utb.cz/course/view.php?id=27818" TargetMode="External"/><Relationship Id="rId45" Type="http://schemas.openxmlformats.org/officeDocument/2006/relationships/hyperlink" Target="https://moodle.utb.cz/course/view.php?id=27818" TargetMode="External"/><Relationship Id="rId53" Type="http://schemas.openxmlformats.org/officeDocument/2006/relationships/hyperlink" Target="https://moodle.utb.cz/course/view.php?id=27818" TargetMode="External"/><Relationship Id="rId58" Type="http://schemas.openxmlformats.org/officeDocument/2006/relationships/hyperlink" Target="https://moodle.utb.cz/course/view.php?id=27818" TargetMode="External"/><Relationship Id="rId66" Type="http://schemas.openxmlformats.org/officeDocument/2006/relationships/hyperlink" Target="https://moodle.utb.cz/course/view.php?id=27818" TargetMode="External"/><Relationship Id="rId74" Type="http://schemas.openxmlformats.org/officeDocument/2006/relationships/hyperlink" Target="http://digilib.k.utb.cz" TargetMode="External"/><Relationship Id="rId79" Type="http://schemas.openxmlformats.org/officeDocument/2006/relationships/hyperlink" Target="https://vufind.katalog.k.utb.cz/EDS" TargetMode="External"/><Relationship Id="rId87" Type="http://schemas.openxmlformats.org/officeDocument/2006/relationships/image" Target="media/image3.png"/><Relationship Id="rId5" Type="http://schemas.openxmlformats.org/officeDocument/2006/relationships/webSettings" Target="webSettings.xml"/><Relationship Id="rId61" Type="http://schemas.openxmlformats.org/officeDocument/2006/relationships/hyperlink" Target="https://moodle.utb.cz/course/view.php?id=27818" TargetMode="External"/><Relationship Id="rId82" Type="http://schemas.openxmlformats.org/officeDocument/2006/relationships/hyperlink" Target="https://fhs.utb.cz/o-fakulte/mezinarodni-vztahy/studium-a-praxe-v-zahranici/" TargetMode="External"/><Relationship Id="rId90" Type="http://schemas.openxmlformats.org/officeDocument/2006/relationships/fontTable" Target="fontTable.xml"/><Relationship Id="rId19" Type="http://schemas.openxmlformats.org/officeDocument/2006/relationships/hyperlink" Target="https://portal2.utb.cz/portal/studium/prohlizeni.html?pc_phs=-2121444242&amp;pc_windowid=10890&amp;pc_publicnavigationalstatechanges=AAAAAA**&amp;pc_phase=render&amp;pc_type=portlet&amp;pc_navigationalstate=JBPNS_rO0ABXdOAApzdGF0ZUNsYXNzAAAAAQAzY3ouemN1LnN0YWcucG9ydGxldHMxNjgucHJvaGxpemVuaS5wcmFjZS5QcmFjZVN0YXRlAAdfX0VPRl9f" TargetMode="External"/><Relationship Id="rId14" Type="http://schemas.openxmlformats.org/officeDocument/2006/relationships/hyperlink" Target="https://www.czso.cz/csu/czso/klasifikace-oboru-vzdelani-cz-isced-f-2013" TargetMode="External"/><Relationship Id="rId22" Type="http://schemas.openxmlformats.org/officeDocument/2006/relationships/hyperlink" Target="https://fhs.utb.cz/mdocs-posts/seznam-uzavrenych-smluv/" TargetMode="External"/><Relationship Id="rId27" Type="http://schemas.openxmlformats.org/officeDocument/2006/relationships/hyperlink" Target="https://moodle.utb.cz/course/view.php?id=27818" TargetMode="External"/><Relationship Id="rId30" Type="http://schemas.openxmlformats.org/officeDocument/2006/relationships/hyperlink" Target="https://moodle.utb.cz/course/view.php?id=27818" TargetMode="External"/><Relationship Id="rId35" Type="http://schemas.openxmlformats.org/officeDocument/2006/relationships/hyperlink" Target="https://moodle.utb.cz/course/view.php?id=27818" TargetMode="External"/><Relationship Id="rId43" Type="http://schemas.openxmlformats.org/officeDocument/2006/relationships/hyperlink" Target="https://moodle.utb.cz/course/view.php?id=27818" TargetMode="External"/><Relationship Id="rId48" Type="http://schemas.openxmlformats.org/officeDocument/2006/relationships/hyperlink" Target="https://moodle.utb.cz/course/view.php?id=27818" TargetMode="External"/><Relationship Id="rId56" Type="http://schemas.openxmlformats.org/officeDocument/2006/relationships/hyperlink" Target="https://moodle.utb.cz/course/view.php?id=27818" TargetMode="External"/><Relationship Id="rId64" Type="http://schemas.openxmlformats.org/officeDocument/2006/relationships/hyperlink" Target="https://moodle.utb.cz/course/view.php?id=27818" TargetMode="External"/><Relationship Id="rId69" Type="http://schemas.openxmlformats.org/officeDocument/2006/relationships/hyperlink" Target="https://moodle.utb.cz/course/view.php?id=27818" TargetMode="External"/><Relationship Id="rId77" Type="http://schemas.openxmlformats.org/officeDocument/2006/relationships/hyperlink" Target="https://vufind.katalog.k.utb.cz/Content/list-of-databases" TargetMode="External"/><Relationship Id="rId8" Type="http://schemas.openxmlformats.org/officeDocument/2006/relationships/image" Target="media/image1.png"/><Relationship Id="rId51" Type="http://schemas.openxmlformats.org/officeDocument/2006/relationships/hyperlink" Target="https://moodle.utb.cz/course/view.php?id=27818" TargetMode="External"/><Relationship Id="rId72" Type="http://schemas.openxmlformats.org/officeDocument/2006/relationships/hyperlink" Target="https://moodle.utb.cz/course/view.php?id=27818" TargetMode="External"/><Relationship Id="rId80" Type="http://schemas.openxmlformats.org/officeDocument/2006/relationships/hyperlink" Target="https://vufind.katalog.k.utb.cz/Content/list-of-databases" TargetMode="External"/><Relationship Id="rId85" Type="http://schemas.openxmlformats.org/officeDocument/2006/relationships/hyperlink" Target="https://moodle.utb.cz/course/view.php?id=27818" TargetMode="External"/><Relationship Id="rId3" Type="http://schemas.openxmlformats.org/officeDocument/2006/relationships/styles" Target="styles.xml"/><Relationship Id="rId12" Type="http://schemas.openxmlformats.org/officeDocument/2006/relationships/hyperlink" Target="https://www.utb.cz/univerzita/uredni-deska/vnitrni-normy-a-predpisy/vnitrni-predpisy/" TargetMode="External"/><Relationship Id="rId17" Type="http://schemas.openxmlformats.org/officeDocument/2006/relationships/hyperlink" Target="https://portal2.utb.cz/portal/studium/prohlizeni.html?pc_phs=-2121444242&amp;pc_windowid=10890&amp;pc_publicnavigationalstatechanges=AAAAAA**&amp;pc_phase=render&amp;pc_type=portlet&amp;pc_navigationalstate=JBPNS_rO0ABXdOAApzdGF0ZUNsYXNzAAAAAQAzY3ouemN1LnN0YWcucG9ydGxldHMxNjgucHJvaGxpemVuaS5wcmFjZS5QcmFjZVN0YXRlAAdfX0VPRl9f" TargetMode="External"/><Relationship Id="rId25" Type="http://schemas.openxmlformats.org/officeDocument/2006/relationships/hyperlink" Target="https://moodle.utb.cz/course/view.php?id=27818" TargetMode="External"/><Relationship Id="rId33" Type="http://schemas.openxmlformats.org/officeDocument/2006/relationships/hyperlink" Target="https://moodle.utb.cz/course/view.php?id=27818" TargetMode="External"/><Relationship Id="rId38" Type="http://schemas.openxmlformats.org/officeDocument/2006/relationships/hyperlink" Target="https://moodle.utb.cz/course/view.php?id=27818" TargetMode="External"/><Relationship Id="rId46" Type="http://schemas.openxmlformats.org/officeDocument/2006/relationships/hyperlink" Target="https://moodle.utb.cz/course/view.php?id=27818" TargetMode="External"/><Relationship Id="rId59" Type="http://schemas.openxmlformats.org/officeDocument/2006/relationships/hyperlink" Target="https://moodle.utb.cz/course/view.php?id=27818" TargetMode="External"/><Relationship Id="rId67" Type="http://schemas.openxmlformats.org/officeDocument/2006/relationships/hyperlink" Target="http://www.apa.org/about/policy/multicultural-guidelines.pdf" TargetMode="External"/><Relationship Id="rId20" Type="http://schemas.openxmlformats.org/officeDocument/2006/relationships/hyperlink" Target="https://fhs.utb.cz/mdocs-posts/seznam-uzavrenych-smluv/" TargetMode="External"/><Relationship Id="rId41" Type="http://schemas.openxmlformats.org/officeDocument/2006/relationships/hyperlink" Target="https://moodle.utb.cz/course/view.php?id=27818" TargetMode="External"/><Relationship Id="rId54" Type="http://schemas.openxmlformats.org/officeDocument/2006/relationships/hyperlink" Target="https://www.martinus.cz/knihy/vydavatelstvo/computer-press" TargetMode="External"/><Relationship Id="rId62" Type="http://schemas.openxmlformats.org/officeDocument/2006/relationships/hyperlink" Target="https://moodle.utb.cz/course/view.php?id=27818" TargetMode="External"/><Relationship Id="rId70" Type="http://schemas.openxmlformats.org/officeDocument/2006/relationships/hyperlink" Target="https://moodle.utb.cz/course/view.php?id=27818" TargetMode="External"/><Relationship Id="rId75" Type="http://schemas.openxmlformats.org/officeDocument/2006/relationships/hyperlink" Target="http://publikace.k.utb.cz" TargetMode="External"/><Relationship Id="rId83" Type="http://schemas.openxmlformats.org/officeDocument/2006/relationships/hyperlink" Target="https://fhs.utb.cz/mdocs-posts/seznam-uzavrenych-smluv/" TargetMode="External"/><Relationship Id="rId88" Type="http://schemas.openxmlformats.org/officeDocument/2006/relationships/image" Target="media/image4.png"/><Relationship Id="rId91"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fhs.utb.cz/studium/prijimaci-rizeni/smernice-k-prijimacimu-rizeni/" TargetMode="External"/><Relationship Id="rId23" Type="http://schemas.openxmlformats.org/officeDocument/2006/relationships/hyperlink" Target="https://portal2.utb.cz/portal/studium/prohlizeni.html?pc_phs=-2121444242&amp;pc_windowid=10890&amp;pc_publicnavigationalstatechanges=AAAAAA**&amp;pc_phase=render&amp;pc_type=portlet&amp;pc_navigationalstate=JBPNS_rO0ABXdOAApzdGF0ZUNsYXNzAAAAAQAzY3ouemN1LnN0YWcucG9ydGxldHMxNjgucHJvaGxpemVuaS5wcmFjZS5QcmFjZVN0YXRlAAdfX0VPRl9f" TargetMode="External"/><Relationship Id="rId28" Type="http://schemas.openxmlformats.org/officeDocument/2006/relationships/hyperlink" Target="https://moodle.utb.cz/course/view.php?id=27818" TargetMode="External"/><Relationship Id="rId36" Type="http://schemas.openxmlformats.org/officeDocument/2006/relationships/hyperlink" Target="https://moodle.utb.cz/course/view.php?id=27818" TargetMode="External"/><Relationship Id="rId49" Type="http://schemas.openxmlformats.org/officeDocument/2006/relationships/hyperlink" Target="https://moodle.utb.cz/course/view.php?id=27818" TargetMode="External"/><Relationship Id="rId57" Type="http://schemas.openxmlformats.org/officeDocument/2006/relationships/hyperlink" Target="https://moodle.utb.cz/course/view.php?id=27818" TargetMode="External"/><Relationship Id="rId10" Type="http://schemas.openxmlformats.org/officeDocument/2006/relationships/hyperlink" Target="https://fhs.utb.cz/o-fakulte/uredni-deska/akreditace/socialni-pedagogika-nmgr-p-k/" TargetMode="External"/><Relationship Id="rId31" Type="http://schemas.openxmlformats.org/officeDocument/2006/relationships/hyperlink" Target="https://moodle.utb.cz/course/view.php?id=27818" TargetMode="External"/><Relationship Id="rId44" Type="http://schemas.openxmlformats.org/officeDocument/2006/relationships/hyperlink" Target="https://moodle.utb.cz/course/view.php?id=27818" TargetMode="External"/><Relationship Id="rId52" Type="http://schemas.openxmlformats.org/officeDocument/2006/relationships/hyperlink" Target="https://moodle.utb.cz/course/view.php?id=27818" TargetMode="External"/><Relationship Id="rId60" Type="http://schemas.openxmlformats.org/officeDocument/2006/relationships/hyperlink" Target="https://moodle.utb.cz/course/view.php?id=27818" TargetMode="External"/><Relationship Id="rId65" Type="http://schemas.openxmlformats.org/officeDocument/2006/relationships/hyperlink" Target="https://moodle.utb.cz/course/view.php?id=27818" TargetMode="External"/><Relationship Id="rId73" Type="http://schemas.openxmlformats.org/officeDocument/2006/relationships/hyperlink" Target="https://stag.utb.cz/portal/" TargetMode="External"/><Relationship Id="rId78" Type="http://schemas.openxmlformats.org/officeDocument/2006/relationships/hyperlink" Target="https://www.utb.cz/mdocs-posts/smernice-rektora-c-16-2021/" TargetMode="External"/><Relationship Id="rId81" Type="http://schemas.openxmlformats.org/officeDocument/2006/relationships/hyperlink" Target="https://www.utb.cz/univerzita/mezinarodni-vztahy/partneri-a-projekty/partneri/erasmus" TargetMode="External"/><Relationship Id="rId86"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https://fhs.utb.cz/wp-login.php"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fhs.utb.cz/o-fakulte/uredni-deska/vnitrni-normy-a-predpisy/vnitrni-normy-fhs/rozhodnuti-dekanky/" TargetMode="External"/><Relationship Id="rId13" Type="http://schemas.openxmlformats.org/officeDocument/2006/relationships/hyperlink" Target="https://www.utb.cz/univerzita/uredni-deska/vnitrni-normy-a-predpisy/vnitrni-predpisy/" TargetMode="External"/><Relationship Id="rId18" Type="http://schemas.openxmlformats.org/officeDocument/2006/relationships/hyperlink" Target="https://digilib.k.utb.cz" TargetMode="External"/><Relationship Id="rId26" Type="http://schemas.openxmlformats.org/officeDocument/2006/relationships/hyperlink" Target="https://uni.utb.cz/" TargetMode="External"/><Relationship Id="rId3" Type="http://schemas.openxmlformats.org/officeDocument/2006/relationships/hyperlink" Target="https://www.utb.cz/mdocs-posts/smernice-rektora-c-17-2021/" TargetMode="External"/><Relationship Id="rId21" Type="http://schemas.openxmlformats.org/officeDocument/2006/relationships/hyperlink" Target="https://www.utb.cz/univerzita/uredni-deska/vnitrni-normy-a-predpisy/vnitrni-predpisy/" TargetMode="External"/><Relationship Id="rId7" Type="http://schemas.openxmlformats.org/officeDocument/2006/relationships/hyperlink" Target="https://www.utb.cz/univerzita/uredni-deska/vnitrni-normy-a-predpisy/smernice-rektora/" TargetMode="External"/><Relationship Id="rId12" Type="http://schemas.openxmlformats.org/officeDocument/2006/relationships/hyperlink" Target="https://stag.utb.cz/portal/" TargetMode="External"/><Relationship Id="rId17" Type="http://schemas.openxmlformats.org/officeDocument/2006/relationships/hyperlink" Target="https://jobcentrum.utb.cz/" TargetMode="External"/><Relationship Id="rId25" Type="http://schemas.openxmlformats.org/officeDocument/2006/relationships/hyperlink" Target="https://moodle.utb.cz" TargetMode="External"/><Relationship Id="rId33" Type="http://schemas.openxmlformats.org/officeDocument/2006/relationships/hyperlink" Target="https://www.timeshighereducation.com/world-university-rankings/2022/world-ranking" TargetMode="External"/><Relationship Id="rId2" Type="http://schemas.openxmlformats.org/officeDocument/2006/relationships/hyperlink" Target="https://www.utb.cz/univerzita/uredni-deska/vnitrni-normy-a-predpisy/vnitrni-predpisy/" TargetMode="External"/><Relationship Id="rId16" Type="http://schemas.openxmlformats.org/officeDocument/2006/relationships/hyperlink" Target="https://jobcentrum.utb.cz/" TargetMode="External"/><Relationship Id="rId20" Type="http://schemas.openxmlformats.org/officeDocument/2006/relationships/hyperlink" Target="http://portal.k.utb.cz/databases/alphabetical" TargetMode="External"/><Relationship Id="rId29" Type="http://schemas.openxmlformats.org/officeDocument/2006/relationships/hyperlink" Target="https://fhs.utb.cz/o-fakulte/uredni-deska/vnitrni-normy-a-predpisy/vnitrni-normy-fhs/smernice-dekana/" TargetMode="External"/><Relationship Id="rId1" Type="http://schemas.openxmlformats.org/officeDocument/2006/relationships/hyperlink" Target="https://www.utb.cz/univerzita/uredni-deska/vnitrni-normy-a-predpisy/vnitrni-predpisy/" TargetMode="External"/><Relationship Id="rId6" Type="http://schemas.openxmlformats.org/officeDocument/2006/relationships/hyperlink" Target="https://www.utb.cz/univerzita/uredni-deska/vnitrni-normy-a-predpisy/vnitrni-predpisy/" TargetMode="External"/><Relationship Id="rId11" Type="http://schemas.openxmlformats.org/officeDocument/2006/relationships/hyperlink" Target="https://www.utb.cz/mdocs-posts/smernice-rektora-c-10-2021/" TargetMode="External"/><Relationship Id="rId24" Type="http://schemas.openxmlformats.org/officeDocument/2006/relationships/hyperlink" Target="https://www.utb.cz/univerzita/uredni-deska/vnitrni-normy-a-predpisy/vnitrni-predpisy/" TargetMode="External"/><Relationship Id="rId32" Type="http://schemas.openxmlformats.org/officeDocument/2006/relationships/hyperlink" Target="https://fhs.utb.cz/o-fakulte/uredni-deska/vnitrni-normy-a-predpisy/vnitrni-normy-fhs/rozhodnuti-dekanky/" TargetMode="External"/><Relationship Id="rId5" Type="http://schemas.openxmlformats.org/officeDocument/2006/relationships/hyperlink" Target="https://www.utb.cz/mdocs-posts/sr_13_2017/" TargetMode="External"/><Relationship Id="rId15" Type="http://schemas.openxmlformats.org/officeDocument/2006/relationships/hyperlink" Target="https://jobcentrum.utb.cz/" TargetMode="External"/><Relationship Id="rId23" Type="http://schemas.openxmlformats.org/officeDocument/2006/relationships/hyperlink" Target="https://www.utb.cz/univerzita/uredni-deska/vnitrni-normy-a-predpisy/vnitrni-predpisy/" TargetMode="External"/><Relationship Id="rId28" Type="http://schemas.openxmlformats.org/officeDocument/2006/relationships/hyperlink" Target="https://fhs.utb.cz/mdocs-posts/pravidla-prubehu-studia/" TargetMode="External"/><Relationship Id="rId10" Type="http://schemas.openxmlformats.org/officeDocument/2006/relationships/hyperlink" Target="https://www.utb.cz/mdocs-posts/zprava-o-vnitrnim-hodnoceni-kvality-vzdelavaci-tvurci-a-s-nimi-souvisejicich-cinnosti-utb-ve-zline-2021-2025/" TargetMode="External"/><Relationship Id="rId19" Type="http://schemas.openxmlformats.org/officeDocument/2006/relationships/hyperlink" Target="https://publikace.k.utb.cz" TargetMode="External"/><Relationship Id="rId31" Type="http://schemas.openxmlformats.org/officeDocument/2006/relationships/hyperlink" Target="https://www.utb.cz/univerzita/uredni-deska/vnitrni-normy-a-predpisy/vnitrni-predpisy/" TargetMode="External"/><Relationship Id="rId4" Type="http://schemas.openxmlformats.org/officeDocument/2006/relationships/hyperlink" Target="https://www.utb.cz/univerzita/uredni-deska/vnitrni-normy-a-predpisy/vnitrni-predpisy/" TargetMode="External"/><Relationship Id="rId9" Type="http://schemas.openxmlformats.org/officeDocument/2006/relationships/hyperlink" Target="https://www.utb.cz/univerzita/uredni-deska/ruzne/akreditacni-rizeni/" TargetMode="External"/><Relationship Id="rId14" Type="http://schemas.openxmlformats.org/officeDocument/2006/relationships/hyperlink" Target="https://fhs.utb.cz/o-fakulte/uredni-deska/vnitrni-normy-a-predpisy/vnitrni-predpisy-utb-a-fhs/?afterLogin=1" TargetMode="External"/><Relationship Id="rId22" Type="http://schemas.openxmlformats.org/officeDocument/2006/relationships/hyperlink" Target="https://www.utb.cz/univerzita/o-univerzite/struktura/poradni-sbory/eticka-komise/" TargetMode="External"/><Relationship Id="rId27" Type="http://schemas.openxmlformats.org/officeDocument/2006/relationships/hyperlink" Target="https://fhs.utb.cz/o-fakulte/uredni-deska/strategicky-zamer-fakulty/" TargetMode="External"/><Relationship Id="rId30" Type="http://schemas.openxmlformats.org/officeDocument/2006/relationships/hyperlink" Target="https://www.utb.cz/univerzita/uredni-deska/vnitrni-normy-a-predpisy/vnitrni-predpisy/"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565459-0484-4D73-AC81-01833B5A58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152</TotalTime>
  <Pages>221</Pages>
  <Words>76239</Words>
  <Characters>468871</Characters>
  <Application>Microsoft Office Word</Application>
  <DocSecurity>0</DocSecurity>
  <Lines>10903</Lines>
  <Paragraphs>1960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543150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FHS</dc:creator>
  <cp:keywords/>
  <dc:description/>
  <cp:lastModifiedBy>Jakub Hladík</cp:lastModifiedBy>
  <cp:revision>15</cp:revision>
  <cp:lastPrinted>2023-03-22T07:27:00Z</cp:lastPrinted>
  <dcterms:created xsi:type="dcterms:W3CDTF">2023-03-22T06:43:00Z</dcterms:created>
  <dcterms:modified xsi:type="dcterms:W3CDTF">2023-03-24T10:41:00Z</dcterms:modified>
</cp:coreProperties>
</file>